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7722E469"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440328" w:rsidRPr="00440328">
        <w:rPr>
          <w:b/>
          <w:sz w:val="24"/>
        </w:rPr>
        <w:t>R4-2400833</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597F56D1" w:rsidR="00CB2294" w:rsidRDefault="006103D1" w:rsidP="006103D1">
            <w:pPr>
              <w:spacing w:after="0"/>
              <w:rPr>
                <w:rFonts w:ascii="Arial" w:hAnsi="Arial"/>
                <w:b/>
                <w:sz w:val="28"/>
                <w:lang w:val="en-US" w:eastAsia="zh-CN"/>
              </w:rPr>
            </w:pPr>
            <w:r w:rsidRPr="006103D1">
              <w:rPr>
                <w:rFonts w:ascii="Arial" w:hAnsi="Arial"/>
                <w:b/>
                <w:bCs/>
                <w:sz w:val="28"/>
                <w:szCs w:val="28"/>
              </w:rPr>
              <w:t>38.</w:t>
            </w:r>
            <w:r w:rsidR="00440328">
              <w:rPr>
                <w:rFonts w:ascii="Arial" w:hAnsi="Arial"/>
                <w:b/>
                <w:bCs/>
                <w:sz w:val="28"/>
                <w:szCs w:val="28"/>
              </w:rPr>
              <w:t>101</w:t>
            </w:r>
            <w:r w:rsidRPr="006103D1">
              <w:rPr>
                <w:rFonts w:ascii="Arial" w:hAnsi="Arial"/>
                <w:b/>
                <w:bCs/>
                <w:sz w:val="28"/>
                <w:szCs w:val="28"/>
              </w:rPr>
              <w:t>-</w:t>
            </w:r>
            <w:r w:rsidR="00440328">
              <w:rPr>
                <w:rFonts w:ascii="Arial" w:hAnsi="Arial"/>
                <w:b/>
                <w:bCs/>
                <w:sz w:val="28"/>
                <w:szCs w:val="28"/>
              </w:rPr>
              <w:t>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14B0BC6A" w:rsidR="00CB2294" w:rsidRDefault="00440328">
            <w:pPr>
              <w:spacing w:after="0"/>
              <w:jc w:val="center"/>
              <w:rPr>
                <w:rFonts w:ascii="Arial" w:eastAsia="宋体" w:hAnsi="Arial"/>
                <w:b/>
                <w:bCs/>
                <w:sz w:val="28"/>
              </w:rPr>
            </w:pPr>
            <w:r>
              <w:rPr>
                <w:rFonts w:ascii="Arial" w:hAnsi="Arial"/>
                <w:b/>
                <w:bCs/>
                <w:sz w:val="28"/>
                <w:szCs w:val="28"/>
              </w:rPr>
              <w:t>18.4.0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6489CD7A" w:rsidR="00CB2294" w:rsidRDefault="00440328">
            <w:pPr>
              <w:spacing w:after="0"/>
              <w:ind w:left="100"/>
              <w:rPr>
                <w:rFonts w:ascii="Arial" w:eastAsia="宋体" w:hAnsi="Arial"/>
              </w:rPr>
            </w:pPr>
            <w:r w:rsidRPr="00440328">
              <w:rPr>
                <w:rFonts w:ascii="Arial" w:eastAsia="宋体" w:hAnsi="Arial"/>
              </w:rPr>
              <w:t>(NR_CADC_R18_3BDL_xBUL-Core)</w:t>
            </w:r>
            <w:r>
              <w:rPr>
                <w:rFonts w:ascii="Arial" w:eastAsia="宋体" w:hAnsi="Arial"/>
              </w:rPr>
              <w:t xml:space="preserve"> </w:t>
            </w:r>
            <w:r w:rsidRPr="00440328">
              <w:rPr>
                <w:rFonts w:ascii="Arial" w:eastAsia="宋体" w:hAnsi="Arial"/>
              </w:rPr>
              <w:t>Draft CR for 38.101-1 to introduce new configurations for NR inter-band CA</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63E1BEE2" w:rsidR="00CB2294" w:rsidRDefault="00440328">
            <w:pPr>
              <w:spacing w:after="0"/>
              <w:ind w:left="100"/>
              <w:rPr>
                <w:rFonts w:ascii="Arial" w:eastAsia="宋体" w:hAnsi="Arial"/>
                <w:lang w:val="en-US" w:eastAsia="zh-CN"/>
              </w:rPr>
            </w:pPr>
            <w:r w:rsidRPr="00440328">
              <w:rPr>
                <w:rFonts w:ascii="Arial" w:eastAsia="宋体" w:hAnsi="Arial"/>
              </w:rPr>
              <w:t>NR_CADC_R18_3BDL_xBUL-Core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CA38C9" w:rsidRDefault="003C4AB0">
            <w:pPr>
              <w:spacing w:after="0"/>
              <w:ind w:left="100" w:right="-609"/>
              <w:rPr>
                <w:rFonts w:ascii="Arial" w:eastAsia="宋体" w:hAnsi="Arial"/>
                <w:b/>
                <w:bCs/>
              </w:rPr>
            </w:pPr>
            <w:r w:rsidRPr="00CA38C9">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BF280EB" w:rsidR="00CB2294" w:rsidRDefault="003C4AB0">
            <w:pPr>
              <w:spacing w:after="0"/>
              <w:rPr>
                <w:rFonts w:ascii="Arial" w:eastAsia="宋体" w:hAnsi="Arial"/>
                <w:lang w:val="en-US" w:eastAsia="zh-CN"/>
              </w:rPr>
            </w:pPr>
            <w:r>
              <w:rPr>
                <w:rFonts w:ascii="Arial" w:eastAsia="宋体" w:hAnsi="Arial" w:hint="eastAsia"/>
                <w:lang w:val="en-US" w:eastAsia="zh-CN"/>
              </w:rPr>
              <w:t xml:space="preserve">This draft CR is to </w:t>
            </w:r>
            <w:r w:rsidR="00440328">
              <w:rPr>
                <w:rFonts w:ascii="Arial" w:eastAsia="宋体" w:hAnsi="Arial"/>
                <w:lang w:val="en-US" w:eastAsia="zh-CN"/>
              </w:rPr>
              <w:t>introduce some new</w:t>
            </w:r>
            <w:r>
              <w:rPr>
                <w:rFonts w:ascii="Arial" w:eastAsia="宋体" w:hAnsi="Arial" w:hint="eastAsia"/>
                <w:lang w:val="en-US" w:eastAsia="zh-CN"/>
              </w:rPr>
              <w:t xml:space="preserve"> the </w:t>
            </w:r>
            <w:r w:rsidR="006103D1" w:rsidRPr="006103D1">
              <w:rPr>
                <w:rFonts w:ascii="Arial" w:eastAsia="宋体" w:hAnsi="Arial"/>
                <w:lang w:val="en-US" w:eastAsia="zh-CN"/>
              </w:rPr>
              <w:t>CA band combination</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2518625C" w14:textId="294F8973" w:rsidR="007D7972" w:rsidRDefault="007D7972" w:rsidP="006103D1">
            <w:pPr>
              <w:spacing w:after="0"/>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dd the CA combination to the TR below</w:t>
            </w:r>
          </w:p>
          <w:p w14:paraId="6A047EF3" w14:textId="52A93645" w:rsidR="00054CF5"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n3A-n28A-n41C</w:t>
            </w:r>
          </w:p>
          <w:p w14:paraId="7AD6B428" w14:textId="47911643" w:rsidR="006103D1"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n3A-n28A-n79C</w:t>
            </w:r>
          </w:p>
          <w:p w14:paraId="7A898D98" w14:textId="77777777" w:rsidR="006103D1" w:rsidRDefault="006103D1" w:rsidP="006103D1">
            <w:pPr>
              <w:spacing w:after="0"/>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A_</w:t>
            </w:r>
            <w:r w:rsidRPr="006103D1">
              <w:rPr>
                <w:rFonts w:ascii="Arial" w:eastAsia="宋体" w:hAnsi="Arial" w:hint="eastAsia"/>
                <w:lang w:val="en-US" w:eastAsia="zh-CN"/>
              </w:rPr>
              <w:t>n3A-n41A-n79C</w:t>
            </w:r>
          </w:p>
          <w:p w14:paraId="54FA6ABB" w14:textId="77777777" w:rsidR="006103D1"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n3A-n41C-n79C</w:t>
            </w:r>
          </w:p>
          <w:p w14:paraId="4844C4E3" w14:textId="77777777" w:rsidR="006103D1" w:rsidRDefault="006103D1" w:rsidP="006103D1">
            <w:pPr>
              <w:spacing w:after="0"/>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A_</w:t>
            </w:r>
            <w:r w:rsidRPr="006103D1">
              <w:rPr>
                <w:rFonts w:ascii="Arial" w:eastAsia="宋体" w:hAnsi="Arial"/>
                <w:lang w:val="en-US" w:eastAsia="zh-CN"/>
              </w:rPr>
              <w:t>n34A-n41A-n79C</w:t>
            </w:r>
          </w:p>
          <w:p w14:paraId="49C45B5D" w14:textId="77777777" w:rsidR="006103D1"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n34An41C-n79C</w:t>
            </w:r>
          </w:p>
          <w:p w14:paraId="6DF04BE8" w14:textId="4BC70FB3" w:rsidR="006103D1" w:rsidRPr="006103D1" w:rsidRDefault="006103D1" w:rsidP="006103D1">
            <w:pPr>
              <w:spacing w:after="0"/>
              <w:rPr>
                <w:rFonts w:ascii="Arial" w:eastAsia="宋体" w:hAnsi="Arial"/>
                <w:lang w:val="en-US" w:eastAsia="zh-CN"/>
              </w:rPr>
            </w:pPr>
            <w:r>
              <w:rPr>
                <w:rFonts w:ascii="Arial" w:eastAsia="宋体" w:hAnsi="Arial"/>
                <w:lang w:val="en-US" w:eastAsia="zh-CN"/>
              </w:rPr>
              <w:t>C</w:t>
            </w:r>
            <w:r w:rsidRPr="006103D1">
              <w:rPr>
                <w:rFonts w:ascii="Arial" w:eastAsia="宋体" w:hAnsi="Arial"/>
                <w:lang w:val="en-US" w:eastAsia="zh-CN"/>
              </w:rPr>
              <w:t>A_n39A-n41C-n79A</w:t>
            </w:r>
          </w:p>
          <w:p w14:paraId="48A4638D" w14:textId="02C815F6" w:rsidR="006103D1" w:rsidRPr="00054CF5"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n39An41C-n79C</w:t>
            </w: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45838DB9"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w:t>
            </w:r>
            <w:r w:rsidR="007D7972">
              <w:rPr>
                <w:rFonts w:ascii="Arial" w:eastAsia="宋体" w:hAnsi="Arial"/>
                <w:lang w:val="en-US" w:eastAsia="zh-CN"/>
              </w:rPr>
              <w:t>s</w:t>
            </w:r>
            <w:r>
              <w:rPr>
                <w:rFonts w:ascii="Arial" w:eastAsia="宋体" w:hAnsi="Arial" w:hint="eastAsia"/>
                <w:lang w:val="en-US" w:eastAsia="zh-CN"/>
              </w:rPr>
              <w:t xml:space="preserve">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77C260F1" w:rsidR="00CB2294" w:rsidRDefault="003C4AB0">
            <w:pPr>
              <w:spacing w:after="0"/>
              <w:ind w:left="100"/>
              <w:rPr>
                <w:rFonts w:ascii="Arial" w:eastAsia="宋体" w:hAnsi="Arial"/>
                <w:lang w:val="en-US" w:eastAsia="zh-CN"/>
              </w:rPr>
            </w:pPr>
            <w:r>
              <w:rPr>
                <w:rFonts w:ascii="Arial" w:eastAsia="宋体" w:hAnsi="Arial" w:hint="eastAsia"/>
                <w:lang w:val="en-US" w:eastAsia="zh-CN"/>
              </w:rPr>
              <w:t>5.5</w:t>
            </w:r>
            <w:r w:rsidR="00440328">
              <w:rPr>
                <w:rFonts w:ascii="Arial" w:eastAsia="宋体" w:hAnsi="Arial"/>
                <w:lang w:val="en-US" w:eastAsia="zh-CN"/>
              </w:rPr>
              <w:t>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5C5F3883" w14:textId="77777777" w:rsidR="007D7972" w:rsidRPr="00A1115A" w:rsidRDefault="007D7972" w:rsidP="007D7972">
      <w:pPr>
        <w:pStyle w:val="4"/>
      </w:pPr>
      <w:bookmarkStart w:id="18" w:name="_Toc83580366"/>
      <w:bookmarkStart w:id="19" w:name="_Toc84404875"/>
      <w:bookmarkStart w:id="20" w:name="_Toc84413484"/>
      <w:bookmarkStart w:id="21" w:name="_Hlk107382846"/>
      <w:r w:rsidRPr="00A1115A">
        <w:t>5.5A.3.2</w:t>
      </w:r>
      <w:r w:rsidRPr="00A1115A">
        <w:tab/>
        <w:t>Configurations for inter-band CA (</w:t>
      </w:r>
      <w:r w:rsidRPr="00A1115A">
        <w:rPr>
          <w:bCs/>
        </w:rPr>
        <w:t>three bands)</w:t>
      </w:r>
      <w:bookmarkEnd w:id="18"/>
      <w:bookmarkEnd w:id="19"/>
      <w:bookmarkEnd w:id="20"/>
    </w:p>
    <w:p w14:paraId="4C07E64F" w14:textId="77777777" w:rsidR="007D7972" w:rsidRDefault="007D7972" w:rsidP="007D7972">
      <w:pPr>
        <w:pStyle w:val="TH"/>
        <w:rPr>
          <w:bCs/>
        </w:rPr>
      </w:pPr>
      <w:bookmarkStart w:id="22" w:name="_Hlk45267085"/>
      <w:r w:rsidRPr="00A1115A">
        <w:rPr>
          <w:bCs/>
        </w:rPr>
        <w:t>Table 5.5A.3.</w:t>
      </w:r>
      <w:r w:rsidRPr="00A1115A">
        <w:rPr>
          <w:rFonts w:eastAsia="宋体"/>
          <w:bCs/>
          <w:lang w:val="en-US" w:eastAsia="zh-CN"/>
        </w:rPr>
        <w:t>2</w:t>
      </w:r>
      <w:bookmarkEnd w:id="22"/>
      <w:r w:rsidRPr="00A1115A">
        <w:rPr>
          <w:rFonts w:eastAsia="宋体"/>
          <w:bCs/>
          <w:lang w:val="en-US" w:eastAsia="zh-CN"/>
        </w:rPr>
        <w:t>-1</w:t>
      </w:r>
      <w:r w:rsidRPr="00A1115A">
        <w:rPr>
          <w:bCs/>
        </w:rPr>
        <w:t>: N</w:t>
      </w:r>
      <w:bookmarkEnd w:id="21"/>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 w:author="ZiVV Chen" w:date="2024-02-19T16:19:00Z">
          <w:tblPr>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9"/>
        <w:gridCol w:w="1829"/>
        <w:gridCol w:w="830"/>
        <w:gridCol w:w="2827"/>
        <w:gridCol w:w="1610"/>
        <w:tblGridChange w:id="24">
          <w:tblGrid>
            <w:gridCol w:w="108"/>
            <w:gridCol w:w="2069"/>
            <w:gridCol w:w="1829"/>
            <w:gridCol w:w="830"/>
            <w:gridCol w:w="2827"/>
            <w:gridCol w:w="1610"/>
          </w:tblGrid>
        </w:tblGridChange>
      </w:tblGrid>
      <w:tr w:rsidR="007D7972" w:rsidRPr="00480423" w14:paraId="3941B00D" w14:textId="77777777" w:rsidTr="007D7972">
        <w:trPr>
          <w:trHeight w:val="29"/>
          <w:trPrChange w:id="25" w:author="ZiVV Chen" w:date="2024-02-19T16:19:00Z">
            <w:trPr>
              <w:gridBefore w:val="1"/>
              <w:wBefore w:w="108" w:type="dxa"/>
              <w:trHeight w:val="29"/>
            </w:trPr>
          </w:trPrChange>
        </w:trPr>
        <w:tc>
          <w:tcPr>
            <w:tcW w:w="2069" w:type="dxa"/>
            <w:tcBorders>
              <w:top w:val="single" w:sz="4" w:space="0" w:color="auto"/>
              <w:left w:val="single" w:sz="4" w:space="0" w:color="auto"/>
              <w:bottom w:val="single" w:sz="4" w:space="0" w:color="auto"/>
              <w:right w:val="single" w:sz="4" w:space="0" w:color="auto"/>
            </w:tcBorders>
            <w:vAlign w:val="center"/>
            <w:tcPrChange w:id="26" w:author="ZiVV Chen" w:date="2024-02-19T16:19:00Z">
              <w:tcPr>
                <w:tcW w:w="2069" w:type="dxa"/>
                <w:tcBorders>
                  <w:top w:val="single" w:sz="4" w:space="0" w:color="auto"/>
                  <w:left w:val="single" w:sz="4" w:space="0" w:color="auto"/>
                  <w:bottom w:val="single" w:sz="4" w:space="0" w:color="auto"/>
                  <w:right w:val="single" w:sz="4" w:space="0" w:color="auto"/>
                </w:tcBorders>
                <w:vAlign w:val="center"/>
              </w:tcPr>
            </w:tcPrChange>
          </w:tcPr>
          <w:p w14:paraId="661B540A" w14:textId="77777777" w:rsidR="007D7972" w:rsidRPr="00480423" w:rsidRDefault="007D7972" w:rsidP="004513DF">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Change w:id="27" w:author="ZiVV Chen" w:date="2024-02-19T16:19:00Z">
              <w:tcPr>
                <w:tcW w:w="1829" w:type="dxa"/>
                <w:tcBorders>
                  <w:top w:val="single" w:sz="4" w:space="0" w:color="auto"/>
                  <w:left w:val="single" w:sz="4" w:space="0" w:color="auto"/>
                  <w:bottom w:val="single" w:sz="4" w:space="0" w:color="auto"/>
                  <w:right w:val="single" w:sz="4" w:space="0" w:color="auto"/>
                </w:tcBorders>
                <w:vAlign w:val="center"/>
              </w:tcPr>
            </w:tcPrChange>
          </w:tcPr>
          <w:p w14:paraId="417400B0" w14:textId="77777777" w:rsidR="007D7972" w:rsidRPr="008523D2" w:rsidRDefault="007D7972" w:rsidP="004513DF">
            <w:pPr>
              <w:pStyle w:val="TAH"/>
              <w:rPr>
                <w:rFonts w:eastAsia="宋体"/>
                <w:lang w:val="en-US" w:eastAsia="zh-CN"/>
              </w:rPr>
            </w:pPr>
            <w:r w:rsidRPr="008523D2">
              <w:rPr>
                <w:rFonts w:eastAsia="宋体"/>
                <w:lang w:val="en-US" w:eastAsia="zh-CN"/>
              </w:rPr>
              <w:t>Uplink CA configuration</w:t>
            </w:r>
          </w:p>
          <w:p w14:paraId="1A4B3FD9" w14:textId="77777777" w:rsidR="007D7972" w:rsidRPr="00480423" w:rsidRDefault="007D7972" w:rsidP="004513DF">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Change w:id="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DD2E7D" w14:textId="77777777" w:rsidR="007D7972" w:rsidRPr="00480423" w:rsidRDefault="007D7972" w:rsidP="004513DF">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Change w:id="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4D5643" w14:textId="77777777" w:rsidR="007D7972" w:rsidRPr="00480423" w:rsidRDefault="007D7972" w:rsidP="004513DF">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Change w:id="30" w:author="ZiVV Chen" w:date="2024-02-19T16:19:00Z">
              <w:tcPr>
                <w:tcW w:w="1610" w:type="dxa"/>
                <w:tcBorders>
                  <w:top w:val="single" w:sz="4" w:space="0" w:color="auto"/>
                  <w:left w:val="single" w:sz="4" w:space="0" w:color="auto"/>
                  <w:bottom w:val="single" w:sz="4" w:space="0" w:color="auto"/>
                  <w:right w:val="single" w:sz="4" w:space="0" w:color="auto"/>
                </w:tcBorders>
                <w:vAlign w:val="center"/>
              </w:tcPr>
            </w:tcPrChange>
          </w:tcPr>
          <w:p w14:paraId="1CF334EA" w14:textId="77777777" w:rsidR="007D7972" w:rsidRPr="00480423" w:rsidRDefault="007D7972" w:rsidP="004513DF">
            <w:pPr>
              <w:pStyle w:val="TAH"/>
              <w:rPr>
                <w:rFonts w:ascii="Calibri" w:eastAsia="宋体" w:hAnsi="Calibri"/>
                <w:sz w:val="21"/>
                <w:lang w:val="en-US" w:eastAsia="zh-CN"/>
              </w:rPr>
            </w:pPr>
            <w:r w:rsidRPr="008523D2">
              <w:rPr>
                <w:rFonts w:eastAsia="宋体"/>
                <w:lang w:val="en-US" w:eastAsia="zh-CN"/>
              </w:rPr>
              <w:t>Bandwidth combination set</w:t>
            </w:r>
          </w:p>
        </w:tc>
      </w:tr>
      <w:tr w:rsidR="007D7972" w:rsidRPr="00480423" w14:paraId="0A4103FE" w14:textId="77777777" w:rsidTr="007D7972">
        <w:trPr>
          <w:trHeight w:val="29"/>
          <w:trPrChange w:id="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80BC1A9" w14:textId="77777777" w:rsidR="007D7972" w:rsidRPr="00480423" w:rsidRDefault="007D7972" w:rsidP="004513DF">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Change w:id="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6112930" w14:textId="77777777" w:rsidR="007D7972" w:rsidRPr="00480423" w:rsidRDefault="007D7972" w:rsidP="004513DF">
            <w:pPr>
              <w:pStyle w:val="TAC"/>
              <w:rPr>
                <w:szCs w:val="18"/>
                <w:lang w:val="en-US" w:eastAsia="zh-CN"/>
              </w:rPr>
            </w:pPr>
            <w:r w:rsidRPr="00480423">
              <w:rPr>
                <w:szCs w:val="18"/>
                <w:lang w:val="en-US" w:eastAsia="zh-CN"/>
              </w:rPr>
              <w:t>CA_n1A-n3A</w:t>
            </w:r>
          </w:p>
          <w:p w14:paraId="3B660A81" w14:textId="77777777" w:rsidR="007D7972" w:rsidRPr="00480423" w:rsidRDefault="007D7972" w:rsidP="004513DF">
            <w:pPr>
              <w:pStyle w:val="TAC"/>
              <w:rPr>
                <w:szCs w:val="18"/>
                <w:lang w:val="en-US" w:eastAsia="zh-CN"/>
              </w:rPr>
            </w:pPr>
            <w:r w:rsidRPr="00480423">
              <w:rPr>
                <w:szCs w:val="18"/>
                <w:lang w:val="en-US" w:eastAsia="zh-CN"/>
              </w:rPr>
              <w:t>CA_n1A-n5A</w:t>
            </w:r>
          </w:p>
          <w:p w14:paraId="54ADB833" w14:textId="77777777" w:rsidR="007D7972" w:rsidRPr="00480423" w:rsidRDefault="007D7972" w:rsidP="004513DF">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Change w:id="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80655B"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BD0BF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6807CD1" w14:textId="77777777" w:rsidR="007D7972" w:rsidRPr="00480423" w:rsidRDefault="007D7972" w:rsidP="004513DF">
            <w:pPr>
              <w:pStyle w:val="TAC"/>
              <w:rPr>
                <w:lang w:val="en-US"/>
              </w:rPr>
            </w:pPr>
            <w:r w:rsidRPr="00480423">
              <w:rPr>
                <w:lang w:val="en-US"/>
              </w:rPr>
              <w:t>0</w:t>
            </w:r>
          </w:p>
        </w:tc>
      </w:tr>
      <w:tr w:rsidR="007D7972" w:rsidRPr="00480423" w14:paraId="1FEAB010" w14:textId="77777777" w:rsidTr="007D7972">
        <w:trPr>
          <w:trHeight w:val="29"/>
          <w:trPrChange w:id="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8" w:author="ZiVV Chen" w:date="2024-02-19T16:19:00Z">
              <w:tcPr>
                <w:tcW w:w="2069" w:type="dxa"/>
                <w:tcBorders>
                  <w:top w:val="nil"/>
                  <w:left w:val="single" w:sz="4" w:space="0" w:color="auto"/>
                  <w:bottom w:val="nil"/>
                  <w:right w:val="single" w:sz="4" w:space="0" w:color="auto"/>
                </w:tcBorders>
                <w:vAlign w:val="center"/>
              </w:tcPr>
            </w:tcPrChange>
          </w:tcPr>
          <w:p w14:paraId="7B42E53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39" w:author="ZiVV Chen" w:date="2024-02-19T16:19:00Z">
              <w:tcPr>
                <w:tcW w:w="1829" w:type="dxa"/>
                <w:tcBorders>
                  <w:top w:val="nil"/>
                  <w:left w:val="single" w:sz="4" w:space="0" w:color="auto"/>
                  <w:bottom w:val="nil"/>
                  <w:right w:val="single" w:sz="4" w:space="0" w:color="auto"/>
                </w:tcBorders>
                <w:vAlign w:val="center"/>
              </w:tcPr>
            </w:tcPrChange>
          </w:tcPr>
          <w:p w14:paraId="5061375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93F678"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631D7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42" w:author="ZiVV Chen" w:date="2024-02-19T16:19:00Z">
              <w:tcPr>
                <w:tcW w:w="1610" w:type="dxa"/>
                <w:tcBorders>
                  <w:top w:val="nil"/>
                  <w:left w:val="single" w:sz="4" w:space="0" w:color="auto"/>
                  <w:bottom w:val="nil"/>
                  <w:right w:val="single" w:sz="4" w:space="0" w:color="auto"/>
                </w:tcBorders>
                <w:vAlign w:val="center"/>
              </w:tcPr>
            </w:tcPrChange>
          </w:tcPr>
          <w:p w14:paraId="5C6EC0E3" w14:textId="77777777" w:rsidR="007D7972" w:rsidRPr="00480423" w:rsidRDefault="007D7972" w:rsidP="004513DF">
            <w:pPr>
              <w:pStyle w:val="TAC"/>
              <w:rPr>
                <w:lang w:val="en-US" w:eastAsia="zh-CN"/>
              </w:rPr>
            </w:pPr>
          </w:p>
        </w:tc>
      </w:tr>
      <w:tr w:rsidR="007D7972" w:rsidRPr="00480423" w14:paraId="4317C28B" w14:textId="77777777" w:rsidTr="007D7972">
        <w:trPr>
          <w:trHeight w:val="29"/>
          <w:trPrChange w:id="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971295C"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4C763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5F832D" w14:textId="77777777" w:rsidR="007D7972" w:rsidRPr="00480423" w:rsidRDefault="007D7972"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3850D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81BC0B" w14:textId="77777777" w:rsidR="007D7972" w:rsidRPr="00480423" w:rsidRDefault="007D7972" w:rsidP="004513DF">
            <w:pPr>
              <w:pStyle w:val="TAC"/>
              <w:rPr>
                <w:lang w:val="en-US" w:eastAsia="zh-CN"/>
              </w:rPr>
            </w:pPr>
          </w:p>
        </w:tc>
      </w:tr>
      <w:tr w:rsidR="007D7972" w:rsidRPr="00480423" w14:paraId="2B26C5E8" w14:textId="77777777" w:rsidTr="007D7972">
        <w:trPr>
          <w:trHeight w:val="29"/>
          <w:trPrChange w:id="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18F3274"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Change w:id="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D8F4B74" w14:textId="77777777" w:rsidR="007D7972" w:rsidRPr="00480423" w:rsidRDefault="007D7972" w:rsidP="004513DF">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2D4E8DA4" w14:textId="77777777" w:rsidR="007D7972" w:rsidRPr="00480423" w:rsidRDefault="007D7972" w:rsidP="004513DF">
            <w:pPr>
              <w:pStyle w:val="TAC"/>
              <w:rPr>
                <w:rFonts w:cs="Arial"/>
                <w:szCs w:val="18"/>
                <w:lang w:val="sv-SE" w:eastAsia="ja-JP"/>
              </w:rPr>
            </w:pPr>
            <w:r w:rsidRPr="00480423">
              <w:rPr>
                <w:rFonts w:cs="Arial"/>
                <w:szCs w:val="18"/>
                <w:lang w:val="sv-SE" w:eastAsia="ja-JP"/>
              </w:rPr>
              <w:t>CA_n1A-n7A</w:t>
            </w:r>
          </w:p>
          <w:p w14:paraId="399C8C31" w14:textId="77777777" w:rsidR="007D7972" w:rsidRPr="00480423" w:rsidRDefault="007D7972" w:rsidP="004513DF">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Change w:id="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BB15CF"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40702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1B6CBA" w14:textId="77777777" w:rsidR="007D7972" w:rsidRPr="00480423" w:rsidRDefault="007D7972" w:rsidP="004513DF">
            <w:pPr>
              <w:pStyle w:val="TAC"/>
              <w:rPr>
                <w:lang w:val="en-US" w:eastAsia="zh-CN"/>
              </w:rPr>
            </w:pPr>
            <w:r w:rsidRPr="00480423">
              <w:rPr>
                <w:lang w:val="en-US" w:eastAsia="zh-CN"/>
              </w:rPr>
              <w:t>0</w:t>
            </w:r>
          </w:p>
        </w:tc>
      </w:tr>
      <w:tr w:rsidR="007D7972" w:rsidRPr="00480423" w14:paraId="642F6D92" w14:textId="77777777" w:rsidTr="007D7972">
        <w:trPr>
          <w:trHeight w:val="29"/>
          <w:trPrChange w:id="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 w:author="ZiVV Chen" w:date="2024-02-19T16:19:00Z">
              <w:tcPr>
                <w:tcW w:w="2069" w:type="dxa"/>
                <w:tcBorders>
                  <w:top w:val="nil"/>
                  <w:left w:val="single" w:sz="4" w:space="0" w:color="auto"/>
                  <w:bottom w:val="nil"/>
                  <w:right w:val="single" w:sz="4" w:space="0" w:color="auto"/>
                </w:tcBorders>
                <w:vAlign w:val="center"/>
              </w:tcPr>
            </w:tcPrChange>
          </w:tcPr>
          <w:p w14:paraId="098320D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57" w:author="ZiVV Chen" w:date="2024-02-19T16:19:00Z">
              <w:tcPr>
                <w:tcW w:w="1829" w:type="dxa"/>
                <w:tcBorders>
                  <w:top w:val="nil"/>
                  <w:left w:val="single" w:sz="4" w:space="0" w:color="auto"/>
                  <w:bottom w:val="nil"/>
                  <w:right w:val="single" w:sz="4" w:space="0" w:color="auto"/>
                </w:tcBorders>
                <w:vAlign w:val="center"/>
              </w:tcPr>
            </w:tcPrChange>
          </w:tcPr>
          <w:p w14:paraId="068E82A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366E19" w14:textId="77777777" w:rsidR="007D7972" w:rsidRPr="00480423" w:rsidRDefault="007D7972"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2A887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60" w:author="ZiVV Chen" w:date="2024-02-19T16:19:00Z">
              <w:tcPr>
                <w:tcW w:w="1610" w:type="dxa"/>
                <w:tcBorders>
                  <w:top w:val="nil"/>
                  <w:left w:val="single" w:sz="4" w:space="0" w:color="auto"/>
                  <w:bottom w:val="nil"/>
                  <w:right w:val="single" w:sz="4" w:space="0" w:color="auto"/>
                </w:tcBorders>
                <w:vAlign w:val="center"/>
              </w:tcPr>
            </w:tcPrChange>
          </w:tcPr>
          <w:p w14:paraId="15C29088" w14:textId="77777777" w:rsidR="007D7972" w:rsidRPr="00480423" w:rsidRDefault="007D7972" w:rsidP="004513DF">
            <w:pPr>
              <w:pStyle w:val="TAC"/>
              <w:rPr>
                <w:lang w:val="en-US" w:eastAsia="zh-CN"/>
              </w:rPr>
            </w:pPr>
          </w:p>
        </w:tc>
      </w:tr>
      <w:tr w:rsidR="007D7972" w:rsidRPr="00480423" w14:paraId="3D3C943C" w14:textId="77777777" w:rsidTr="007D7972">
        <w:trPr>
          <w:trHeight w:val="29"/>
          <w:trPrChange w:id="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2" w:author="ZiVV Chen" w:date="2024-02-19T16:19:00Z">
              <w:tcPr>
                <w:tcW w:w="2069" w:type="dxa"/>
                <w:tcBorders>
                  <w:top w:val="nil"/>
                  <w:left w:val="single" w:sz="4" w:space="0" w:color="auto"/>
                  <w:bottom w:val="nil"/>
                  <w:right w:val="single" w:sz="4" w:space="0" w:color="auto"/>
                </w:tcBorders>
                <w:vAlign w:val="center"/>
              </w:tcPr>
            </w:tcPrChange>
          </w:tcPr>
          <w:p w14:paraId="0A8B74C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3" w:author="ZiVV Chen" w:date="2024-02-19T16:19:00Z">
              <w:tcPr>
                <w:tcW w:w="1829" w:type="dxa"/>
                <w:tcBorders>
                  <w:top w:val="nil"/>
                  <w:left w:val="single" w:sz="4" w:space="0" w:color="auto"/>
                  <w:bottom w:val="nil"/>
                  <w:right w:val="single" w:sz="4" w:space="0" w:color="auto"/>
                </w:tcBorders>
                <w:vAlign w:val="center"/>
              </w:tcPr>
            </w:tcPrChange>
          </w:tcPr>
          <w:p w14:paraId="230B97A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C51B8A" w14:textId="77777777" w:rsidR="007D7972" w:rsidRPr="00480423" w:rsidRDefault="007D7972"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BE300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Change w:id="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44A361" w14:textId="77777777" w:rsidR="007D7972" w:rsidRPr="00480423" w:rsidRDefault="007D7972" w:rsidP="004513DF">
            <w:pPr>
              <w:pStyle w:val="TAC"/>
              <w:rPr>
                <w:lang w:val="en-US" w:eastAsia="zh-CN"/>
              </w:rPr>
            </w:pPr>
          </w:p>
        </w:tc>
      </w:tr>
      <w:tr w:rsidR="007D7972" w:rsidRPr="00480423" w14:paraId="5FFFC826" w14:textId="77777777" w:rsidTr="007D7972">
        <w:trPr>
          <w:trHeight w:val="29"/>
          <w:trPrChange w:id="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 w:author="ZiVV Chen" w:date="2024-02-19T16:19:00Z">
              <w:tcPr>
                <w:tcW w:w="2069" w:type="dxa"/>
                <w:tcBorders>
                  <w:top w:val="nil"/>
                  <w:left w:val="single" w:sz="4" w:space="0" w:color="auto"/>
                  <w:bottom w:val="nil"/>
                  <w:right w:val="single" w:sz="4" w:space="0" w:color="auto"/>
                </w:tcBorders>
                <w:vAlign w:val="center"/>
              </w:tcPr>
            </w:tcPrChange>
          </w:tcPr>
          <w:p w14:paraId="580F8D0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9" w:author="ZiVV Chen" w:date="2024-02-19T16:19:00Z">
              <w:tcPr>
                <w:tcW w:w="1829" w:type="dxa"/>
                <w:tcBorders>
                  <w:top w:val="nil"/>
                  <w:left w:val="single" w:sz="4" w:space="0" w:color="auto"/>
                  <w:bottom w:val="nil"/>
                  <w:right w:val="single" w:sz="4" w:space="0" w:color="auto"/>
                </w:tcBorders>
                <w:vAlign w:val="center"/>
              </w:tcPr>
            </w:tcPrChange>
          </w:tcPr>
          <w:p w14:paraId="67A2071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F76E2D"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4A863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72" w:author="ZiVV Chen" w:date="2024-02-19T16:19:00Z">
              <w:tcPr>
                <w:tcW w:w="1610" w:type="dxa"/>
                <w:tcBorders>
                  <w:top w:val="nil"/>
                  <w:left w:val="single" w:sz="4" w:space="0" w:color="auto"/>
                  <w:bottom w:val="nil"/>
                  <w:right w:val="single" w:sz="4" w:space="0" w:color="auto"/>
                </w:tcBorders>
                <w:vAlign w:val="center"/>
              </w:tcPr>
            </w:tcPrChange>
          </w:tcPr>
          <w:p w14:paraId="4E0CE6D1" w14:textId="77777777" w:rsidR="007D7972" w:rsidRPr="00480423" w:rsidRDefault="007D7972" w:rsidP="004513DF">
            <w:pPr>
              <w:pStyle w:val="TAC"/>
              <w:rPr>
                <w:lang w:val="en-US" w:eastAsia="zh-CN"/>
              </w:rPr>
            </w:pPr>
            <w:r w:rsidRPr="00480423">
              <w:rPr>
                <w:lang w:val="en-US" w:eastAsia="zh-CN"/>
              </w:rPr>
              <w:t>1</w:t>
            </w:r>
          </w:p>
        </w:tc>
      </w:tr>
      <w:tr w:rsidR="007D7972" w:rsidRPr="00480423" w14:paraId="586BDA3E" w14:textId="77777777" w:rsidTr="007D7972">
        <w:trPr>
          <w:trHeight w:val="29"/>
          <w:trPrChange w:id="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 w:author="ZiVV Chen" w:date="2024-02-19T16:19:00Z">
              <w:tcPr>
                <w:tcW w:w="2069" w:type="dxa"/>
                <w:tcBorders>
                  <w:top w:val="nil"/>
                  <w:left w:val="single" w:sz="4" w:space="0" w:color="auto"/>
                  <w:bottom w:val="nil"/>
                  <w:right w:val="single" w:sz="4" w:space="0" w:color="auto"/>
                </w:tcBorders>
                <w:vAlign w:val="center"/>
              </w:tcPr>
            </w:tcPrChange>
          </w:tcPr>
          <w:p w14:paraId="72AE4D0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75" w:author="ZiVV Chen" w:date="2024-02-19T16:19:00Z">
              <w:tcPr>
                <w:tcW w:w="1829" w:type="dxa"/>
                <w:tcBorders>
                  <w:top w:val="nil"/>
                  <w:left w:val="single" w:sz="4" w:space="0" w:color="auto"/>
                  <w:bottom w:val="nil"/>
                  <w:right w:val="single" w:sz="4" w:space="0" w:color="auto"/>
                </w:tcBorders>
                <w:vAlign w:val="center"/>
              </w:tcPr>
            </w:tcPrChange>
          </w:tcPr>
          <w:p w14:paraId="23CE86C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15236F"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FD3A6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78" w:author="ZiVV Chen" w:date="2024-02-19T16:19:00Z">
              <w:tcPr>
                <w:tcW w:w="1610" w:type="dxa"/>
                <w:tcBorders>
                  <w:top w:val="nil"/>
                  <w:left w:val="single" w:sz="4" w:space="0" w:color="auto"/>
                  <w:bottom w:val="nil"/>
                  <w:right w:val="single" w:sz="4" w:space="0" w:color="auto"/>
                </w:tcBorders>
                <w:vAlign w:val="center"/>
              </w:tcPr>
            </w:tcPrChange>
          </w:tcPr>
          <w:p w14:paraId="4BB77762" w14:textId="77777777" w:rsidR="007D7972" w:rsidRPr="00480423" w:rsidRDefault="007D7972" w:rsidP="004513DF">
            <w:pPr>
              <w:pStyle w:val="TAC"/>
              <w:rPr>
                <w:lang w:val="en-US" w:eastAsia="zh-CN"/>
              </w:rPr>
            </w:pPr>
          </w:p>
        </w:tc>
      </w:tr>
      <w:tr w:rsidR="007D7972" w:rsidRPr="00480423" w14:paraId="4F86DE1E" w14:textId="77777777" w:rsidTr="007D7972">
        <w:trPr>
          <w:trHeight w:val="29"/>
          <w:trPrChange w:id="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 w:author="ZiVV Chen" w:date="2024-02-19T16:19:00Z">
              <w:tcPr>
                <w:tcW w:w="2069" w:type="dxa"/>
                <w:tcBorders>
                  <w:top w:val="nil"/>
                  <w:left w:val="single" w:sz="4" w:space="0" w:color="auto"/>
                  <w:bottom w:val="nil"/>
                  <w:right w:val="single" w:sz="4" w:space="0" w:color="auto"/>
                </w:tcBorders>
                <w:vAlign w:val="center"/>
              </w:tcPr>
            </w:tcPrChange>
          </w:tcPr>
          <w:p w14:paraId="3CA06F1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81" w:author="ZiVV Chen" w:date="2024-02-19T16:19:00Z">
              <w:tcPr>
                <w:tcW w:w="1829" w:type="dxa"/>
                <w:tcBorders>
                  <w:top w:val="nil"/>
                  <w:left w:val="single" w:sz="4" w:space="0" w:color="auto"/>
                  <w:bottom w:val="nil"/>
                  <w:right w:val="single" w:sz="4" w:space="0" w:color="auto"/>
                </w:tcBorders>
                <w:vAlign w:val="center"/>
              </w:tcPr>
            </w:tcPrChange>
          </w:tcPr>
          <w:p w14:paraId="71D294C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A284D0"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CDF66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Change w:id="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72BB43" w14:textId="77777777" w:rsidR="007D7972" w:rsidRPr="00480423" w:rsidRDefault="007D7972" w:rsidP="004513DF">
            <w:pPr>
              <w:pStyle w:val="TAC"/>
              <w:rPr>
                <w:lang w:val="en-US" w:eastAsia="zh-CN"/>
              </w:rPr>
            </w:pPr>
          </w:p>
        </w:tc>
      </w:tr>
      <w:tr w:rsidR="007D7972" w:rsidRPr="00480423" w14:paraId="0C4E9E4B" w14:textId="77777777" w:rsidTr="007D7972">
        <w:trPr>
          <w:trHeight w:val="29"/>
          <w:trPrChange w:id="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 w:author="ZiVV Chen" w:date="2024-02-19T16:19:00Z">
              <w:tcPr>
                <w:tcW w:w="2069" w:type="dxa"/>
                <w:tcBorders>
                  <w:top w:val="nil"/>
                  <w:left w:val="single" w:sz="4" w:space="0" w:color="auto"/>
                  <w:bottom w:val="nil"/>
                  <w:right w:val="single" w:sz="4" w:space="0" w:color="auto"/>
                </w:tcBorders>
                <w:vAlign w:val="center"/>
              </w:tcPr>
            </w:tcPrChange>
          </w:tcPr>
          <w:p w14:paraId="04040A81"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87" w:author="ZiVV Chen" w:date="2024-02-19T16:19:00Z">
              <w:tcPr>
                <w:tcW w:w="1829" w:type="dxa"/>
                <w:tcBorders>
                  <w:top w:val="nil"/>
                  <w:left w:val="single" w:sz="4" w:space="0" w:color="auto"/>
                  <w:bottom w:val="nil"/>
                  <w:right w:val="single" w:sz="4" w:space="0" w:color="auto"/>
                </w:tcBorders>
                <w:vAlign w:val="center"/>
              </w:tcPr>
            </w:tcPrChange>
          </w:tcPr>
          <w:p w14:paraId="2A13B60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3B091A"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D90D2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D966EF" w14:textId="77777777" w:rsidR="007D7972" w:rsidRPr="00480423" w:rsidRDefault="007D7972" w:rsidP="004513DF">
            <w:pPr>
              <w:pStyle w:val="TAC"/>
              <w:rPr>
                <w:lang w:val="en-US" w:eastAsia="zh-CN"/>
              </w:rPr>
            </w:pPr>
            <w:r w:rsidRPr="00480423">
              <w:rPr>
                <w:rFonts w:cs="Arial"/>
                <w:szCs w:val="18"/>
                <w:lang w:val="en-US" w:eastAsia="zh-CN"/>
              </w:rPr>
              <w:t>2</w:t>
            </w:r>
          </w:p>
        </w:tc>
      </w:tr>
      <w:tr w:rsidR="007D7972" w:rsidRPr="00480423" w14:paraId="222887C4" w14:textId="77777777" w:rsidTr="007D7972">
        <w:trPr>
          <w:trHeight w:val="29"/>
          <w:trPrChange w:id="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 w:author="ZiVV Chen" w:date="2024-02-19T16:19:00Z">
              <w:tcPr>
                <w:tcW w:w="2069" w:type="dxa"/>
                <w:tcBorders>
                  <w:top w:val="nil"/>
                  <w:left w:val="single" w:sz="4" w:space="0" w:color="auto"/>
                  <w:bottom w:val="nil"/>
                  <w:right w:val="single" w:sz="4" w:space="0" w:color="auto"/>
                </w:tcBorders>
                <w:vAlign w:val="center"/>
              </w:tcPr>
            </w:tcPrChange>
          </w:tcPr>
          <w:p w14:paraId="3F1B50F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3" w:author="ZiVV Chen" w:date="2024-02-19T16:19:00Z">
              <w:tcPr>
                <w:tcW w:w="1829" w:type="dxa"/>
                <w:tcBorders>
                  <w:top w:val="nil"/>
                  <w:left w:val="single" w:sz="4" w:space="0" w:color="auto"/>
                  <w:bottom w:val="nil"/>
                  <w:right w:val="single" w:sz="4" w:space="0" w:color="auto"/>
                </w:tcBorders>
                <w:vAlign w:val="center"/>
              </w:tcPr>
            </w:tcPrChange>
          </w:tcPr>
          <w:p w14:paraId="15FD89D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9D7BD5"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A470D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6" w:author="ZiVV Chen" w:date="2024-02-19T16:19:00Z">
              <w:tcPr>
                <w:tcW w:w="1610" w:type="dxa"/>
                <w:tcBorders>
                  <w:top w:val="nil"/>
                  <w:left w:val="single" w:sz="4" w:space="0" w:color="auto"/>
                  <w:bottom w:val="nil"/>
                  <w:right w:val="single" w:sz="4" w:space="0" w:color="auto"/>
                </w:tcBorders>
                <w:vAlign w:val="center"/>
              </w:tcPr>
            </w:tcPrChange>
          </w:tcPr>
          <w:p w14:paraId="2D89FFD6" w14:textId="77777777" w:rsidR="007D7972" w:rsidRPr="00480423" w:rsidRDefault="007D7972" w:rsidP="004513DF">
            <w:pPr>
              <w:pStyle w:val="TAC"/>
              <w:rPr>
                <w:lang w:val="en-US" w:eastAsia="zh-CN"/>
              </w:rPr>
            </w:pPr>
          </w:p>
        </w:tc>
      </w:tr>
      <w:tr w:rsidR="007D7972" w:rsidRPr="00480423" w14:paraId="04AAB6BF" w14:textId="77777777" w:rsidTr="007D7972">
        <w:trPr>
          <w:trHeight w:val="29"/>
          <w:trPrChange w:id="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 w:author="ZiVV Chen" w:date="2024-02-19T16:19:00Z">
              <w:tcPr>
                <w:tcW w:w="2069" w:type="dxa"/>
                <w:tcBorders>
                  <w:top w:val="nil"/>
                  <w:left w:val="single" w:sz="4" w:space="0" w:color="auto"/>
                  <w:bottom w:val="nil"/>
                  <w:right w:val="single" w:sz="4" w:space="0" w:color="auto"/>
                </w:tcBorders>
                <w:vAlign w:val="center"/>
              </w:tcPr>
            </w:tcPrChange>
          </w:tcPr>
          <w:p w14:paraId="07ED279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13DCD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0AEA10"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C21AC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Change w:id="1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899876" w14:textId="77777777" w:rsidR="007D7972" w:rsidRPr="00480423" w:rsidRDefault="007D7972" w:rsidP="004513DF">
            <w:pPr>
              <w:pStyle w:val="TAC"/>
              <w:rPr>
                <w:lang w:val="en-US" w:eastAsia="zh-CN"/>
              </w:rPr>
            </w:pPr>
          </w:p>
        </w:tc>
      </w:tr>
      <w:tr w:rsidR="007D7972" w:rsidRPr="00480423" w14:paraId="4559D51F" w14:textId="77777777" w:rsidTr="007D7972">
        <w:trPr>
          <w:trHeight w:val="29"/>
          <w:trPrChange w:id="1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 w:author="ZiVV Chen" w:date="2024-02-19T16:19:00Z">
              <w:tcPr>
                <w:tcW w:w="2069" w:type="dxa"/>
                <w:tcBorders>
                  <w:top w:val="nil"/>
                  <w:left w:val="single" w:sz="4" w:space="0" w:color="auto"/>
                  <w:bottom w:val="nil"/>
                  <w:right w:val="single" w:sz="4" w:space="0" w:color="auto"/>
                </w:tcBorders>
                <w:vAlign w:val="center"/>
              </w:tcPr>
            </w:tcPrChange>
          </w:tcPr>
          <w:p w14:paraId="243162A1"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1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A17888" w14:textId="77777777" w:rsidR="007D7972" w:rsidRPr="00480423" w:rsidRDefault="007D7972"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99BC2A"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D49165" w14:textId="77777777" w:rsidR="007D7972" w:rsidRPr="00480423" w:rsidRDefault="007D7972" w:rsidP="004513DF">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DA862A" w14:textId="77777777" w:rsidR="007D7972" w:rsidRPr="00480423" w:rsidRDefault="007D7972" w:rsidP="004513DF">
            <w:pPr>
              <w:pStyle w:val="TAC"/>
              <w:rPr>
                <w:lang w:val="en-US" w:eastAsia="zh-CN"/>
              </w:rPr>
            </w:pPr>
            <w:r w:rsidRPr="00480423">
              <w:t>4 and 5</w:t>
            </w:r>
          </w:p>
        </w:tc>
      </w:tr>
      <w:tr w:rsidR="007D7972" w:rsidRPr="00480423" w14:paraId="004A39DD" w14:textId="77777777" w:rsidTr="007D7972">
        <w:trPr>
          <w:trHeight w:val="29"/>
          <w:trPrChange w:id="1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 w:author="ZiVV Chen" w:date="2024-02-19T16:19:00Z">
              <w:tcPr>
                <w:tcW w:w="2069" w:type="dxa"/>
                <w:tcBorders>
                  <w:top w:val="nil"/>
                  <w:left w:val="single" w:sz="4" w:space="0" w:color="auto"/>
                  <w:bottom w:val="nil"/>
                  <w:right w:val="single" w:sz="4" w:space="0" w:color="auto"/>
                </w:tcBorders>
                <w:vAlign w:val="center"/>
              </w:tcPr>
            </w:tcPrChange>
          </w:tcPr>
          <w:p w14:paraId="2251D44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11" w:author="ZiVV Chen" w:date="2024-02-19T16:19:00Z">
              <w:tcPr>
                <w:tcW w:w="1829" w:type="dxa"/>
                <w:tcBorders>
                  <w:top w:val="nil"/>
                  <w:left w:val="single" w:sz="4" w:space="0" w:color="auto"/>
                  <w:bottom w:val="nil"/>
                  <w:right w:val="single" w:sz="4" w:space="0" w:color="auto"/>
                </w:tcBorders>
                <w:vAlign w:val="center"/>
              </w:tcPr>
            </w:tcPrChange>
          </w:tcPr>
          <w:p w14:paraId="3848EB8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815890"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1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2F6C12" w14:textId="77777777" w:rsidR="007D7972" w:rsidRPr="00480423" w:rsidRDefault="007D7972" w:rsidP="004513DF">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4" w:author="ZiVV Chen" w:date="2024-02-19T16:19:00Z">
              <w:tcPr>
                <w:tcW w:w="1610" w:type="dxa"/>
                <w:tcBorders>
                  <w:top w:val="nil"/>
                  <w:left w:val="single" w:sz="4" w:space="0" w:color="auto"/>
                  <w:bottom w:val="nil"/>
                  <w:right w:val="single" w:sz="4" w:space="0" w:color="auto"/>
                </w:tcBorders>
                <w:vAlign w:val="center"/>
              </w:tcPr>
            </w:tcPrChange>
          </w:tcPr>
          <w:p w14:paraId="7F51CD9F" w14:textId="77777777" w:rsidR="007D7972" w:rsidRPr="00480423" w:rsidRDefault="007D7972" w:rsidP="004513DF">
            <w:pPr>
              <w:pStyle w:val="TAC"/>
              <w:rPr>
                <w:lang w:val="en-US" w:eastAsia="zh-CN"/>
              </w:rPr>
            </w:pPr>
          </w:p>
        </w:tc>
      </w:tr>
      <w:tr w:rsidR="007D7972" w:rsidRPr="00480423" w14:paraId="4180FBFD" w14:textId="77777777" w:rsidTr="007D7972">
        <w:trPr>
          <w:trHeight w:val="29"/>
          <w:trPrChange w:id="1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6" w:author="ZiVV Chen" w:date="2024-02-19T16:19:00Z">
              <w:tcPr>
                <w:tcW w:w="2069" w:type="dxa"/>
                <w:tcBorders>
                  <w:top w:val="nil"/>
                  <w:left w:val="single" w:sz="4" w:space="0" w:color="auto"/>
                  <w:bottom w:val="nil"/>
                  <w:right w:val="single" w:sz="4" w:space="0" w:color="auto"/>
                </w:tcBorders>
                <w:vAlign w:val="center"/>
              </w:tcPr>
            </w:tcPrChange>
          </w:tcPr>
          <w:p w14:paraId="3A9A7262"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17" w:author="ZiVV Chen" w:date="2024-02-19T16:19:00Z">
              <w:tcPr>
                <w:tcW w:w="1829" w:type="dxa"/>
                <w:tcBorders>
                  <w:top w:val="nil"/>
                  <w:left w:val="single" w:sz="4" w:space="0" w:color="auto"/>
                  <w:bottom w:val="nil"/>
                  <w:right w:val="single" w:sz="4" w:space="0" w:color="auto"/>
                </w:tcBorders>
                <w:vAlign w:val="center"/>
              </w:tcPr>
            </w:tcPrChange>
          </w:tcPr>
          <w:p w14:paraId="5222DBB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52DF1C"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45E56C" w14:textId="77777777" w:rsidR="007D7972" w:rsidRPr="00480423" w:rsidRDefault="007D7972" w:rsidP="004513DF">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7F5F89" w14:textId="77777777" w:rsidR="007D7972" w:rsidRPr="00480423" w:rsidRDefault="007D7972" w:rsidP="004513DF">
            <w:pPr>
              <w:pStyle w:val="TAC"/>
              <w:rPr>
                <w:lang w:val="en-US" w:eastAsia="zh-CN"/>
              </w:rPr>
            </w:pPr>
          </w:p>
        </w:tc>
      </w:tr>
      <w:tr w:rsidR="007D7972" w:rsidRPr="00480423" w14:paraId="617E4BAB" w14:textId="77777777" w:rsidTr="007D7972">
        <w:trPr>
          <w:trHeight w:val="29"/>
          <w:trPrChange w:id="1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C4FDDFF"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Change w:id="1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04453E"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E151EA"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10313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3BB43C" w14:textId="77777777" w:rsidR="007D7972" w:rsidRPr="00480423" w:rsidRDefault="007D7972" w:rsidP="004513DF">
            <w:pPr>
              <w:pStyle w:val="TAC"/>
              <w:rPr>
                <w:lang w:val="en-US" w:eastAsia="zh-CN"/>
              </w:rPr>
            </w:pPr>
            <w:r w:rsidRPr="00480423">
              <w:rPr>
                <w:lang w:val="en-US" w:eastAsia="zh-CN"/>
              </w:rPr>
              <w:t>0</w:t>
            </w:r>
          </w:p>
        </w:tc>
      </w:tr>
      <w:tr w:rsidR="007D7972" w:rsidRPr="00480423" w14:paraId="612FBFFF" w14:textId="77777777" w:rsidTr="007D7972">
        <w:trPr>
          <w:trHeight w:val="29"/>
          <w:trPrChange w:id="1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 w:author="ZiVV Chen" w:date="2024-02-19T16:19:00Z">
              <w:tcPr>
                <w:tcW w:w="2069" w:type="dxa"/>
                <w:tcBorders>
                  <w:top w:val="nil"/>
                  <w:left w:val="single" w:sz="4" w:space="0" w:color="auto"/>
                  <w:bottom w:val="nil"/>
                  <w:right w:val="single" w:sz="4" w:space="0" w:color="auto"/>
                </w:tcBorders>
                <w:vAlign w:val="center"/>
              </w:tcPr>
            </w:tcPrChange>
          </w:tcPr>
          <w:p w14:paraId="4529D23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 w:author="ZiVV Chen" w:date="2024-02-19T16:19:00Z">
              <w:tcPr>
                <w:tcW w:w="1829" w:type="dxa"/>
                <w:tcBorders>
                  <w:top w:val="nil"/>
                  <w:left w:val="single" w:sz="4" w:space="0" w:color="auto"/>
                  <w:bottom w:val="nil"/>
                  <w:right w:val="single" w:sz="4" w:space="0" w:color="auto"/>
                </w:tcBorders>
                <w:vAlign w:val="center"/>
              </w:tcPr>
            </w:tcPrChange>
          </w:tcPr>
          <w:p w14:paraId="70723B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5FC92C"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1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B59CE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132" w:author="ZiVV Chen" w:date="2024-02-19T16:19:00Z">
              <w:tcPr>
                <w:tcW w:w="1610" w:type="dxa"/>
                <w:tcBorders>
                  <w:top w:val="nil"/>
                  <w:left w:val="single" w:sz="4" w:space="0" w:color="auto"/>
                  <w:bottom w:val="nil"/>
                  <w:right w:val="single" w:sz="4" w:space="0" w:color="auto"/>
                </w:tcBorders>
                <w:vAlign w:val="center"/>
              </w:tcPr>
            </w:tcPrChange>
          </w:tcPr>
          <w:p w14:paraId="44508CA0" w14:textId="77777777" w:rsidR="007D7972" w:rsidRPr="00480423" w:rsidRDefault="007D7972" w:rsidP="004513DF">
            <w:pPr>
              <w:pStyle w:val="TAC"/>
              <w:rPr>
                <w:lang w:val="en-US" w:eastAsia="zh-CN"/>
              </w:rPr>
            </w:pPr>
          </w:p>
        </w:tc>
      </w:tr>
      <w:tr w:rsidR="007D7972" w:rsidRPr="00480423" w14:paraId="0E6BD8A0" w14:textId="77777777" w:rsidTr="007D7972">
        <w:trPr>
          <w:trHeight w:val="29"/>
          <w:trPrChange w:id="1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 w:author="ZiVV Chen" w:date="2024-02-19T16:19:00Z">
              <w:tcPr>
                <w:tcW w:w="2069" w:type="dxa"/>
                <w:tcBorders>
                  <w:top w:val="nil"/>
                  <w:left w:val="single" w:sz="4" w:space="0" w:color="auto"/>
                  <w:bottom w:val="nil"/>
                  <w:right w:val="single" w:sz="4" w:space="0" w:color="auto"/>
                </w:tcBorders>
                <w:vAlign w:val="center"/>
              </w:tcPr>
            </w:tcPrChange>
          </w:tcPr>
          <w:p w14:paraId="7FE58CB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5" w:author="ZiVV Chen" w:date="2024-02-19T16:19:00Z">
              <w:tcPr>
                <w:tcW w:w="1829" w:type="dxa"/>
                <w:tcBorders>
                  <w:top w:val="nil"/>
                  <w:left w:val="single" w:sz="4" w:space="0" w:color="auto"/>
                  <w:bottom w:val="nil"/>
                  <w:right w:val="single" w:sz="4" w:space="0" w:color="auto"/>
                </w:tcBorders>
                <w:vAlign w:val="center"/>
              </w:tcPr>
            </w:tcPrChange>
          </w:tcPr>
          <w:p w14:paraId="2454956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F4AEE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E6412F"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Change w:id="1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5F988B" w14:textId="77777777" w:rsidR="007D7972" w:rsidRPr="00480423" w:rsidRDefault="007D7972" w:rsidP="004513DF">
            <w:pPr>
              <w:pStyle w:val="TAC"/>
              <w:rPr>
                <w:lang w:val="en-US" w:eastAsia="zh-CN"/>
              </w:rPr>
            </w:pPr>
          </w:p>
        </w:tc>
      </w:tr>
      <w:tr w:rsidR="007D7972" w:rsidRPr="00480423" w14:paraId="73A69189" w14:textId="77777777" w:rsidTr="007D7972">
        <w:trPr>
          <w:trHeight w:val="29"/>
          <w:trPrChange w:id="1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 w:author="ZiVV Chen" w:date="2024-02-19T16:19:00Z">
              <w:tcPr>
                <w:tcW w:w="2069" w:type="dxa"/>
                <w:tcBorders>
                  <w:top w:val="nil"/>
                  <w:left w:val="single" w:sz="4" w:space="0" w:color="auto"/>
                  <w:bottom w:val="nil"/>
                  <w:right w:val="single" w:sz="4" w:space="0" w:color="auto"/>
                </w:tcBorders>
                <w:vAlign w:val="center"/>
              </w:tcPr>
            </w:tcPrChange>
          </w:tcPr>
          <w:p w14:paraId="5A623A94"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6E3269" w14:textId="77777777" w:rsidR="007D7972" w:rsidRPr="00480423" w:rsidRDefault="007D7972" w:rsidP="004513DF">
            <w:pPr>
              <w:pStyle w:val="TAC"/>
              <w:rPr>
                <w:rFonts w:cs="Arial"/>
                <w:szCs w:val="18"/>
                <w:lang w:val="es-US" w:eastAsia="zh-CN"/>
              </w:rPr>
            </w:pPr>
            <w:r w:rsidRPr="00480423">
              <w:rPr>
                <w:rFonts w:cs="Arial"/>
                <w:szCs w:val="18"/>
                <w:lang w:val="es-US" w:eastAsia="zh-CN"/>
              </w:rPr>
              <w:t>CA_n1A-n3A</w:t>
            </w:r>
          </w:p>
          <w:p w14:paraId="6F90962C" w14:textId="77777777" w:rsidR="007D7972" w:rsidRPr="00480423" w:rsidRDefault="007D7972" w:rsidP="004513DF">
            <w:pPr>
              <w:pStyle w:val="TAC"/>
              <w:rPr>
                <w:rFonts w:cs="Arial"/>
                <w:szCs w:val="18"/>
                <w:lang w:val="es-US" w:eastAsia="zh-CN"/>
              </w:rPr>
            </w:pPr>
            <w:r w:rsidRPr="00480423">
              <w:rPr>
                <w:rFonts w:cs="Arial"/>
                <w:szCs w:val="18"/>
                <w:lang w:val="es-US" w:eastAsia="zh-CN"/>
              </w:rPr>
              <w:t>CA_n1A-n7A</w:t>
            </w:r>
          </w:p>
          <w:p w14:paraId="18DE0063" w14:textId="77777777" w:rsidR="007D7972" w:rsidRPr="00480423" w:rsidRDefault="007D7972" w:rsidP="004513DF">
            <w:pPr>
              <w:pStyle w:val="TAC"/>
              <w:rPr>
                <w:rFonts w:cs="Arial"/>
                <w:szCs w:val="18"/>
                <w:lang w:val="es-US" w:eastAsia="zh-CN"/>
              </w:rPr>
            </w:pPr>
            <w:r w:rsidRPr="00480423">
              <w:rPr>
                <w:rFonts w:cs="Arial"/>
                <w:szCs w:val="18"/>
                <w:lang w:val="es-US" w:eastAsia="zh-CN"/>
              </w:rPr>
              <w:t>CA_n3A-n7A</w:t>
            </w:r>
          </w:p>
          <w:p w14:paraId="17C186BF" w14:textId="77777777" w:rsidR="007D7972" w:rsidRPr="00480423" w:rsidRDefault="007D7972" w:rsidP="004513DF">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5B0A60" w14:textId="77777777" w:rsidR="007D7972" w:rsidRPr="00480423" w:rsidRDefault="007D7972"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A9FF8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BCEB96" w14:textId="77777777" w:rsidR="007D7972" w:rsidRPr="00480423" w:rsidRDefault="007D7972" w:rsidP="004513DF">
            <w:pPr>
              <w:pStyle w:val="TAC"/>
              <w:rPr>
                <w:lang w:val="en-US" w:eastAsia="zh-CN"/>
              </w:rPr>
            </w:pPr>
            <w:r w:rsidRPr="00480423">
              <w:rPr>
                <w:rFonts w:cs="Arial"/>
                <w:szCs w:val="18"/>
                <w:lang w:val="en-US" w:eastAsia="zh-CN"/>
              </w:rPr>
              <w:t>1</w:t>
            </w:r>
          </w:p>
        </w:tc>
      </w:tr>
      <w:tr w:rsidR="007D7972" w:rsidRPr="00480423" w14:paraId="010AED42" w14:textId="77777777" w:rsidTr="007D7972">
        <w:trPr>
          <w:trHeight w:val="29"/>
          <w:trPrChange w:id="1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 w:author="ZiVV Chen" w:date="2024-02-19T16:19:00Z">
              <w:tcPr>
                <w:tcW w:w="2069" w:type="dxa"/>
                <w:tcBorders>
                  <w:top w:val="nil"/>
                  <w:left w:val="single" w:sz="4" w:space="0" w:color="auto"/>
                  <w:bottom w:val="nil"/>
                  <w:right w:val="single" w:sz="4" w:space="0" w:color="auto"/>
                </w:tcBorders>
                <w:vAlign w:val="center"/>
              </w:tcPr>
            </w:tcPrChange>
          </w:tcPr>
          <w:p w14:paraId="582A2FE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 w:author="ZiVV Chen" w:date="2024-02-19T16:19:00Z">
              <w:tcPr>
                <w:tcW w:w="1829" w:type="dxa"/>
                <w:tcBorders>
                  <w:top w:val="nil"/>
                  <w:left w:val="single" w:sz="4" w:space="0" w:color="auto"/>
                  <w:bottom w:val="nil"/>
                  <w:right w:val="single" w:sz="4" w:space="0" w:color="auto"/>
                </w:tcBorders>
                <w:vAlign w:val="center"/>
              </w:tcPr>
            </w:tcPrChange>
          </w:tcPr>
          <w:p w14:paraId="657B8E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29B8AF" w14:textId="77777777" w:rsidR="007D7972" w:rsidRPr="00480423" w:rsidRDefault="007D7972" w:rsidP="004513DF">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1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9EE89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50" w:author="ZiVV Chen" w:date="2024-02-19T16:19:00Z">
              <w:tcPr>
                <w:tcW w:w="1610" w:type="dxa"/>
                <w:tcBorders>
                  <w:top w:val="nil"/>
                  <w:left w:val="single" w:sz="4" w:space="0" w:color="auto"/>
                  <w:bottom w:val="nil"/>
                  <w:right w:val="single" w:sz="4" w:space="0" w:color="auto"/>
                </w:tcBorders>
                <w:vAlign w:val="center"/>
              </w:tcPr>
            </w:tcPrChange>
          </w:tcPr>
          <w:p w14:paraId="4A4CD818" w14:textId="77777777" w:rsidR="007D7972" w:rsidRPr="00480423" w:rsidRDefault="007D7972" w:rsidP="004513DF">
            <w:pPr>
              <w:pStyle w:val="TAC"/>
              <w:rPr>
                <w:lang w:val="en-US" w:eastAsia="zh-CN"/>
              </w:rPr>
            </w:pPr>
          </w:p>
        </w:tc>
      </w:tr>
      <w:tr w:rsidR="007D7972" w:rsidRPr="00480423" w14:paraId="7DF1ACD4" w14:textId="77777777" w:rsidTr="007D7972">
        <w:trPr>
          <w:trHeight w:val="29"/>
          <w:trPrChange w:id="1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3CBCF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2A2E3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3BDB31" w14:textId="77777777" w:rsidR="007D7972" w:rsidRPr="00480423" w:rsidRDefault="007D7972" w:rsidP="004513DF">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1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54DBE0"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Change w:id="1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840647" w14:textId="77777777" w:rsidR="007D7972" w:rsidRPr="00480423" w:rsidRDefault="007D7972" w:rsidP="004513DF">
            <w:pPr>
              <w:pStyle w:val="TAC"/>
              <w:rPr>
                <w:lang w:val="en-US" w:eastAsia="zh-CN"/>
              </w:rPr>
            </w:pPr>
          </w:p>
        </w:tc>
      </w:tr>
      <w:tr w:rsidR="007D7972" w:rsidRPr="00480423" w14:paraId="55981C46" w14:textId="77777777" w:rsidTr="007D7972">
        <w:trPr>
          <w:trHeight w:val="29"/>
          <w:trPrChange w:id="1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803574" w14:textId="77777777" w:rsidR="007D7972" w:rsidRPr="00480423" w:rsidRDefault="007D7972" w:rsidP="004513DF">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Change w:id="1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8F8778"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4CE8C0"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89E5A3" w14:textId="77777777" w:rsidR="007D7972" w:rsidRPr="00480423" w:rsidRDefault="007D7972" w:rsidP="004513DF">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1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73BA0E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D3C7BA6" w14:textId="77777777" w:rsidTr="007D7972">
        <w:trPr>
          <w:trHeight w:val="29"/>
          <w:trPrChange w:id="1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 w:author="ZiVV Chen" w:date="2024-02-19T16:19:00Z">
              <w:tcPr>
                <w:tcW w:w="2069" w:type="dxa"/>
                <w:tcBorders>
                  <w:top w:val="nil"/>
                  <w:left w:val="single" w:sz="4" w:space="0" w:color="auto"/>
                  <w:bottom w:val="nil"/>
                  <w:right w:val="single" w:sz="4" w:space="0" w:color="auto"/>
                </w:tcBorders>
                <w:vAlign w:val="center"/>
              </w:tcPr>
            </w:tcPrChange>
          </w:tcPr>
          <w:p w14:paraId="4781944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5" w:author="ZiVV Chen" w:date="2024-02-19T16:19:00Z">
              <w:tcPr>
                <w:tcW w:w="1829" w:type="dxa"/>
                <w:tcBorders>
                  <w:top w:val="nil"/>
                  <w:left w:val="single" w:sz="4" w:space="0" w:color="auto"/>
                  <w:bottom w:val="nil"/>
                  <w:right w:val="single" w:sz="4" w:space="0" w:color="auto"/>
                </w:tcBorders>
                <w:vAlign w:val="center"/>
              </w:tcPr>
            </w:tcPrChange>
          </w:tcPr>
          <w:p w14:paraId="5122426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59743B"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1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CCD1FA" w14:textId="77777777" w:rsidR="007D7972" w:rsidRPr="00480423" w:rsidRDefault="007D7972"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Change w:id="168" w:author="ZiVV Chen" w:date="2024-02-19T16:19:00Z">
              <w:tcPr>
                <w:tcW w:w="1610" w:type="dxa"/>
                <w:tcBorders>
                  <w:top w:val="nil"/>
                  <w:left w:val="single" w:sz="4" w:space="0" w:color="auto"/>
                  <w:bottom w:val="nil"/>
                  <w:right w:val="single" w:sz="4" w:space="0" w:color="auto"/>
                </w:tcBorders>
                <w:vAlign w:val="center"/>
              </w:tcPr>
            </w:tcPrChange>
          </w:tcPr>
          <w:p w14:paraId="00A035CC" w14:textId="77777777" w:rsidR="007D7972" w:rsidRPr="00480423" w:rsidRDefault="007D7972" w:rsidP="004513DF">
            <w:pPr>
              <w:pStyle w:val="TAC"/>
              <w:rPr>
                <w:lang w:val="en-US" w:eastAsia="zh-CN"/>
              </w:rPr>
            </w:pPr>
          </w:p>
        </w:tc>
      </w:tr>
      <w:tr w:rsidR="007D7972" w:rsidRPr="00480423" w14:paraId="26C2CE6E" w14:textId="77777777" w:rsidTr="007D7972">
        <w:trPr>
          <w:trHeight w:val="29"/>
          <w:trPrChange w:id="1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604D0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789E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568B13"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22338A" w14:textId="77777777" w:rsidR="007D7972" w:rsidRPr="00480423" w:rsidRDefault="007D7972"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Change w:id="1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1201497" w14:textId="77777777" w:rsidR="007D7972" w:rsidRPr="00480423" w:rsidRDefault="007D7972" w:rsidP="004513DF">
            <w:pPr>
              <w:pStyle w:val="TAC"/>
              <w:rPr>
                <w:lang w:val="en-US" w:eastAsia="zh-CN"/>
              </w:rPr>
            </w:pPr>
          </w:p>
        </w:tc>
      </w:tr>
      <w:tr w:rsidR="007D7972" w:rsidRPr="00480423" w14:paraId="114AC803" w14:textId="77777777" w:rsidTr="007D7972">
        <w:trPr>
          <w:trHeight w:val="29"/>
          <w:trPrChange w:id="1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A76292E" w14:textId="77777777" w:rsidR="007D7972" w:rsidRPr="00480423" w:rsidRDefault="007D7972" w:rsidP="004513DF">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Change w:id="1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2168DAC"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45CFA8"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3C4781" w14:textId="77777777" w:rsidR="007D7972" w:rsidRPr="00480423" w:rsidRDefault="007D7972"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Change w:id="1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901A3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3E2209A" w14:textId="77777777" w:rsidTr="007D7972">
        <w:trPr>
          <w:trHeight w:val="29"/>
          <w:trPrChange w:id="1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 w:author="ZiVV Chen" w:date="2024-02-19T16:19:00Z">
              <w:tcPr>
                <w:tcW w:w="2069" w:type="dxa"/>
                <w:tcBorders>
                  <w:top w:val="nil"/>
                  <w:left w:val="single" w:sz="4" w:space="0" w:color="auto"/>
                  <w:bottom w:val="nil"/>
                  <w:right w:val="single" w:sz="4" w:space="0" w:color="auto"/>
                </w:tcBorders>
                <w:vAlign w:val="center"/>
              </w:tcPr>
            </w:tcPrChange>
          </w:tcPr>
          <w:p w14:paraId="7CE7E3B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83" w:author="ZiVV Chen" w:date="2024-02-19T16:19:00Z">
              <w:tcPr>
                <w:tcW w:w="1829" w:type="dxa"/>
                <w:tcBorders>
                  <w:top w:val="nil"/>
                  <w:left w:val="single" w:sz="4" w:space="0" w:color="auto"/>
                  <w:bottom w:val="nil"/>
                  <w:right w:val="single" w:sz="4" w:space="0" w:color="auto"/>
                </w:tcBorders>
                <w:vAlign w:val="center"/>
              </w:tcPr>
            </w:tcPrChange>
          </w:tcPr>
          <w:p w14:paraId="6716FDE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166EE3"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1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A8E59E" w14:textId="77777777" w:rsidR="007D7972" w:rsidRPr="00480423" w:rsidRDefault="007D7972"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Change w:id="186" w:author="ZiVV Chen" w:date="2024-02-19T16:19:00Z">
              <w:tcPr>
                <w:tcW w:w="1610" w:type="dxa"/>
                <w:tcBorders>
                  <w:top w:val="nil"/>
                  <w:left w:val="single" w:sz="4" w:space="0" w:color="auto"/>
                  <w:bottom w:val="nil"/>
                  <w:right w:val="single" w:sz="4" w:space="0" w:color="auto"/>
                </w:tcBorders>
                <w:vAlign w:val="center"/>
              </w:tcPr>
            </w:tcPrChange>
          </w:tcPr>
          <w:p w14:paraId="5D7D8848" w14:textId="77777777" w:rsidR="007D7972" w:rsidRPr="00480423" w:rsidRDefault="007D7972" w:rsidP="004513DF">
            <w:pPr>
              <w:pStyle w:val="TAC"/>
              <w:rPr>
                <w:lang w:val="en-US" w:eastAsia="zh-CN"/>
              </w:rPr>
            </w:pPr>
          </w:p>
        </w:tc>
      </w:tr>
      <w:tr w:rsidR="007D7972" w:rsidRPr="00480423" w14:paraId="0D6ACEB4" w14:textId="77777777" w:rsidTr="007D7972">
        <w:trPr>
          <w:trHeight w:val="29"/>
          <w:trPrChange w:id="1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50983B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0FFB0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1DD757"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DB0D5A" w14:textId="77777777" w:rsidR="007D7972" w:rsidRPr="00480423" w:rsidRDefault="007D7972"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Change w:id="1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9C335A" w14:textId="77777777" w:rsidR="007D7972" w:rsidRPr="00480423" w:rsidRDefault="007D7972" w:rsidP="004513DF">
            <w:pPr>
              <w:pStyle w:val="TAC"/>
              <w:rPr>
                <w:lang w:val="en-US" w:eastAsia="zh-CN"/>
              </w:rPr>
            </w:pPr>
          </w:p>
        </w:tc>
      </w:tr>
      <w:tr w:rsidR="007D7972" w:rsidRPr="00480423" w14:paraId="3DEF2FD3" w14:textId="77777777" w:rsidTr="007D7972">
        <w:trPr>
          <w:trHeight w:val="29"/>
          <w:trPrChange w:id="1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887C0C" w14:textId="77777777" w:rsidR="007D7972" w:rsidRPr="00480423" w:rsidRDefault="007D7972" w:rsidP="004513DF">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Change w:id="1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0BBC16"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3B8F22"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EEB7A2" w14:textId="77777777" w:rsidR="007D7972" w:rsidRPr="00480423" w:rsidRDefault="007D7972"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07A91B"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6117B2A" w14:textId="77777777" w:rsidTr="007D7972">
        <w:trPr>
          <w:trHeight w:val="29"/>
          <w:trPrChange w:id="1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 w:author="ZiVV Chen" w:date="2024-02-19T16:19:00Z">
              <w:tcPr>
                <w:tcW w:w="2069" w:type="dxa"/>
                <w:tcBorders>
                  <w:top w:val="nil"/>
                  <w:left w:val="single" w:sz="4" w:space="0" w:color="auto"/>
                  <w:bottom w:val="nil"/>
                  <w:right w:val="single" w:sz="4" w:space="0" w:color="auto"/>
                </w:tcBorders>
                <w:vAlign w:val="center"/>
              </w:tcPr>
            </w:tcPrChange>
          </w:tcPr>
          <w:p w14:paraId="1C0A824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01" w:author="ZiVV Chen" w:date="2024-02-19T16:19:00Z">
              <w:tcPr>
                <w:tcW w:w="1829" w:type="dxa"/>
                <w:tcBorders>
                  <w:top w:val="nil"/>
                  <w:left w:val="single" w:sz="4" w:space="0" w:color="auto"/>
                  <w:bottom w:val="nil"/>
                  <w:right w:val="single" w:sz="4" w:space="0" w:color="auto"/>
                </w:tcBorders>
                <w:vAlign w:val="center"/>
              </w:tcPr>
            </w:tcPrChange>
          </w:tcPr>
          <w:p w14:paraId="5A34A25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453841"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2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8BDC1E" w14:textId="77777777" w:rsidR="007D7972" w:rsidRPr="00480423" w:rsidRDefault="007D7972" w:rsidP="004513DF">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Change w:id="204" w:author="ZiVV Chen" w:date="2024-02-19T16:19:00Z">
              <w:tcPr>
                <w:tcW w:w="1610" w:type="dxa"/>
                <w:tcBorders>
                  <w:top w:val="nil"/>
                  <w:left w:val="single" w:sz="4" w:space="0" w:color="auto"/>
                  <w:bottom w:val="nil"/>
                  <w:right w:val="single" w:sz="4" w:space="0" w:color="auto"/>
                </w:tcBorders>
                <w:vAlign w:val="center"/>
              </w:tcPr>
            </w:tcPrChange>
          </w:tcPr>
          <w:p w14:paraId="1288682E" w14:textId="77777777" w:rsidR="007D7972" w:rsidRPr="00480423" w:rsidRDefault="007D7972" w:rsidP="004513DF">
            <w:pPr>
              <w:pStyle w:val="TAC"/>
              <w:rPr>
                <w:lang w:val="en-US" w:eastAsia="zh-CN"/>
              </w:rPr>
            </w:pPr>
          </w:p>
        </w:tc>
      </w:tr>
      <w:tr w:rsidR="007D7972" w:rsidRPr="00480423" w14:paraId="3FCABB8A" w14:textId="77777777" w:rsidTr="007D7972">
        <w:trPr>
          <w:trHeight w:val="29"/>
          <w:trPrChange w:id="2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AEB48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516B3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8A658A"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2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6602BA" w14:textId="77777777" w:rsidR="007D7972" w:rsidRPr="00480423" w:rsidRDefault="007D7972" w:rsidP="004513DF">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Change w:id="2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8357C3" w14:textId="77777777" w:rsidR="007D7972" w:rsidRPr="00480423" w:rsidRDefault="007D7972" w:rsidP="004513DF">
            <w:pPr>
              <w:pStyle w:val="TAC"/>
              <w:rPr>
                <w:lang w:val="en-US" w:eastAsia="zh-CN"/>
              </w:rPr>
            </w:pPr>
          </w:p>
        </w:tc>
      </w:tr>
      <w:tr w:rsidR="007D7972" w:rsidRPr="00480423" w14:paraId="69203ACF" w14:textId="77777777" w:rsidTr="007D7972">
        <w:trPr>
          <w:trHeight w:val="29"/>
          <w:trPrChange w:id="2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8985F5" w14:textId="77777777" w:rsidR="007D7972" w:rsidRPr="00480423" w:rsidRDefault="007D7972" w:rsidP="004513DF">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Change w:id="2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E4E644"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2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628583"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A8BF04" w14:textId="77777777" w:rsidR="007D7972" w:rsidRPr="00480423" w:rsidRDefault="007D7972"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Change w:id="2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B4E0C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6F977CA" w14:textId="77777777" w:rsidTr="007D7972">
        <w:trPr>
          <w:trHeight w:val="29"/>
          <w:trPrChange w:id="2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 w:author="ZiVV Chen" w:date="2024-02-19T16:19:00Z">
              <w:tcPr>
                <w:tcW w:w="2069" w:type="dxa"/>
                <w:tcBorders>
                  <w:top w:val="nil"/>
                  <w:left w:val="single" w:sz="4" w:space="0" w:color="auto"/>
                  <w:bottom w:val="nil"/>
                  <w:right w:val="single" w:sz="4" w:space="0" w:color="auto"/>
                </w:tcBorders>
                <w:vAlign w:val="center"/>
              </w:tcPr>
            </w:tcPrChange>
          </w:tcPr>
          <w:p w14:paraId="147D15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19" w:author="ZiVV Chen" w:date="2024-02-19T16:19:00Z">
              <w:tcPr>
                <w:tcW w:w="1829" w:type="dxa"/>
                <w:tcBorders>
                  <w:top w:val="nil"/>
                  <w:left w:val="single" w:sz="4" w:space="0" w:color="auto"/>
                  <w:bottom w:val="nil"/>
                  <w:right w:val="single" w:sz="4" w:space="0" w:color="auto"/>
                </w:tcBorders>
                <w:vAlign w:val="center"/>
              </w:tcPr>
            </w:tcPrChange>
          </w:tcPr>
          <w:p w14:paraId="1DACDF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053697"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2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0C0357" w14:textId="77777777" w:rsidR="007D7972" w:rsidRPr="00480423" w:rsidRDefault="007D7972"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Change w:id="222" w:author="ZiVV Chen" w:date="2024-02-19T16:19:00Z">
              <w:tcPr>
                <w:tcW w:w="1610" w:type="dxa"/>
                <w:tcBorders>
                  <w:top w:val="nil"/>
                  <w:left w:val="single" w:sz="4" w:space="0" w:color="auto"/>
                  <w:bottom w:val="nil"/>
                  <w:right w:val="single" w:sz="4" w:space="0" w:color="auto"/>
                </w:tcBorders>
                <w:vAlign w:val="center"/>
              </w:tcPr>
            </w:tcPrChange>
          </w:tcPr>
          <w:p w14:paraId="4AE8FB32" w14:textId="77777777" w:rsidR="007D7972" w:rsidRPr="00480423" w:rsidRDefault="007D7972" w:rsidP="004513DF">
            <w:pPr>
              <w:pStyle w:val="TAC"/>
              <w:rPr>
                <w:lang w:val="en-US" w:eastAsia="zh-CN"/>
              </w:rPr>
            </w:pPr>
          </w:p>
        </w:tc>
      </w:tr>
      <w:tr w:rsidR="007D7972" w:rsidRPr="00480423" w14:paraId="4DF2A7FD" w14:textId="77777777" w:rsidTr="007D7972">
        <w:trPr>
          <w:trHeight w:val="29"/>
          <w:trPrChange w:id="2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757D4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5451D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D50D7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2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72259C" w14:textId="77777777" w:rsidR="007D7972" w:rsidRPr="00480423" w:rsidRDefault="007D7972"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Change w:id="2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199EED" w14:textId="77777777" w:rsidR="007D7972" w:rsidRPr="00480423" w:rsidRDefault="007D7972" w:rsidP="004513DF">
            <w:pPr>
              <w:pStyle w:val="TAC"/>
              <w:rPr>
                <w:lang w:val="en-US" w:eastAsia="zh-CN"/>
              </w:rPr>
            </w:pPr>
          </w:p>
        </w:tc>
      </w:tr>
      <w:tr w:rsidR="007D7972" w:rsidRPr="00480423" w14:paraId="2C787AD5" w14:textId="77777777" w:rsidTr="007D7972">
        <w:trPr>
          <w:trHeight w:val="29"/>
          <w:trPrChange w:id="2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1237018" w14:textId="77777777" w:rsidR="007D7972" w:rsidRPr="00480423" w:rsidRDefault="007D7972" w:rsidP="004513DF">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Change w:id="2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904B17"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2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9DB3A7"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020913" w14:textId="77777777" w:rsidR="007D7972" w:rsidRPr="00480423" w:rsidRDefault="007D7972"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Change w:id="2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F22FE0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4A5DDA4" w14:textId="77777777" w:rsidTr="007D7972">
        <w:trPr>
          <w:trHeight w:val="29"/>
          <w:trPrChange w:id="2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 w:author="ZiVV Chen" w:date="2024-02-19T16:19:00Z">
              <w:tcPr>
                <w:tcW w:w="2069" w:type="dxa"/>
                <w:tcBorders>
                  <w:top w:val="nil"/>
                  <w:left w:val="single" w:sz="4" w:space="0" w:color="auto"/>
                  <w:bottom w:val="nil"/>
                  <w:right w:val="single" w:sz="4" w:space="0" w:color="auto"/>
                </w:tcBorders>
                <w:vAlign w:val="center"/>
              </w:tcPr>
            </w:tcPrChange>
          </w:tcPr>
          <w:p w14:paraId="250D160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37" w:author="ZiVV Chen" w:date="2024-02-19T16:19:00Z">
              <w:tcPr>
                <w:tcW w:w="1829" w:type="dxa"/>
                <w:tcBorders>
                  <w:top w:val="nil"/>
                  <w:left w:val="single" w:sz="4" w:space="0" w:color="auto"/>
                  <w:bottom w:val="nil"/>
                  <w:right w:val="single" w:sz="4" w:space="0" w:color="auto"/>
                </w:tcBorders>
                <w:vAlign w:val="center"/>
              </w:tcPr>
            </w:tcPrChange>
          </w:tcPr>
          <w:p w14:paraId="0212931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A18198"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2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F56C73" w14:textId="77777777" w:rsidR="007D7972" w:rsidRPr="00480423" w:rsidRDefault="007D7972"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Change w:id="240" w:author="ZiVV Chen" w:date="2024-02-19T16:19:00Z">
              <w:tcPr>
                <w:tcW w:w="1610" w:type="dxa"/>
                <w:tcBorders>
                  <w:top w:val="nil"/>
                  <w:left w:val="single" w:sz="4" w:space="0" w:color="auto"/>
                  <w:bottom w:val="nil"/>
                  <w:right w:val="single" w:sz="4" w:space="0" w:color="auto"/>
                </w:tcBorders>
                <w:vAlign w:val="center"/>
              </w:tcPr>
            </w:tcPrChange>
          </w:tcPr>
          <w:p w14:paraId="7D4E6C83" w14:textId="77777777" w:rsidR="007D7972" w:rsidRPr="00480423" w:rsidRDefault="007D7972" w:rsidP="004513DF">
            <w:pPr>
              <w:pStyle w:val="TAC"/>
              <w:rPr>
                <w:lang w:val="en-US" w:eastAsia="zh-CN"/>
              </w:rPr>
            </w:pPr>
          </w:p>
        </w:tc>
      </w:tr>
      <w:tr w:rsidR="007D7972" w:rsidRPr="00480423" w14:paraId="74F42368" w14:textId="77777777" w:rsidTr="007D7972">
        <w:trPr>
          <w:trHeight w:val="29"/>
          <w:trPrChange w:id="2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34C6C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5B99C5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AFF20C"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2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E5AFE6" w14:textId="77777777" w:rsidR="007D7972" w:rsidRPr="00480423" w:rsidRDefault="007D7972"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Change w:id="2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99AFA4" w14:textId="77777777" w:rsidR="007D7972" w:rsidRPr="00480423" w:rsidRDefault="007D7972" w:rsidP="004513DF">
            <w:pPr>
              <w:pStyle w:val="TAC"/>
              <w:rPr>
                <w:lang w:val="en-US" w:eastAsia="zh-CN"/>
              </w:rPr>
            </w:pPr>
          </w:p>
        </w:tc>
      </w:tr>
      <w:tr w:rsidR="007D7972" w:rsidRPr="00480423" w14:paraId="3DBE42B3" w14:textId="77777777" w:rsidTr="007D7972">
        <w:trPr>
          <w:trHeight w:val="29"/>
          <w:trPrChange w:id="2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248" w:author="ZiVV Chen" w:date="2024-02-19T16:19:00Z">
              <w:tcPr>
                <w:tcW w:w="2069" w:type="dxa"/>
                <w:tcBorders>
                  <w:top w:val="single" w:sz="4" w:space="0" w:color="auto"/>
                  <w:left w:val="single" w:sz="4" w:space="0" w:color="auto"/>
                  <w:bottom w:val="nil"/>
                  <w:right w:val="single" w:sz="4" w:space="0" w:color="auto"/>
                </w:tcBorders>
              </w:tcPr>
            </w:tcPrChange>
          </w:tcPr>
          <w:p w14:paraId="54FF3E4C" w14:textId="77777777" w:rsidR="007D7972" w:rsidRPr="00480423" w:rsidRDefault="007D7972" w:rsidP="004513DF">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Change w:id="2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05CAA4" w14:textId="77777777" w:rsidR="007D7972" w:rsidRPr="00480423" w:rsidRDefault="007D7972" w:rsidP="004513DF">
            <w:pPr>
              <w:pStyle w:val="TAC"/>
              <w:rPr>
                <w:lang w:val="en-US" w:eastAsia="zh-CN"/>
              </w:rPr>
            </w:pPr>
            <w:r w:rsidRPr="00480423">
              <w:rPr>
                <w:lang w:val="en-US" w:eastAsia="zh-CN"/>
              </w:rPr>
              <w:t>CA_n1A-n3A</w:t>
            </w:r>
          </w:p>
          <w:p w14:paraId="7C3BD808" w14:textId="77777777" w:rsidR="007D7972" w:rsidRPr="00480423" w:rsidRDefault="007D7972" w:rsidP="004513DF">
            <w:pPr>
              <w:pStyle w:val="TAC"/>
              <w:rPr>
                <w:lang w:val="en-US" w:eastAsia="zh-CN"/>
              </w:rPr>
            </w:pPr>
            <w:r w:rsidRPr="00480423">
              <w:rPr>
                <w:lang w:val="en-US" w:eastAsia="zh-CN"/>
              </w:rPr>
              <w:t>CA_n1A-n7A</w:t>
            </w:r>
          </w:p>
          <w:p w14:paraId="1EDB9EAC" w14:textId="77777777" w:rsidR="007D7972" w:rsidRPr="00480423" w:rsidRDefault="007D7972" w:rsidP="004513DF">
            <w:pPr>
              <w:pStyle w:val="TAC"/>
              <w:rPr>
                <w:lang w:val="en-US" w:eastAsia="zh-CN"/>
              </w:rPr>
            </w:pPr>
            <w:r w:rsidRPr="00480423">
              <w:rPr>
                <w:lang w:val="en-US" w:eastAsia="zh-CN"/>
              </w:rPr>
              <w:t>CA_n3A-n7A</w:t>
            </w:r>
          </w:p>
          <w:p w14:paraId="6A62F862" w14:textId="77777777" w:rsidR="007D7972" w:rsidRPr="00480423" w:rsidRDefault="007D7972"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2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DFC7E0"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03DB61"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2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03ED94" w14:textId="77777777" w:rsidR="007D7972" w:rsidRPr="00480423" w:rsidRDefault="007D7972" w:rsidP="004513DF">
            <w:pPr>
              <w:pStyle w:val="TAC"/>
              <w:rPr>
                <w:lang w:val="en-US" w:eastAsia="zh-CN"/>
              </w:rPr>
            </w:pPr>
            <w:r w:rsidRPr="00480423">
              <w:rPr>
                <w:lang w:val="en-US" w:eastAsia="zh-CN"/>
              </w:rPr>
              <w:t>0</w:t>
            </w:r>
          </w:p>
        </w:tc>
      </w:tr>
      <w:tr w:rsidR="007D7972" w:rsidRPr="00480423" w14:paraId="75173378" w14:textId="77777777" w:rsidTr="007D7972">
        <w:trPr>
          <w:trHeight w:val="29"/>
          <w:trPrChange w:id="2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54" w:author="ZiVV Chen" w:date="2024-02-19T16:19:00Z">
              <w:tcPr>
                <w:tcW w:w="2069" w:type="dxa"/>
                <w:tcBorders>
                  <w:top w:val="nil"/>
                  <w:left w:val="single" w:sz="4" w:space="0" w:color="auto"/>
                  <w:bottom w:val="nil"/>
                  <w:right w:val="single" w:sz="4" w:space="0" w:color="auto"/>
                </w:tcBorders>
                <w:vAlign w:val="center"/>
              </w:tcPr>
            </w:tcPrChange>
          </w:tcPr>
          <w:p w14:paraId="4711914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55" w:author="ZiVV Chen" w:date="2024-02-19T16:19:00Z">
              <w:tcPr>
                <w:tcW w:w="1829" w:type="dxa"/>
                <w:tcBorders>
                  <w:top w:val="nil"/>
                  <w:left w:val="single" w:sz="4" w:space="0" w:color="auto"/>
                  <w:bottom w:val="nil"/>
                  <w:right w:val="single" w:sz="4" w:space="0" w:color="auto"/>
                </w:tcBorders>
                <w:vAlign w:val="center"/>
              </w:tcPr>
            </w:tcPrChange>
          </w:tcPr>
          <w:p w14:paraId="07FF89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4D56AA"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2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02B38A" w14:textId="77777777" w:rsidR="007D7972" w:rsidRPr="00480423" w:rsidRDefault="007D7972"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Change w:id="258" w:author="ZiVV Chen" w:date="2024-02-19T16:19:00Z">
              <w:tcPr>
                <w:tcW w:w="1610" w:type="dxa"/>
                <w:tcBorders>
                  <w:top w:val="nil"/>
                  <w:left w:val="single" w:sz="4" w:space="0" w:color="auto"/>
                  <w:bottom w:val="nil"/>
                  <w:right w:val="single" w:sz="4" w:space="0" w:color="auto"/>
                </w:tcBorders>
                <w:vAlign w:val="center"/>
              </w:tcPr>
            </w:tcPrChange>
          </w:tcPr>
          <w:p w14:paraId="65AE91AB" w14:textId="77777777" w:rsidR="007D7972" w:rsidRPr="00480423" w:rsidRDefault="007D7972" w:rsidP="004513DF">
            <w:pPr>
              <w:pStyle w:val="TAC"/>
              <w:rPr>
                <w:lang w:val="en-US" w:eastAsia="zh-CN"/>
              </w:rPr>
            </w:pPr>
          </w:p>
        </w:tc>
      </w:tr>
      <w:tr w:rsidR="007D7972" w:rsidRPr="00480423" w14:paraId="01B5F2F0" w14:textId="77777777" w:rsidTr="007D7972">
        <w:trPr>
          <w:trHeight w:val="29"/>
          <w:trPrChange w:id="2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61E877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3ED5D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9E602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2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DB000C" w14:textId="77777777" w:rsidR="007D7972" w:rsidRPr="00480423" w:rsidRDefault="007D7972" w:rsidP="004513DF">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Change w:id="2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9DA453" w14:textId="77777777" w:rsidR="007D7972" w:rsidRPr="00480423" w:rsidRDefault="007D7972" w:rsidP="004513DF">
            <w:pPr>
              <w:pStyle w:val="TAC"/>
              <w:rPr>
                <w:lang w:val="en-US" w:eastAsia="zh-CN"/>
              </w:rPr>
            </w:pPr>
          </w:p>
        </w:tc>
      </w:tr>
      <w:tr w:rsidR="007D7972" w:rsidRPr="00480423" w14:paraId="76BC479C" w14:textId="77777777" w:rsidTr="007D7972">
        <w:trPr>
          <w:trHeight w:val="29"/>
          <w:trPrChange w:id="2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3596E9" w14:textId="77777777" w:rsidR="007D7972" w:rsidRPr="00480423" w:rsidRDefault="007D7972" w:rsidP="004513DF">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Change w:id="2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EEB4B8D"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2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BE4813"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DFD173"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730CBC" w14:textId="77777777" w:rsidR="007D7972" w:rsidRPr="00480423" w:rsidRDefault="007D7972" w:rsidP="004513DF">
            <w:pPr>
              <w:pStyle w:val="TAC"/>
              <w:rPr>
                <w:lang w:val="en-US" w:eastAsia="zh-CN"/>
              </w:rPr>
            </w:pPr>
            <w:r w:rsidRPr="00480423">
              <w:rPr>
                <w:lang w:val="en-US" w:eastAsia="zh-CN"/>
              </w:rPr>
              <w:t>0</w:t>
            </w:r>
          </w:p>
        </w:tc>
      </w:tr>
      <w:tr w:rsidR="007D7972" w:rsidRPr="00480423" w14:paraId="017256FD" w14:textId="77777777" w:rsidTr="007D7972">
        <w:trPr>
          <w:trHeight w:val="29"/>
          <w:trPrChange w:id="2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2" w:author="ZiVV Chen" w:date="2024-02-19T16:19:00Z">
              <w:tcPr>
                <w:tcW w:w="2069" w:type="dxa"/>
                <w:tcBorders>
                  <w:top w:val="nil"/>
                  <w:left w:val="single" w:sz="4" w:space="0" w:color="auto"/>
                  <w:bottom w:val="nil"/>
                  <w:right w:val="single" w:sz="4" w:space="0" w:color="auto"/>
                </w:tcBorders>
                <w:vAlign w:val="center"/>
              </w:tcPr>
            </w:tcPrChange>
          </w:tcPr>
          <w:p w14:paraId="3014182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3" w:author="ZiVV Chen" w:date="2024-02-19T16:19:00Z">
              <w:tcPr>
                <w:tcW w:w="1829" w:type="dxa"/>
                <w:tcBorders>
                  <w:top w:val="nil"/>
                  <w:left w:val="single" w:sz="4" w:space="0" w:color="auto"/>
                  <w:bottom w:val="nil"/>
                  <w:right w:val="single" w:sz="4" w:space="0" w:color="auto"/>
                </w:tcBorders>
                <w:vAlign w:val="center"/>
              </w:tcPr>
            </w:tcPrChange>
          </w:tcPr>
          <w:p w14:paraId="0DF004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D89681"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2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12B1A6" w14:textId="77777777" w:rsidR="007D7972" w:rsidRPr="00480423" w:rsidRDefault="007D7972" w:rsidP="004513DF">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276" w:author="ZiVV Chen" w:date="2024-02-19T16:19:00Z">
              <w:tcPr>
                <w:tcW w:w="1610" w:type="dxa"/>
                <w:tcBorders>
                  <w:top w:val="nil"/>
                  <w:left w:val="single" w:sz="4" w:space="0" w:color="auto"/>
                  <w:bottom w:val="nil"/>
                  <w:right w:val="single" w:sz="4" w:space="0" w:color="auto"/>
                </w:tcBorders>
                <w:vAlign w:val="center"/>
              </w:tcPr>
            </w:tcPrChange>
          </w:tcPr>
          <w:p w14:paraId="1B35FE88" w14:textId="77777777" w:rsidR="007D7972" w:rsidRPr="00480423" w:rsidRDefault="007D7972" w:rsidP="004513DF">
            <w:pPr>
              <w:pStyle w:val="TAC"/>
              <w:rPr>
                <w:lang w:val="en-US" w:eastAsia="zh-CN"/>
              </w:rPr>
            </w:pPr>
          </w:p>
        </w:tc>
      </w:tr>
      <w:tr w:rsidR="007D7972" w:rsidRPr="00480423" w14:paraId="0C27628B" w14:textId="77777777" w:rsidTr="007D7972">
        <w:trPr>
          <w:trHeight w:val="29"/>
          <w:trPrChange w:id="2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7FE88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07400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2F52FA"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2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8EEC20"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058761" w14:textId="77777777" w:rsidR="007D7972" w:rsidRPr="00480423" w:rsidRDefault="007D7972" w:rsidP="004513DF">
            <w:pPr>
              <w:pStyle w:val="TAC"/>
              <w:rPr>
                <w:lang w:val="en-US" w:eastAsia="zh-CN"/>
              </w:rPr>
            </w:pPr>
          </w:p>
        </w:tc>
      </w:tr>
      <w:tr w:rsidR="007D7972" w:rsidRPr="00480423" w14:paraId="60CC8215" w14:textId="77777777" w:rsidTr="007D7972">
        <w:trPr>
          <w:trHeight w:val="29"/>
          <w:trPrChange w:id="2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284" w:author="ZiVV Chen" w:date="2024-02-19T16:19:00Z">
              <w:tcPr>
                <w:tcW w:w="2069" w:type="dxa"/>
                <w:tcBorders>
                  <w:top w:val="single" w:sz="4" w:space="0" w:color="auto"/>
                  <w:left w:val="single" w:sz="4" w:space="0" w:color="auto"/>
                  <w:bottom w:val="nil"/>
                  <w:right w:val="single" w:sz="4" w:space="0" w:color="auto"/>
                </w:tcBorders>
              </w:tcPr>
            </w:tcPrChange>
          </w:tcPr>
          <w:p w14:paraId="5DFC1ADA"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Change w:id="285" w:author="ZiVV Chen" w:date="2024-02-19T16:19:00Z">
              <w:tcPr>
                <w:tcW w:w="1829" w:type="dxa"/>
                <w:tcBorders>
                  <w:top w:val="single" w:sz="4" w:space="0" w:color="auto"/>
                  <w:left w:val="single" w:sz="4" w:space="0" w:color="auto"/>
                  <w:bottom w:val="nil"/>
                  <w:right w:val="single" w:sz="4" w:space="0" w:color="auto"/>
                </w:tcBorders>
              </w:tcPr>
            </w:tcPrChange>
          </w:tcPr>
          <w:p w14:paraId="2B9F0B6B" w14:textId="77777777" w:rsidR="007D7972" w:rsidRPr="008523D2" w:rsidRDefault="007D7972"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0F85C2C5" w14:textId="77777777" w:rsidR="007D7972" w:rsidRPr="008523D2" w:rsidRDefault="007D7972"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198DAA34" w14:textId="77777777" w:rsidR="007D7972" w:rsidRPr="00480423" w:rsidRDefault="007D7972" w:rsidP="004513DF">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Change w:id="28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AC74DED" w14:textId="77777777" w:rsidR="007D7972" w:rsidRPr="00480423" w:rsidRDefault="007D7972"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2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057069" w14:textId="77777777" w:rsidR="007D7972" w:rsidRPr="00480423" w:rsidRDefault="007D7972" w:rsidP="004513DF">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Change w:id="2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B65AF7" w14:textId="77777777" w:rsidR="007D7972" w:rsidRPr="00480423" w:rsidRDefault="007D7972" w:rsidP="004513DF">
            <w:pPr>
              <w:pStyle w:val="TAC"/>
              <w:rPr>
                <w:lang w:val="en-US" w:eastAsia="zh-CN"/>
              </w:rPr>
            </w:pPr>
            <w:r w:rsidRPr="00480423">
              <w:rPr>
                <w:lang w:val="en-US" w:eastAsia="zh-CN"/>
              </w:rPr>
              <w:t>0</w:t>
            </w:r>
          </w:p>
        </w:tc>
      </w:tr>
      <w:tr w:rsidR="007D7972" w:rsidRPr="00480423" w14:paraId="38B691B4" w14:textId="77777777" w:rsidTr="007D7972">
        <w:trPr>
          <w:trHeight w:val="29"/>
          <w:trPrChange w:id="2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290" w:author="ZiVV Chen" w:date="2024-02-19T16:19:00Z">
              <w:tcPr>
                <w:tcW w:w="2069" w:type="dxa"/>
                <w:tcBorders>
                  <w:top w:val="nil"/>
                  <w:left w:val="single" w:sz="4" w:space="0" w:color="auto"/>
                  <w:bottom w:val="nil"/>
                  <w:right w:val="single" w:sz="4" w:space="0" w:color="auto"/>
                </w:tcBorders>
              </w:tcPr>
            </w:tcPrChange>
          </w:tcPr>
          <w:p w14:paraId="20A73CF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291" w:author="ZiVV Chen" w:date="2024-02-19T16:19:00Z">
              <w:tcPr>
                <w:tcW w:w="1829" w:type="dxa"/>
                <w:tcBorders>
                  <w:top w:val="nil"/>
                  <w:left w:val="single" w:sz="4" w:space="0" w:color="auto"/>
                  <w:bottom w:val="nil"/>
                  <w:right w:val="single" w:sz="4" w:space="0" w:color="auto"/>
                </w:tcBorders>
              </w:tcPr>
            </w:tcPrChange>
          </w:tcPr>
          <w:p w14:paraId="4ADB9C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9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603B4F4" w14:textId="77777777" w:rsidR="007D7972" w:rsidRPr="00480423" w:rsidRDefault="007D7972" w:rsidP="004513DF">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Change w:id="2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41D47A" w14:textId="77777777" w:rsidR="007D7972" w:rsidRPr="00480423" w:rsidRDefault="007D7972" w:rsidP="004513DF">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Change w:id="294" w:author="ZiVV Chen" w:date="2024-02-19T16:19:00Z">
              <w:tcPr>
                <w:tcW w:w="1610" w:type="dxa"/>
                <w:tcBorders>
                  <w:top w:val="nil"/>
                  <w:left w:val="single" w:sz="4" w:space="0" w:color="auto"/>
                  <w:bottom w:val="nil"/>
                  <w:right w:val="single" w:sz="4" w:space="0" w:color="auto"/>
                </w:tcBorders>
                <w:vAlign w:val="center"/>
              </w:tcPr>
            </w:tcPrChange>
          </w:tcPr>
          <w:p w14:paraId="73810C02" w14:textId="77777777" w:rsidR="007D7972" w:rsidRPr="00480423" w:rsidRDefault="007D7972" w:rsidP="004513DF">
            <w:pPr>
              <w:pStyle w:val="TAC"/>
              <w:rPr>
                <w:lang w:val="en-US" w:eastAsia="zh-CN"/>
              </w:rPr>
            </w:pPr>
          </w:p>
        </w:tc>
      </w:tr>
      <w:tr w:rsidR="007D7972" w:rsidRPr="00480423" w14:paraId="47DC3A41" w14:textId="77777777" w:rsidTr="007D7972">
        <w:trPr>
          <w:trHeight w:val="29"/>
          <w:trPrChange w:id="2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296" w:author="ZiVV Chen" w:date="2024-02-19T16:19:00Z">
              <w:tcPr>
                <w:tcW w:w="2069" w:type="dxa"/>
                <w:tcBorders>
                  <w:top w:val="nil"/>
                  <w:left w:val="single" w:sz="4" w:space="0" w:color="auto"/>
                  <w:bottom w:val="single" w:sz="4" w:space="0" w:color="auto"/>
                  <w:right w:val="single" w:sz="4" w:space="0" w:color="auto"/>
                </w:tcBorders>
              </w:tcPr>
            </w:tcPrChange>
          </w:tcPr>
          <w:p w14:paraId="4F006C4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297" w:author="ZiVV Chen" w:date="2024-02-19T16:19:00Z">
              <w:tcPr>
                <w:tcW w:w="1829" w:type="dxa"/>
                <w:tcBorders>
                  <w:top w:val="nil"/>
                  <w:left w:val="single" w:sz="4" w:space="0" w:color="auto"/>
                  <w:bottom w:val="single" w:sz="4" w:space="0" w:color="auto"/>
                  <w:right w:val="single" w:sz="4" w:space="0" w:color="auto"/>
                </w:tcBorders>
              </w:tcPr>
            </w:tcPrChange>
          </w:tcPr>
          <w:p w14:paraId="5E478B8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9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9BFC347"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2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B37ED1" w14:textId="77777777" w:rsidR="007D7972" w:rsidRPr="00480423" w:rsidRDefault="007D7972" w:rsidP="004513DF">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Change w:id="3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14F3DE" w14:textId="77777777" w:rsidR="007D7972" w:rsidRPr="00480423" w:rsidRDefault="007D7972" w:rsidP="004513DF">
            <w:pPr>
              <w:pStyle w:val="TAC"/>
              <w:rPr>
                <w:lang w:val="en-US" w:eastAsia="zh-CN"/>
              </w:rPr>
            </w:pPr>
          </w:p>
        </w:tc>
      </w:tr>
      <w:tr w:rsidR="007D7972" w:rsidRPr="00480423" w14:paraId="2F002813" w14:textId="77777777" w:rsidTr="007D7972">
        <w:trPr>
          <w:trHeight w:val="29"/>
          <w:trPrChange w:id="3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02" w:author="ZiVV Chen" w:date="2024-02-19T16:19:00Z">
              <w:tcPr>
                <w:tcW w:w="2069" w:type="dxa"/>
                <w:tcBorders>
                  <w:top w:val="nil"/>
                  <w:left w:val="single" w:sz="4" w:space="0" w:color="auto"/>
                  <w:bottom w:val="nil"/>
                  <w:right w:val="single" w:sz="4" w:space="0" w:color="auto"/>
                </w:tcBorders>
              </w:tcPr>
            </w:tcPrChange>
          </w:tcPr>
          <w:p w14:paraId="66B3A8B3" w14:textId="77777777" w:rsidR="007D7972" w:rsidRPr="00480423" w:rsidRDefault="007D7972" w:rsidP="004513DF">
            <w:pPr>
              <w:pStyle w:val="TAC"/>
              <w:rPr>
                <w:lang w:val="en-US" w:eastAsia="zh-CN"/>
              </w:rPr>
            </w:pPr>
            <w:r w:rsidRPr="00480423">
              <w:rPr>
                <w:lang w:val="en-US" w:eastAsia="zh-CN"/>
              </w:rPr>
              <w:lastRenderedPageBreak/>
              <w:t>CA_n1A-n3A-n20A</w:t>
            </w:r>
          </w:p>
        </w:tc>
        <w:tc>
          <w:tcPr>
            <w:tcW w:w="1829" w:type="dxa"/>
            <w:tcBorders>
              <w:top w:val="nil"/>
              <w:left w:val="single" w:sz="4" w:space="0" w:color="auto"/>
              <w:bottom w:val="nil"/>
              <w:right w:val="single" w:sz="4" w:space="0" w:color="auto"/>
            </w:tcBorders>
            <w:vAlign w:val="center"/>
            <w:tcPrChange w:id="303" w:author="ZiVV Chen" w:date="2024-02-19T16:19:00Z">
              <w:tcPr>
                <w:tcW w:w="1829" w:type="dxa"/>
                <w:tcBorders>
                  <w:top w:val="nil"/>
                  <w:left w:val="single" w:sz="4" w:space="0" w:color="auto"/>
                  <w:bottom w:val="nil"/>
                  <w:right w:val="single" w:sz="4" w:space="0" w:color="auto"/>
                </w:tcBorders>
                <w:vAlign w:val="center"/>
              </w:tcPr>
            </w:tcPrChange>
          </w:tcPr>
          <w:p w14:paraId="155BDA1C" w14:textId="77777777" w:rsidR="007D7972" w:rsidRPr="00480423" w:rsidRDefault="007D7972" w:rsidP="004513DF">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Change w:id="3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CB1A0B"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3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B308D7" w14:textId="77777777" w:rsidR="007D7972" w:rsidRPr="00480423" w:rsidRDefault="007D7972" w:rsidP="004513DF">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306" w:author="ZiVV Chen" w:date="2024-02-19T16:19:00Z">
              <w:tcPr>
                <w:tcW w:w="1610" w:type="dxa"/>
                <w:tcBorders>
                  <w:top w:val="nil"/>
                  <w:left w:val="single" w:sz="4" w:space="0" w:color="auto"/>
                  <w:bottom w:val="nil"/>
                  <w:right w:val="single" w:sz="4" w:space="0" w:color="auto"/>
                </w:tcBorders>
                <w:vAlign w:val="center"/>
              </w:tcPr>
            </w:tcPrChange>
          </w:tcPr>
          <w:p w14:paraId="4866E8DC" w14:textId="77777777" w:rsidR="007D7972" w:rsidRPr="00480423" w:rsidRDefault="007D7972" w:rsidP="004513DF">
            <w:pPr>
              <w:pStyle w:val="TAC"/>
              <w:rPr>
                <w:lang w:val="en-US" w:eastAsia="zh-CN"/>
              </w:rPr>
            </w:pPr>
            <w:r w:rsidRPr="00480423">
              <w:rPr>
                <w:lang w:val="en-US" w:eastAsia="zh-CN"/>
              </w:rPr>
              <w:t>0</w:t>
            </w:r>
          </w:p>
        </w:tc>
      </w:tr>
      <w:tr w:rsidR="007D7972" w:rsidRPr="00480423" w14:paraId="728E59C9" w14:textId="77777777" w:rsidTr="007D7972">
        <w:trPr>
          <w:trHeight w:val="29"/>
          <w:trPrChange w:id="3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8" w:author="ZiVV Chen" w:date="2024-02-19T16:19:00Z">
              <w:tcPr>
                <w:tcW w:w="2069" w:type="dxa"/>
                <w:tcBorders>
                  <w:top w:val="nil"/>
                  <w:left w:val="single" w:sz="4" w:space="0" w:color="auto"/>
                  <w:bottom w:val="nil"/>
                  <w:right w:val="single" w:sz="4" w:space="0" w:color="auto"/>
                </w:tcBorders>
                <w:vAlign w:val="center"/>
              </w:tcPr>
            </w:tcPrChange>
          </w:tcPr>
          <w:p w14:paraId="340E26D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9" w:author="ZiVV Chen" w:date="2024-02-19T16:19:00Z">
              <w:tcPr>
                <w:tcW w:w="1829" w:type="dxa"/>
                <w:tcBorders>
                  <w:top w:val="nil"/>
                  <w:left w:val="single" w:sz="4" w:space="0" w:color="auto"/>
                  <w:bottom w:val="nil"/>
                  <w:right w:val="single" w:sz="4" w:space="0" w:color="auto"/>
                </w:tcBorders>
                <w:vAlign w:val="center"/>
              </w:tcPr>
            </w:tcPrChange>
          </w:tcPr>
          <w:p w14:paraId="1DF3BF1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F6EB24"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3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A77B60" w14:textId="77777777" w:rsidR="007D7972" w:rsidRPr="00480423" w:rsidRDefault="007D7972" w:rsidP="004513DF">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Change w:id="312" w:author="ZiVV Chen" w:date="2024-02-19T16:19:00Z">
              <w:tcPr>
                <w:tcW w:w="0" w:type="auto"/>
                <w:tcBorders>
                  <w:top w:val="nil"/>
                  <w:left w:val="single" w:sz="4" w:space="0" w:color="auto"/>
                  <w:bottom w:val="nil"/>
                  <w:right w:val="single" w:sz="4" w:space="0" w:color="auto"/>
                </w:tcBorders>
                <w:vAlign w:val="center"/>
              </w:tcPr>
            </w:tcPrChange>
          </w:tcPr>
          <w:p w14:paraId="7D34EDA9" w14:textId="77777777" w:rsidR="007D7972" w:rsidRPr="00480423" w:rsidRDefault="007D7972" w:rsidP="004513DF">
            <w:pPr>
              <w:pStyle w:val="TAC"/>
              <w:rPr>
                <w:lang w:val="en-US" w:eastAsia="zh-CN"/>
              </w:rPr>
            </w:pPr>
          </w:p>
        </w:tc>
      </w:tr>
      <w:tr w:rsidR="007D7972" w:rsidRPr="00480423" w14:paraId="44BD63CA" w14:textId="77777777" w:rsidTr="007D7972">
        <w:trPr>
          <w:trHeight w:val="29"/>
          <w:trPrChange w:id="3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A177BB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F1F38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181F90" w14:textId="77777777" w:rsidR="007D7972" w:rsidRPr="00480423" w:rsidRDefault="007D7972"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3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7FC6E2" w14:textId="77777777" w:rsidR="007D7972" w:rsidRPr="00480423" w:rsidRDefault="007D7972" w:rsidP="004513DF">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318"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32FD9156" w14:textId="77777777" w:rsidR="007D7972" w:rsidRPr="00480423" w:rsidRDefault="007D7972" w:rsidP="004513DF">
            <w:pPr>
              <w:pStyle w:val="TAC"/>
              <w:rPr>
                <w:lang w:val="en-US" w:eastAsia="zh-CN"/>
              </w:rPr>
            </w:pPr>
          </w:p>
        </w:tc>
      </w:tr>
      <w:tr w:rsidR="007D7972" w:rsidRPr="00480423" w14:paraId="3EA04731" w14:textId="77777777" w:rsidTr="007D7972">
        <w:trPr>
          <w:trHeight w:val="29"/>
          <w:trPrChange w:id="3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0" w:author="ZiVV Chen" w:date="2024-02-19T16:19:00Z">
              <w:tcPr>
                <w:tcW w:w="2069" w:type="dxa"/>
                <w:tcBorders>
                  <w:top w:val="nil"/>
                  <w:left w:val="single" w:sz="4" w:space="0" w:color="auto"/>
                  <w:bottom w:val="nil"/>
                  <w:right w:val="single" w:sz="4" w:space="0" w:color="auto"/>
                </w:tcBorders>
                <w:vAlign w:val="center"/>
              </w:tcPr>
            </w:tcPrChange>
          </w:tcPr>
          <w:p w14:paraId="30AA042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1" w:author="ZiVV Chen" w:date="2024-02-19T16:19:00Z">
              <w:tcPr>
                <w:tcW w:w="1829" w:type="dxa"/>
                <w:tcBorders>
                  <w:top w:val="nil"/>
                  <w:left w:val="single" w:sz="4" w:space="0" w:color="auto"/>
                  <w:bottom w:val="nil"/>
                  <w:right w:val="single" w:sz="4" w:space="0" w:color="auto"/>
                </w:tcBorders>
                <w:vAlign w:val="center"/>
              </w:tcPr>
            </w:tcPrChange>
          </w:tcPr>
          <w:p w14:paraId="056E998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0564F9" w14:textId="77777777" w:rsidR="007D7972" w:rsidRPr="00480423" w:rsidRDefault="007D7972" w:rsidP="004513DF">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3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FFB1DA" w14:textId="77777777" w:rsidR="007D7972" w:rsidRPr="00480423" w:rsidRDefault="007D7972" w:rsidP="004513DF">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Change w:id="324"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4856A261"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7CB4FDF0" w14:textId="77777777" w:rsidTr="007D7972">
        <w:trPr>
          <w:trHeight w:val="29"/>
          <w:trPrChange w:id="3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6" w:author="ZiVV Chen" w:date="2024-02-19T16:19:00Z">
              <w:tcPr>
                <w:tcW w:w="2069" w:type="dxa"/>
                <w:tcBorders>
                  <w:top w:val="nil"/>
                  <w:left w:val="single" w:sz="4" w:space="0" w:color="auto"/>
                  <w:bottom w:val="nil"/>
                  <w:right w:val="single" w:sz="4" w:space="0" w:color="auto"/>
                </w:tcBorders>
                <w:vAlign w:val="center"/>
              </w:tcPr>
            </w:tcPrChange>
          </w:tcPr>
          <w:p w14:paraId="25D8087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7" w:author="ZiVV Chen" w:date="2024-02-19T16:19:00Z">
              <w:tcPr>
                <w:tcW w:w="1829" w:type="dxa"/>
                <w:tcBorders>
                  <w:top w:val="nil"/>
                  <w:left w:val="single" w:sz="4" w:space="0" w:color="auto"/>
                  <w:bottom w:val="nil"/>
                  <w:right w:val="single" w:sz="4" w:space="0" w:color="auto"/>
                </w:tcBorders>
                <w:vAlign w:val="center"/>
              </w:tcPr>
            </w:tcPrChange>
          </w:tcPr>
          <w:p w14:paraId="6BCA1CD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C0585D" w14:textId="77777777" w:rsidR="007D7972" w:rsidRPr="00480423" w:rsidRDefault="007D7972"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3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0ACAEA" w14:textId="77777777" w:rsidR="007D7972" w:rsidRPr="00480423" w:rsidRDefault="007D7972" w:rsidP="004513DF">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Change w:id="330" w:author="ZiVV Chen" w:date="2024-02-19T16:19:00Z">
              <w:tcPr>
                <w:tcW w:w="0" w:type="auto"/>
                <w:tcBorders>
                  <w:top w:val="nil"/>
                  <w:left w:val="single" w:sz="4" w:space="0" w:color="auto"/>
                  <w:bottom w:val="nil"/>
                  <w:right w:val="single" w:sz="4" w:space="0" w:color="auto"/>
                </w:tcBorders>
                <w:vAlign w:val="center"/>
              </w:tcPr>
            </w:tcPrChange>
          </w:tcPr>
          <w:p w14:paraId="4A1758C3" w14:textId="77777777" w:rsidR="007D7972" w:rsidRPr="00480423" w:rsidRDefault="007D7972" w:rsidP="004513DF">
            <w:pPr>
              <w:pStyle w:val="TAC"/>
              <w:rPr>
                <w:lang w:val="en-US" w:eastAsia="zh-CN"/>
              </w:rPr>
            </w:pPr>
          </w:p>
        </w:tc>
      </w:tr>
      <w:tr w:rsidR="007D7972" w:rsidRPr="00480423" w14:paraId="6ACFB8D9" w14:textId="77777777" w:rsidTr="007D7972">
        <w:trPr>
          <w:trHeight w:val="29"/>
          <w:trPrChange w:id="3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7EDCD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BEC141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CB1E86" w14:textId="77777777" w:rsidR="007D7972" w:rsidRPr="00480423" w:rsidRDefault="007D7972"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3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5F0406" w14:textId="77777777" w:rsidR="007D7972" w:rsidRPr="00480423" w:rsidRDefault="007D7972" w:rsidP="004513DF">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Change w:id="336"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212A3213" w14:textId="77777777" w:rsidR="007D7972" w:rsidRPr="00480423" w:rsidRDefault="007D7972" w:rsidP="004513DF">
            <w:pPr>
              <w:pStyle w:val="TAC"/>
              <w:rPr>
                <w:lang w:val="en-US" w:eastAsia="zh-CN"/>
              </w:rPr>
            </w:pPr>
          </w:p>
        </w:tc>
      </w:tr>
      <w:tr w:rsidR="007D7972" w:rsidRPr="00480423" w14:paraId="25A1FF1E" w14:textId="77777777" w:rsidTr="007D7972">
        <w:trPr>
          <w:trHeight w:val="29"/>
          <w:trPrChange w:id="3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F354A5" w14:textId="77777777" w:rsidR="007D7972" w:rsidRPr="00480423" w:rsidRDefault="007D7972" w:rsidP="004513DF">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Change w:id="3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030280" w14:textId="77777777" w:rsidR="007D7972" w:rsidRPr="00480423" w:rsidRDefault="007D7972" w:rsidP="004513DF">
            <w:pPr>
              <w:pStyle w:val="TAC"/>
              <w:rPr>
                <w:szCs w:val="18"/>
                <w:lang w:val="en-US" w:eastAsia="zh-CN"/>
              </w:rPr>
            </w:pPr>
            <w:r w:rsidRPr="00480423">
              <w:rPr>
                <w:szCs w:val="18"/>
                <w:lang w:val="en-US" w:eastAsia="zh-CN"/>
              </w:rPr>
              <w:t>CA_n1A-n3A</w:t>
            </w:r>
          </w:p>
          <w:p w14:paraId="7D83CA0E" w14:textId="77777777" w:rsidR="007D7972" w:rsidRPr="00480423" w:rsidRDefault="007D7972" w:rsidP="004513DF">
            <w:pPr>
              <w:pStyle w:val="TAC"/>
              <w:rPr>
                <w:szCs w:val="18"/>
                <w:lang w:val="en-US" w:eastAsia="zh-CN"/>
              </w:rPr>
            </w:pPr>
            <w:r w:rsidRPr="00480423">
              <w:rPr>
                <w:szCs w:val="18"/>
                <w:lang w:val="en-US" w:eastAsia="zh-CN"/>
              </w:rPr>
              <w:t>CA_n1A-n26A</w:t>
            </w:r>
          </w:p>
          <w:p w14:paraId="43EB67F5" w14:textId="77777777" w:rsidR="007D7972" w:rsidRPr="00480423" w:rsidRDefault="007D7972"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Change w:id="3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FFF8FF" w14:textId="77777777" w:rsidR="007D7972" w:rsidRPr="00480423" w:rsidRDefault="007D7972"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3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00240E"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Change w:id="342"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5374099F"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A51F2D1" w14:textId="77777777" w:rsidTr="007D7972">
        <w:trPr>
          <w:trHeight w:val="29"/>
          <w:trPrChange w:id="3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4" w:author="ZiVV Chen" w:date="2024-02-19T16:19:00Z">
              <w:tcPr>
                <w:tcW w:w="2069" w:type="dxa"/>
                <w:tcBorders>
                  <w:top w:val="nil"/>
                  <w:left w:val="single" w:sz="4" w:space="0" w:color="auto"/>
                  <w:bottom w:val="nil"/>
                  <w:right w:val="single" w:sz="4" w:space="0" w:color="auto"/>
                </w:tcBorders>
                <w:vAlign w:val="center"/>
              </w:tcPr>
            </w:tcPrChange>
          </w:tcPr>
          <w:p w14:paraId="52C4DA0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5" w:author="ZiVV Chen" w:date="2024-02-19T16:19:00Z">
              <w:tcPr>
                <w:tcW w:w="1829" w:type="dxa"/>
                <w:tcBorders>
                  <w:top w:val="nil"/>
                  <w:left w:val="single" w:sz="4" w:space="0" w:color="auto"/>
                  <w:bottom w:val="nil"/>
                  <w:right w:val="single" w:sz="4" w:space="0" w:color="auto"/>
                </w:tcBorders>
                <w:vAlign w:val="center"/>
              </w:tcPr>
            </w:tcPrChange>
          </w:tcPr>
          <w:p w14:paraId="64ECCD8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959A78"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3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53D30B"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Change w:id="348" w:author="ZiVV Chen" w:date="2024-02-19T16:19:00Z">
              <w:tcPr>
                <w:tcW w:w="0" w:type="auto"/>
                <w:tcBorders>
                  <w:top w:val="nil"/>
                  <w:left w:val="single" w:sz="4" w:space="0" w:color="auto"/>
                  <w:bottom w:val="nil"/>
                  <w:right w:val="single" w:sz="4" w:space="0" w:color="auto"/>
                </w:tcBorders>
                <w:vAlign w:val="center"/>
              </w:tcPr>
            </w:tcPrChange>
          </w:tcPr>
          <w:p w14:paraId="5BD44B19" w14:textId="77777777" w:rsidR="007D7972" w:rsidRPr="00480423" w:rsidRDefault="007D7972" w:rsidP="004513DF">
            <w:pPr>
              <w:pStyle w:val="TAC"/>
              <w:rPr>
                <w:lang w:val="en-US" w:eastAsia="zh-CN"/>
              </w:rPr>
            </w:pPr>
          </w:p>
        </w:tc>
      </w:tr>
      <w:tr w:rsidR="007D7972" w:rsidRPr="00480423" w14:paraId="7B972D1C" w14:textId="77777777" w:rsidTr="007D7972">
        <w:trPr>
          <w:trHeight w:val="29"/>
          <w:trPrChange w:id="3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DD3BF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52CF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022BDF"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3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59F9BB"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354"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6ECE4E1A" w14:textId="77777777" w:rsidR="007D7972" w:rsidRPr="00480423" w:rsidRDefault="007D7972" w:rsidP="004513DF">
            <w:pPr>
              <w:pStyle w:val="TAC"/>
              <w:rPr>
                <w:lang w:val="en-US" w:eastAsia="zh-CN"/>
              </w:rPr>
            </w:pPr>
          </w:p>
        </w:tc>
      </w:tr>
      <w:tr w:rsidR="007D7972" w:rsidRPr="00480423" w14:paraId="3155E31B" w14:textId="77777777" w:rsidTr="007D7972">
        <w:trPr>
          <w:trHeight w:val="29"/>
          <w:trPrChange w:id="3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56" w:author="ZiVV Chen" w:date="2024-02-19T16:19:00Z">
              <w:tcPr>
                <w:tcW w:w="2069" w:type="dxa"/>
                <w:tcBorders>
                  <w:top w:val="single" w:sz="4" w:space="0" w:color="auto"/>
                  <w:left w:val="single" w:sz="4" w:space="0" w:color="auto"/>
                  <w:bottom w:val="nil"/>
                  <w:right w:val="single" w:sz="4" w:space="0" w:color="auto"/>
                </w:tcBorders>
              </w:tcPr>
            </w:tcPrChange>
          </w:tcPr>
          <w:p w14:paraId="71AA7A23" w14:textId="77777777" w:rsidR="007D7972" w:rsidRPr="00480423" w:rsidRDefault="007D7972" w:rsidP="004513DF">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Change w:id="3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1C915E" w14:textId="77777777" w:rsidR="007D7972" w:rsidRPr="00480423" w:rsidRDefault="007D7972" w:rsidP="004513DF">
            <w:pPr>
              <w:pStyle w:val="TAC"/>
              <w:rPr>
                <w:szCs w:val="18"/>
                <w:lang w:val="en-US" w:eastAsia="zh-CN"/>
              </w:rPr>
            </w:pPr>
            <w:r w:rsidRPr="00480423">
              <w:rPr>
                <w:szCs w:val="18"/>
                <w:lang w:val="en-US" w:eastAsia="zh-CN"/>
              </w:rPr>
              <w:t>CA_n1A-n3A</w:t>
            </w:r>
          </w:p>
          <w:p w14:paraId="47019858" w14:textId="77777777" w:rsidR="007D7972" w:rsidRPr="00480423" w:rsidRDefault="007D7972" w:rsidP="004513DF">
            <w:pPr>
              <w:pStyle w:val="TAC"/>
              <w:rPr>
                <w:szCs w:val="18"/>
                <w:lang w:val="en-US" w:eastAsia="zh-CN"/>
              </w:rPr>
            </w:pPr>
            <w:r w:rsidRPr="00480423">
              <w:rPr>
                <w:szCs w:val="18"/>
                <w:lang w:val="en-US" w:eastAsia="zh-CN"/>
              </w:rPr>
              <w:t>CA_n1A-n26A</w:t>
            </w:r>
          </w:p>
          <w:p w14:paraId="233E2F9A" w14:textId="77777777" w:rsidR="007D7972" w:rsidRPr="00480423" w:rsidRDefault="007D7972"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Change w:id="3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B4F34D" w14:textId="77777777" w:rsidR="007D7972" w:rsidRPr="00480423" w:rsidRDefault="007D7972"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3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E687F8"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3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FB1B5E"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18FB658" w14:textId="77777777" w:rsidTr="007D7972">
        <w:trPr>
          <w:trHeight w:val="29"/>
          <w:trPrChange w:id="3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62" w:author="ZiVV Chen" w:date="2024-02-19T16:19:00Z">
              <w:tcPr>
                <w:tcW w:w="2069" w:type="dxa"/>
                <w:tcBorders>
                  <w:top w:val="nil"/>
                  <w:left w:val="single" w:sz="4" w:space="0" w:color="auto"/>
                  <w:bottom w:val="nil"/>
                  <w:right w:val="single" w:sz="4" w:space="0" w:color="auto"/>
                </w:tcBorders>
              </w:tcPr>
            </w:tcPrChange>
          </w:tcPr>
          <w:p w14:paraId="46F6435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3" w:author="ZiVV Chen" w:date="2024-02-19T16:19:00Z">
              <w:tcPr>
                <w:tcW w:w="1829" w:type="dxa"/>
                <w:tcBorders>
                  <w:top w:val="nil"/>
                  <w:left w:val="single" w:sz="4" w:space="0" w:color="auto"/>
                  <w:bottom w:val="nil"/>
                  <w:right w:val="single" w:sz="4" w:space="0" w:color="auto"/>
                </w:tcBorders>
                <w:vAlign w:val="center"/>
              </w:tcPr>
            </w:tcPrChange>
          </w:tcPr>
          <w:p w14:paraId="708189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8C0A2B"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3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6ED661"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Change w:id="366" w:author="ZiVV Chen" w:date="2024-02-19T16:19:00Z">
              <w:tcPr>
                <w:tcW w:w="1610" w:type="dxa"/>
                <w:tcBorders>
                  <w:top w:val="nil"/>
                  <w:left w:val="single" w:sz="4" w:space="0" w:color="auto"/>
                  <w:bottom w:val="nil"/>
                  <w:right w:val="single" w:sz="4" w:space="0" w:color="auto"/>
                </w:tcBorders>
                <w:vAlign w:val="center"/>
              </w:tcPr>
            </w:tcPrChange>
          </w:tcPr>
          <w:p w14:paraId="6623415F" w14:textId="77777777" w:rsidR="007D7972" w:rsidRPr="00480423" w:rsidRDefault="007D7972" w:rsidP="004513DF">
            <w:pPr>
              <w:pStyle w:val="TAC"/>
              <w:rPr>
                <w:lang w:val="en-US" w:eastAsia="zh-CN"/>
              </w:rPr>
            </w:pPr>
          </w:p>
        </w:tc>
      </w:tr>
      <w:tr w:rsidR="007D7972" w:rsidRPr="00480423" w14:paraId="32D660F4" w14:textId="77777777" w:rsidTr="007D7972">
        <w:trPr>
          <w:trHeight w:val="29"/>
          <w:trPrChange w:id="3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68" w:author="ZiVV Chen" w:date="2024-02-19T16:19:00Z">
              <w:tcPr>
                <w:tcW w:w="2069" w:type="dxa"/>
                <w:tcBorders>
                  <w:top w:val="nil"/>
                  <w:left w:val="single" w:sz="4" w:space="0" w:color="auto"/>
                  <w:bottom w:val="single" w:sz="4" w:space="0" w:color="auto"/>
                  <w:right w:val="single" w:sz="4" w:space="0" w:color="auto"/>
                </w:tcBorders>
              </w:tcPr>
            </w:tcPrChange>
          </w:tcPr>
          <w:p w14:paraId="3153503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385C5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3A5435"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3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BD6BB8" w14:textId="77777777" w:rsidR="007D7972" w:rsidRPr="00480423" w:rsidRDefault="007D7972"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3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DA2BFE" w14:textId="77777777" w:rsidR="007D7972" w:rsidRPr="00480423" w:rsidRDefault="007D7972" w:rsidP="004513DF">
            <w:pPr>
              <w:pStyle w:val="TAC"/>
              <w:rPr>
                <w:lang w:val="en-US" w:eastAsia="zh-CN"/>
              </w:rPr>
            </w:pPr>
          </w:p>
        </w:tc>
      </w:tr>
      <w:tr w:rsidR="007D7972" w:rsidRPr="00480423" w14:paraId="72CB07AD" w14:textId="77777777" w:rsidTr="007D7972">
        <w:trPr>
          <w:trHeight w:val="29"/>
          <w:trPrChange w:id="3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74" w:author="ZiVV Chen" w:date="2024-02-19T16:19:00Z">
              <w:tcPr>
                <w:tcW w:w="2069" w:type="dxa"/>
                <w:tcBorders>
                  <w:top w:val="single" w:sz="4" w:space="0" w:color="auto"/>
                  <w:left w:val="single" w:sz="4" w:space="0" w:color="auto"/>
                  <w:bottom w:val="nil"/>
                  <w:right w:val="single" w:sz="4" w:space="0" w:color="auto"/>
                </w:tcBorders>
              </w:tcPr>
            </w:tcPrChange>
          </w:tcPr>
          <w:p w14:paraId="65523486" w14:textId="77777777" w:rsidR="007D7972" w:rsidRPr="00480423" w:rsidRDefault="007D7972" w:rsidP="004513DF">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Change w:id="3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B5E840" w14:textId="77777777" w:rsidR="007D7972" w:rsidRPr="00480423" w:rsidRDefault="007D7972" w:rsidP="004513DF">
            <w:pPr>
              <w:pStyle w:val="TAC"/>
              <w:rPr>
                <w:szCs w:val="18"/>
                <w:lang w:val="en-US" w:eastAsia="zh-CN"/>
              </w:rPr>
            </w:pPr>
            <w:r w:rsidRPr="00480423">
              <w:rPr>
                <w:szCs w:val="18"/>
                <w:lang w:val="en-US" w:eastAsia="zh-CN"/>
              </w:rPr>
              <w:t>CA_n1A-n3A</w:t>
            </w:r>
          </w:p>
          <w:p w14:paraId="669BA47B" w14:textId="77777777" w:rsidR="007D7972" w:rsidRPr="00480423" w:rsidRDefault="007D7972" w:rsidP="004513DF">
            <w:pPr>
              <w:pStyle w:val="TAC"/>
              <w:rPr>
                <w:szCs w:val="18"/>
                <w:lang w:val="en-US" w:eastAsia="zh-CN"/>
              </w:rPr>
            </w:pPr>
            <w:r w:rsidRPr="00480423">
              <w:rPr>
                <w:szCs w:val="18"/>
                <w:lang w:val="en-US" w:eastAsia="zh-CN"/>
              </w:rPr>
              <w:t>CA_n1A-n26A</w:t>
            </w:r>
          </w:p>
          <w:p w14:paraId="7C01FC97" w14:textId="77777777" w:rsidR="007D7972" w:rsidRPr="00480423" w:rsidRDefault="007D7972"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Change w:id="3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441AFF" w14:textId="77777777" w:rsidR="007D7972" w:rsidRPr="00480423" w:rsidRDefault="007D7972"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3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CCA971"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3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8D10D1"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351FC869" w14:textId="77777777" w:rsidTr="007D7972">
        <w:trPr>
          <w:trHeight w:val="29"/>
          <w:trPrChange w:id="3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0" w:author="ZiVV Chen" w:date="2024-02-19T16:19:00Z">
              <w:tcPr>
                <w:tcW w:w="2069" w:type="dxa"/>
                <w:tcBorders>
                  <w:top w:val="nil"/>
                  <w:left w:val="single" w:sz="4" w:space="0" w:color="auto"/>
                  <w:bottom w:val="nil"/>
                  <w:right w:val="single" w:sz="4" w:space="0" w:color="auto"/>
                </w:tcBorders>
              </w:tcPr>
            </w:tcPrChange>
          </w:tcPr>
          <w:p w14:paraId="71F26B4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81" w:author="ZiVV Chen" w:date="2024-02-19T16:19:00Z">
              <w:tcPr>
                <w:tcW w:w="1829" w:type="dxa"/>
                <w:tcBorders>
                  <w:top w:val="nil"/>
                  <w:left w:val="single" w:sz="4" w:space="0" w:color="auto"/>
                  <w:bottom w:val="nil"/>
                  <w:right w:val="single" w:sz="4" w:space="0" w:color="auto"/>
                </w:tcBorders>
                <w:vAlign w:val="center"/>
              </w:tcPr>
            </w:tcPrChange>
          </w:tcPr>
          <w:p w14:paraId="7C0BB2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C9F69D"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3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06C338"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384" w:author="ZiVV Chen" w:date="2024-02-19T16:19:00Z">
              <w:tcPr>
                <w:tcW w:w="1610" w:type="dxa"/>
                <w:tcBorders>
                  <w:top w:val="nil"/>
                  <w:left w:val="single" w:sz="4" w:space="0" w:color="auto"/>
                  <w:bottom w:val="nil"/>
                  <w:right w:val="single" w:sz="4" w:space="0" w:color="auto"/>
                </w:tcBorders>
                <w:vAlign w:val="center"/>
              </w:tcPr>
            </w:tcPrChange>
          </w:tcPr>
          <w:p w14:paraId="007C218D" w14:textId="77777777" w:rsidR="007D7972" w:rsidRPr="00480423" w:rsidRDefault="007D7972" w:rsidP="004513DF">
            <w:pPr>
              <w:pStyle w:val="TAC"/>
              <w:rPr>
                <w:lang w:val="en-US" w:eastAsia="zh-CN"/>
              </w:rPr>
            </w:pPr>
          </w:p>
        </w:tc>
      </w:tr>
      <w:tr w:rsidR="007D7972" w:rsidRPr="00480423" w14:paraId="27B472A7" w14:textId="77777777" w:rsidTr="007D7972">
        <w:trPr>
          <w:trHeight w:val="29"/>
          <w:trPrChange w:id="3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86" w:author="ZiVV Chen" w:date="2024-02-19T16:19:00Z">
              <w:tcPr>
                <w:tcW w:w="2069" w:type="dxa"/>
                <w:tcBorders>
                  <w:top w:val="nil"/>
                  <w:left w:val="single" w:sz="4" w:space="0" w:color="auto"/>
                  <w:bottom w:val="single" w:sz="4" w:space="0" w:color="auto"/>
                  <w:right w:val="single" w:sz="4" w:space="0" w:color="auto"/>
                </w:tcBorders>
              </w:tcPr>
            </w:tcPrChange>
          </w:tcPr>
          <w:p w14:paraId="1F5821B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131A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EB8F1A"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3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DDB34D" w14:textId="77777777" w:rsidR="007D7972" w:rsidRPr="00480423" w:rsidRDefault="007D7972" w:rsidP="004513DF">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Change w:id="3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343A7D" w14:textId="77777777" w:rsidR="007D7972" w:rsidRPr="00480423" w:rsidRDefault="007D7972" w:rsidP="004513DF">
            <w:pPr>
              <w:pStyle w:val="TAC"/>
              <w:rPr>
                <w:lang w:val="en-US" w:eastAsia="zh-CN"/>
              </w:rPr>
            </w:pPr>
          </w:p>
        </w:tc>
      </w:tr>
      <w:tr w:rsidR="007D7972" w:rsidRPr="00480423" w14:paraId="6A47CD99" w14:textId="77777777" w:rsidTr="007D7972">
        <w:trPr>
          <w:trHeight w:val="29"/>
          <w:trPrChange w:id="3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92" w:author="ZiVV Chen" w:date="2024-02-19T16:19:00Z">
              <w:tcPr>
                <w:tcW w:w="2069" w:type="dxa"/>
                <w:tcBorders>
                  <w:top w:val="single" w:sz="4" w:space="0" w:color="auto"/>
                  <w:left w:val="single" w:sz="4" w:space="0" w:color="auto"/>
                  <w:bottom w:val="nil"/>
                  <w:right w:val="single" w:sz="4" w:space="0" w:color="auto"/>
                </w:tcBorders>
              </w:tcPr>
            </w:tcPrChange>
          </w:tcPr>
          <w:p w14:paraId="509F2EB5" w14:textId="77777777" w:rsidR="007D7972" w:rsidRPr="00480423" w:rsidRDefault="007D7972" w:rsidP="004513DF">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Change w:id="3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CFBEE2" w14:textId="77777777" w:rsidR="007D7972" w:rsidRPr="00480423" w:rsidRDefault="007D7972" w:rsidP="004513DF">
            <w:pPr>
              <w:pStyle w:val="TAC"/>
              <w:rPr>
                <w:szCs w:val="18"/>
                <w:lang w:val="en-US" w:eastAsia="zh-CN"/>
              </w:rPr>
            </w:pPr>
            <w:r w:rsidRPr="00480423">
              <w:rPr>
                <w:szCs w:val="18"/>
                <w:lang w:val="en-US" w:eastAsia="zh-CN"/>
              </w:rPr>
              <w:t>CA_n1A-n3A</w:t>
            </w:r>
          </w:p>
          <w:p w14:paraId="0DDA9183" w14:textId="77777777" w:rsidR="007D7972" w:rsidRPr="00480423" w:rsidRDefault="007D7972" w:rsidP="004513DF">
            <w:pPr>
              <w:pStyle w:val="TAC"/>
              <w:rPr>
                <w:szCs w:val="18"/>
                <w:lang w:val="en-US" w:eastAsia="zh-CN"/>
              </w:rPr>
            </w:pPr>
            <w:r w:rsidRPr="00480423">
              <w:rPr>
                <w:szCs w:val="18"/>
                <w:lang w:val="en-US" w:eastAsia="zh-CN"/>
              </w:rPr>
              <w:t>CA_n1A-n26A</w:t>
            </w:r>
          </w:p>
          <w:p w14:paraId="150D04EA" w14:textId="77777777" w:rsidR="007D7972" w:rsidRPr="00480423" w:rsidRDefault="007D7972"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Change w:id="3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8252EF" w14:textId="77777777" w:rsidR="007D7972" w:rsidRPr="00480423" w:rsidRDefault="007D7972"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3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B47111"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3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6275A3"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0AA95CEB" w14:textId="77777777" w:rsidTr="007D7972">
        <w:trPr>
          <w:trHeight w:val="29"/>
          <w:trPrChange w:id="3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98" w:author="ZiVV Chen" w:date="2024-02-19T16:19:00Z">
              <w:tcPr>
                <w:tcW w:w="2069" w:type="dxa"/>
                <w:tcBorders>
                  <w:top w:val="nil"/>
                  <w:left w:val="single" w:sz="4" w:space="0" w:color="auto"/>
                  <w:bottom w:val="nil"/>
                  <w:right w:val="single" w:sz="4" w:space="0" w:color="auto"/>
                </w:tcBorders>
              </w:tcPr>
            </w:tcPrChange>
          </w:tcPr>
          <w:p w14:paraId="5FA7493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99" w:author="ZiVV Chen" w:date="2024-02-19T16:19:00Z">
              <w:tcPr>
                <w:tcW w:w="1829" w:type="dxa"/>
                <w:tcBorders>
                  <w:top w:val="nil"/>
                  <w:left w:val="single" w:sz="4" w:space="0" w:color="auto"/>
                  <w:bottom w:val="nil"/>
                  <w:right w:val="single" w:sz="4" w:space="0" w:color="auto"/>
                </w:tcBorders>
                <w:vAlign w:val="center"/>
              </w:tcPr>
            </w:tcPrChange>
          </w:tcPr>
          <w:p w14:paraId="2FAF91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7842E0"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4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AA8570"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402" w:author="ZiVV Chen" w:date="2024-02-19T16:19:00Z">
              <w:tcPr>
                <w:tcW w:w="1610" w:type="dxa"/>
                <w:tcBorders>
                  <w:top w:val="nil"/>
                  <w:left w:val="single" w:sz="4" w:space="0" w:color="auto"/>
                  <w:bottom w:val="nil"/>
                  <w:right w:val="single" w:sz="4" w:space="0" w:color="auto"/>
                </w:tcBorders>
                <w:vAlign w:val="center"/>
              </w:tcPr>
            </w:tcPrChange>
          </w:tcPr>
          <w:p w14:paraId="6DCDC91D" w14:textId="77777777" w:rsidR="007D7972" w:rsidRPr="00480423" w:rsidRDefault="007D7972" w:rsidP="004513DF">
            <w:pPr>
              <w:pStyle w:val="TAC"/>
              <w:rPr>
                <w:lang w:val="en-US" w:eastAsia="zh-CN"/>
              </w:rPr>
            </w:pPr>
          </w:p>
        </w:tc>
      </w:tr>
      <w:tr w:rsidR="007D7972" w:rsidRPr="00480423" w14:paraId="57D37E14" w14:textId="77777777" w:rsidTr="007D7972">
        <w:trPr>
          <w:trHeight w:val="29"/>
          <w:trPrChange w:id="4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04" w:author="ZiVV Chen" w:date="2024-02-19T16:19:00Z">
              <w:tcPr>
                <w:tcW w:w="2069" w:type="dxa"/>
                <w:tcBorders>
                  <w:top w:val="nil"/>
                  <w:left w:val="single" w:sz="4" w:space="0" w:color="auto"/>
                  <w:bottom w:val="single" w:sz="4" w:space="0" w:color="auto"/>
                  <w:right w:val="single" w:sz="4" w:space="0" w:color="auto"/>
                </w:tcBorders>
              </w:tcPr>
            </w:tcPrChange>
          </w:tcPr>
          <w:p w14:paraId="1E5E4EC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00227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37460F"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4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879FF0" w14:textId="77777777" w:rsidR="007D7972" w:rsidRPr="00480423" w:rsidRDefault="007D7972"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4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0FA902" w14:textId="77777777" w:rsidR="007D7972" w:rsidRPr="00480423" w:rsidRDefault="007D7972" w:rsidP="004513DF">
            <w:pPr>
              <w:pStyle w:val="TAC"/>
              <w:rPr>
                <w:lang w:val="en-US" w:eastAsia="zh-CN"/>
              </w:rPr>
            </w:pPr>
          </w:p>
        </w:tc>
      </w:tr>
      <w:tr w:rsidR="007D7972" w:rsidRPr="00480423" w14:paraId="249F5D9B" w14:textId="77777777" w:rsidTr="007D7972">
        <w:trPr>
          <w:trHeight w:val="29"/>
          <w:trPrChange w:id="4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98A2A0"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Change w:id="4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5A3BA66" w14:textId="77777777" w:rsidR="007D7972" w:rsidRPr="00480423" w:rsidRDefault="007D7972"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32D8EF"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B928A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599B15" w14:textId="77777777" w:rsidR="007D7972" w:rsidRPr="00480423" w:rsidRDefault="007D7972" w:rsidP="004513DF">
            <w:pPr>
              <w:pStyle w:val="TAC"/>
              <w:rPr>
                <w:lang w:val="en-US" w:eastAsia="zh-CN"/>
              </w:rPr>
            </w:pPr>
            <w:r w:rsidRPr="00480423">
              <w:rPr>
                <w:lang w:val="en-US" w:eastAsia="zh-CN"/>
              </w:rPr>
              <w:t>0</w:t>
            </w:r>
          </w:p>
        </w:tc>
      </w:tr>
      <w:tr w:rsidR="007D7972" w:rsidRPr="00480423" w14:paraId="31DAD12A" w14:textId="77777777" w:rsidTr="007D7972">
        <w:trPr>
          <w:trHeight w:val="29"/>
          <w:trPrChange w:id="4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6" w:author="ZiVV Chen" w:date="2024-02-19T16:19:00Z">
              <w:tcPr>
                <w:tcW w:w="2069" w:type="dxa"/>
                <w:tcBorders>
                  <w:top w:val="nil"/>
                  <w:left w:val="single" w:sz="4" w:space="0" w:color="auto"/>
                  <w:bottom w:val="nil"/>
                  <w:right w:val="single" w:sz="4" w:space="0" w:color="auto"/>
                </w:tcBorders>
                <w:vAlign w:val="center"/>
              </w:tcPr>
            </w:tcPrChange>
          </w:tcPr>
          <w:p w14:paraId="10D6C92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417" w:author="ZiVV Chen" w:date="2024-02-19T16:19:00Z">
              <w:tcPr>
                <w:tcW w:w="1829" w:type="dxa"/>
                <w:tcBorders>
                  <w:top w:val="nil"/>
                  <w:left w:val="single" w:sz="4" w:space="0" w:color="auto"/>
                  <w:bottom w:val="nil"/>
                  <w:right w:val="single" w:sz="4" w:space="0" w:color="auto"/>
                </w:tcBorders>
                <w:vAlign w:val="center"/>
              </w:tcPr>
            </w:tcPrChange>
          </w:tcPr>
          <w:p w14:paraId="1AEF4F0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B6CCE7" w14:textId="77777777" w:rsidR="007D7972" w:rsidRPr="00480423" w:rsidRDefault="007D7972"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DF973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420" w:author="ZiVV Chen" w:date="2024-02-19T16:19:00Z">
              <w:tcPr>
                <w:tcW w:w="1610" w:type="dxa"/>
                <w:tcBorders>
                  <w:top w:val="nil"/>
                  <w:left w:val="single" w:sz="4" w:space="0" w:color="auto"/>
                  <w:bottom w:val="nil"/>
                  <w:right w:val="single" w:sz="4" w:space="0" w:color="auto"/>
                </w:tcBorders>
                <w:vAlign w:val="center"/>
              </w:tcPr>
            </w:tcPrChange>
          </w:tcPr>
          <w:p w14:paraId="30B88533" w14:textId="77777777" w:rsidR="007D7972" w:rsidRPr="00480423" w:rsidRDefault="007D7972" w:rsidP="004513DF">
            <w:pPr>
              <w:pStyle w:val="TAC"/>
              <w:rPr>
                <w:lang w:val="en-US" w:eastAsia="zh-CN"/>
              </w:rPr>
            </w:pPr>
          </w:p>
        </w:tc>
      </w:tr>
      <w:tr w:rsidR="007D7972" w:rsidRPr="00480423" w14:paraId="0075AC23" w14:textId="77777777" w:rsidTr="007D7972">
        <w:trPr>
          <w:trHeight w:val="29"/>
          <w:trPrChange w:id="4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22" w:author="ZiVV Chen" w:date="2024-02-19T16:19:00Z">
              <w:tcPr>
                <w:tcW w:w="2069" w:type="dxa"/>
                <w:tcBorders>
                  <w:top w:val="nil"/>
                  <w:left w:val="single" w:sz="4" w:space="0" w:color="auto"/>
                  <w:bottom w:val="nil"/>
                  <w:right w:val="single" w:sz="4" w:space="0" w:color="auto"/>
                </w:tcBorders>
                <w:vAlign w:val="center"/>
              </w:tcPr>
            </w:tcPrChange>
          </w:tcPr>
          <w:p w14:paraId="329717B8"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4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75B10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163D4D" w14:textId="77777777" w:rsidR="007D7972" w:rsidRPr="00480423" w:rsidRDefault="007D7972"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3A9D4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Change w:id="4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B13CC8" w14:textId="77777777" w:rsidR="007D7972" w:rsidRPr="00480423" w:rsidRDefault="007D7972" w:rsidP="004513DF">
            <w:pPr>
              <w:pStyle w:val="TAC"/>
              <w:rPr>
                <w:lang w:val="en-US" w:eastAsia="zh-CN"/>
              </w:rPr>
            </w:pPr>
          </w:p>
        </w:tc>
      </w:tr>
      <w:tr w:rsidR="007D7972" w:rsidRPr="00480423" w14:paraId="0B811279" w14:textId="77777777" w:rsidTr="007D7972">
        <w:trPr>
          <w:trHeight w:val="29"/>
          <w:trPrChange w:id="4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28" w:author="ZiVV Chen" w:date="2024-02-19T16:19:00Z">
              <w:tcPr>
                <w:tcW w:w="2069" w:type="dxa"/>
                <w:tcBorders>
                  <w:top w:val="nil"/>
                  <w:left w:val="single" w:sz="4" w:space="0" w:color="auto"/>
                  <w:bottom w:val="nil"/>
                  <w:right w:val="single" w:sz="4" w:space="0" w:color="auto"/>
                </w:tcBorders>
                <w:vAlign w:val="center"/>
              </w:tcPr>
            </w:tcPrChange>
          </w:tcPr>
          <w:p w14:paraId="3D596846"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4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A0209B1" w14:textId="77777777" w:rsidR="007D7972" w:rsidRPr="00480423" w:rsidRDefault="007D7972" w:rsidP="004513DF">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2B3A9C73" w14:textId="77777777" w:rsidR="007D7972" w:rsidRPr="00480423" w:rsidRDefault="007D7972" w:rsidP="004513DF">
            <w:pPr>
              <w:pStyle w:val="TAC"/>
              <w:rPr>
                <w:szCs w:val="18"/>
                <w:lang w:val="sv-SE" w:eastAsia="ja-JP"/>
              </w:rPr>
            </w:pPr>
            <w:r w:rsidRPr="00480423">
              <w:rPr>
                <w:szCs w:val="18"/>
                <w:lang w:val="sv-SE" w:eastAsia="ja-JP"/>
              </w:rPr>
              <w:t>CA_n1A-n28A</w:t>
            </w:r>
          </w:p>
          <w:p w14:paraId="0290B6C1" w14:textId="77777777" w:rsidR="007D7972" w:rsidRPr="00480423" w:rsidRDefault="007D7972" w:rsidP="004513DF">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Change w:id="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BFCED4"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6E3DC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451D48" w14:textId="77777777" w:rsidR="007D7972" w:rsidRPr="00480423" w:rsidRDefault="007D7972" w:rsidP="004513DF">
            <w:pPr>
              <w:pStyle w:val="TAC"/>
              <w:rPr>
                <w:lang w:val="en-US" w:eastAsia="zh-CN"/>
              </w:rPr>
            </w:pPr>
            <w:r w:rsidRPr="00480423">
              <w:rPr>
                <w:szCs w:val="18"/>
                <w:lang w:val="en-US" w:eastAsia="zh-CN"/>
              </w:rPr>
              <w:t>1</w:t>
            </w:r>
          </w:p>
        </w:tc>
      </w:tr>
      <w:tr w:rsidR="007D7972" w:rsidRPr="00480423" w14:paraId="251AF66B" w14:textId="77777777" w:rsidTr="007D7972">
        <w:trPr>
          <w:trHeight w:val="29"/>
          <w:trPrChange w:id="4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4" w:author="ZiVV Chen" w:date="2024-02-19T16:19:00Z">
              <w:tcPr>
                <w:tcW w:w="2069" w:type="dxa"/>
                <w:tcBorders>
                  <w:top w:val="nil"/>
                  <w:left w:val="single" w:sz="4" w:space="0" w:color="auto"/>
                  <w:bottom w:val="nil"/>
                  <w:right w:val="single" w:sz="4" w:space="0" w:color="auto"/>
                </w:tcBorders>
                <w:vAlign w:val="center"/>
              </w:tcPr>
            </w:tcPrChange>
          </w:tcPr>
          <w:p w14:paraId="71AE721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435" w:author="ZiVV Chen" w:date="2024-02-19T16:19:00Z">
              <w:tcPr>
                <w:tcW w:w="1829" w:type="dxa"/>
                <w:tcBorders>
                  <w:top w:val="nil"/>
                  <w:left w:val="single" w:sz="4" w:space="0" w:color="auto"/>
                  <w:bottom w:val="nil"/>
                  <w:right w:val="single" w:sz="4" w:space="0" w:color="auto"/>
                </w:tcBorders>
                <w:vAlign w:val="center"/>
              </w:tcPr>
            </w:tcPrChange>
          </w:tcPr>
          <w:p w14:paraId="4C5BB6C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806CE0"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DDB32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438" w:author="ZiVV Chen" w:date="2024-02-19T16:19:00Z">
              <w:tcPr>
                <w:tcW w:w="1610" w:type="dxa"/>
                <w:tcBorders>
                  <w:top w:val="nil"/>
                  <w:left w:val="single" w:sz="4" w:space="0" w:color="auto"/>
                  <w:bottom w:val="nil"/>
                  <w:right w:val="single" w:sz="4" w:space="0" w:color="auto"/>
                </w:tcBorders>
                <w:vAlign w:val="center"/>
              </w:tcPr>
            </w:tcPrChange>
          </w:tcPr>
          <w:p w14:paraId="062DC63E" w14:textId="77777777" w:rsidR="007D7972" w:rsidRPr="00480423" w:rsidRDefault="007D7972" w:rsidP="004513DF">
            <w:pPr>
              <w:pStyle w:val="TAC"/>
              <w:rPr>
                <w:lang w:val="en-US" w:eastAsia="zh-CN"/>
              </w:rPr>
            </w:pPr>
          </w:p>
        </w:tc>
      </w:tr>
      <w:tr w:rsidR="007D7972" w:rsidRPr="00480423" w14:paraId="1B7869B8" w14:textId="77777777" w:rsidTr="007D7972">
        <w:trPr>
          <w:trHeight w:val="29"/>
          <w:trPrChange w:id="4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0" w:author="ZiVV Chen" w:date="2024-02-19T16:19:00Z">
              <w:tcPr>
                <w:tcW w:w="2069" w:type="dxa"/>
                <w:tcBorders>
                  <w:top w:val="nil"/>
                  <w:left w:val="single" w:sz="4" w:space="0" w:color="auto"/>
                  <w:bottom w:val="nil"/>
                  <w:right w:val="single" w:sz="4" w:space="0" w:color="auto"/>
                </w:tcBorders>
                <w:vAlign w:val="center"/>
              </w:tcPr>
            </w:tcPrChange>
          </w:tcPr>
          <w:p w14:paraId="166C1BB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441" w:author="ZiVV Chen" w:date="2024-02-19T16:19:00Z">
              <w:tcPr>
                <w:tcW w:w="1829" w:type="dxa"/>
                <w:tcBorders>
                  <w:top w:val="nil"/>
                  <w:left w:val="single" w:sz="4" w:space="0" w:color="auto"/>
                  <w:bottom w:val="nil"/>
                  <w:right w:val="single" w:sz="4" w:space="0" w:color="auto"/>
                </w:tcBorders>
                <w:vAlign w:val="center"/>
              </w:tcPr>
            </w:tcPrChange>
          </w:tcPr>
          <w:p w14:paraId="4C6F57A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8363C8"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97EAF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4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1EC500" w14:textId="77777777" w:rsidR="007D7972" w:rsidRPr="00480423" w:rsidRDefault="007D7972" w:rsidP="004513DF">
            <w:pPr>
              <w:pStyle w:val="TAC"/>
              <w:rPr>
                <w:lang w:val="en-US" w:eastAsia="zh-CN"/>
              </w:rPr>
            </w:pPr>
          </w:p>
        </w:tc>
      </w:tr>
      <w:tr w:rsidR="007D7972" w:rsidRPr="00480423" w14:paraId="57788554" w14:textId="77777777" w:rsidTr="007D7972">
        <w:trPr>
          <w:trHeight w:val="29"/>
          <w:trPrChange w:id="4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6" w:author="ZiVV Chen" w:date="2024-02-19T16:19:00Z">
              <w:tcPr>
                <w:tcW w:w="2069" w:type="dxa"/>
                <w:tcBorders>
                  <w:top w:val="nil"/>
                  <w:left w:val="single" w:sz="4" w:space="0" w:color="auto"/>
                  <w:bottom w:val="nil"/>
                  <w:right w:val="single" w:sz="4" w:space="0" w:color="auto"/>
                </w:tcBorders>
                <w:vAlign w:val="center"/>
              </w:tcPr>
            </w:tcPrChange>
          </w:tcPr>
          <w:p w14:paraId="757C6DB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447" w:author="ZiVV Chen" w:date="2024-02-19T16:19:00Z">
              <w:tcPr>
                <w:tcW w:w="1829" w:type="dxa"/>
                <w:tcBorders>
                  <w:top w:val="nil"/>
                  <w:left w:val="single" w:sz="4" w:space="0" w:color="auto"/>
                  <w:bottom w:val="nil"/>
                  <w:right w:val="single" w:sz="4" w:space="0" w:color="auto"/>
                </w:tcBorders>
                <w:vAlign w:val="center"/>
              </w:tcPr>
            </w:tcPrChange>
          </w:tcPr>
          <w:p w14:paraId="4189F65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BB96E8"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992A6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4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FDAA3C" w14:textId="77777777" w:rsidR="007D7972" w:rsidRPr="00480423" w:rsidRDefault="007D7972" w:rsidP="004513DF">
            <w:pPr>
              <w:pStyle w:val="TAC"/>
              <w:rPr>
                <w:lang w:val="en-US" w:eastAsia="zh-CN"/>
              </w:rPr>
            </w:pPr>
            <w:r w:rsidRPr="00480423">
              <w:rPr>
                <w:szCs w:val="18"/>
                <w:lang w:val="en-US" w:eastAsia="zh-CN"/>
              </w:rPr>
              <w:t>2</w:t>
            </w:r>
          </w:p>
        </w:tc>
      </w:tr>
      <w:tr w:rsidR="007D7972" w:rsidRPr="00480423" w14:paraId="1E260F4F" w14:textId="77777777" w:rsidTr="007D7972">
        <w:trPr>
          <w:trHeight w:val="29"/>
          <w:trPrChange w:id="4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2" w:author="ZiVV Chen" w:date="2024-02-19T16:19:00Z">
              <w:tcPr>
                <w:tcW w:w="2069" w:type="dxa"/>
                <w:tcBorders>
                  <w:top w:val="nil"/>
                  <w:left w:val="single" w:sz="4" w:space="0" w:color="auto"/>
                  <w:bottom w:val="nil"/>
                  <w:right w:val="single" w:sz="4" w:space="0" w:color="auto"/>
                </w:tcBorders>
                <w:vAlign w:val="center"/>
              </w:tcPr>
            </w:tcPrChange>
          </w:tcPr>
          <w:p w14:paraId="459FD6E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453" w:author="ZiVV Chen" w:date="2024-02-19T16:19:00Z">
              <w:tcPr>
                <w:tcW w:w="1829" w:type="dxa"/>
                <w:tcBorders>
                  <w:top w:val="nil"/>
                  <w:left w:val="single" w:sz="4" w:space="0" w:color="auto"/>
                  <w:bottom w:val="nil"/>
                  <w:right w:val="single" w:sz="4" w:space="0" w:color="auto"/>
                </w:tcBorders>
                <w:vAlign w:val="center"/>
              </w:tcPr>
            </w:tcPrChange>
          </w:tcPr>
          <w:p w14:paraId="20056C7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1FACD6"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3654C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456" w:author="ZiVV Chen" w:date="2024-02-19T16:19:00Z">
              <w:tcPr>
                <w:tcW w:w="1610" w:type="dxa"/>
                <w:tcBorders>
                  <w:top w:val="nil"/>
                  <w:left w:val="single" w:sz="4" w:space="0" w:color="auto"/>
                  <w:bottom w:val="nil"/>
                  <w:right w:val="single" w:sz="4" w:space="0" w:color="auto"/>
                </w:tcBorders>
                <w:vAlign w:val="center"/>
              </w:tcPr>
            </w:tcPrChange>
          </w:tcPr>
          <w:p w14:paraId="145F1144" w14:textId="77777777" w:rsidR="007D7972" w:rsidRPr="00480423" w:rsidRDefault="007D7972" w:rsidP="004513DF">
            <w:pPr>
              <w:pStyle w:val="TAC"/>
              <w:rPr>
                <w:lang w:val="en-US" w:eastAsia="zh-CN"/>
              </w:rPr>
            </w:pPr>
          </w:p>
        </w:tc>
      </w:tr>
      <w:tr w:rsidR="007D7972" w:rsidRPr="00480423" w14:paraId="1B5F51F4" w14:textId="77777777" w:rsidTr="007D7972">
        <w:trPr>
          <w:trHeight w:val="29"/>
          <w:trPrChange w:id="4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26069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4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D8A8B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CDAC6E"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5CCF0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4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7F1BEF" w14:textId="77777777" w:rsidR="007D7972" w:rsidRPr="00480423" w:rsidRDefault="007D7972" w:rsidP="004513DF">
            <w:pPr>
              <w:pStyle w:val="TAC"/>
              <w:rPr>
                <w:lang w:val="en-US" w:eastAsia="zh-CN"/>
              </w:rPr>
            </w:pPr>
          </w:p>
        </w:tc>
      </w:tr>
      <w:tr w:rsidR="007D7972" w:rsidRPr="00480423" w14:paraId="2583F77E" w14:textId="77777777" w:rsidTr="007D7972">
        <w:trPr>
          <w:trHeight w:val="29"/>
          <w:trPrChange w:id="4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D7C4F9" w14:textId="77777777" w:rsidR="007D7972" w:rsidRPr="00480423" w:rsidRDefault="007D7972" w:rsidP="004513DF">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Change w:id="4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AAC5B4D" w14:textId="77777777" w:rsidR="007D7972" w:rsidRPr="0030243A" w:rsidRDefault="007D7972" w:rsidP="004513DF">
            <w:pPr>
              <w:pStyle w:val="TAC"/>
              <w:rPr>
                <w:szCs w:val="18"/>
                <w:lang w:val="en-US" w:eastAsia="zh-CN"/>
              </w:rPr>
            </w:pPr>
            <w:r w:rsidRPr="0030243A">
              <w:rPr>
                <w:szCs w:val="18"/>
                <w:lang w:val="en-US" w:eastAsia="zh-CN"/>
              </w:rPr>
              <w:t>CA_n1A-n3A</w:t>
            </w:r>
          </w:p>
          <w:p w14:paraId="61376074" w14:textId="77777777" w:rsidR="007D7972" w:rsidRPr="0030243A" w:rsidRDefault="007D7972" w:rsidP="004513DF">
            <w:pPr>
              <w:pStyle w:val="TAC"/>
              <w:rPr>
                <w:szCs w:val="18"/>
                <w:lang w:val="en-US" w:eastAsia="zh-CN"/>
              </w:rPr>
            </w:pPr>
            <w:r w:rsidRPr="0030243A">
              <w:rPr>
                <w:szCs w:val="18"/>
                <w:lang w:val="en-US" w:eastAsia="zh-CN"/>
              </w:rPr>
              <w:t>CA_n1A-n28A</w:t>
            </w:r>
          </w:p>
          <w:p w14:paraId="247C26EC" w14:textId="77777777" w:rsidR="007D7972" w:rsidRPr="00480423" w:rsidRDefault="007D7972" w:rsidP="004513DF">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Change w:id="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EDEAF9" w14:textId="77777777" w:rsidR="007D7972" w:rsidRPr="00480423" w:rsidRDefault="007D7972" w:rsidP="004513DF">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5C37FC" w14:textId="77777777" w:rsidR="007D7972" w:rsidRPr="00480423" w:rsidRDefault="007D7972"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DC9D1B" w14:textId="77777777" w:rsidR="007D7972" w:rsidRPr="00480423" w:rsidRDefault="007D7972" w:rsidP="004513DF">
            <w:pPr>
              <w:pStyle w:val="TAC"/>
              <w:rPr>
                <w:szCs w:val="18"/>
                <w:lang w:val="en-US" w:eastAsia="zh-CN"/>
              </w:rPr>
            </w:pPr>
            <w:r w:rsidRPr="00C30686">
              <w:rPr>
                <w:rFonts w:hint="eastAsia"/>
                <w:szCs w:val="18"/>
                <w:lang w:val="en-US" w:eastAsia="zh-CN"/>
              </w:rPr>
              <w:t>0</w:t>
            </w:r>
          </w:p>
        </w:tc>
      </w:tr>
      <w:tr w:rsidR="007D7972" w:rsidRPr="00480423" w14:paraId="076AC8B0" w14:textId="77777777" w:rsidTr="007D7972">
        <w:trPr>
          <w:trHeight w:val="29"/>
          <w:trPrChange w:id="4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0" w:author="ZiVV Chen" w:date="2024-02-19T16:19:00Z">
              <w:tcPr>
                <w:tcW w:w="2069" w:type="dxa"/>
                <w:tcBorders>
                  <w:top w:val="nil"/>
                  <w:left w:val="single" w:sz="4" w:space="0" w:color="auto"/>
                  <w:bottom w:val="nil"/>
                  <w:right w:val="single" w:sz="4" w:space="0" w:color="auto"/>
                </w:tcBorders>
                <w:vAlign w:val="center"/>
              </w:tcPr>
            </w:tcPrChange>
          </w:tcPr>
          <w:p w14:paraId="52BA58B7"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471" w:author="ZiVV Chen" w:date="2024-02-19T16:19:00Z">
              <w:tcPr>
                <w:tcW w:w="1829" w:type="dxa"/>
                <w:tcBorders>
                  <w:top w:val="nil"/>
                  <w:left w:val="single" w:sz="4" w:space="0" w:color="auto"/>
                  <w:bottom w:val="nil"/>
                  <w:right w:val="single" w:sz="4" w:space="0" w:color="auto"/>
                </w:tcBorders>
                <w:vAlign w:val="center"/>
              </w:tcPr>
            </w:tcPrChange>
          </w:tcPr>
          <w:p w14:paraId="51EA4A4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318CC5" w14:textId="77777777" w:rsidR="007D7972" w:rsidRPr="00480423" w:rsidRDefault="007D7972" w:rsidP="004513DF">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F233C4" w14:textId="77777777" w:rsidR="007D7972" w:rsidRPr="00480423" w:rsidRDefault="007D7972" w:rsidP="004513DF">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Change w:id="474" w:author="ZiVV Chen" w:date="2024-02-19T16:19:00Z">
              <w:tcPr>
                <w:tcW w:w="1610" w:type="dxa"/>
                <w:tcBorders>
                  <w:top w:val="nil"/>
                  <w:left w:val="single" w:sz="4" w:space="0" w:color="auto"/>
                  <w:bottom w:val="nil"/>
                  <w:right w:val="single" w:sz="4" w:space="0" w:color="auto"/>
                </w:tcBorders>
                <w:vAlign w:val="center"/>
              </w:tcPr>
            </w:tcPrChange>
          </w:tcPr>
          <w:p w14:paraId="35B8A3A5" w14:textId="77777777" w:rsidR="007D7972" w:rsidRPr="00480423" w:rsidRDefault="007D7972" w:rsidP="004513DF">
            <w:pPr>
              <w:pStyle w:val="TAC"/>
              <w:rPr>
                <w:szCs w:val="18"/>
                <w:lang w:val="en-US" w:eastAsia="zh-CN"/>
              </w:rPr>
            </w:pPr>
          </w:p>
        </w:tc>
      </w:tr>
      <w:tr w:rsidR="007D7972" w:rsidRPr="00480423" w14:paraId="6DA65173" w14:textId="77777777" w:rsidTr="007D7972">
        <w:trPr>
          <w:trHeight w:val="29"/>
          <w:trPrChange w:id="4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A1AFF3"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4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E7D6F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2EABD5" w14:textId="77777777" w:rsidR="007D7972" w:rsidRPr="00480423" w:rsidRDefault="007D7972" w:rsidP="004513DF">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Change w:id="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82C5A5" w14:textId="77777777" w:rsidR="007D7972" w:rsidRPr="00480423" w:rsidRDefault="007D7972"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4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E53EC8" w14:textId="77777777" w:rsidR="007D7972" w:rsidRPr="00480423" w:rsidRDefault="007D7972" w:rsidP="004513DF">
            <w:pPr>
              <w:pStyle w:val="TAC"/>
              <w:rPr>
                <w:szCs w:val="18"/>
                <w:lang w:val="en-US" w:eastAsia="zh-CN"/>
              </w:rPr>
            </w:pPr>
          </w:p>
        </w:tc>
      </w:tr>
      <w:tr w:rsidR="007D7972" w:rsidRPr="00480423" w14:paraId="34A3220E" w14:textId="77777777" w:rsidTr="007D7972">
        <w:trPr>
          <w:trHeight w:val="29"/>
          <w:trPrChange w:id="4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8F9DF8" w14:textId="77777777" w:rsidR="007D7972" w:rsidRPr="00480423" w:rsidRDefault="007D7972" w:rsidP="004513DF">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Change w:id="4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ABE9DE" w14:textId="77777777" w:rsidR="007D7972" w:rsidRPr="00480423" w:rsidRDefault="007D7972" w:rsidP="004513DF">
            <w:pPr>
              <w:pStyle w:val="TAC"/>
              <w:rPr>
                <w:rFonts w:eastAsia="宋体"/>
                <w:szCs w:val="18"/>
                <w:lang w:val="en-US" w:eastAsia="zh-CN"/>
              </w:rPr>
            </w:pPr>
            <w:r w:rsidRPr="00480423">
              <w:rPr>
                <w:szCs w:val="18"/>
                <w:lang w:val="en-US" w:eastAsia="zh-CN"/>
              </w:rPr>
              <w:t>-</w:t>
            </w:r>
          </w:p>
          <w:p w14:paraId="1E37BB0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0E92B2"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1E955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4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5554E22"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4F9FD669" w14:textId="77777777" w:rsidTr="007D7972">
        <w:trPr>
          <w:trHeight w:val="29"/>
          <w:trPrChange w:id="4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8" w:author="ZiVV Chen" w:date="2024-02-19T16:19:00Z">
              <w:tcPr>
                <w:tcW w:w="2069" w:type="dxa"/>
                <w:tcBorders>
                  <w:top w:val="nil"/>
                  <w:left w:val="single" w:sz="4" w:space="0" w:color="auto"/>
                  <w:bottom w:val="nil"/>
                  <w:right w:val="single" w:sz="4" w:space="0" w:color="auto"/>
                </w:tcBorders>
                <w:vAlign w:val="center"/>
              </w:tcPr>
            </w:tcPrChange>
          </w:tcPr>
          <w:p w14:paraId="715E334C"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489" w:author="ZiVV Chen" w:date="2024-02-19T16:19:00Z">
              <w:tcPr>
                <w:tcW w:w="1829" w:type="dxa"/>
                <w:tcBorders>
                  <w:top w:val="nil"/>
                  <w:left w:val="single" w:sz="4" w:space="0" w:color="auto"/>
                  <w:bottom w:val="nil"/>
                  <w:right w:val="single" w:sz="4" w:space="0" w:color="auto"/>
                </w:tcBorders>
                <w:vAlign w:val="center"/>
              </w:tcPr>
            </w:tcPrChange>
          </w:tcPr>
          <w:p w14:paraId="45E2DE0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6B755A"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81BEE2"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492" w:author="ZiVV Chen" w:date="2024-02-19T16:19:00Z">
              <w:tcPr>
                <w:tcW w:w="1610" w:type="dxa"/>
                <w:tcBorders>
                  <w:top w:val="nil"/>
                  <w:left w:val="single" w:sz="4" w:space="0" w:color="auto"/>
                  <w:bottom w:val="nil"/>
                  <w:right w:val="single" w:sz="4" w:space="0" w:color="auto"/>
                </w:tcBorders>
                <w:vAlign w:val="center"/>
              </w:tcPr>
            </w:tcPrChange>
          </w:tcPr>
          <w:p w14:paraId="1084BEFE" w14:textId="77777777" w:rsidR="007D7972" w:rsidRPr="00480423" w:rsidRDefault="007D7972" w:rsidP="004513DF">
            <w:pPr>
              <w:pStyle w:val="TAC"/>
              <w:rPr>
                <w:szCs w:val="18"/>
                <w:lang w:val="en-US" w:eastAsia="zh-CN"/>
              </w:rPr>
            </w:pPr>
          </w:p>
        </w:tc>
      </w:tr>
      <w:tr w:rsidR="007D7972" w:rsidRPr="00480423" w14:paraId="57CC9619" w14:textId="77777777" w:rsidTr="007D7972">
        <w:trPr>
          <w:trHeight w:val="29"/>
          <w:trPrChange w:id="4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1F16691"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4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F89C2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8B1E9E"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2271CE"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74E6F2" w14:textId="77777777" w:rsidR="007D7972" w:rsidRPr="00480423" w:rsidRDefault="007D7972" w:rsidP="004513DF">
            <w:pPr>
              <w:pStyle w:val="TAC"/>
              <w:rPr>
                <w:szCs w:val="18"/>
                <w:lang w:val="en-US" w:eastAsia="zh-CN"/>
              </w:rPr>
            </w:pPr>
          </w:p>
        </w:tc>
      </w:tr>
      <w:tr w:rsidR="007D7972" w:rsidRPr="00480423" w14:paraId="1F34B175" w14:textId="77777777" w:rsidTr="007D7972">
        <w:trPr>
          <w:trHeight w:val="29"/>
          <w:trPrChange w:id="4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EA72229" w14:textId="77777777" w:rsidR="007D7972" w:rsidRPr="00480423" w:rsidRDefault="007D7972" w:rsidP="004513DF">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Change w:id="5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D65A02"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47D3C5"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940CA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B52AB7"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731776F0" w14:textId="77777777" w:rsidTr="007D7972">
        <w:trPr>
          <w:trHeight w:val="29"/>
          <w:trPrChange w:id="5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06" w:author="ZiVV Chen" w:date="2024-02-19T16:19:00Z">
              <w:tcPr>
                <w:tcW w:w="2069" w:type="dxa"/>
                <w:tcBorders>
                  <w:top w:val="nil"/>
                  <w:left w:val="single" w:sz="4" w:space="0" w:color="auto"/>
                  <w:bottom w:val="nil"/>
                  <w:right w:val="single" w:sz="4" w:space="0" w:color="auto"/>
                </w:tcBorders>
                <w:vAlign w:val="center"/>
              </w:tcPr>
            </w:tcPrChange>
          </w:tcPr>
          <w:p w14:paraId="43889C76"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07" w:author="ZiVV Chen" w:date="2024-02-19T16:19:00Z">
              <w:tcPr>
                <w:tcW w:w="1829" w:type="dxa"/>
                <w:tcBorders>
                  <w:top w:val="nil"/>
                  <w:left w:val="single" w:sz="4" w:space="0" w:color="auto"/>
                  <w:bottom w:val="nil"/>
                  <w:right w:val="single" w:sz="4" w:space="0" w:color="auto"/>
                </w:tcBorders>
                <w:vAlign w:val="center"/>
              </w:tcPr>
            </w:tcPrChange>
          </w:tcPr>
          <w:p w14:paraId="6AE7353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F1F485"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3E754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Change w:id="510" w:author="ZiVV Chen" w:date="2024-02-19T16:19:00Z">
              <w:tcPr>
                <w:tcW w:w="1610" w:type="dxa"/>
                <w:tcBorders>
                  <w:top w:val="nil"/>
                  <w:left w:val="single" w:sz="4" w:space="0" w:color="auto"/>
                  <w:bottom w:val="nil"/>
                  <w:right w:val="single" w:sz="4" w:space="0" w:color="auto"/>
                </w:tcBorders>
                <w:vAlign w:val="center"/>
              </w:tcPr>
            </w:tcPrChange>
          </w:tcPr>
          <w:p w14:paraId="1226BC6E" w14:textId="77777777" w:rsidR="007D7972" w:rsidRPr="00480423" w:rsidRDefault="007D7972" w:rsidP="004513DF">
            <w:pPr>
              <w:pStyle w:val="TAC"/>
              <w:rPr>
                <w:szCs w:val="18"/>
                <w:lang w:val="en-US" w:eastAsia="zh-CN"/>
              </w:rPr>
            </w:pPr>
          </w:p>
        </w:tc>
      </w:tr>
      <w:tr w:rsidR="007D7972" w:rsidRPr="00480423" w14:paraId="6F8A8F95" w14:textId="77777777" w:rsidTr="007D7972">
        <w:trPr>
          <w:trHeight w:val="29"/>
          <w:trPrChange w:id="5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3AD11E"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75568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85185D"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047EE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862D75" w14:textId="77777777" w:rsidR="007D7972" w:rsidRPr="00480423" w:rsidRDefault="007D7972" w:rsidP="004513DF">
            <w:pPr>
              <w:pStyle w:val="TAC"/>
              <w:rPr>
                <w:szCs w:val="18"/>
                <w:lang w:val="en-US" w:eastAsia="zh-CN"/>
              </w:rPr>
            </w:pPr>
          </w:p>
        </w:tc>
      </w:tr>
      <w:tr w:rsidR="007D7972" w:rsidRPr="00480423" w14:paraId="033A2861" w14:textId="77777777" w:rsidTr="007D7972">
        <w:trPr>
          <w:trHeight w:val="29"/>
          <w:trPrChange w:id="5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B33C2B" w14:textId="77777777" w:rsidR="007D7972" w:rsidRPr="00480423" w:rsidRDefault="007D7972" w:rsidP="004513DF">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Change w:id="5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180CF8"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B66DA4"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992DD5"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5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800485"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754F2D5D" w14:textId="77777777" w:rsidTr="007D7972">
        <w:trPr>
          <w:trHeight w:val="29"/>
          <w:trPrChange w:id="5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4" w:author="ZiVV Chen" w:date="2024-02-19T16:19:00Z">
              <w:tcPr>
                <w:tcW w:w="2069" w:type="dxa"/>
                <w:tcBorders>
                  <w:top w:val="nil"/>
                  <w:left w:val="single" w:sz="4" w:space="0" w:color="auto"/>
                  <w:bottom w:val="nil"/>
                  <w:right w:val="single" w:sz="4" w:space="0" w:color="auto"/>
                </w:tcBorders>
                <w:vAlign w:val="center"/>
              </w:tcPr>
            </w:tcPrChange>
          </w:tcPr>
          <w:p w14:paraId="692BBE58"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25" w:author="ZiVV Chen" w:date="2024-02-19T16:19:00Z">
              <w:tcPr>
                <w:tcW w:w="1829" w:type="dxa"/>
                <w:tcBorders>
                  <w:top w:val="nil"/>
                  <w:left w:val="single" w:sz="4" w:space="0" w:color="auto"/>
                  <w:bottom w:val="nil"/>
                  <w:right w:val="single" w:sz="4" w:space="0" w:color="auto"/>
                </w:tcBorders>
                <w:vAlign w:val="center"/>
              </w:tcPr>
            </w:tcPrChange>
          </w:tcPr>
          <w:p w14:paraId="4E321D2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9509DA"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A7E23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28" w:author="ZiVV Chen" w:date="2024-02-19T16:19:00Z">
              <w:tcPr>
                <w:tcW w:w="1610" w:type="dxa"/>
                <w:tcBorders>
                  <w:top w:val="nil"/>
                  <w:left w:val="single" w:sz="4" w:space="0" w:color="auto"/>
                  <w:bottom w:val="nil"/>
                  <w:right w:val="single" w:sz="4" w:space="0" w:color="auto"/>
                </w:tcBorders>
                <w:vAlign w:val="center"/>
              </w:tcPr>
            </w:tcPrChange>
          </w:tcPr>
          <w:p w14:paraId="3E9F0352" w14:textId="77777777" w:rsidR="007D7972" w:rsidRPr="00480423" w:rsidRDefault="007D7972" w:rsidP="004513DF">
            <w:pPr>
              <w:pStyle w:val="TAC"/>
              <w:rPr>
                <w:szCs w:val="18"/>
                <w:lang w:val="en-US" w:eastAsia="zh-CN"/>
              </w:rPr>
            </w:pPr>
          </w:p>
        </w:tc>
      </w:tr>
      <w:tr w:rsidR="007D7972" w:rsidRPr="00480423" w14:paraId="326BDE34" w14:textId="77777777" w:rsidTr="007D7972">
        <w:trPr>
          <w:trHeight w:val="29"/>
          <w:trPrChange w:id="5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8C3B0C"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C23BB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7994CE"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4E549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0FEFB5" w14:textId="77777777" w:rsidR="007D7972" w:rsidRPr="00480423" w:rsidRDefault="007D7972" w:rsidP="004513DF">
            <w:pPr>
              <w:pStyle w:val="TAC"/>
              <w:rPr>
                <w:szCs w:val="18"/>
                <w:lang w:val="en-US" w:eastAsia="zh-CN"/>
              </w:rPr>
            </w:pPr>
          </w:p>
        </w:tc>
      </w:tr>
      <w:tr w:rsidR="007D7972" w:rsidRPr="00480423" w14:paraId="1599E764" w14:textId="77777777" w:rsidTr="007D7972">
        <w:trPr>
          <w:trHeight w:val="29"/>
          <w:trPrChange w:id="5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38367F" w14:textId="77777777" w:rsidR="007D7972" w:rsidRPr="00480423" w:rsidRDefault="007D7972" w:rsidP="004513DF">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Change w:id="5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A8F9C86"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749A38"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4D328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5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9768BC"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301AF79C" w14:textId="77777777" w:rsidTr="007D7972">
        <w:trPr>
          <w:trHeight w:val="29"/>
          <w:trPrChange w:id="5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42" w:author="ZiVV Chen" w:date="2024-02-19T16:19:00Z">
              <w:tcPr>
                <w:tcW w:w="2069" w:type="dxa"/>
                <w:tcBorders>
                  <w:top w:val="nil"/>
                  <w:left w:val="single" w:sz="4" w:space="0" w:color="auto"/>
                  <w:bottom w:val="nil"/>
                  <w:right w:val="single" w:sz="4" w:space="0" w:color="auto"/>
                </w:tcBorders>
                <w:vAlign w:val="center"/>
              </w:tcPr>
            </w:tcPrChange>
          </w:tcPr>
          <w:p w14:paraId="4C4E9ACE"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43" w:author="ZiVV Chen" w:date="2024-02-19T16:19:00Z">
              <w:tcPr>
                <w:tcW w:w="1829" w:type="dxa"/>
                <w:tcBorders>
                  <w:top w:val="nil"/>
                  <w:left w:val="single" w:sz="4" w:space="0" w:color="auto"/>
                  <w:bottom w:val="nil"/>
                  <w:right w:val="single" w:sz="4" w:space="0" w:color="auto"/>
                </w:tcBorders>
                <w:vAlign w:val="center"/>
              </w:tcPr>
            </w:tcPrChange>
          </w:tcPr>
          <w:p w14:paraId="7E95A28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882E9E"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7131B2"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Change w:id="546" w:author="ZiVV Chen" w:date="2024-02-19T16:19:00Z">
              <w:tcPr>
                <w:tcW w:w="1610" w:type="dxa"/>
                <w:tcBorders>
                  <w:top w:val="nil"/>
                  <w:left w:val="single" w:sz="4" w:space="0" w:color="auto"/>
                  <w:bottom w:val="nil"/>
                  <w:right w:val="single" w:sz="4" w:space="0" w:color="auto"/>
                </w:tcBorders>
                <w:vAlign w:val="center"/>
              </w:tcPr>
            </w:tcPrChange>
          </w:tcPr>
          <w:p w14:paraId="1D8C72C0" w14:textId="77777777" w:rsidR="007D7972" w:rsidRPr="00480423" w:rsidRDefault="007D7972" w:rsidP="004513DF">
            <w:pPr>
              <w:pStyle w:val="TAC"/>
              <w:rPr>
                <w:szCs w:val="18"/>
                <w:lang w:val="en-US" w:eastAsia="zh-CN"/>
              </w:rPr>
            </w:pPr>
          </w:p>
        </w:tc>
      </w:tr>
      <w:tr w:rsidR="007D7972" w:rsidRPr="00480423" w14:paraId="424082EC" w14:textId="77777777" w:rsidTr="007D7972">
        <w:trPr>
          <w:trHeight w:val="29"/>
          <w:trPrChange w:id="5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99D692"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C949A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1C32E3"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D8FB6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320041" w14:textId="77777777" w:rsidR="007D7972" w:rsidRPr="00480423" w:rsidRDefault="007D7972" w:rsidP="004513DF">
            <w:pPr>
              <w:pStyle w:val="TAC"/>
              <w:rPr>
                <w:szCs w:val="18"/>
                <w:lang w:val="en-US" w:eastAsia="zh-CN"/>
              </w:rPr>
            </w:pPr>
          </w:p>
        </w:tc>
      </w:tr>
      <w:tr w:rsidR="007D7972" w:rsidRPr="00480423" w14:paraId="023E6842" w14:textId="77777777" w:rsidTr="007D7972">
        <w:trPr>
          <w:trHeight w:val="29"/>
          <w:trPrChange w:id="5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EB7240" w14:textId="77777777" w:rsidR="007D7972" w:rsidRPr="00480423" w:rsidRDefault="007D7972" w:rsidP="004513DF">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Change w:id="5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8AC4E9"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B0F94F"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591D4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C5BF09"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41610071" w14:textId="77777777" w:rsidTr="007D7972">
        <w:trPr>
          <w:trHeight w:val="29"/>
          <w:trPrChange w:id="5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0" w:author="ZiVV Chen" w:date="2024-02-19T16:19:00Z">
              <w:tcPr>
                <w:tcW w:w="2069" w:type="dxa"/>
                <w:tcBorders>
                  <w:top w:val="nil"/>
                  <w:left w:val="single" w:sz="4" w:space="0" w:color="auto"/>
                  <w:bottom w:val="nil"/>
                  <w:right w:val="single" w:sz="4" w:space="0" w:color="auto"/>
                </w:tcBorders>
                <w:vAlign w:val="center"/>
              </w:tcPr>
            </w:tcPrChange>
          </w:tcPr>
          <w:p w14:paraId="2F3250FE"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61" w:author="ZiVV Chen" w:date="2024-02-19T16:19:00Z">
              <w:tcPr>
                <w:tcW w:w="1829" w:type="dxa"/>
                <w:tcBorders>
                  <w:top w:val="nil"/>
                  <w:left w:val="single" w:sz="4" w:space="0" w:color="auto"/>
                  <w:bottom w:val="nil"/>
                  <w:right w:val="single" w:sz="4" w:space="0" w:color="auto"/>
                </w:tcBorders>
                <w:vAlign w:val="center"/>
              </w:tcPr>
            </w:tcPrChange>
          </w:tcPr>
          <w:p w14:paraId="3859EFC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50650E"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41BA0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Change w:id="564" w:author="ZiVV Chen" w:date="2024-02-19T16:19:00Z">
              <w:tcPr>
                <w:tcW w:w="1610" w:type="dxa"/>
                <w:tcBorders>
                  <w:top w:val="nil"/>
                  <w:left w:val="single" w:sz="4" w:space="0" w:color="auto"/>
                  <w:bottom w:val="nil"/>
                  <w:right w:val="single" w:sz="4" w:space="0" w:color="auto"/>
                </w:tcBorders>
                <w:vAlign w:val="center"/>
              </w:tcPr>
            </w:tcPrChange>
          </w:tcPr>
          <w:p w14:paraId="348A86C5" w14:textId="77777777" w:rsidR="007D7972" w:rsidRPr="00480423" w:rsidRDefault="007D7972" w:rsidP="004513DF">
            <w:pPr>
              <w:pStyle w:val="TAC"/>
              <w:rPr>
                <w:szCs w:val="18"/>
                <w:lang w:val="en-US" w:eastAsia="zh-CN"/>
              </w:rPr>
            </w:pPr>
          </w:p>
        </w:tc>
      </w:tr>
      <w:tr w:rsidR="007D7972" w:rsidRPr="00480423" w14:paraId="1333FCAF" w14:textId="77777777" w:rsidTr="007D7972">
        <w:trPr>
          <w:trHeight w:val="29"/>
          <w:trPrChange w:id="5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15AD6D4"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4F04C7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B18B8E"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438DC5"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A28779" w14:textId="77777777" w:rsidR="007D7972" w:rsidRPr="00480423" w:rsidRDefault="007D7972" w:rsidP="004513DF">
            <w:pPr>
              <w:pStyle w:val="TAC"/>
              <w:rPr>
                <w:szCs w:val="18"/>
                <w:lang w:val="en-US" w:eastAsia="zh-CN"/>
              </w:rPr>
            </w:pPr>
          </w:p>
        </w:tc>
      </w:tr>
      <w:tr w:rsidR="007D7972" w:rsidRPr="00480423" w14:paraId="01781D52" w14:textId="77777777" w:rsidTr="007D7972">
        <w:trPr>
          <w:trHeight w:val="29"/>
          <w:trPrChange w:id="5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C71833D" w14:textId="77777777" w:rsidR="007D7972" w:rsidRPr="00480423" w:rsidRDefault="007D7972" w:rsidP="004513DF">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Change w:id="5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C4A7CF"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667236"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385C6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5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3EC77F"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0AF3EB9C" w14:textId="77777777" w:rsidTr="007D7972">
        <w:trPr>
          <w:trHeight w:val="29"/>
          <w:trPrChange w:id="5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8" w:author="ZiVV Chen" w:date="2024-02-19T16:19:00Z">
              <w:tcPr>
                <w:tcW w:w="2069" w:type="dxa"/>
                <w:tcBorders>
                  <w:top w:val="nil"/>
                  <w:left w:val="single" w:sz="4" w:space="0" w:color="auto"/>
                  <w:bottom w:val="nil"/>
                  <w:right w:val="single" w:sz="4" w:space="0" w:color="auto"/>
                </w:tcBorders>
                <w:vAlign w:val="center"/>
              </w:tcPr>
            </w:tcPrChange>
          </w:tcPr>
          <w:p w14:paraId="78097F85"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79" w:author="ZiVV Chen" w:date="2024-02-19T16:19:00Z">
              <w:tcPr>
                <w:tcW w:w="1829" w:type="dxa"/>
                <w:tcBorders>
                  <w:top w:val="nil"/>
                  <w:left w:val="single" w:sz="4" w:space="0" w:color="auto"/>
                  <w:bottom w:val="nil"/>
                  <w:right w:val="single" w:sz="4" w:space="0" w:color="auto"/>
                </w:tcBorders>
                <w:vAlign w:val="center"/>
              </w:tcPr>
            </w:tcPrChange>
          </w:tcPr>
          <w:p w14:paraId="1F6DFC0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69FDA4"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3474C3"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Change w:id="582" w:author="ZiVV Chen" w:date="2024-02-19T16:19:00Z">
              <w:tcPr>
                <w:tcW w:w="1610" w:type="dxa"/>
                <w:tcBorders>
                  <w:top w:val="nil"/>
                  <w:left w:val="single" w:sz="4" w:space="0" w:color="auto"/>
                  <w:bottom w:val="nil"/>
                  <w:right w:val="single" w:sz="4" w:space="0" w:color="auto"/>
                </w:tcBorders>
                <w:vAlign w:val="center"/>
              </w:tcPr>
            </w:tcPrChange>
          </w:tcPr>
          <w:p w14:paraId="4170442B" w14:textId="77777777" w:rsidR="007D7972" w:rsidRPr="00480423" w:rsidRDefault="007D7972" w:rsidP="004513DF">
            <w:pPr>
              <w:pStyle w:val="TAC"/>
              <w:rPr>
                <w:szCs w:val="18"/>
                <w:lang w:val="en-US" w:eastAsia="zh-CN"/>
              </w:rPr>
            </w:pPr>
          </w:p>
        </w:tc>
      </w:tr>
      <w:tr w:rsidR="007D7972" w:rsidRPr="00480423" w14:paraId="5509F1D6" w14:textId="77777777" w:rsidTr="007D7972">
        <w:trPr>
          <w:trHeight w:val="29"/>
          <w:trPrChange w:id="5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A265CF"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28A17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C8632C"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91674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32DB0A" w14:textId="77777777" w:rsidR="007D7972" w:rsidRPr="00480423" w:rsidRDefault="007D7972" w:rsidP="004513DF">
            <w:pPr>
              <w:pStyle w:val="TAC"/>
              <w:rPr>
                <w:szCs w:val="18"/>
                <w:lang w:val="en-US" w:eastAsia="zh-CN"/>
              </w:rPr>
            </w:pPr>
          </w:p>
        </w:tc>
      </w:tr>
      <w:tr w:rsidR="007D7972" w:rsidRPr="00480423" w14:paraId="34A5CB10" w14:textId="77777777" w:rsidTr="007D7972">
        <w:trPr>
          <w:trHeight w:val="29"/>
          <w:trPrChange w:id="5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8F8B76" w14:textId="77777777" w:rsidR="007D7972" w:rsidRPr="00480423" w:rsidRDefault="007D7972" w:rsidP="004513DF">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Change w:id="5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E61D37"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20FB7776"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6A22B159"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Change w:id="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FA881C" w14:textId="77777777" w:rsidR="007D7972" w:rsidRPr="00480423" w:rsidRDefault="007D7972"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5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447FC6"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Change w:id="5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3E6B475"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6FE3091" w14:textId="77777777" w:rsidTr="007D7972">
        <w:trPr>
          <w:trHeight w:val="29"/>
          <w:trPrChange w:id="5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6" w:author="ZiVV Chen" w:date="2024-02-19T16:19:00Z">
              <w:tcPr>
                <w:tcW w:w="2069" w:type="dxa"/>
                <w:tcBorders>
                  <w:top w:val="nil"/>
                  <w:left w:val="single" w:sz="4" w:space="0" w:color="auto"/>
                  <w:bottom w:val="nil"/>
                  <w:right w:val="single" w:sz="4" w:space="0" w:color="auto"/>
                </w:tcBorders>
                <w:vAlign w:val="center"/>
              </w:tcPr>
            </w:tcPrChange>
          </w:tcPr>
          <w:p w14:paraId="576C077E"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597" w:author="ZiVV Chen" w:date="2024-02-19T16:19:00Z">
              <w:tcPr>
                <w:tcW w:w="1829" w:type="dxa"/>
                <w:tcBorders>
                  <w:top w:val="nil"/>
                  <w:left w:val="single" w:sz="4" w:space="0" w:color="auto"/>
                  <w:bottom w:val="nil"/>
                  <w:right w:val="single" w:sz="4" w:space="0" w:color="auto"/>
                </w:tcBorders>
                <w:vAlign w:val="center"/>
              </w:tcPr>
            </w:tcPrChange>
          </w:tcPr>
          <w:p w14:paraId="66684F1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AE9818" w14:textId="77777777" w:rsidR="007D7972" w:rsidRPr="00480423" w:rsidRDefault="007D7972" w:rsidP="004513DF">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0DA4CA"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Change w:id="600" w:author="ZiVV Chen" w:date="2024-02-19T16:19:00Z">
              <w:tcPr>
                <w:tcW w:w="1610" w:type="dxa"/>
                <w:tcBorders>
                  <w:top w:val="nil"/>
                  <w:left w:val="single" w:sz="4" w:space="0" w:color="auto"/>
                  <w:bottom w:val="nil"/>
                  <w:right w:val="single" w:sz="4" w:space="0" w:color="auto"/>
                </w:tcBorders>
                <w:vAlign w:val="center"/>
              </w:tcPr>
            </w:tcPrChange>
          </w:tcPr>
          <w:p w14:paraId="5177AB94" w14:textId="77777777" w:rsidR="007D7972" w:rsidRPr="00480423" w:rsidRDefault="007D7972" w:rsidP="004513DF">
            <w:pPr>
              <w:pStyle w:val="TAC"/>
              <w:rPr>
                <w:lang w:val="en-US" w:eastAsia="zh-CN"/>
              </w:rPr>
            </w:pPr>
          </w:p>
        </w:tc>
      </w:tr>
      <w:tr w:rsidR="007D7972" w:rsidRPr="00480423" w14:paraId="54F2694B" w14:textId="77777777" w:rsidTr="007D7972">
        <w:trPr>
          <w:trHeight w:val="29"/>
          <w:trPrChange w:id="6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9A28C9"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6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1B4F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B69F78" w14:textId="77777777" w:rsidR="007D7972" w:rsidRPr="00480423" w:rsidRDefault="007D7972" w:rsidP="004513DF">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6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107E36" w14:textId="77777777" w:rsidR="007D7972" w:rsidRPr="00480423" w:rsidRDefault="007D7972"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6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C69942" w14:textId="77777777" w:rsidR="007D7972" w:rsidRPr="00480423" w:rsidRDefault="007D7972" w:rsidP="004513DF">
            <w:pPr>
              <w:pStyle w:val="TAC"/>
              <w:rPr>
                <w:lang w:val="en-US" w:eastAsia="zh-CN"/>
              </w:rPr>
            </w:pPr>
          </w:p>
        </w:tc>
      </w:tr>
      <w:tr w:rsidR="007D7972" w:rsidRPr="00480423" w14:paraId="3F003B81" w14:textId="77777777" w:rsidTr="007D7972">
        <w:trPr>
          <w:trHeight w:val="29"/>
          <w:trPrChange w:id="6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BE46CC" w14:textId="77777777" w:rsidR="007D7972" w:rsidRPr="00480423" w:rsidRDefault="007D7972" w:rsidP="004513DF">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Change w:id="6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8AEF72D"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w:t>
            </w:r>
          </w:p>
          <w:p w14:paraId="3B4D1E96" w14:textId="77777777" w:rsidR="007D7972" w:rsidRPr="00480423" w:rsidRDefault="007D7972" w:rsidP="004513DF">
            <w:pPr>
              <w:pStyle w:val="TAC"/>
              <w:rPr>
                <w:lang w:val="en-US" w:eastAsia="zh-CN"/>
              </w:rPr>
            </w:pPr>
            <w:r w:rsidRPr="00480423">
              <w:rPr>
                <w:lang w:val="en-US" w:eastAsia="zh-CN"/>
              </w:rPr>
              <w:t>CA_n1A-n3A</w:t>
            </w:r>
          </w:p>
          <w:p w14:paraId="189B44E6" w14:textId="77777777" w:rsidR="007D7972" w:rsidRPr="00480423" w:rsidRDefault="007D7972" w:rsidP="004513DF">
            <w:pPr>
              <w:pStyle w:val="TAC"/>
              <w:rPr>
                <w:lang w:val="en-US" w:eastAsia="zh-CN"/>
              </w:rPr>
            </w:pPr>
            <w:r w:rsidRPr="00480423">
              <w:rPr>
                <w:lang w:val="en-US" w:eastAsia="zh-CN"/>
              </w:rPr>
              <w:t>CA_n1A-n41A</w:t>
            </w:r>
            <w:r w:rsidRPr="00480423">
              <w:rPr>
                <w:vertAlign w:val="superscript"/>
                <w:lang w:val="en-US" w:eastAsia="zh-CN"/>
              </w:rPr>
              <w:t>7</w:t>
            </w:r>
          </w:p>
          <w:p w14:paraId="17AEEE52" w14:textId="77777777" w:rsidR="007D7972" w:rsidRPr="00480423" w:rsidRDefault="007D7972" w:rsidP="004513DF">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F96D32" w14:textId="77777777" w:rsidR="007D7972" w:rsidRPr="00480423" w:rsidRDefault="007D7972"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6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DEF3D9"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6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3DC01F" w14:textId="77777777" w:rsidR="007D7972" w:rsidRPr="00480423" w:rsidRDefault="007D7972" w:rsidP="004513DF">
            <w:pPr>
              <w:pStyle w:val="TAC"/>
              <w:rPr>
                <w:lang w:val="en-US" w:eastAsia="zh-CN"/>
              </w:rPr>
            </w:pPr>
            <w:r w:rsidRPr="00480423">
              <w:rPr>
                <w:lang w:val="en-US" w:eastAsia="zh-CN"/>
              </w:rPr>
              <w:t>0</w:t>
            </w:r>
          </w:p>
        </w:tc>
      </w:tr>
      <w:tr w:rsidR="007D7972" w:rsidRPr="00480423" w14:paraId="72BC4A5E" w14:textId="77777777" w:rsidTr="007D7972">
        <w:trPr>
          <w:trHeight w:val="29"/>
          <w:trPrChange w:id="6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14" w:author="ZiVV Chen" w:date="2024-02-19T16:19:00Z">
              <w:tcPr>
                <w:tcW w:w="2069" w:type="dxa"/>
                <w:tcBorders>
                  <w:top w:val="nil"/>
                  <w:left w:val="single" w:sz="4" w:space="0" w:color="auto"/>
                  <w:bottom w:val="nil"/>
                  <w:right w:val="single" w:sz="4" w:space="0" w:color="auto"/>
                </w:tcBorders>
                <w:vAlign w:val="center"/>
              </w:tcPr>
            </w:tcPrChange>
          </w:tcPr>
          <w:p w14:paraId="06F7A054"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15" w:author="ZiVV Chen" w:date="2024-02-19T16:19:00Z">
              <w:tcPr>
                <w:tcW w:w="1829" w:type="dxa"/>
                <w:tcBorders>
                  <w:top w:val="nil"/>
                  <w:left w:val="single" w:sz="4" w:space="0" w:color="auto"/>
                  <w:bottom w:val="nil"/>
                  <w:right w:val="single" w:sz="4" w:space="0" w:color="auto"/>
                </w:tcBorders>
                <w:vAlign w:val="center"/>
              </w:tcPr>
            </w:tcPrChange>
          </w:tcPr>
          <w:p w14:paraId="64CE6F89"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99BD60" w14:textId="77777777" w:rsidR="007D7972" w:rsidRPr="00480423" w:rsidRDefault="007D7972"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02E736"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618" w:author="ZiVV Chen" w:date="2024-02-19T16:19:00Z">
              <w:tcPr>
                <w:tcW w:w="1610" w:type="dxa"/>
                <w:tcBorders>
                  <w:top w:val="nil"/>
                  <w:left w:val="single" w:sz="4" w:space="0" w:color="auto"/>
                  <w:bottom w:val="nil"/>
                  <w:right w:val="single" w:sz="4" w:space="0" w:color="auto"/>
                </w:tcBorders>
                <w:vAlign w:val="center"/>
              </w:tcPr>
            </w:tcPrChange>
          </w:tcPr>
          <w:p w14:paraId="496CEC91" w14:textId="77777777" w:rsidR="007D7972" w:rsidRPr="00480423" w:rsidRDefault="007D7972" w:rsidP="004513DF">
            <w:pPr>
              <w:pStyle w:val="TAC"/>
              <w:rPr>
                <w:lang w:val="en-US" w:eastAsia="zh-CN"/>
              </w:rPr>
            </w:pPr>
          </w:p>
        </w:tc>
      </w:tr>
      <w:tr w:rsidR="007D7972" w:rsidRPr="00480423" w14:paraId="79909878" w14:textId="77777777" w:rsidTr="007D7972">
        <w:trPr>
          <w:trHeight w:val="29"/>
          <w:trPrChange w:id="6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7DF43B"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6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0F4D7B"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1C3D8D" w14:textId="77777777" w:rsidR="007D7972" w:rsidRPr="00480423" w:rsidRDefault="007D7972" w:rsidP="004513DF">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6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722A35"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Change w:id="6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CA00E1" w14:textId="77777777" w:rsidR="007D7972" w:rsidRPr="00480423" w:rsidRDefault="007D7972" w:rsidP="004513DF">
            <w:pPr>
              <w:pStyle w:val="TAC"/>
              <w:rPr>
                <w:lang w:val="en-US" w:eastAsia="zh-CN"/>
              </w:rPr>
            </w:pPr>
          </w:p>
        </w:tc>
      </w:tr>
      <w:tr w:rsidR="007D7972" w:rsidRPr="00480423" w14:paraId="1D99A830" w14:textId="77777777" w:rsidTr="007D7972">
        <w:trPr>
          <w:trHeight w:val="29"/>
          <w:trPrChange w:id="6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36209D" w14:textId="77777777" w:rsidR="007D7972" w:rsidRPr="00480423" w:rsidRDefault="007D7972" w:rsidP="004513DF">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Change w:id="6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68E0BF7" w14:textId="77777777" w:rsidR="007D7972" w:rsidRPr="00480423" w:rsidRDefault="007D7972" w:rsidP="004513DF">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Change w:id="62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26DCFE8" w14:textId="77777777" w:rsidR="007D7972" w:rsidRPr="00480423" w:rsidRDefault="007D7972" w:rsidP="004513DF">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6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CDD491" w14:textId="77777777" w:rsidR="007D7972" w:rsidRPr="00480423" w:rsidRDefault="007D7972" w:rsidP="004513DF">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Change w:id="6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8609DFD" w14:textId="77777777" w:rsidR="007D7972" w:rsidRPr="00480423" w:rsidRDefault="007D7972" w:rsidP="004513DF">
            <w:pPr>
              <w:pStyle w:val="TAC"/>
              <w:rPr>
                <w:lang w:val="en-US" w:eastAsia="zh-CN"/>
              </w:rPr>
            </w:pPr>
            <w:r w:rsidRPr="00480423">
              <w:rPr>
                <w:lang w:val="en-US" w:eastAsia="zh-CN"/>
              </w:rPr>
              <w:t>0</w:t>
            </w:r>
          </w:p>
        </w:tc>
      </w:tr>
      <w:tr w:rsidR="007D7972" w:rsidRPr="00480423" w14:paraId="4665BB9F" w14:textId="77777777" w:rsidTr="007D7972">
        <w:trPr>
          <w:trHeight w:val="29"/>
          <w:trPrChange w:id="6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32" w:author="ZiVV Chen" w:date="2024-02-19T16:19:00Z">
              <w:tcPr>
                <w:tcW w:w="2069" w:type="dxa"/>
                <w:tcBorders>
                  <w:top w:val="nil"/>
                  <w:left w:val="single" w:sz="4" w:space="0" w:color="auto"/>
                  <w:bottom w:val="nil"/>
                  <w:right w:val="single" w:sz="4" w:space="0" w:color="auto"/>
                </w:tcBorders>
                <w:vAlign w:val="center"/>
              </w:tcPr>
            </w:tcPrChange>
          </w:tcPr>
          <w:p w14:paraId="2AD5F289"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33" w:author="ZiVV Chen" w:date="2024-02-19T16:19:00Z">
              <w:tcPr>
                <w:tcW w:w="1829" w:type="dxa"/>
                <w:tcBorders>
                  <w:top w:val="nil"/>
                  <w:left w:val="single" w:sz="4" w:space="0" w:color="auto"/>
                  <w:bottom w:val="nil"/>
                  <w:right w:val="single" w:sz="4" w:space="0" w:color="auto"/>
                </w:tcBorders>
                <w:vAlign w:val="center"/>
              </w:tcPr>
            </w:tcPrChange>
          </w:tcPr>
          <w:p w14:paraId="6CC634FA"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Change w:id="63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AEB5867" w14:textId="77777777" w:rsidR="007D7972" w:rsidRPr="00480423" w:rsidRDefault="007D7972" w:rsidP="004513DF">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AB2B62" w14:textId="77777777" w:rsidR="007D7972" w:rsidRPr="00480423" w:rsidRDefault="007D7972" w:rsidP="004513DF">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Change w:id="636" w:author="ZiVV Chen" w:date="2024-02-19T16:19:00Z">
              <w:tcPr>
                <w:tcW w:w="1610" w:type="dxa"/>
                <w:tcBorders>
                  <w:top w:val="nil"/>
                  <w:left w:val="single" w:sz="4" w:space="0" w:color="auto"/>
                  <w:bottom w:val="nil"/>
                  <w:right w:val="single" w:sz="4" w:space="0" w:color="auto"/>
                </w:tcBorders>
                <w:vAlign w:val="center"/>
              </w:tcPr>
            </w:tcPrChange>
          </w:tcPr>
          <w:p w14:paraId="1EABF86A" w14:textId="77777777" w:rsidR="007D7972" w:rsidRPr="00480423" w:rsidRDefault="007D7972" w:rsidP="004513DF">
            <w:pPr>
              <w:pStyle w:val="TAC"/>
              <w:rPr>
                <w:lang w:val="en-US" w:eastAsia="zh-CN"/>
              </w:rPr>
            </w:pPr>
          </w:p>
        </w:tc>
      </w:tr>
      <w:tr w:rsidR="007D7972" w:rsidRPr="00480423" w14:paraId="306C9E3F" w14:textId="77777777" w:rsidTr="007D7972">
        <w:trPr>
          <w:trHeight w:val="29"/>
          <w:trPrChange w:id="6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DBADA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6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A2F421"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Change w:id="64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37C82DB" w14:textId="77777777" w:rsidR="007D7972" w:rsidRPr="00480423" w:rsidRDefault="007D7972" w:rsidP="004513DF">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Change w:id="6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B508D8" w14:textId="77777777" w:rsidR="007D7972" w:rsidRPr="00480423" w:rsidRDefault="007D7972"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Change w:id="6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20EE8E" w14:textId="77777777" w:rsidR="007D7972" w:rsidRPr="00480423" w:rsidRDefault="007D7972" w:rsidP="004513DF">
            <w:pPr>
              <w:pStyle w:val="TAC"/>
              <w:rPr>
                <w:lang w:val="en-US" w:eastAsia="zh-CN"/>
              </w:rPr>
            </w:pPr>
          </w:p>
        </w:tc>
      </w:tr>
      <w:tr w:rsidR="007D7972" w:rsidRPr="00480423" w14:paraId="6977AFF2" w14:textId="77777777" w:rsidTr="007D7972">
        <w:trPr>
          <w:trHeight w:val="29"/>
          <w:trPrChange w:id="6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1FF9680" w14:textId="77777777" w:rsidR="007D7972" w:rsidRPr="00480423" w:rsidRDefault="007D7972" w:rsidP="004513DF">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Change w:id="6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3D8E81" w14:textId="77777777" w:rsidR="007D7972" w:rsidRPr="00480423" w:rsidRDefault="007D7972" w:rsidP="004513DF">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90DB2F" w14:textId="77777777" w:rsidR="007D7972" w:rsidRPr="00480423" w:rsidRDefault="007D7972" w:rsidP="004513DF">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6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355845" w14:textId="77777777" w:rsidR="007D7972" w:rsidRPr="00480423" w:rsidRDefault="007D7972" w:rsidP="004513DF">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6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687F967" w14:textId="77777777" w:rsidR="007D7972" w:rsidRPr="00480423" w:rsidRDefault="007D7972"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7D7972" w:rsidRPr="00480423" w14:paraId="625B577C" w14:textId="77777777" w:rsidTr="007D7972">
        <w:trPr>
          <w:trHeight w:val="29"/>
          <w:trPrChange w:id="6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50" w:author="ZiVV Chen" w:date="2024-02-19T16:19:00Z">
              <w:tcPr>
                <w:tcW w:w="2069" w:type="dxa"/>
                <w:tcBorders>
                  <w:top w:val="nil"/>
                  <w:left w:val="single" w:sz="4" w:space="0" w:color="auto"/>
                  <w:bottom w:val="nil"/>
                  <w:right w:val="single" w:sz="4" w:space="0" w:color="auto"/>
                </w:tcBorders>
                <w:vAlign w:val="center"/>
              </w:tcPr>
            </w:tcPrChange>
          </w:tcPr>
          <w:p w14:paraId="2FA5B45A"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51" w:author="ZiVV Chen" w:date="2024-02-19T16:19:00Z">
              <w:tcPr>
                <w:tcW w:w="1829" w:type="dxa"/>
                <w:tcBorders>
                  <w:top w:val="nil"/>
                  <w:left w:val="single" w:sz="4" w:space="0" w:color="auto"/>
                  <w:bottom w:val="nil"/>
                  <w:right w:val="single" w:sz="4" w:space="0" w:color="auto"/>
                </w:tcBorders>
                <w:vAlign w:val="center"/>
              </w:tcPr>
            </w:tcPrChange>
          </w:tcPr>
          <w:p w14:paraId="0304A795"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9DAC29" w14:textId="77777777" w:rsidR="007D7972" w:rsidRPr="00480423" w:rsidRDefault="007D7972" w:rsidP="004513DF">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6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E2811C" w14:textId="77777777" w:rsidR="007D7972" w:rsidRPr="00480423" w:rsidRDefault="007D7972" w:rsidP="004513DF">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654" w:author="ZiVV Chen" w:date="2024-02-19T16:19:00Z">
              <w:tcPr>
                <w:tcW w:w="1610" w:type="dxa"/>
                <w:tcBorders>
                  <w:top w:val="nil"/>
                  <w:left w:val="single" w:sz="4" w:space="0" w:color="auto"/>
                  <w:bottom w:val="nil"/>
                  <w:right w:val="single" w:sz="4" w:space="0" w:color="auto"/>
                </w:tcBorders>
                <w:vAlign w:val="center"/>
              </w:tcPr>
            </w:tcPrChange>
          </w:tcPr>
          <w:p w14:paraId="7F7FBBFA" w14:textId="77777777" w:rsidR="007D7972" w:rsidRPr="00480423" w:rsidRDefault="007D7972" w:rsidP="004513DF">
            <w:pPr>
              <w:pStyle w:val="TAC"/>
              <w:rPr>
                <w:lang w:val="en-US" w:eastAsia="zh-CN"/>
              </w:rPr>
            </w:pPr>
          </w:p>
        </w:tc>
      </w:tr>
      <w:tr w:rsidR="007D7972" w:rsidRPr="00480423" w14:paraId="55754383" w14:textId="77777777" w:rsidTr="007D7972">
        <w:trPr>
          <w:trHeight w:val="29"/>
          <w:trPrChange w:id="6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381F04"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6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0AB6AB"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0E8C45" w14:textId="77777777" w:rsidR="007D7972" w:rsidRPr="00480423" w:rsidRDefault="007D7972" w:rsidP="004513DF">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Change w:id="6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281E38" w14:textId="77777777" w:rsidR="007D7972" w:rsidRPr="00480423" w:rsidRDefault="007D7972" w:rsidP="004513DF">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6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1BF43B" w14:textId="77777777" w:rsidR="007D7972" w:rsidRPr="00480423" w:rsidRDefault="007D7972" w:rsidP="004513DF">
            <w:pPr>
              <w:pStyle w:val="TAC"/>
              <w:rPr>
                <w:lang w:val="en-US" w:eastAsia="zh-CN"/>
              </w:rPr>
            </w:pPr>
          </w:p>
        </w:tc>
      </w:tr>
      <w:tr w:rsidR="007D7972" w:rsidRPr="00480423" w14:paraId="5D767E2A" w14:textId="77777777" w:rsidTr="007D7972">
        <w:trPr>
          <w:trHeight w:val="29"/>
          <w:trPrChange w:id="6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ABEEC1" w14:textId="77777777" w:rsidR="007D7972" w:rsidRPr="00480423" w:rsidRDefault="007D7972" w:rsidP="004513DF">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Change w:id="6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F326BF" w14:textId="77777777" w:rsidR="007D7972" w:rsidRPr="008523D2" w:rsidRDefault="007D7972" w:rsidP="004513DF">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F2255EA" w14:textId="77777777" w:rsidR="007D7972" w:rsidRPr="008523D2" w:rsidRDefault="007D7972" w:rsidP="004513DF">
            <w:pPr>
              <w:pStyle w:val="TAC"/>
              <w:rPr>
                <w:lang w:val="en-US" w:eastAsia="zh-CN"/>
              </w:rPr>
            </w:pPr>
            <w:r w:rsidRPr="008523D2">
              <w:rPr>
                <w:lang w:val="en-US" w:eastAsia="zh-CN"/>
              </w:rPr>
              <w:t>CA_n1A-n3A</w:t>
            </w:r>
          </w:p>
          <w:p w14:paraId="5346B478" w14:textId="77777777" w:rsidR="007D7972" w:rsidRPr="008523D2" w:rsidRDefault="007D7972" w:rsidP="004513DF">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5A863DDA" w14:textId="77777777" w:rsidR="007D7972" w:rsidRPr="00480423" w:rsidRDefault="007D7972" w:rsidP="004513DF">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6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FFC15D" w14:textId="77777777" w:rsidR="007D7972" w:rsidRPr="00480423" w:rsidRDefault="007D7972"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6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A9FF93" w14:textId="77777777" w:rsidR="007D7972" w:rsidRPr="00480423" w:rsidRDefault="007D7972"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6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BE8EBB" w14:textId="77777777" w:rsidR="007D7972" w:rsidRPr="00480423" w:rsidRDefault="007D7972" w:rsidP="004513DF">
            <w:pPr>
              <w:pStyle w:val="TAC"/>
              <w:rPr>
                <w:lang w:val="en-US" w:eastAsia="zh-CN"/>
              </w:rPr>
            </w:pPr>
            <w:r w:rsidRPr="008523D2">
              <w:rPr>
                <w:rFonts w:hint="eastAsia"/>
                <w:lang w:val="en-US" w:eastAsia="zh-CN"/>
              </w:rPr>
              <w:t>0</w:t>
            </w:r>
          </w:p>
        </w:tc>
      </w:tr>
      <w:tr w:rsidR="007D7972" w:rsidRPr="00480423" w14:paraId="5D078561" w14:textId="77777777" w:rsidTr="007D7972">
        <w:trPr>
          <w:trHeight w:val="29"/>
          <w:trPrChange w:id="6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68" w:author="ZiVV Chen" w:date="2024-02-19T16:19:00Z">
              <w:tcPr>
                <w:tcW w:w="2069" w:type="dxa"/>
                <w:tcBorders>
                  <w:top w:val="nil"/>
                  <w:left w:val="single" w:sz="4" w:space="0" w:color="auto"/>
                  <w:bottom w:val="nil"/>
                  <w:right w:val="single" w:sz="4" w:space="0" w:color="auto"/>
                </w:tcBorders>
                <w:vAlign w:val="center"/>
              </w:tcPr>
            </w:tcPrChange>
          </w:tcPr>
          <w:p w14:paraId="25D2F01E"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69" w:author="ZiVV Chen" w:date="2024-02-19T16:19:00Z">
              <w:tcPr>
                <w:tcW w:w="1829" w:type="dxa"/>
                <w:tcBorders>
                  <w:top w:val="nil"/>
                  <w:left w:val="single" w:sz="4" w:space="0" w:color="auto"/>
                  <w:bottom w:val="nil"/>
                  <w:right w:val="single" w:sz="4" w:space="0" w:color="auto"/>
                </w:tcBorders>
                <w:vAlign w:val="center"/>
              </w:tcPr>
            </w:tcPrChange>
          </w:tcPr>
          <w:p w14:paraId="28528717"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154F2E" w14:textId="77777777" w:rsidR="007D7972" w:rsidRPr="00480423" w:rsidRDefault="007D7972"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8B58AD" w14:textId="77777777" w:rsidR="007D7972" w:rsidRPr="00480423" w:rsidRDefault="007D7972" w:rsidP="004513DF">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Change w:id="672" w:author="ZiVV Chen" w:date="2024-02-19T16:19:00Z">
              <w:tcPr>
                <w:tcW w:w="1610" w:type="dxa"/>
                <w:tcBorders>
                  <w:top w:val="nil"/>
                  <w:left w:val="single" w:sz="4" w:space="0" w:color="auto"/>
                  <w:bottom w:val="nil"/>
                  <w:right w:val="single" w:sz="4" w:space="0" w:color="auto"/>
                </w:tcBorders>
                <w:vAlign w:val="center"/>
              </w:tcPr>
            </w:tcPrChange>
          </w:tcPr>
          <w:p w14:paraId="61D5AAD5" w14:textId="77777777" w:rsidR="007D7972" w:rsidRPr="00480423" w:rsidRDefault="007D7972" w:rsidP="004513DF">
            <w:pPr>
              <w:pStyle w:val="TAC"/>
              <w:rPr>
                <w:lang w:val="en-US" w:eastAsia="zh-CN"/>
              </w:rPr>
            </w:pPr>
          </w:p>
        </w:tc>
      </w:tr>
      <w:tr w:rsidR="007D7972" w:rsidRPr="00480423" w14:paraId="1C3B7A63" w14:textId="77777777" w:rsidTr="007D7972">
        <w:trPr>
          <w:trHeight w:val="29"/>
          <w:trPrChange w:id="6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4" w:author="ZiVV Chen" w:date="2024-02-19T16:19:00Z">
              <w:tcPr>
                <w:tcW w:w="2069" w:type="dxa"/>
                <w:tcBorders>
                  <w:top w:val="nil"/>
                  <w:left w:val="single" w:sz="4" w:space="0" w:color="auto"/>
                  <w:bottom w:val="nil"/>
                  <w:right w:val="single" w:sz="4" w:space="0" w:color="auto"/>
                </w:tcBorders>
                <w:vAlign w:val="center"/>
              </w:tcPr>
            </w:tcPrChange>
          </w:tcPr>
          <w:p w14:paraId="0494D43A"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75" w:author="ZiVV Chen" w:date="2024-02-19T16:19:00Z">
              <w:tcPr>
                <w:tcW w:w="1829" w:type="dxa"/>
                <w:tcBorders>
                  <w:top w:val="nil"/>
                  <w:left w:val="single" w:sz="4" w:space="0" w:color="auto"/>
                  <w:bottom w:val="nil"/>
                  <w:right w:val="single" w:sz="4" w:space="0" w:color="auto"/>
                </w:tcBorders>
                <w:vAlign w:val="center"/>
              </w:tcPr>
            </w:tcPrChange>
          </w:tcPr>
          <w:p w14:paraId="5C9E5D75"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7427AC" w14:textId="77777777" w:rsidR="007D7972" w:rsidRPr="00480423" w:rsidRDefault="007D7972"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22C6F9" w14:textId="77777777" w:rsidR="007D7972" w:rsidRPr="00480423" w:rsidRDefault="007D7972"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384853" w14:textId="77777777" w:rsidR="007D7972" w:rsidRPr="00480423" w:rsidRDefault="007D7972" w:rsidP="004513DF">
            <w:pPr>
              <w:pStyle w:val="TAC"/>
              <w:rPr>
                <w:lang w:val="en-US" w:eastAsia="zh-CN"/>
              </w:rPr>
            </w:pPr>
          </w:p>
        </w:tc>
      </w:tr>
      <w:tr w:rsidR="007D7972" w:rsidRPr="00480423" w14:paraId="34499B5A" w14:textId="77777777" w:rsidTr="007D7972">
        <w:trPr>
          <w:trHeight w:val="29"/>
          <w:trPrChange w:id="6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0" w:author="ZiVV Chen" w:date="2024-02-19T16:19:00Z">
              <w:tcPr>
                <w:tcW w:w="2069" w:type="dxa"/>
                <w:tcBorders>
                  <w:top w:val="nil"/>
                  <w:left w:val="single" w:sz="4" w:space="0" w:color="auto"/>
                  <w:bottom w:val="nil"/>
                  <w:right w:val="single" w:sz="4" w:space="0" w:color="auto"/>
                </w:tcBorders>
                <w:vAlign w:val="center"/>
              </w:tcPr>
            </w:tcPrChange>
          </w:tcPr>
          <w:p w14:paraId="30D2E076"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81" w:author="ZiVV Chen" w:date="2024-02-19T16:19:00Z">
              <w:tcPr>
                <w:tcW w:w="1829" w:type="dxa"/>
                <w:tcBorders>
                  <w:top w:val="nil"/>
                  <w:left w:val="single" w:sz="4" w:space="0" w:color="auto"/>
                  <w:bottom w:val="nil"/>
                  <w:right w:val="single" w:sz="4" w:space="0" w:color="auto"/>
                </w:tcBorders>
                <w:vAlign w:val="center"/>
              </w:tcPr>
            </w:tcPrChange>
          </w:tcPr>
          <w:p w14:paraId="24F9E70F"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21FC46" w14:textId="77777777" w:rsidR="007D7972" w:rsidRPr="00480423" w:rsidRDefault="007D7972"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6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D7CA65" w14:textId="77777777" w:rsidR="007D7972" w:rsidRPr="00480423" w:rsidRDefault="007D7972" w:rsidP="004513DF">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6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7C4AAD" w14:textId="77777777" w:rsidR="007D7972" w:rsidRPr="00480423" w:rsidRDefault="007D7972" w:rsidP="004513DF">
            <w:pPr>
              <w:pStyle w:val="TAC"/>
              <w:rPr>
                <w:lang w:val="en-US" w:eastAsia="zh-CN"/>
              </w:rPr>
            </w:pPr>
            <w:r w:rsidRPr="008523D2">
              <w:rPr>
                <w:rFonts w:hint="eastAsia"/>
                <w:lang w:val="en-US" w:eastAsia="zh-CN"/>
              </w:rPr>
              <w:t>1</w:t>
            </w:r>
          </w:p>
        </w:tc>
      </w:tr>
      <w:tr w:rsidR="007D7972" w:rsidRPr="00480423" w14:paraId="6F15E5F0" w14:textId="77777777" w:rsidTr="007D7972">
        <w:trPr>
          <w:trHeight w:val="29"/>
          <w:trPrChange w:id="6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6" w:author="ZiVV Chen" w:date="2024-02-19T16:19:00Z">
              <w:tcPr>
                <w:tcW w:w="2069" w:type="dxa"/>
                <w:tcBorders>
                  <w:top w:val="nil"/>
                  <w:left w:val="single" w:sz="4" w:space="0" w:color="auto"/>
                  <w:bottom w:val="nil"/>
                  <w:right w:val="single" w:sz="4" w:space="0" w:color="auto"/>
                </w:tcBorders>
                <w:vAlign w:val="center"/>
              </w:tcPr>
            </w:tcPrChange>
          </w:tcPr>
          <w:p w14:paraId="06D990A2"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87" w:author="ZiVV Chen" w:date="2024-02-19T16:19:00Z">
              <w:tcPr>
                <w:tcW w:w="1829" w:type="dxa"/>
                <w:tcBorders>
                  <w:top w:val="nil"/>
                  <w:left w:val="single" w:sz="4" w:space="0" w:color="auto"/>
                  <w:bottom w:val="nil"/>
                  <w:right w:val="single" w:sz="4" w:space="0" w:color="auto"/>
                </w:tcBorders>
                <w:vAlign w:val="center"/>
              </w:tcPr>
            </w:tcPrChange>
          </w:tcPr>
          <w:p w14:paraId="638E4E85"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6742F1" w14:textId="77777777" w:rsidR="007D7972" w:rsidRPr="00480423" w:rsidRDefault="007D7972"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8016B4" w14:textId="77777777" w:rsidR="007D7972" w:rsidRPr="00480423" w:rsidRDefault="007D7972" w:rsidP="004513DF">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690" w:author="ZiVV Chen" w:date="2024-02-19T16:19:00Z">
              <w:tcPr>
                <w:tcW w:w="1610" w:type="dxa"/>
                <w:tcBorders>
                  <w:top w:val="nil"/>
                  <w:left w:val="single" w:sz="4" w:space="0" w:color="auto"/>
                  <w:bottom w:val="nil"/>
                  <w:right w:val="single" w:sz="4" w:space="0" w:color="auto"/>
                </w:tcBorders>
                <w:vAlign w:val="center"/>
              </w:tcPr>
            </w:tcPrChange>
          </w:tcPr>
          <w:p w14:paraId="5DF3DA98" w14:textId="77777777" w:rsidR="007D7972" w:rsidRPr="00480423" w:rsidRDefault="007D7972" w:rsidP="004513DF">
            <w:pPr>
              <w:pStyle w:val="TAC"/>
              <w:rPr>
                <w:lang w:val="en-US" w:eastAsia="zh-CN"/>
              </w:rPr>
            </w:pPr>
          </w:p>
        </w:tc>
      </w:tr>
      <w:tr w:rsidR="007D7972" w:rsidRPr="00480423" w14:paraId="6D7A5E05" w14:textId="77777777" w:rsidTr="007D7972">
        <w:trPr>
          <w:trHeight w:val="29"/>
          <w:trPrChange w:id="6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2" w:author="ZiVV Chen" w:date="2024-02-19T16:19:00Z">
              <w:tcPr>
                <w:tcW w:w="2069" w:type="dxa"/>
                <w:tcBorders>
                  <w:top w:val="nil"/>
                  <w:left w:val="single" w:sz="4" w:space="0" w:color="auto"/>
                  <w:bottom w:val="nil"/>
                  <w:right w:val="single" w:sz="4" w:space="0" w:color="auto"/>
                </w:tcBorders>
                <w:vAlign w:val="center"/>
              </w:tcPr>
            </w:tcPrChange>
          </w:tcPr>
          <w:p w14:paraId="36231788"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93" w:author="ZiVV Chen" w:date="2024-02-19T16:19:00Z">
              <w:tcPr>
                <w:tcW w:w="1829" w:type="dxa"/>
                <w:tcBorders>
                  <w:top w:val="nil"/>
                  <w:left w:val="single" w:sz="4" w:space="0" w:color="auto"/>
                  <w:bottom w:val="nil"/>
                  <w:right w:val="single" w:sz="4" w:space="0" w:color="auto"/>
                </w:tcBorders>
                <w:vAlign w:val="center"/>
              </w:tcPr>
            </w:tcPrChange>
          </w:tcPr>
          <w:p w14:paraId="7B4A933F"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FFC5BB" w14:textId="77777777" w:rsidR="007D7972" w:rsidRPr="00480423" w:rsidRDefault="007D7972"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517BDD" w14:textId="77777777" w:rsidR="007D7972" w:rsidRPr="00480423" w:rsidRDefault="007D7972"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099A89" w14:textId="77777777" w:rsidR="007D7972" w:rsidRPr="00480423" w:rsidRDefault="007D7972" w:rsidP="004513DF">
            <w:pPr>
              <w:pStyle w:val="TAC"/>
              <w:rPr>
                <w:lang w:val="en-US" w:eastAsia="zh-CN"/>
              </w:rPr>
            </w:pPr>
          </w:p>
        </w:tc>
      </w:tr>
      <w:tr w:rsidR="007D7972" w:rsidRPr="00480423" w14:paraId="5BA51F51" w14:textId="77777777" w:rsidTr="007D7972">
        <w:trPr>
          <w:trHeight w:val="29"/>
          <w:trPrChange w:id="6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8" w:author="ZiVV Chen" w:date="2024-02-19T16:19:00Z">
              <w:tcPr>
                <w:tcW w:w="2069" w:type="dxa"/>
                <w:tcBorders>
                  <w:top w:val="nil"/>
                  <w:left w:val="single" w:sz="4" w:space="0" w:color="auto"/>
                  <w:bottom w:val="nil"/>
                  <w:right w:val="single" w:sz="4" w:space="0" w:color="auto"/>
                </w:tcBorders>
                <w:vAlign w:val="center"/>
              </w:tcPr>
            </w:tcPrChange>
          </w:tcPr>
          <w:p w14:paraId="0A75E75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699" w:author="ZiVV Chen" w:date="2024-02-19T16:19:00Z">
              <w:tcPr>
                <w:tcW w:w="1829" w:type="dxa"/>
                <w:tcBorders>
                  <w:top w:val="nil"/>
                  <w:left w:val="single" w:sz="4" w:space="0" w:color="auto"/>
                  <w:bottom w:val="nil"/>
                  <w:right w:val="single" w:sz="4" w:space="0" w:color="auto"/>
                </w:tcBorders>
                <w:vAlign w:val="center"/>
              </w:tcPr>
            </w:tcPrChange>
          </w:tcPr>
          <w:p w14:paraId="6839DD3C"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E929B5" w14:textId="77777777" w:rsidR="007D7972" w:rsidRPr="00480423" w:rsidRDefault="007D7972"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7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F1AF3E" w14:textId="77777777" w:rsidR="007D7972" w:rsidRPr="00480423" w:rsidRDefault="007D7972"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DC90A0" w14:textId="77777777" w:rsidR="007D7972" w:rsidRPr="00480423" w:rsidRDefault="007D7972" w:rsidP="004513DF">
            <w:pPr>
              <w:pStyle w:val="TAC"/>
              <w:rPr>
                <w:lang w:val="en-US" w:eastAsia="zh-CN"/>
              </w:rPr>
            </w:pPr>
            <w:r w:rsidRPr="008523D2">
              <w:rPr>
                <w:rFonts w:eastAsia="Yu Mincho"/>
                <w:lang w:val="en-US"/>
              </w:rPr>
              <w:t>2</w:t>
            </w:r>
          </w:p>
        </w:tc>
      </w:tr>
      <w:tr w:rsidR="007D7972" w:rsidRPr="00480423" w14:paraId="0078B1CB" w14:textId="77777777" w:rsidTr="007D7972">
        <w:trPr>
          <w:trHeight w:val="29"/>
          <w:trPrChange w:id="7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04" w:author="ZiVV Chen" w:date="2024-02-19T16:19:00Z">
              <w:tcPr>
                <w:tcW w:w="2069" w:type="dxa"/>
                <w:tcBorders>
                  <w:top w:val="nil"/>
                  <w:left w:val="single" w:sz="4" w:space="0" w:color="auto"/>
                  <w:bottom w:val="nil"/>
                  <w:right w:val="single" w:sz="4" w:space="0" w:color="auto"/>
                </w:tcBorders>
                <w:vAlign w:val="center"/>
              </w:tcPr>
            </w:tcPrChange>
          </w:tcPr>
          <w:p w14:paraId="68AF546B"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05" w:author="ZiVV Chen" w:date="2024-02-19T16:19:00Z">
              <w:tcPr>
                <w:tcW w:w="1829" w:type="dxa"/>
                <w:tcBorders>
                  <w:top w:val="nil"/>
                  <w:left w:val="single" w:sz="4" w:space="0" w:color="auto"/>
                  <w:bottom w:val="nil"/>
                  <w:right w:val="single" w:sz="4" w:space="0" w:color="auto"/>
                </w:tcBorders>
                <w:vAlign w:val="center"/>
              </w:tcPr>
            </w:tcPrChange>
          </w:tcPr>
          <w:p w14:paraId="29467F97"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997ADB" w14:textId="77777777" w:rsidR="007D7972" w:rsidRPr="00480423" w:rsidRDefault="007D7972"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0AE378" w14:textId="77777777" w:rsidR="007D7972" w:rsidRPr="00480423" w:rsidRDefault="007D7972" w:rsidP="004513DF">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Change w:id="708" w:author="ZiVV Chen" w:date="2024-02-19T16:19:00Z">
              <w:tcPr>
                <w:tcW w:w="1610" w:type="dxa"/>
                <w:tcBorders>
                  <w:top w:val="nil"/>
                  <w:left w:val="single" w:sz="4" w:space="0" w:color="auto"/>
                  <w:bottom w:val="nil"/>
                  <w:right w:val="single" w:sz="4" w:space="0" w:color="auto"/>
                </w:tcBorders>
                <w:vAlign w:val="center"/>
              </w:tcPr>
            </w:tcPrChange>
          </w:tcPr>
          <w:p w14:paraId="1BC5707A" w14:textId="77777777" w:rsidR="007D7972" w:rsidRPr="00480423" w:rsidRDefault="007D7972" w:rsidP="004513DF">
            <w:pPr>
              <w:pStyle w:val="TAC"/>
              <w:rPr>
                <w:lang w:val="en-US" w:eastAsia="zh-CN"/>
              </w:rPr>
            </w:pPr>
          </w:p>
        </w:tc>
      </w:tr>
      <w:tr w:rsidR="007D7972" w:rsidRPr="00480423" w14:paraId="0DC87DB5" w14:textId="77777777" w:rsidTr="007D7972">
        <w:trPr>
          <w:trHeight w:val="29"/>
          <w:trPrChange w:id="7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1497870"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7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9E234C"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BD124F" w14:textId="77777777" w:rsidR="007D7972" w:rsidRPr="00480423" w:rsidRDefault="007D7972"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742DE1" w14:textId="77777777" w:rsidR="007D7972" w:rsidRPr="00480423" w:rsidRDefault="007D7972" w:rsidP="004513DF">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10C7A9" w14:textId="77777777" w:rsidR="007D7972" w:rsidRPr="00480423" w:rsidRDefault="007D7972" w:rsidP="004513DF">
            <w:pPr>
              <w:pStyle w:val="TAC"/>
              <w:rPr>
                <w:lang w:val="en-US" w:eastAsia="zh-CN"/>
              </w:rPr>
            </w:pPr>
          </w:p>
        </w:tc>
      </w:tr>
      <w:tr w:rsidR="007D7972" w:rsidRPr="00480423" w14:paraId="1452A5A1" w14:textId="77777777" w:rsidTr="007D7972">
        <w:trPr>
          <w:trHeight w:val="29"/>
          <w:trPrChange w:id="7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8B3E07" w14:textId="77777777" w:rsidR="007D7972" w:rsidRPr="00480423" w:rsidRDefault="007D7972" w:rsidP="004513DF">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Change w:id="7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D77200" w14:textId="77777777" w:rsidR="007D7972" w:rsidRPr="00480423" w:rsidRDefault="007D7972" w:rsidP="004513DF">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133D5394" w14:textId="77777777" w:rsidR="007D7972" w:rsidRPr="00480423" w:rsidRDefault="007D7972" w:rsidP="004513DF">
            <w:pPr>
              <w:pStyle w:val="TAC"/>
              <w:rPr>
                <w:rFonts w:eastAsia="Yu Mincho"/>
              </w:rPr>
            </w:pPr>
            <w:r w:rsidRPr="00480423">
              <w:rPr>
                <w:rFonts w:eastAsia="Yu Mincho"/>
              </w:rPr>
              <w:t>CA_n1A-n3A</w:t>
            </w:r>
          </w:p>
          <w:p w14:paraId="32BC05B2" w14:textId="77777777" w:rsidR="007D7972" w:rsidRPr="00480423" w:rsidRDefault="007D7972" w:rsidP="004513DF">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72334897" w14:textId="77777777" w:rsidR="007D7972" w:rsidRPr="00480423" w:rsidRDefault="007D7972" w:rsidP="004513DF">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74BB46" w14:textId="77777777" w:rsidR="007D7972" w:rsidRPr="00480423" w:rsidRDefault="007D7972"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7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412DFD"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8E40A4"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34684FEE" w14:textId="77777777" w:rsidTr="007D7972">
        <w:trPr>
          <w:trHeight w:val="29"/>
          <w:trPrChange w:id="7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2" w:author="ZiVV Chen" w:date="2024-02-19T16:19:00Z">
              <w:tcPr>
                <w:tcW w:w="2069" w:type="dxa"/>
                <w:tcBorders>
                  <w:top w:val="nil"/>
                  <w:left w:val="single" w:sz="4" w:space="0" w:color="auto"/>
                  <w:bottom w:val="nil"/>
                  <w:right w:val="single" w:sz="4" w:space="0" w:color="auto"/>
                </w:tcBorders>
                <w:vAlign w:val="center"/>
              </w:tcPr>
            </w:tcPrChange>
          </w:tcPr>
          <w:p w14:paraId="41A8C0FE"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23" w:author="ZiVV Chen" w:date="2024-02-19T16:19:00Z">
              <w:tcPr>
                <w:tcW w:w="1829" w:type="dxa"/>
                <w:tcBorders>
                  <w:top w:val="nil"/>
                  <w:left w:val="single" w:sz="4" w:space="0" w:color="auto"/>
                  <w:bottom w:val="nil"/>
                  <w:right w:val="single" w:sz="4" w:space="0" w:color="auto"/>
                </w:tcBorders>
                <w:vAlign w:val="center"/>
              </w:tcPr>
            </w:tcPrChange>
          </w:tcPr>
          <w:p w14:paraId="0200B043"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76A19A" w14:textId="77777777" w:rsidR="007D7972" w:rsidRPr="00480423" w:rsidRDefault="007D7972"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2271AE"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726" w:author="ZiVV Chen" w:date="2024-02-19T16:19:00Z">
              <w:tcPr>
                <w:tcW w:w="1610" w:type="dxa"/>
                <w:tcBorders>
                  <w:top w:val="nil"/>
                  <w:left w:val="single" w:sz="4" w:space="0" w:color="auto"/>
                  <w:bottom w:val="nil"/>
                  <w:right w:val="single" w:sz="4" w:space="0" w:color="auto"/>
                </w:tcBorders>
                <w:vAlign w:val="center"/>
              </w:tcPr>
            </w:tcPrChange>
          </w:tcPr>
          <w:p w14:paraId="056FFDCD" w14:textId="77777777" w:rsidR="007D7972" w:rsidRPr="00480423" w:rsidRDefault="007D7972" w:rsidP="004513DF">
            <w:pPr>
              <w:pStyle w:val="TAC"/>
              <w:rPr>
                <w:rFonts w:eastAsia="Yu Mincho"/>
                <w:lang w:val="en-US"/>
              </w:rPr>
            </w:pPr>
          </w:p>
        </w:tc>
      </w:tr>
      <w:tr w:rsidR="007D7972" w:rsidRPr="00480423" w14:paraId="1ED979A1" w14:textId="77777777" w:rsidTr="007D7972">
        <w:trPr>
          <w:trHeight w:val="29"/>
          <w:trPrChange w:id="7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CF289E"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7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55EFFE"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E4BEC2" w14:textId="77777777" w:rsidR="007D7972" w:rsidRPr="00480423" w:rsidRDefault="007D7972"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77105E"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7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BB8B3C" w14:textId="77777777" w:rsidR="007D7972" w:rsidRPr="00480423" w:rsidRDefault="007D7972" w:rsidP="004513DF">
            <w:pPr>
              <w:pStyle w:val="TAC"/>
              <w:rPr>
                <w:rFonts w:eastAsia="Yu Mincho"/>
                <w:lang w:val="en-US"/>
              </w:rPr>
            </w:pPr>
          </w:p>
        </w:tc>
      </w:tr>
      <w:tr w:rsidR="007D7972" w:rsidRPr="00480423" w14:paraId="0A80622F" w14:textId="77777777" w:rsidTr="007D7972">
        <w:trPr>
          <w:trHeight w:val="29"/>
          <w:trPrChange w:id="7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4" w:author="ZiVV Chen" w:date="2024-02-19T16:19:00Z">
              <w:tcPr>
                <w:tcW w:w="2069" w:type="dxa"/>
                <w:tcBorders>
                  <w:top w:val="nil"/>
                  <w:left w:val="single" w:sz="4" w:space="0" w:color="auto"/>
                  <w:bottom w:val="nil"/>
                  <w:right w:val="single" w:sz="4" w:space="0" w:color="auto"/>
                </w:tcBorders>
                <w:vAlign w:val="center"/>
              </w:tcPr>
            </w:tcPrChange>
          </w:tcPr>
          <w:p w14:paraId="181BE0A5" w14:textId="77777777" w:rsidR="007D7972" w:rsidRPr="00480423" w:rsidRDefault="007D7972" w:rsidP="004513DF">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Change w:id="735" w:author="ZiVV Chen" w:date="2024-02-19T16:19:00Z">
              <w:tcPr>
                <w:tcW w:w="1829" w:type="dxa"/>
                <w:tcBorders>
                  <w:top w:val="nil"/>
                  <w:left w:val="single" w:sz="4" w:space="0" w:color="auto"/>
                  <w:bottom w:val="nil"/>
                  <w:right w:val="single" w:sz="4" w:space="0" w:color="auto"/>
                </w:tcBorders>
                <w:vAlign w:val="center"/>
              </w:tcPr>
            </w:tcPrChange>
          </w:tcPr>
          <w:p w14:paraId="0085D48A" w14:textId="77777777" w:rsidR="007D7972" w:rsidRPr="00480423" w:rsidRDefault="007D7972" w:rsidP="004513DF">
            <w:pPr>
              <w:pStyle w:val="TAC"/>
              <w:rPr>
                <w:rFonts w:eastAsia="Yu Mincho"/>
              </w:rPr>
            </w:pPr>
            <w:r w:rsidRPr="00480423">
              <w:rPr>
                <w:rFonts w:eastAsia="Yu Mincho"/>
              </w:rPr>
              <w:t>CA_n1A-n3A</w:t>
            </w:r>
          </w:p>
          <w:p w14:paraId="29376742" w14:textId="77777777" w:rsidR="007D7972" w:rsidRPr="00480423" w:rsidRDefault="007D7972" w:rsidP="004513DF">
            <w:pPr>
              <w:pStyle w:val="TAC"/>
              <w:rPr>
                <w:rFonts w:eastAsia="Yu Mincho"/>
              </w:rPr>
            </w:pPr>
            <w:r w:rsidRPr="00480423">
              <w:rPr>
                <w:rFonts w:eastAsia="Yu Mincho"/>
              </w:rPr>
              <w:t>CA_n1A-n77A</w:t>
            </w:r>
          </w:p>
          <w:p w14:paraId="4D812080" w14:textId="77777777" w:rsidR="007D7972" w:rsidRPr="00480423" w:rsidRDefault="007D7972" w:rsidP="004513DF">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Change w:id="7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C8A574" w14:textId="77777777" w:rsidR="007D7972" w:rsidRPr="00480423" w:rsidRDefault="007D7972"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7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80384B"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738" w:author="ZiVV Chen" w:date="2024-02-19T16:19:00Z">
              <w:tcPr>
                <w:tcW w:w="1610" w:type="dxa"/>
                <w:tcBorders>
                  <w:top w:val="nil"/>
                  <w:left w:val="single" w:sz="4" w:space="0" w:color="auto"/>
                  <w:bottom w:val="nil"/>
                  <w:right w:val="single" w:sz="4" w:space="0" w:color="auto"/>
                </w:tcBorders>
                <w:vAlign w:val="center"/>
              </w:tcPr>
            </w:tcPrChange>
          </w:tcPr>
          <w:p w14:paraId="62FC777A"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46C8BB99" w14:textId="77777777" w:rsidTr="007D7972">
        <w:trPr>
          <w:trHeight w:val="29"/>
          <w:trPrChange w:id="7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0" w:author="ZiVV Chen" w:date="2024-02-19T16:19:00Z">
              <w:tcPr>
                <w:tcW w:w="2069" w:type="dxa"/>
                <w:tcBorders>
                  <w:top w:val="nil"/>
                  <w:left w:val="single" w:sz="4" w:space="0" w:color="auto"/>
                  <w:bottom w:val="nil"/>
                  <w:right w:val="single" w:sz="4" w:space="0" w:color="auto"/>
                </w:tcBorders>
                <w:vAlign w:val="center"/>
              </w:tcPr>
            </w:tcPrChange>
          </w:tcPr>
          <w:p w14:paraId="7A4356E6"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41" w:author="ZiVV Chen" w:date="2024-02-19T16:19:00Z">
              <w:tcPr>
                <w:tcW w:w="1829" w:type="dxa"/>
                <w:tcBorders>
                  <w:top w:val="nil"/>
                  <w:left w:val="single" w:sz="4" w:space="0" w:color="auto"/>
                  <w:bottom w:val="nil"/>
                  <w:right w:val="single" w:sz="4" w:space="0" w:color="auto"/>
                </w:tcBorders>
                <w:vAlign w:val="center"/>
              </w:tcPr>
            </w:tcPrChange>
          </w:tcPr>
          <w:p w14:paraId="0469ADBE"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3B12FC" w14:textId="77777777" w:rsidR="007D7972" w:rsidRPr="00480423" w:rsidRDefault="007D7972"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5439E5" w14:textId="77777777" w:rsidR="007D7972" w:rsidRPr="00480423" w:rsidRDefault="007D7972" w:rsidP="004513DF">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744" w:author="ZiVV Chen" w:date="2024-02-19T16:19:00Z">
              <w:tcPr>
                <w:tcW w:w="1610" w:type="dxa"/>
                <w:tcBorders>
                  <w:top w:val="nil"/>
                  <w:left w:val="single" w:sz="4" w:space="0" w:color="auto"/>
                  <w:bottom w:val="nil"/>
                  <w:right w:val="single" w:sz="4" w:space="0" w:color="auto"/>
                </w:tcBorders>
                <w:vAlign w:val="center"/>
              </w:tcPr>
            </w:tcPrChange>
          </w:tcPr>
          <w:p w14:paraId="083DD2B2" w14:textId="77777777" w:rsidR="007D7972" w:rsidRPr="00480423" w:rsidRDefault="007D7972" w:rsidP="004513DF">
            <w:pPr>
              <w:pStyle w:val="TAC"/>
              <w:rPr>
                <w:rFonts w:eastAsia="Yu Mincho"/>
                <w:lang w:val="en-US"/>
              </w:rPr>
            </w:pPr>
          </w:p>
        </w:tc>
      </w:tr>
      <w:tr w:rsidR="007D7972" w:rsidRPr="00480423" w14:paraId="3A3FC9C0" w14:textId="77777777" w:rsidTr="007D7972">
        <w:trPr>
          <w:trHeight w:val="29"/>
          <w:trPrChange w:id="7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D1BA9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7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F117AB"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25AD8C" w14:textId="77777777" w:rsidR="007D7972" w:rsidRPr="00480423" w:rsidRDefault="007D7972"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7FB710" w14:textId="77777777" w:rsidR="007D7972" w:rsidRPr="00480423" w:rsidRDefault="007D7972"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7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9ECD88" w14:textId="77777777" w:rsidR="007D7972" w:rsidRPr="00480423" w:rsidRDefault="007D7972" w:rsidP="004513DF">
            <w:pPr>
              <w:pStyle w:val="TAC"/>
              <w:rPr>
                <w:rFonts w:eastAsia="Yu Mincho"/>
                <w:lang w:val="en-US"/>
              </w:rPr>
            </w:pPr>
          </w:p>
        </w:tc>
      </w:tr>
      <w:tr w:rsidR="007D7972" w:rsidRPr="00480423" w14:paraId="07FD1964" w14:textId="77777777" w:rsidTr="007D7972">
        <w:trPr>
          <w:trHeight w:val="29"/>
          <w:trPrChange w:id="7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2BA198" w14:textId="77777777" w:rsidR="007D7972" w:rsidRPr="00480423" w:rsidRDefault="007D7972" w:rsidP="004513DF">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Change w:id="7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E30BB3" w14:textId="77777777" w:rsidR="007D7972" w:rsidRPr="008523D2" w:rsidRDefault="007D7972" w:rsidP="004513DF">
            <w:pPr>
              <w:pStyle w:val="TAC"/>
              <w:rPr>
                <w:rFonts w:eastAsia="Yu Mincho" w:cs="Arial"/>
                <w:szCs w:val="18"/>
                <w:lang w:val="en-US"/>
              </w:rPr>
            </w:pPr>
            <w:r w:rsidRPr="008523D2">
              <w:rPr>
                <w:rFonts w:eastAsia="Yu Mincho" w:cs="Arial"/>
                <w:szCs w:val="18"/>
                <w:lang w:val="en-US"/>
              </w:rPr>
              <w:t>CA_n1A-n3A</w:t>
            </w:r>
          </w:p>
          <w:p w14:paraId="5144B6CE" w14:textId="77777777" w:rsidR="007D7972" w:rsidRPr="008523D2" w:rsidRDefault="007D7972" w:rsidP="004513DF">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425E283" w14:textId="77777777" w:rsidR="007D7972" w:rsidRPr="00480423" w:rsidRDefault="007D7972" w:rsidP="004513DF">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6FA816" w14:textId="77777777" w:rsidR="007D7972" w:rsidRPr="00480423" w:rsidRDefault="007D7972"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7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902E6E" w14:textId="77777777" w:rsidR="007D7972" w:rsidRPr="00480423" w:rsidRDefault="007D7972"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521505" w14:textId="77777777" w:rsidR="007D7972" w:rsidRPr="00480423" w:rsidRDefault="007D7972" w:rsidP="004513DF">
            <w:pPr>
              <w:pStyle w:val="TAC"/>
              <w:rPr>
                <w:rFonts w:eastAsia="Yu Mincho"/>
                <w:lang w:val="en-US"/>
              </w:rPr>
            </w:pPr>
            <w:r w:rsidRPr="008523D2">
              <w:rPr>
                <w:rFonts w:eastAsia="Yu Mincho" w:cs="Arial"/>
                <w:szCs w:val="18"/>
                <w:lang w:val="en-US"/>
              </w:rPr>
              <w:t>0</w:t>
            </w:r>
          </w:p>
        </w:tc>
      </w:tr>
      <w:tr w:rsidR="007D7972" w:rsidRPr="00480423" w14:paraId="1480FE3A" w14:textId="77777777" w:rsidTr="007D7972">
        <w:trPr>
          <w:trHeight w:val="29"/>
          <w:trPrChange w:id="7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58" w:author="ZiVV Chen" w:date="2024-02-19T16:19:00Z">
              <w:tcPr>
                <w:tcW w:w="2069" w:type="dxa"/>
                <w:tcBorders>
                  <w:top w:val="nil"/>
                  <w:left w:val="single" w:sz="4" w:space="0" w:color="auto"/>
                  <w:bottom w:val="nil"/>
                  <w:right w:val="single" w:sz="4" w:space="0" w:color="auto"/>
                </w:tcBorders>
                <w:vAlign w:val="center"/>
              </w:tcPr>
            </w:tcPrChange>
          </w:tcPr>
          <w:p w14:paraId="13C3CA20"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59" w:author="ZiVV Chen" w:date="2024-02-19T16:19:00Z">
              <w:tcPr>
                <w:tcW w:w="1829" w:type="dxa"/>
                <w:tcBorders>
                  <w:top w:val="nil"/>
                  <w:left w:val="single" w:sz="4" w:space="0" w:color="auto"/>
                  <w:bottom w:val="nil"/>
                  <w:right w:val="single" w:sz="4" w:space="0" w:color="auto"/>
                </w:tcBorders>
                <w:vAlign w:val="center"/>
              </w:tcPr>
            </w:tcPrChange>
          </w:tcPr>
          <w:p w14:paraId="592DFB53"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0F86DA" w14:textId="77777777" w:rsidR="007D7972" w:rsidRPr="00480423" w:rsidRDefault="007D7972"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B54204" w14:textId="77777777" w:rsidR="007D7972" w:rsidRPr="00480423" w:rsidRDefault="007D7972" w:rsidP="004513DF">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Change w:id="762" w:author="ZiVV Chen" w:date="2024-02-19T16:19:00Z">
              <w:tcPr>
                <w:tcW w:w="1610" w:type="dxa"/>
                <w:tcBorders>
                  <w:top w:val="nil"/>
                  <w:left w:val="single" w:sz="4" w:space="0" w:color="auto"/>
                  <w:bottom w:val="nil"/>
                  <w:right w:val="single" w:sz="4" w:space="0" w:color="auto"/>
                </w:tcBorders>
                <w:vAlign w:val="center"/>
              </w:tcPr>
            </w:tcPrChange>
          </w:tcPr>
          <w:p w14:paraId="2EB29814" w14:textId="77777777" w:rsidR="007D7972" w:rsidRPr="00480423" w:rsidRDefault="007D7972" w:rsidP="004513DF">
            <w:pPr>
              <w:pStyle w:val="TAC"/>
              <w:rPr>
                <w:rFonts w:eastAsia="Yu Mincho"/>
                <w:lang w:val="en-US"/>
              </w:rPr>
            </w:pPr>
          </w:p>
        </w:tc>
      </w:tr>
      <w:tr w:rsidR="007D7972" w:rsidRPr="00480423" w14:paraId="48ED7D1C" w14:textId="77777777" w:rsidTr="007D7972">
        <w:trPr>
          <w:trHeight w:val="29"/>
          <w:trPrChange w:id="7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64" w:author="ZiVV Chen" w:date="2024-02-19T16:19:00Z">
              <w:tcPr>
                <w:tcW w:w="2069" w:type="dxa"/>
                <w:tcBorders>
                  <w:top w:val="nil"/>
                  <w:left w:val="single" w:sz="4" w:space="0" w:color="auto"/>
                  <w:bottom w:val="nil"/>
                  <w:right w:val="single" w:sz="4" w:space="0" w:color="auto"/>
                </w:tcBorders>
                <w:vAlign w:val="center"/>
              </w:tcPr>
            </w:tcPrChange>
          </w:tcPr>
          <w:p w14:paraId="33A5AB12"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65" w:author="ZiVV Chen" w:date="2024-02-19T16:19:00Z">
              <w:tcPr>
                <w:tcW w:w="1829" w:type="dxa"/>
                <w:tcBorders>
                  <w:top w:val="nil"/>
                  <w:left w:val="single" w:sz="4" w:space="0" w:color="auto"/>
                  <w:bottom w:val="nil"/>
                  <w:right w:val="single" w:sz="4" w:space="0" w:color="auto"/>
                </w:tcBorders>
                <w:vAlign w:val="center"/>
              </w:tcPr>
            </w:tcPrChange>
          </w:tcPr>
          <w:p w14:paraId="75A0AD9F"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31B608" w14:textId="77777777" w:rsidR="007D7972" w:rsidRPr="00480423" w:rsidRDefault="007D7972"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7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2121C0" w14:textId="77777777" w:rsidR="007D7972" w:rsidRPr="00480423" w:rsidRDefault="007D7972" w:rsidP="004513DF">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7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18C294" w14:textId="77777777" w:rsidR="007D7972" w:rsidRPr="00480423" w:rsidRDefault="007D7972" w:rsidP="004513DF">
            <w:pPr>
              <w:pStyle w:val="TAC"/>
              <w:rPr>
                <w:rFonts w:eastAsia="Yu Mincho"/>
                <w:lang w:val="en-US"/>
              </w:rPr>
            </w:pPr>
          </w:p>
        </w:tc>
      </w:tr>
      <w:tr w:rsidR="007D7972" w:rsidRPr="00480423" w14:paraId="44FC971D" w14:textId="77777777" w:rsidTr="007D7972">
        <w:trPr>
          <w:trHeight w:val="29"/>
          <w:trPrChange w:id="7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0" w:author="ZiVV Chen" w:date="2024-02-19T16:19:00Z">
              <w:tcPr>
                <w:tcW w:w="2069" w:type="dxa"/>
                <w:tcBorders>
                  <w:top w:val="nil"/>
                  <w:left w:val="single" w:sz="4" w:space="0" w:color="auto"/>
                  <w:bottom w:val="nil"/>
                  <w:right w:val="single" w:sz="4" w:space="0" w:color="auto"/>
                </w:tcBorders>
                <w:vAlign w:val="center"/>
              </w:tcPr>
            </w:tcPrChange>
          </w:tcPr>
          <w:p w14:paraId="59E570BD"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71" w:author="ZiVV Chen" w:date="2024-02-19T16:19:00Z">
              <w:tcPr>
                <w:tcW w:w="1829" w:type="dxa"/>
                <w:tcBorders>
                  <w:top w:val="nil"/>
                  <w:left w:val="single" w:sz="4" w:space="0" w:color="auto"/>
                  <w:bottom w:val="nil"/>
                  <w:right w:val="single" w:sz="4" w:space="0" w:color="auto"/>
                </w:tcBorders>
                <w:vAlign w:val="center"/>
              </w:tcPr>
            </w:tcPrChange>
          </w:tcPr>
          <w:p w14:paraId="5222ED22"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F00F77" w14:textId="77777777" w:rsidR="007D7972" w:rsidRPr="00480423" w:rsidRDefault="007D7972"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7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8E011A" w14:textId="77777777" w:rsidR="007D7972" w:rsidRPr="00480423" w:rsidRDefault="007D7972" w:rsidP="004513DF">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7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6CD171D" w14:textId="77777777" w:rsidR="007D7972" w:rsidRPr="00480423" w:rsidRDefault="007D7972" w:rsidP="004513DF">
            <w:pPr>
              <w:pStyle w:val="TAC"/>
              <w:rPr>
                <w:rFonts w:eastAsia="Yu Mincho"/>
                <w:lang w:val="en-US"/>
              </w:rPr>
            </w:pPr>
            <w:r w:rsidRPr="008523D2">
              <w:rPr>
                <w:rFonts w:eastAsia="Yu Mincho" w:cs="Arial"/>
                <w:szCs w:val="18"/>
                <w:lang w:val="en-US"/>
              </w:rPr>
              <w:t>1</w:t>
            </w:r>
          </w:p>
        </w:tc>
      </w:tr>
      <w:tr w:rsidR="007D7972" w:rsidRPr="00480423" w14:paraId="0EC46AB4" w14:textId="77777777" w:rsidTr="007D7972">
        <w:trPr>
          <w:trHeight w:val="29"/>
          <w:trPrChange w:id="7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6" w:author="ZiVV Chen" w:date="2024-02-19T16:19:00Z">
              <w:tcPr>
                <w:tcW w:w="2069" w:type="dxa"/>
                <w:tcBorders>
                  <w:top w:val="nil"/>
                  <w:left w:val="single" w:sz="4" w:space="0" w:color="auto"/>
                  <w:bottom w:val="nil"/>
                  <w:right w:val="single" w:sz="4" w:space="0" w:color="auto"/>
                </w:tcBorders>
                <w:vAlign w:val="center"/>
              </w:tcPr>
            </w:tcPrChange>
          </w:tcPr>
          <w:p w14:paraId="293E1CB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77" w:author="ZiVV Chen" w:date="2024-02-19T16:19:00Z">
              <w:tcPr>
                <w:tcW w:w="1829" w:type="dxa"/>
                <w:tcBorders>
                  <w:top w:val="nil"/>
                  <w:left w:val="single" w:sz="4" w:space="0" w:color="auto"/>
                  <w:bottom w:val="nil"/>
                  <w:right w:val="single" w:sz="4" w:space="0" w:color="auto"/>
                </w:tcBorders>
                <w:vAlign w:val="center"/>
              </w:tcPr>
            </w:tcPrChange>
          </w:tcPr>
          <w:p w14:paraId="4EE13309"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6FB8D6" w14:textId="77777777" w:rsidR="007D7972" w:rsidRPr="00480423" w:rsidRDefault="007D7972"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12B80B" w14:textId="77777777" w:rsidR="007D7972" w:rsidRPr="00480423" w:rsidRDefault="007D7972"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780" w:author="ZiVV Chen" w:date="2024-02-19T16:19:00Z">
              <w:tcPr>
                <w:tcW w:w="1610" w:type="dxa"/>
                <w:tcBorders>
                  <w:top w:val="nil"/>
                  <w:left w:val="single" w:sz="4" w:space="0" w:color="auto"/>
                  <w:bottom w:val="nil"/>
                  <w:right w:val="single" w:sz="4" w:space="0" w:color="auto"/>
                </w:tcBorders>
                <w:vAlign w:val="center"/>
              </w:tcPr>
            </w:tcPrChange>
          </w:tcPr>
          <w:p w14:paraId="6E2B50B7" w14:textId="77777777" w:rsidR="007D7972" w:rsidRPr="00480423" w:rsidRDefault="007D7972" w:rsidP="004513DF">
            <w:pPr>
              <w:pStyle w:val="TAC"/>
              <w:rPr>
                <w:rFonts w:eastAsia="Yu Mincho"/>
                <w:lang w:val="en-US"/>
              </w:rPr>
            </w:pPr>
          </w:p>
        </w:tc>
      </w:tr>
      <w:tr w:rsidR="007D7972" w:rsidRPr="00480423" w14:paraId="622E832C" w14:textId="77777777" w:rsidTr="007D7972">
        <w:trPr>
          <w:trHeight w:val="29"/>
          <w:trPrChange w:id="7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2" w:author="ZiVV Chen" w:date="2024-02-19T16:19:00Z">
              <w:tcPr>
                <w:tcW w:w="2069" w:type="dxa"/>
                <w:tcBorders>
                  <w:top w:val="nil"/>
                  <w:left w:val="single" w:sz="4" w:space="0" w:color="auto"/>
                  <w:bottom w:val="nil"/>
                  <w:right w:val="single" w:sz="4" w:space="0" w:color="auto"/>
                </w:tcBorders>
                <w:vAlign w:val="center"/>
              </w:tcPr>
            </w:tcPrChange>
          </w:tcPr>
          <w:p w14:paraId="203E365D"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83" w:author="ZiVV Chen" w:date="2024-02-19T16:19:00Z">
              <w:tcPr>
                <w:tcW w:w="1829" w:type="dxa"/>
                <w:tcBorders>
                  <w:top w:val="nil"/>
                  <w:left w:val="single" w:sz="4" w:space="0" w:color="auto"/>
                  <w:bottom w:val="nil"/>
                  <w:right w:val="single" w:sz="4" w:space="0" w:color="auto"/>
                </w:tcBorders>
                <w:vAlign w:val="center"/>
              </w:tcPr>
            </w:tcPrChange>
          </w:tcPr>
          <w:p w14:paraId="0DB83F64"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649C3E" w14:textId="77777777" w:rsidR="007D7972" w:rsidRPr="00480423" w:rsidRDefault="007D7972"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7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CAEA36" w14:textId="77777777" w:rsidR="007D7972" w:rsidRPr="00480423" w:rsidRDefault="007D7972" w:rsidP="004513DF">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Change w:id="7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8804D7" w14:textId="77777777" w:rsidR="007D7972" w:rsidRPr="00480423" w:rsidRDefault="007D7972" w:rsidP="004513DF">
            <w:pPr>
              <w:pStyle w:val="TAC"/>
              <w:rPr>
                <w:rFonts w:eastAsia="Yu Mincho"/>
                <w:lang w:val="en-US"/>
              </w:rPr>
            </w:pPr>
          </w:p>
        </w:tc>
      </w:tr>
      <w:tr w:rsidR="007D7972" w:rsidRPr="00480423" w14:paraId="22336135" w14:textId="77777777" w:rsidTr="007D7972">
        <w:trPr>
          <w:trHeight w:val="29"/>
          <w:trPrChange w:id="7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8" w:author="ZiVV Chen" w:date="2024-02-19T16:19:00Z">
              <w:tcPr>
                <w:tcW w:w="2069" w:type="dxa"/>
                <w:tcBorders>
                  <w:top w:val="nil"/>
                  <w:left w:val="single" w:sz="4" w:space="0" w:color="auto"/>
                  <w:bottom w:val="nil"/>
                  <w:right w:val="single" w:sz="4" w:space="0" w:color="auto"/>
                </w:tcBorders>
                <w:vAlign w:val="center"/>
              </w:tcPr>
            </w:tcPrChange>
          </w:tcPr>
          <w:p w14:paraId="2D6B0B5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89" w:author="ZiVV Chen" w:date="2024-02-19T16:19:00Z">
              <w:tcPr>
                <w:tcW w:w="1829" w:type="dxa"/>
                <w:tcBorders>
                  <w:top w:val="nil"/>
                  <w:left w:val="single" w:sz="4" w:space="0" w:color="auto"/>
                  <w:bottom w:val="nil"/>
                  <w:right w:val="single" w:sz="4" w:space="0" w:color="auto"/>
                </w:tcBorders>
                <w:vAlign w:val="center"/>
              </w:tcPr>
            </w:tcPrChange>
          </w:tcPr>
          <w:p w14:paraId="7EA013EC"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2951D3" w14:textId="77777777" w:rsidR="007D7972" w:rsidRPr="00480423" w:rsidRDefault="007D7972" w:rsidP="004513DF">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7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34E6B0" w14:textId="77777777" w:rsidR="007D7972" w:rsidRPr="00480423" w:rsidRDefault="007D7972"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82E260" w14:textId="77777777" w:rsidR="007D7972" w:rsidRPr="00480423" w:rsidRDefault="007D7972" w:rsidP="004513DF">
            <w:pPr>
              <w:pStyle w:val="TAC"/>
              <w:rPr>
                <w:rFonts w:eastAsia="Yu Mincho"/>
                <w:lang w:val="en-US"/>
              </w:rPr>
            </w:pPr>
            <w:r w:rsidRPr="008523D2">
              <w:rPr>
                <w:lang w:val="en-US" w:eastAsia="zh-CN"/>
              </w:rPr>
              <w:t>2</w:t>
            </w:r>
          </w:p>
        </w:tc>
      </w:tr>
      <w:tr w:rsidR="007D7972" w:rsidRPr="00480423" w14:paraId="321D88A6" w14:textId="77777777" w:rsidTr="007D7972">
        <w:trPr>
          <w:trHeight w:val="29"/>
          <w:trPrChange w:id="7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4" w:author="ZiVV Chen" w:date="2024-02-19T16:19:00Z">
              <w:tcPr>
                <w:tcW w:w="2069" w:type="dxa"/>
                <w:tcBorders>
                  <w:top w:val="nil"/>
                  <w:left w:val="single" w:sz="4" w:space="0" w:color="auto"/>
                  <w:bottom w:val="nil"/>
                  <w:right w:val="single" w:sz="4" w:space="0" w:color="auto"/>
                </w:tcBorders>
                <w:vAlign w:val="center"/>
              </w:tcPr>
            </w:tcPrChange>
          </w:tcPr>
          <w:p w14:paraId="2824EA20"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795" w:author="ZiVV Chen" w:date="2024-02-19T16:19:00Z">
              <w:tcPr>
                <w:tcW w:w="1829" w:type="dxa"/>
                <w:tcBorders>
                  <w:top w:val="nil"/>
                  <w:left w:val="single" w:sz="4" w:space="0" w:color="auto"/>
                  <w:bottom w:val="nil"/>
                  <w:right w:val="single" w:sz="4" w:space="0" w:color="auto"/>
                </w:tcBorders>
                <w:vAlign w:val="center"/>
              </w:tcPr>
            </w:tcPrChange>
          </w:tcPr>
          <w:p w14:paraId="2B36861F"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C42B73" w14:textId="77777777" w:rsidR="007D7972" w:rsidRPr="00480423" w:rsidRDefault="007D7972" w:rsidP="004513DF">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C3D2F7" w14:textId="77777777" w:rsidR="007D7972" w:rsidRPr="00480423" w:rsidRDefault="007D7972"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798" w:author="ZiVV Chen" w:date="2024-02-19T16:19:00Z">
              <w:tcPr>
                <w:tcW w:w="1610" w:type="dxa"/>
                <w:tcBorders>
                  <w:top w:val="nil"/>
                  <w:left w:val="single" w:sz="4" w:space="0" w:color="auto"/>
                  <w:bottom w:val="nil"/>
                  <w:right w:val="single" w:sz="4" w:space="0" w:color="auto"/>
                </w:tcBorders>
                <w:vAlign w:val="center"/>
              </w:tcPr>
            </w:tcPrChange>
          </w:tcPr>
          <w:p w14:paraId="40810EB2" w14:textId="77777777" w:rsidR="007D7972" w:rsidRPr="00480423" w:rsidRDefault="007D7972" w:rsidP="004513DF">
            <w:pPr>
              <w:pStyle w:val="TAC"/>
              <w:rPr>
                <w:rFonts w:eastAsia="Yu Mincho"/>
                <w:lang w:val="en-US"/>
              </w:rPr>
            </w:pPr>
          </w:p>
        </w:tc>
      </w:tr>
      <w:tr w:rsidR="007D7972" w:rsidRPr="00480423" w14:paraId="526A37EA" w14:textId="77777777" w:rsidTr="007D7972">
        <w:trPr>
          <w:trHeight w:val="29"/>
          <w:trPrChange w:id="7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0" w:author="ZiVV Chen" w:date="2024-02-19T16:19:00Z">
              <w:tcPr>
                <w:tcW w:w="2069" w:type="dxa"/>
                <w:tcBorders>
                  <w:top w:val="nil"/>
                  <w:left w:val="single" w:sz="4" w:space="0" w:color="auto"/>
                  <w:bottom w:val="nil"/>
                  <w:right w:val="single" w:sz="4" w:space="0" w:color="auto"/>
                </w:tcBorders>
                <w:vAlign w:val="center"/>
              </w:tcPr>
            </w:tcPrChange>
          </w:tcPr>
          <w:p w14:paraId="321014C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801" w:author="ZiVV Chen" w:date="2024-02-19T16:19:00Z">
              <w:tcPr>
                <w:tcW w:w="1829" w:type="dxa"/>
                <w:tcBorders>
                  <w:top w:val="nil"/>
                  <w:left w:val="single" w:sz="4" w:space="0" w:color="auto"/>
                  <w:bottom w:val="nil"/>
                  <w:right w:val="single" w:sz="4" w:space="0" w:color="auto"/>
                </w:tcBorders>
                <w:vAlign w:val="center"/>
              </w:tcPr>
            </w:tcPrChange>
          </w:tcPr>
          <w:p w14:paraId="2DFB0E22"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5A0C64" w14:textId="77777777" w:rsidR="007D7972" w:rsidRPr="00480423" w:rsidRDefault="007D7972" w:rsidP="004513DF">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9A0A3C" w14:textId="77777777" w:rsidR="007D7972" w:rsidRPr="00480423" w:rsidRDefault="007D7972" w:rsidP="004513DF">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87523A" w14:textId="77777777" w:rsidR="007D7972" w:rsidRPr="00480423" w:rsidRDefault="007D7972" w:rsidP="004513DF">
            <w:pPr>
              <w:pStyle w:val="TAC"/>
              <w:rPr>
                <w:rFonts w:eastAsia="Yu Mincho"/>
                <w:lang w:val="en-US"/>
              </w:rPr>
            </w:pPr>
          </w:p>
        </w:tc>
      </w:tr>
      <w:tr w:rsidR="007D7972" w:rsidRPr="00480423" w14:paraId="4282B10C" w14:textId="77777777" w:rsidTr="007D7972">
        <w:trPr>
          <w:trHeight w:val="29"/>
          <w:trPrChange w:id="8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6" w:author="ZiVV Chen" w:date="2024-02-19T16:19:00Z">
              <w:tcPr>
                <w:tcW w:w="2069" w:type="dxa"/>
                <w:tcBorders>
                  <w:top w:val="nil"/>
                  <w:left w:val="single" w:sz="4" w:space="0" w:color="auto"/>
                  <w:bottom w:val="nil"/>
                  <w:right w:val="single" w:sz="4" w:space="0" w:color="auto"/>
                </w:tcBorders>
                <w:vAlign w:val="center"/>
              </w:tcPr>
            </w:tcPrChange>
          </w:tcPr>
          <w:p w14:paraId="4FEFDDDE"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807" w:author="ZiVV Chen" w:date="2024-02-19T16:19:00Z">
              <w:tcPr>
                <w:tcW w:w="1829" w:type="dxa"/>
                <w:tcBorders>
                  <w:top w:val="nil"/>
                  <w:left w:val="single" w:sz="4" w:space="0" w:color="auto"/>
                  <w:bottom w:val="nil"/>
                  <w:right w:val="single" w:sz="4" w:space="0" w:color="auto"/>
                </w:tcBorders>
                <w:vAlign w:val="center"/>
              </w:tcPr>
            </w:tcPrChange>
          </w:tcPr>
          <w:p w14:paraId="401F6551"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7E9BD6" w14:textId="77777777" w:rsidR="007D7972" w:rsidRPr="00480423" w:rsidRDefault="007D7972" w:rsidP="004513DF">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8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2D1831" w14:textId="77777777" w:rsidR="007D7972" w:rsidRPr="00480423" w:rsidRDefault="007D7972" w:rsidP="004513DF">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8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05D329" w14:textId="77777777" w:rsidR="007D7972" w:rsidRPr="00480423" w:rsidRDefault="007D7972" w:rsidP="004513DF">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7D7972" w:rsidRPr="00480423" w14:paraId="55274EED" w14:textId="77777777" w:rsidTr="007D7972">
        <w:trPr>
          <w:trHeight w:val="29"/>
          <w:trPrChange w:id="8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12" w:author="ZiVV Chen" w:date="2024-02-19T16:19:00Z">
              <w:tcPr>
                <w:tcW w:w="2069" w:type="dxa"/>
                <w:tcBorders>
                  <w:top w:val="nil"/>
                  <w:left w:val="single" w:sz="4" w:space="0" w:color="auto"/>
                  <w:bottom w:val="nil"/>
                  <w:right w:val="single" w:sz="4" w:space="0" w:color="auto"/>
                </w:tcBorders>
                <w:vAlign w:val="center"/>
              </w:tcPr>
            </w:tcPrChange>
          </w:tcPr>
          <w:p w14:paraId="2ACEFB71"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813" w:author="ZiVV Chen" w:date="2024-02-19T16:19:00Z">
              <w:tcPr>
                <w:tcW w:w="1829" w:type="dxa"/>
                <w:tcBorders>
                  <w:top w:val="nil"/>
                  <w:left w:val="single" w:sz="4" w:space="0" w:color="auto"/>
                  <w:bottom w:val="nil"/>
                  <w:right w:val="single" w:sz="4" w:space="0" w:color="auto"/>
                </w:tcBorders>
                <w:vAlign w:val="center"/>
              </w:tcPr>
            </w:tcPrChange>
          </w:tcPr>
          <w:p w14:paraId="6190EEF9"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2CA6E5" w14:textId="77777777" w:rsidR="007D7972" w:rsidRPr="00480423" w:rsidRDefault="007D7972" w:rsidP="004513DF">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8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0B49E7" w14:textId="77777777" w:rsidR="007D7972" w:rsidRPr="00480423" w:rsidRDefault="007D7972" w:rsidP="004513DF">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816" w:author="ZiVV Chen" w:date="2024-02-19T16:19:00Z">
              <w:tcPr>
                <w:tcW w:w="1610" w:type="dxa"/>
                <w:tcBorders>
                  <w:top w:val="nil"/>
                  <w:left w:val="single" w:sz="4" w:space="0" w:color="auto"/>
                  <w:bottom w:val="nil"/>
                  <w:right w:val="single" w:sz="4" w:space="0" w:color="auto"/>
                </w:tcBorders>
                <w:vAlign w:val="center"/>
              </w:tcPr>
            </w:tcPrChange>
          </w:tcPr>
          <w:p w14:paraId="781EEAEC" w14:textId="77777777" w:rsidR="007D7972" w:rsidRPr="00480423" w:rsidRDefault="007D7972" w:rsidP="004513DF">
            <w:pPr>
              <w:pStyle w:val="TAC"/>
              <w:rPr>
                <w:rFonts w:eastAsia="Yu Mincho"/>
                <w:lang w:val="en-US"/>
              </w:rPr>
            </w:pPr>
          </w:p>
        </w:tc>
      </w:tr>
      <w:tr w:rsidR="007D7972" w:rsidRPr="00480423" w14:paraId="6EE8039E" w14:textId="77777777" w:rsidTr="007D7972">
        <w:trPr>
          <w:trHeight w:val="29"/>
          <w:trPrChange w:id="8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0BC937"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8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332B22"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0A7D43" w14:textId="77777777" w:rsidR="007D7972" w:rsidRPr="00480423" w:rsidRDefault="007D7972" w:rsidP="004513DF">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8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7438E0" w14:textId="77777777" w:rsidR="007D7972" w:rsidRPr="00480423" w:rsidRDefault="007D7972" w:rsidP="004513DF">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8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B6B26F" w14:textId="77777777" w:rsidR="007D7972" w:rsidRPr="00480423" w:rsidRDefault="007D7972" w:rsidP="004513DF">
            <w:pPr>
              <w:pStyle w:val="TAC"/>
              <w:rPr>
                <w:rFonts w:eastAsia="Yu Mincho"/>
                <w:lang w:val="en-US"/>
              </w:rPr>
            </w:pPr>
          </w:p>
        </w:tc>
      </w:tr>
      <w:tr w:rsidR="007D7972" w:rsidRPr="00480423" w14:paraId="01B05CF3" w14:textId="77777777" w:rsidTr="007D7972">
        <w:trPr>
          <w:trHeight w:val="29"/>
          <w:trPrChange w:id="8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DFC68C" w14:textId="77777777" w:rsidR="007D7972" w:rsidRPr="00480423" w:rsidRDefault="007D7972" w:rsidP="004513DF">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Change w:id="8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4D0D655" w14:textId="77777777" w:rsidR="007D7972" w:rsidRPr="00480423" w:rsidRDefault="007D7972" w:rsidP="004513DF">
            <w:pPr>
              <w:pStyle w:val="TAC"/>
              <w:rPr>
                <w:lang w:val="es-US" w:eastAsia="zh-CN"/>
              </w:rPr>
            </w:pPr>
            <w:r w:rsidRPr="00480423">
              <w:rPr>
                <w:lang w:val="es-US" w:eastAsia="zh-CN"/>
              </w:rPr>
              <w:t>CA_n78(2A)</w:t>
            </w:r>
          </w:p>
          <w:p w14:paraId="5ABB3CD1" w14:textId="77777777" w:rsidR="007D7972" w:rsidRPr="00480423" w:rsidRDefault="007D7972" w:rsidP="004513DF">
            <w:pPr>
              <w:pStyle w:val="TAC"/>
              <w:rPr>
                <w:lang w:val="es-US" w:eastAsia="zh-CN"/>
              </w:rPr>
            </w:pPr>
            <w:r w:rsidRPr="00480423">
              <w:rPr>
                <w:lang w:val="es-US" w:eastAsia="zh-CN"/>
              </w:rPr>
              <w:t>CA_n1A-n3A</w:t>
            </w:r>
          </w:p>
          <w:p w14:paraId="5C18F1C5" w14:textId="77777777" w:rsidR="007D7972" w:rsidRPr="00480423" w:rsidRDefault="007D7972" w:rsidP="004513DF">
            <w:pPr>
              <w:pStyle w:val="TAC"/>
              <w:rPr>
                <w:lang w:val="es-US" w:eastAsia="zh-CN"/>
              </w:rPr>
            </w:pPr>
            <w:r w:rsidRPr="00480423">
              <w:rPr>
                <w:lang w:val="es-US" w:eastAsia="zh-CN"/>
              </w:rPr>
              <w:t>CA_n1A-n78A</w:t>
            </w:r>
          </w:p>
          <w:p w14:paraId="43FFF639" w14:textId="77777777" w:rsidR="007D7972" w:rsidRPr="00480423" w:rsidRDefault="007D7972" w:rsidP="004513DF">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Change w:id="8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95B283" w14:textId="77777777" w:rsidR="007D7972" w:rsidRPr="00480423" w:rsidRDefault="007D7972" w:rsidP="004513DF">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8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EE223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A32433" w14:textId="77777777" w:rsidR="007D7972" w:rsidRPr="00480423" w:rsidRDefault="007D7972" w:rsidP="004513DF">
            <w:pPr>
              <w:pStyle w:val="TAC"/>
              <w:rPr>
                <w:rFonts w:eastAsia="Yu Mincho" w:cs="Arial"/>
                <w:szCs w:val="18"/>
                <w:lang w:val="en-US"/>
              </w:rPr>
            </w:pPr>
            <w:r w:rsidRPr="00480423">
              <w:rPr>
                <w:lang w:val="en-US" w:eastAsia="zh-CN"/>
              </w:rPr>
              <w:t>0</w:t>
            </w:r>
          </w:p>
        </w:tc>
      </w:tr>
      <w:tr w:rsidR="007D7972" w:rsidRPr="00480423" w14:paraId="618BB17C" w14:textId="77777777" w:rsidTr="007D7972">
        <w:trPr>
          <w:trHeight w:val="29"/>
          <w:trPrChange w:id="8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0" w:author="ZiVV Chen" w:date="2024-02-19T16:19:00Z">
              <w:tcPr>
                <w:tcW w:w="2069" w:type="dxa"/>
                <w:tcBorders>
                  <w:top w:val="nil"/>
                  <w:left w:val="single" w:sz="4" w:space="0" w:color="auto"/>
                  <w:bottom w:val="nil"/>
                  <w:right w:val="single" w:sz="4" w:space="0" w:color="auto"/>
                </w:tcBorders>
                <w:vAlign w:val="center"/>
              </w:tcPr>
            </w:tcPrChange>
          </w:tcPr>
          <w:p w14:paraId="65EA8505" w14:textId="77777777" w:rsidR="007D7972" w:rsidRPr="00480423" w:rsidRDefault="007D7972"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Change w:id="831" w:author="ZiVV Chen" w:date="2024-02-19T16:19:00Z">
              <w:tcPr>
                <w:tcW w:w="1829" w:type="dxa"/>
                <w:tcBorders>
                  <w:top w:val="nil"/>
                  <w:left w:val="single" w:sz="4" w:space="0" w:color="auto"/>
                  <w:bottom w:val="nil"/>
                  <w:right w:val="single" w:sz="4" w:space="0" w:color="auto"/>
                </w:tcBorders>
                <w:vAlign w:val="center"/>
              </w:tcPr>
            </w:tcPrChange>
          </w:tcPr>
          <w:p w14:paraId="70FE0EF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906D12" w14:textId="77777777" w:rsidR="007D7972" w:rsidRPr="00480423" w:rsidRDefault="007D7972" w:rsidP="004513DF">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8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B541D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834" w:author="ZiVV Chen" w:date="2024-02-19T16:19:00Z">
              <w:tcPr>
                <w:tcW w:w="1610" w:type="dxa"/>
                <w:tcBorders>
                  <w:top w:val="nil"/>
                  <w:left w:val="single" w:sz="4" w:space="0" w:color="auto"/>
                  <w:bottom w:val="nil"/>
                  <w:right w:val="single" w:sz="4" w:space="0" w:color="auto"/>
                </w:tcBorders>
                <w:vAlign w:val="center"/>
              </w:tcPr>
            </w:tcPrChange>
          </w:tcPr>
          <w:p w14:paraId="2CAC1AC5" w14:textId="77777777" w:rsidR="007D7972" w:rsidRPr="00480423" w:rsidRDefault="007D7972" w:rsidP="004513DF">
            <w:pPr>
              <w:pStyle w:val="TAC"/>
              <w:rPr>
                <w:rFonts w:eastAsia="Yu Mincho" w:cs="Arial"/>
                <w:szCs w:val="18"/>
                <w:lang w:val="en-US"/>
              </w:rPr>
            </w:pPr>
          </w:p>
        </w:tc>
      </w:tr>
      <w:tr w:rsidR="007D7972" w:rsidRPr="00480423" w14:paraId="2722197A" w14:textId="77777777" w:rsidTr="007D7972">
        <w:trPr>
          <w:trHeight w:val="29"/>
          <w:trPrChange w:id="8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24CB8C" w14:textId="77777777" w:rsidR="007D7972" w:rsidRPr="00480423" w:rsidRDefault="007D7972"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Change w:id="8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A18A1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3C1C40" w14:textId="77777777" w:rsidR="007D7972" w:rsidRPr="00480423" w:rsidRDefault="007D7972" w:rsidP="004513DF">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14B96A"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8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19DC38" w14:textId="77777777" w:rsidR="007D7972" w:rsidRPr="00480423" w:rsidRDefault="007D7972" w:rsidP="004513DF">
            <w:pPr>
              <w:pStyle w:val="TAC"/>
              <w:rPr>
                <w:rFonts w:eastAsia="Yu Mincho" w:cs="Arial"/>
                <w:szCs w:val="18"/>
                <w:lang w:val="en-US"/>
              </w:rPr>
            </w:pPr>
          </w:p>
        </w:tc>
      </w:tr>
      <w:tr w:rsidR="007D7972" w:rsidRPr="00480423" w14:paraId="0089C712" w14:textId="77777777" w:rsidTr="007D7972">
        <w:trPr>
          <w:trHeight w:val="29"/>
          <w:trPrChange w:id="8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42" w:author="ZiVV Chen" w:date="2024-02-19T16:19:00Z">
              <w:tcPr>
                <w:tcW w:w="2069" w:type="dxa"/>
                <w:tcBorders>
                  <w:top w:val="single" w:sz="4" w:space="0" w:color="auto"/>
                  <w:left w:val="single" w:sz="4" w:space="0" w:color="auto"/>
                  <w:bottom w:val="nil"/>
                  <w:right w:val="single" w:sz="4" w:space="0" w:color="auto"/>
                </w:tcBorders>
              </w:tcPr>
            </w:tcPrChange>
          </w:tcPr>
          <w:p w14:paraId="62381B95" w14:textId="77777777" w:rsidR="007D7972" w:rsidRPr="00480423" w:rsidRDefault="007D7972" w:rsidP="004513DF">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Change w:id="8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872129" w14:textId="77777777" w:rsidR="007D7972" w:rsidRPr="00480423" w:rsidRDefault="007D7972" w:rsidP="004513DF">
            <w:pPr>
              <w:pStyle w:val="TAC"/>
              <w:rPr>
                <w:lang w:val="es-US" w:eastAsia="zh-CN"/>
              </w:rPr>
            </w:pPr>
            <w:r w:rsidRPr="00480423">
              <w:rPr>
                <w:lang w:val="es-US" w:eastAsia="zh-CN"/>
              </w:rPr>
              <w:t>CA_n1A-n3A</w:t>
            </w:r>
          </w:p>
          <w:p w14:paraId="640FE94D" w14:textId="77777777" w:rsidR="007D7972" w:rsidRPr="00480423" w:rsidRDefault="007D7972" w:rsidP="004513DF">
            <w:pPr>
              <w:pStyle w:val="TAC"/>
              <w:rPr>
                <w:lang w:val="es-US" w:eastAsia="zh-CN"/>
              </w:rPr>
            </w:pPr>
            <w:r w:rsidRPr="00480423">
              <w:rPr>
                <w:lang w:val="es-US" w:eastAsia="zh-CN"/>
              </w:rPr>
              <w:t>CA_n1A-n78A</w:t>
            </w:r>
          </w:p>
          <w:p w14:paraId="51760CC8" w14:textId="77777777" w:rsidR="007D7972" w:rsidRPr="00480423" w:rsidRDefault="007D7972" w:rsidP="004513DF">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Change w:id="8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D53E61" w14:textId="77777777" w:rsidR="007D7972" w:rsidRPr="00480423" w:rsidRDefault="007D7972"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8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C6F464" w14:textId="77777777" w:rsidR="007D7972" w:rsidRPr="00480423" w:rsidRDefault="007D7972" w:rsidP="004513DF">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Change w:id="8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9A8269" w14:textId="77777777" w:rsidR="007D7972" w:rsidRPr="00480423" w:rsidRDefault="007D7972" w:rsidP="004513DF">
            <w:pPr>
              <w:pStyle w:val="TAC"/>
              <w:rPr>
                <w:rFonts w:cs="Arial"/>
                <w:szCs w:val="18"/>
                <w:lang w:val="en-US"/>
              </w:rPr>
            </w:pPr>
            <w:r w:rsidRPr="00480423">
              <w:rPr>
                <w:lang w:val="en-US" w:eastAsia="zh-CN"/>
              </w:rPr>
              <w:t>0</w:t>
            </w:r>
          </w:p>
        </w:tc>
      </w:tr>
      <w:tr w:rsidR="007D7972" w:rsidRPr="00480423" w14:paraId="5227B47F" w14:textId="77777777" w:rsidTr="007D7972">
        <w:trPr>
          <w:trHeight w:val="29"/>
          <w:trPrChange w:id="8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48" w:author="ZiVV Chen" w:date="2024-02-19T16:19:00Z">
              <w:tcPr>
                <w:tcW w:w="2069" w:type="dxa"/>
                <w:tcBorders>
                  <w:top w:val="nil"/>
                  <w:left w:val="single" w:sz="4" w:space="0" w:color="auto"/>
                  <w:bottom w:val="nil"/>
                  <w:right w:val="single" w:sz="4" w:space="0" w:color="auto"/>
                </w:tcBorders>
              </w:tcPr>
            </w:tcPrChange>
          </w:tcPr>
          <w:p w14:paraId="40A6B79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849" w:author="ZiVV Chen" w:date="2024-02-19T16:19:00Z">
              <w:tcPr>
                <w:tcW w:w="1829" w:type="dxa"/>
                <w:tcBorders>
                  <w:top w:val="nil"/>
                  <w:left w:val="single" w:sz="4" w:space="0" w:color="auto"/>
                  <w:bottom w:val="nil"/>
                  <w:right w:val="single" w:sz="4" w:space="0" w:color="auto"/>
                </w:tcBorders>
                <w:vAlign w:val="center"/>
              </w:tcPr>
            </w:tcPrChange>
          </w:tcPr>
          <w:p w14:paraId="56DEACBF"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8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95EEDC" w14:textId="77777777" w:rsidR="007D7972" w:rsidRPr="00480423" w:rsidRDefault="007D7972"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8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F92EBD" w14:textId="77777777" w:rsidR="007D7972" w:rsidRPr="00480423" w:rsidRDefault="007D7972" w:rsidP="004513DF">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Change w:id="852" w:author="ZiVV Chen" w:date="2024-02-19T16:19:00Z">
              <w:tcPr>
                <w:tcW w:w="1610" w:type="dxa"/>
                <w:tcBorders>
                  <w:top w:val="nil"/>
                  <w:left w:val="single" w:sz="4" w:space="0" w:color="auto"/>
                  <w:bottom w:val="nil"/>
                  <w:right w:val="single" w:sz="4" w:space="0" w:color="auto"/>
                </w:tcBorders>
                <w:vAlign w:val="center"/>
              </w:tcPr>
            </w:tcPrChange>
          </w:tcPr>
          <w:p w14:paraId="2B82C0B5" w14:textId="77777777" w:rsidR="007D7972" w:rsidRPr="00480423" w:rsidRDefault="007D7972" w:rsidP="004513DF">
            <w:pPr>
              <w:pStyle w:val="TAC"/>
              <w:rPr>
                <w:rFonts w:cs="Arial"/>
                <w:szCs w:val="18"/>
                <w:lang w:val="en-US"/>
              </w:rPr>
            </w:pPr>
          </w:p>
        </w:tc>
      </w:tr>
      <w:tr w:rsidR="007D7972" w:rsidRPr="00480423" w14:paraId="52F49D96" w14:textId="77777777" w:rsidTr="007D7972">
        <w:trPr>
          <w:trHeight w:val="29"/>
          <w:trPrChange w:id="8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54" w:author="ZiVV Chen" w:date="2024-02-19T16:19:00Z">
              <w:tcPr>
                <w:tcW w:w="2069" w:type="dxa"/>
                <w:tcBorders>
                  <w:top w:val="nil"/>
                  <w:left w:val="single" w:sz="4" w:space="0" w:color="auto"/>
                  <w:bottom w:val="single" w:sz="4" w:space="0" w:color="auto"/>
                  <w:right w:val="single" w:sz="4" w:space="0" w:color="auto"/>
                </w:tcBorders>
              </w:tcPr>
            </w:tcPrChange>
          </w:tcPr>
          <w:p w14:paraId="584456AF"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8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BE5CA7"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8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F54DC8" w14:textId="77777777" w:rsidR="007D7972" w:rsidRPr="00480423" w:rsidRDefault="007D7972"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B5C6B4" w14:textId="77777777" w:rsidR="007D7972" w:rsidRPr="00480423" w:rsidRDefault="007D7972"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Change w:id="8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94A117" w14:textId="77777777" w:rsidR="007D7972" w:rsidRPr="00480423" w:rsidRDefault="007D7972" w:rsidP="004513DF">
            <w:pPr>
              <w:pStyle w:val="TAC"/>
              <w:rPr>
                <w:rFonts w:cs="Arial"/>
                <w:szCs w:val="18"/>
                <w:lang w:val="en-US"/>
              </w:rPr>
            </w:pPr>
          </w:p>
        </w:tc>
      </w:tr>
      <w:tr w:rsidR="007D7972" w:rsidRPr="00480423" w14:paraId="40EF0E89" w14:textId="77777777" w:rsidTr="007D7972">
        <w:trPr>
          <w:trHeight w:val="29"/>
          <w:trPrChange w:id="8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60" w:author="ZiVV Chen" w:date="2024-02-19T16:19:00Z">
              <w:tcPr>
                <w:tcW w:w="2069" w:type="dxa"/>
                <w:tcBorders>
                  <w:top w:val="single" w:sz="4" w:space="0" w:color="auto"/>
                  <w:left w:val="single" w:sz="4" w:space="0" w:color="auto"/>
                  <w:bottom w:val="nil"/>
                  <w:right w:val="single" w:sz="4" w:space="0" w:color="auto"/>
                </w:tcBorders>
              </w:tcPr>
            </w:tcPrChange>
          </w:tcPr>
          <w:p w14:paraId="0D4E601B" w14:textId="77777777" w:rsidR="007D7972" w:rsidRPr="00480423" w:rsidRDefault="007D7972" w:rsidP="004513DF">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Change w:id="8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C9B2C5"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CA_n1A-n3A</w:t>
            </w:r>
          </w:p>
          <w:p w14:paraId="5EDBE391"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CA_n1A-n78A</w:t>
            </w:r>
          </w:p>
          <w:p w14:paraId="34B60DC3" w14:textId="77777777" w:rsidR="007D7972" w:rsidRPr="00480423" w:rsidRDefault="007D7972"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Change w:id="8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3AD4BF" w14:textId="77777777" w:rsidR="007D7972" w:rsidRPr="00480423" w:rsidRDefault="007D7972"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8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00743C"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8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77FB43" w14:textId="77777777" w:rsidR="007D7972" w:rsidRPr="00480423" w:rsidRDefault="007D7972" w:rsidP="004513DF">
            <w:pPr>
              <w:pStyle w:val="TAC"/>
              <w:rPr>
                <w:rFonts w:cs="Arial"/>
                <w:szCs w:val="18"/>
                <w:lang w:val="en-US"/>
              </w:rPr>
            </w:pPr>
            <w:r w:rsidRPr="00480423">
              <w:rPr>
                <w:rFonts w:eastAsia="Yu Mincho" w:cs="Arial"/>
                <w:szCs w:val="18"/>
                <w:lang w:val="en-US"/>
              </w:rPr>
              <w:t>0</w:t>
            </w:r>
          </w:p>
        </w:tc>
      </w:tr>
      <w:tr w:rsidR="007D7972" w:rsidRPr="00480423" w14:paraId="12A0BE2A" w14:textId="77777777" w:rsidTr="007D7972">
        <w:trPr>
          <w:trHeight w:val="29"/>
          <w:trPrChange w:id="8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66" w:author="ZiVV Chen" w:date="2024-02-19T16:19:00Z">
              <w:tcPr>
                <w:tcW w:w="2069" w:type="dxa"/>
                <w:tcBorders>
                  <w:top w:val="nil"/>
                  <w:left w:val="single" w:sz="4" w:space="0" w:color="auto"/>
                  <w:bottom w:val="nil"/>
                  <w:right w:val="single" w:sz="4" w:space="0" w:color="auto"/>
                </w:tcBorders>
              </w:tcPr>
            </w:tcPrChange>
          </w:tcPr>
          <w:p w14:paraId="2E0D656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867" w:author="ZiVV Chen" w:date="2024-02-19T16:19:00Z">
              <w:tcPr>
                <w:tcW w:w="1829" w:type="dxa"/>
                <w:tcBorders>
                  <w:top w:val="nil"/>
                  <w:left w:val="single" w:sz="4" w:space="0" w:color="auto"/>
                  <w:bottom w:val="nil"/>
                  <w:right w:val="single" w:sz="4" w:space="0" w:color="auto"/>
                </w:tcBorders>
                <w:vAlign w:val="center"/>
              </w:tcPr>
            </w:tcPrChange>
          </w:tcPr>
          <w:p w14:paraId="52F7ECC5"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8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431EEE" w14:textId="77777777" w:rsidR="007D7972" w:rsidRPr="00480423" w:rsidRDefault="007D7972"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8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065061"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870" w:author="ZiVV Chen" w:date="2024-02-19T16:19:00Z">
              <w:tcPr>
                <w:tcW w:w="1610" w:type="dxa"/>
                <w:tcBorders>
                  <w:top w:val="nil"/>
                  <w:left w:val="single" w:sz="4" w:space="0" w:color="auto"/>
                  <w:bottom w:val="nil"/>
                  <w:right w:val="single" w:sz="4" w:space="0" w:color="auto"/>
                </w:tcBorders>
                <w:vAlign w:val="center"/>
              </w:tcPr>
            </w:tcPrChange>
          </w:tcPr>
          <w:p w14:paraId="3B464A64" w14:textId="77777777" w:rsidR="007D7972" w:rsidRPr="00480423" w:rsidRDefault="007D7972" w:rsidP="004513DF">
            <w:pPr>
              <w:pStyle w:val="TAC"/>
              <w:rPr>
                <w:rFonts w:cs="Arial"/>
                <w:szCs w:val="18"/>
                <w:lang w:val="en-US"/>
              </w:rPr>
            </w:pPr>
          </w:p>
        </w:tc>
      </w:tr>
      <w:tr w:rsidR="007D7972" w:rsidRPr="00480423" w14:paraId="7BFB00CC" w14:textId="77777777" w:rsidTr="007D7972">
        <w:trPr>
          <w:trHeight w:val="29"/>
          <w:trPrChange w:id="8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72" w:author="ZiVV Chen" w:date="2024-02-19T16:19:00Z">
              <w:tcPr>
                <w:tcW w:w="2069" w:type="dxa"/>
                <w:tcBorders>
                  <w:top w:val="nil"/>
                  <w:left w:val="single" w:sz="4" w:space="0" w:color="auto"/>
                  <w:bottom w:val="single" w:sz="4" w:space="0" w:color="auto"/>
                  <w:right w:val="single" w:sz="4" w:space="0" w:color="auto"/>
                </w:tcBorders>
              </w:tcPr>
            </w:tcPrChange>
          </w:tcPr>
          <w:p w14:paraId="3BAC10F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8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12FCE3"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8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7C7CAA" w14:textId="77777777" w:rsidR="007D7972" w:rsidRPr="00480423" w:rsidRDefault="007D7972"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C74453"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94F154" w14:textId="77777777" w:rsidR="007D7972" w:rsidRPr="00480423" w:rsidRDefault="007D7972" w:rsidP="004513DF">
            <w:pPr>
              <w:pStyle w:val="TAC"/>
              <w:rPr>
                <w:rFonts w:cs="Arial"/>
                <w:szCs w:val="18"/>
                <w:lang w:val="en-US"/>
              </w:rPr>
            </w:pPr>
          </w:p>
        </w:tc>
      </w:tr>
      <w:tr w:rsidR="007D7972" w:rsidRPr="00480423" w14:paraId="26FD2D82" w14:textId="77777777" w:rsidTr="007D7972">
        <w:trPr>
          <w:trHeight w:val="29"/>
          <w:trPrChange w:id="8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78" w:author="ZiVV Chen" w:date="2024-02-19T16:19:00Z">
              <w:tcPr>
                <w:tcW w:w="2069" w:type="dxa"/>
                <w:tcBorders>
                  <w:top w:val="single" w:sz="4" w:space="0" w:color="auto"/>
                  <w:left w:val="single" w:sz="4" w:space="0" w:color="auto"/>
                  <w:bottom w:val="nil"/>
                  <w:right w:val="single" w:sz="4" w:space="0" w:color="auto"/>
                </w:tcBorders>
              </w:tcPr>
            </w:tcPrChange>
          </w:tcPr>
          <w:p w14:paraId="675A97C8" w14:textId="77777777" w:rsidR="007D7972" w:rsidRPr="00480423" w:rsidRDefault="007D7972" w:rsidP="004513DF">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Change w:id="8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7DAF4C"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CA_n1A-n3A</w:t>
            </w:r>
          </w:p>
          <w:p w14:paraId="05BAAFB5"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CA_n1A-n78A</w:t>
            </w:r>
          </w:p>
          <w:p w14:paraId="65F375F6" w14:textId="77777777" w:rsidR="007D7972" w:rsidRPr="00480423" w:rsidRDefault="007D7972"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Change w:id="8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015BF2" w14:textId="77777777" w:rsidR="007D7972" w:rsidRPr="00480423" w:rsidRDefault="007D7972"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8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313D3C"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8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071D56" w14:textId="77777777" w:rsidR="007D7972" w:rsidRPr="00480423" w:rsidRDefault="007D7972" w:rsidP="004513DF">
            <w:pPr>
              <w:pStyle w:val="TAC"/>
              <w:rPr>
                <w:rFonts w:cs="Arial"/>
                <w:szCs w:val="18"/>
                <w:lang w:val="en-US"/>
              </w:rPr>
            </w:pPr>
            <w:r w:rsidRPr="00480423">
              <w:rPr>
                <w:rFonts w:eastAsia="Yu Mincho" w:cs="Arial"/>
                <w:szCs w:val="18"/>
                <w:lang w:val="en-US"/>
              </w:rPr>
              <w:t>0</w:t>
            </w:r>
          </w:p>
        </w:tc>
      </w:tr>
      <w:tr w:rsidR="007D7972" w:rsidRPr="00480423" w14:paraId="35D59D82" w14:textId="77777777" w:rsidTr="007D7972">
        <w:trPr>
          <w:trHeight w:val="29"/>
          <w:trPrChange w:id="8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4" w:author="ZiVV Chen" w:date="2024-02-19T16:19:00Z">
              <w:tcPr>
                <w:tcW w:w="2069" w:type="dxa"/>
                <w:tcBorders>
                  <w:top w:val="nil"/>
                  <w:left w:val="single" w:sz="4" w:space="0" w:color="auto"/>
                  <w:bottom w:val="nil"/>
                  <w:right w:val="single" w:sz="4" w:space="0" w:color="auto"/>
                </w:tcBorders>
                <w:vAlign w:val="center"/>
              </w:tcPr>
            </w:tcPrChange>
          </w:tcPr>
          <w:p w14:paraId="59C78FB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885" w:author="ZiVV Chen" w:date="2024-02-19T16:19:00Z">
              <w:tcPr>
                <w:tcW w:w="1829" w:type="dxa"/>
                <w:tcBorders>
                  <w:top w:val="nil"/>
                  <w:left w:val="single" w:sz="4" w:space="0" w:color="auto"/>
                  <w:bottom w:val="nil"/>
                  <w:right w:val="single" w:sz="4" w:space="0" w:color="auto"/>
                </w:tcBorders>
                <w:vAlign w:val="center"/>
              </w:tcPr>
            </w:tcPrChange>
          </w:tcPr>
          <w:p w14:paraId="57E16839"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8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683F80" w14:textId="77777777" w:rsidR="007D7972" w:rsidRPr="00480423" w:rsidRDefault="007D7972"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8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5907D0"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888" w:author="ZiVV Chen" w:date="2024-02-19T16:19:00Z">
              <w:tcPr>
                <w:tcW w:w="1610" w:type="dxa"/>
                <w:tcBorders>
                  <w:top w:val="nil"/>
                  <w:left w:val="single" w:sz="4" w:space="0" w:color="auto"/>
                  <w:bottom w:val="nil"/>
                  <w:right w:val="single" w:sz="4" w:space="0" w:color="auto"/>
                </w:tcBorders>
                <w:vAlign w:val="center"/>
              </w:tcPr>
            </w:tcPrChange>
          </w:tcPr>
          <w:p w14:paraId="298D8936" w14:textId="77777777" w:rsidR="007D7972" w:rsidRPr="00480423" w:rsidRDefault="007D7972" w:rsidP="004513DF">
            <w:pPr>
              <w:pStyle w:val="TAC"/>
              <w:rPr>
                <w:rFonts w:cs="Arial"/>
                <w:szCs w:val="18"/>
                <w:lang w:val="en-US"/>
              </w:rPr>
            </w:pPr>
          </w:p>
        </w:tc>
      </w:tr>
      <w:tr w:rsidR="007D7972" w:rsidRPr="00480423" w14:paraId="7EC1B60D" w14:textId="77777777" w:rsidTr="007D7972">
        <w:trPr>
          <w:trHeight w:val="29"/>
          <w:trPrChange w:id="8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08433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8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B087225"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8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0FE05D" w14:textId="77777777" w:rsidR="007D7972" w:rsidRPr="00480423" w:rsidRDefault="007D7972"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1F3157" w14:textId="77777777" w:rsidR="007D7972" w:rsidRPr="00480423" w:rsidRDefault="007D7972" w:rsidP="004513DF">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8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B4C3A1" w14:textId="77777777" w:rsidR="007D7972" w:rsidRPr="00480423" w:rsidRDefault="007D7972" w:rsidP="004513DF">
            <w:pPr>
              <w:pStyle w:val="TAC"/>
              <w:rPr>
                <w:rFonts w:cs="Arial"/>
                <w:szCs w:val="18"/>
                <w:lang w:val="en-US"/>
              </w:rPr>
            </w:pPr>
          </w:p>
        </w:tc>
      </w:tr>
      <w:tr w:rsidR="007D7972" w:rsidRPr="00480423" w14:paraId="3E87B753" w14:textId="77777777" w:rsidTr="007D7972">
        <w:trPr>
          <w:trHeight w:val="29"/>
          <w:trPrChange w:id="8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720443" w14:textId="77777777" w:rsidR="007D7972" w:rsidRPr="00480423" w:rsidRDefault="007D7972" w:rsidP="004513DF">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Change w:id="8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1A5BC6" w14:textId="77777777" w:rsidR="007D7972" w:rsidRPr="00480423" w:rsidRDefault="007D7972" w:rsidP="004513DF">
            <w:pPr>
              <w:pStyle w:val="TAC"/>
              <w:rPr>
                <w:lang w:val="sv-SE"/>
              </w:rPr>
            </w:pPr>
            <w:r w:rsidRPr="00480423">
              <w:rPr>
                <w:lang w:val="sv-SE"/>
              </w:rPr>
              <w:t>CA_n1A-n3A</w:t>
            </w:r>
          </w:p>
          <w:p w14:paraId="033FA82E" w14:textId="77777777" w:rsidR="007D7972" w:rsidRPr="00480423" w:rsidRDefault="007D7972" w:rsidP="004513DF">
            <w:pPr>
              <w:pStyle w:val="TAC"/>
              <w:rPr>
                <w:lang w:val="sv-SE"/>
              </w:rPr>
            </w:pPr>
            <w:r w:rsidRPr="00480423">
              <w:rPr>
                <w:lang w:val="sv-SE"/>
              </w:rPr>
              <w:t>CA_n1A-n79A</w:t>
            </w:r>
          </w:p>
          <w:p w14:paraId="3C2399E5" w14:textId="77777777" w:rsidR="007D7972" w:rsidRPr="00480423" w:rsidRDefault="007D7972" w:rsidP="004513DF">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Change w:id="8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D3ADFA" w14:textId="77777777" w:rsidR="007D7972" w:rsidRPr="00480423" w:rsidRDefault="007D7972" w:rsidP="004513DF">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8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C61AC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FD03CE" w14:textId="77777777" w:rsidR="007D7972" w:rsidRPr="00480423" w:rsidRDefault="007D7972" w:rsidP="004513DF">
            <w:pPr>
              <w:pStyle w:val="TAC"/>
              <w:rPr>
                <w:rFonts w:eastAsia="Yu Mincho"/>
                <w:lang w:val="en-US"/>
              </w:rPr>
            </w:pPr>
            <w:r w:rsidRPr="00480423">
              <w:rPr>
                <w:rFonts w:cs="Arial"/>
                <w:szCs w:val="18"/>
                <w:lang w:val="en-US"/>
              </w:rPr>
              <w:t>0</w:t>
            </w:r>
          </w:p>
        </w:tc>
      </w:tr>
      <w:tr w:rsidR="007D7972" w:rsidRPr="00480423" w14:paraId="1F5BEE05" w14:textId="77777777" w:rsidTr="007D7972">
        <w:trPr>
          <w:trHeight w:val="29"/>
          <w:trPrChange w:id="9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2" w:author="ZiVV Chen" w:date="2024-02-19T16:19:00Z">
              <w:tcPr>
                <w:tcW w:w="2069" w:type="dxa"/>
                <w:tcBorders>
                  <w:top w:val="nil"/>
                  <w:left w:val="single" w:sz="4" w:space="0" w:color="auto"/>
                  <w:bottom w:val="nil"/>
                  <w:right w:val="single" w:sz="4" w:space="0" w:color="auto"/>
                </w:tcBorders>
                <w:vAlign w:val="center"/>
              </w:tcPr>
            </w:tcPrChange>
          </w:tcPr>
          <w:p w14:paraId="7790BB8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03" w:author="ZiVV Chen" w:date="2024-02-19T16:19:00Z">
              <w:tcPr>
                <w:tcW w:w="1829" w:type="dxa"/>
                <w:tcBorders>
                  <w:top w:val="nil"/>
                  <w:left w:val="single" w:sz="4" w:space="0" w:color="auto"/>
                  <w:bottom w:val="nil"/>
                  <w:right w:val="single" w:sz="4" w:space="0" w:color="auto"/>
                </w:tcBorders>
                <w:vAlign w:val="center"/>
              </w:tcPr>
            </w:tcPrChange>
          </w:tcPr>
          <w:p w14:paraId="0677E63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C8A015" w14:textId="77777777" w:rsidR="007D7972" w:rsidRPr="00480423" w:rsidRDefault="007D7972" w:rsidP="004513DF">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9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B20B0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Change w:id="906" w:author="ZiVV Chen" w:date="2024-02-19T16:19:00Z">
              <w:tcPr>
                <w:tcW w:w="1610" w:type="dxa"/>
                <w:tcBorders>
                  <w:top w:val="nil"/>
                  <w:left w:val="single" w:sz="4" w:space="0" w:color="auto"/>
                  <w:bottom w:val="nil"/>
                  <w:right w:val="single" w:sz="4" w:space="0" w:color="auto"/>
                </w:tcBorders>
                <w:vAlign w:val="center"/>
              </w:tcPr>
            </w:tcPrChange>
          </w:tcPr>
          <w:p w14:paraId="285D5393" w14:textId="77777777" w:rsidR="007D7972" w:rsidRPr="00480423" w:rsidRDefault="007D7972" w:rsidP="004513DF">
            <w:pPr>
              <w:pStyle w:val="TAC"/>
              <w:rPr>
                <w:rFonts w:eastAsia="Yu Mincho"/>
                <w:lang w:val="en-US"/>
              </w:rPr>
            </w:pPr>
          </w:p>
        </w:tc>
      </w:tr>
      <w:tr w:rsidR="007D7972" w:rsidRPr="00480423" w14:paraId="48E65405" w14:textId="77777777" w:rsidTr="007D7972">
        <w:trPr>
          <w:trHeight w:val="29"/>
          <w:trPrChange w:id="9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8" w:author="ZiVV Chen" w:date="2024-02-19T16:19:00Z">
              <w:tcPr>
                <w:tcW w:w="2069" w:type="dxa"/>
                <w:tcBorders>
                  <w:top w:val="nil"/>
                  <w:left w:val="single" w:sz="4" w:space="0" w:color="auto"/>
                  <w:bottom w:val="nil"/>
                  <w:right w:val="single" w:sz="4" w:space="0" w:color="auto"/>
                </w:tcBorders>
                <w:vAlign w:val="center"/>
              </w:tcPr>
            </w:tcPrChange>
          </w:tcPr>
          <w:p w14:paraId="24C6F176"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09" w:author="ZiVV Chen" w:date="2024-02-19T16:19:00Z">
              <w:tcPr>
                <w:tcW w:w="1829" w:type="dxa"/>
                <w:tcBorders>
                  <w:top w:val="nil"/>
                  <w:left w:val="single" w:sz="4" w:space="0" w:color="auto"/>
                  <w:bottom w:val="nil"/>
                  <w:right w:val="single" w:sz="4" w:space="0" w:color="auto"/>
                </w:tcBorders>
                <w:vAlign w:val="center"/>
              </w:tcPr>
            </w:tcPrChange>
          </w:tcPr>
          <w:p w14:paraId="7F2A05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2E2DD9" w14:textId="77777777" w:rsidR="007D7972" w:rsidRPr="00480423" w:rsidRDefault="007D7972" w:rsidP="004513DF">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9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A18851" w14:textId="77777777" w:rsidR="007D7972" w:rsidRPr="00480423" w:rsidRDefault="007D7972"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9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F764E4" w14:textId="77777777" w:rsidR="007D7972" w:rsidRPr="00480423" w:rsidRDefault="007D7972" w:rsidP="004513DF">
            <w:pPr>
              <w:pStyle w:val="TAC"/>
              <w:rPr>
                <w:rFonts w:eastAsia="Yu Mincho"/>
                <w:lang w:val="en-US"/>
              </w:rPr>
            </w:pPr>
          </w:p>
        </w:tc>
      </w:tr>
      <w:tr w:rsidR="007D7972" w:rsidRPr="00480423" w14:paraId="54B9EB26" w14:textId="77777777" w:rsidTr="007D7972">
        <w:trPr>
          <w:trHeight w:val="29"/>
          <w:trPrChange w:id="9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4" w:author="ZiVV Chen" w:date="2024-02-19T16:19:00Z">
              <w:tcPr>
                <w:tcW w:w="2069" w:type="dxa"/>
                <w:tcBorders>
                  <w:top w:val="nil"/>
                  <w:left w:val="single" w:sz="4" w:space="0" w:color="auto"/>
                  <w:bottom w:val="nil"/>
                  <w:right w:val="single" w:sz="4" w:space="0" w:color="auto"/>
                </w:tcBorders>
                <w:vAlign w:val="center"/>
              </w:tcPr>
            </w:tcPrChange>
          </w:tcPr>
          <w:p w14:paraId="473231D0"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15" w:author="ZiVV Chen" w:date="2024-02-19T16:19:00Z">
              <w:tcPr>
                <w:tcW w:w="1829" w:type="dxa"/>
                <w:tcBorders>
                  <w:top w:val="nil"/>
                  <w:left w:val="single" w:sz="4" w:space="0" w:color="auto"/>
                  <w:bottom w:val="nil"/>
                  <w:right w:val="single" w:sz="4" w:space="0" w:color="auto"/>
                </w:tcBorders>
                <w:vAlign w:val="center"/>
              </w:tcPr>
            </w:tcPrChange>
          </w:tcPr>
          <w:p w14:paraId="6BADC4E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68225F"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9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FB5694"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352ADB" w14:textId="77777777" w:rsidR="007D7972" w:rsidRPr="00480423" w:rsidRDefault="007D7972" w:rsidP="004513DF">
            <w:pPr>
              <w:pStyle w:val="TAC"/>
              <w:rPr>
                <w:rFonts w:eastAsia="Yu Mincho"/>
                <w:lang w:val="en-US"/>
              </w:rPr>
            </w:pPr>
            <w:r w:rsidRPr="00480423">
              <w:rPr>
                <w:rFonts w:hint="eastAsia"/>
                <w:lang w:val="en-US" w:eastAsia="zh-CN"/>
              </w:rPr>
              <w:t>1</w:t>
            </w:r>
          </w:p>
        </w:tc>
      </w:tr>
      <w:tr w:rsidR="007D7972" w:rsidRPr="00480423" w14:paraId="37B9E2C7" w14:textId="77777777" w:rsidTr="007D7972">
        <w:trPr>
          <w:trHeight w:val="29"/>
          <w:trPrChange w:id="9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0" w:author="ZiVV Chen" w:date="2024-02-19T16:19:00Z">
              <w:tcPr>
                <w:tcW w:w="2069" w:type="dxa"/>
                <w:tcBorders>
                  <w:top w:val="nil"/>
                  <w:left w:val="single" w:sz="4" w:space="0" w:color="auto"/>
                  <w:bottom w:val="nil"/>
                  <w:right w:val="single" w:sz="4" w:space="0" w:color="auto"/>
                </w:tcBorders>
                <w:vAlign w:val="center"/>
              </w:tcPr>
            </w:tcPrChange>
          </w:tcPr>
          <w:p w14:paraId="7B7EF79A"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21" w:author="ZiVV Chen" w:date="2024-02-19T16:19:00Z">
              <w:tcPr>
                <w:tcW w:w="1829" w:type="dxa"/>
                <w:tcBorders>
                  <w:top w:val="nil"/>
                  <w:left w:val="single" w:sz="4" w:space="0" w:color="auto"/>
                  <w:bottom w:val="nil"/>
                  <w:right w:val="single" w:sz="4" w:space="0" w:color="auto"/>
                </w:tcBorders>
                <w:vAlign w:val="center"/>
              </w:tcPr>
            </w:tcPrChange>
          </w:tcPr>
          <w:p w14:paraId="50EDD73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672895"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9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8CCBC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24" w:author="ZiVV Chen" w:date="2024-02-19T16:19:00Z">
              <w:tcPr>
                <w:tcW w:w="1610" w:type="dxa"/>
                <w:tcBorders>
                  <w:top w:val="nil"/>
                  <w:left w:val="single" w:sz="4" w:space="0" w:color="auto"/>
                  <w:bottom w:val="nil"/>
                  <w:right w:val="single" w:sz="4" w:space="0" w:color="auto"/>
                </w:tcBorders>
                <w:vAlign w:val="center"/>
              </w:tcPr>
            </w:tcPrChange>
          </w:tcPr>
          <w:p w14:paraId="0B723723" w14:textId="77777777" w:rsidR="007D7972" w:rsidRPr="00480423" w:rsidRDefault="007D7972" w:rsidP="004513DF">
            <w:pPr>
              <w:pStyle w:val="TAC"/>
              <w:rPr>
                <w:rFonts w:eastAsia="Yu Mincho"/>
                <w:lang w:val="en-US"/>
              </w:rPr>
            </w:pPr>
          </w:p>
        </w:tc>
      </w:tr>
      <w:tr w:rsidR="007D7972" w:rsidRPr="00480423" w14:paraId="267C4CF8" w14:textId="77777777" w:rsidTr="007D7972">
        <w:trPr>
          <w:trHeight w:val="29"/>
          <w:trPrChange w:id="9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3DB472"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9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74076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109986"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9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DE7A27"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9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010728" w14:textId="77777777" w:rsidR="007D7972" w:rsidRPr="00480423" w:rsidRDefault="007D7972" w:rsidP="004513DF">
            <w:pPr>
              <w:pStyle w:val="TAC"/>
              <w:rPr>
                <w:rFonts w:eastAsia="Yu Mincho"/>
                <w:lang w:val="en-US"/>
              </w:rPr>
            </w:pPr>
          </w:p>
        </w:tc>
      </w:tr>
      <w:tr w:rsidR="007D7972" w:rsidRPr="00480423" w14:paraId="11D47E58" w14:textId="77777777" w:rsidTr="007D7972">
        <w:trPr>
          <w:trHeight w:val="29"/>
          <w:trPrChange w:id="9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A18BDB" w14:textId="77777777" w:rsidR="007D7972" w:rsidRPr="00480423" w:rsidRDefault="007D7972" w:rsidP="004513DF">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Change w:id="9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7F0829"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68B7D4"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9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611CED" w14:textId="77777777" w:rsidR="007D7972" w:rsidRPr="00480423" w:rsidRDefault="007D7972"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9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9F92ED"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FBD22AF" w14:textId="77777777" w:rsidTr="007D7972">
        <w:trPr>
          <w:trHeight w:val="29"/>
          <w:trPrChange w:id="9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8" w:author="ZiVV Chen" w:date="2024-02-19T16:19:00Z">
              <w:tcPr>
                <w:tcW w:w="2069" w:type="dxa"/>
                <w:tcBorders>
                  <w:top w:val="nil"/>
                  <w:left w:val="single" w:sz="4" w:space="0" w:color="auto"/>
                  <w:bottom w:val="nil"/>
                  <w:right w:val="single" w:sz="4" w:space="0" w:color="auto"/>
                </w:tcBorders>
                <w:vAlign w:val="center"/>
              </w:tcPr>
            </w:tcPrChange>
          </w:tcPr>
          <w:p w14:paraId="1FFFAD58"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39" w:author="ZiVV Chen" w:date="2024-02-19T16:19:00Z">
              <w:tcPr>
                <w:tcW w:w="1829" w:type="dxa"/>
                <w:tcBorders>
                  <w:top w:val="nil"/>
                  <w:left w:val="single" w:sz="4" w:space="0" w:color="auto"/>
                  <w:bottom w:val="nil"/>
                  <w:right w:val="single" w:sz="4" w:space="0" w:color="auto"/>
                </w:tcBorders>
                <w:vAlign w:val="center"/>
              </w:tcPr>
            </w:tcPrChange>
          </w:tcPr>
          <w:p w14:paraId="2EA9C55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0543B2"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9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02E55E"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42" w:author="ZiVV Chen" w:date="2024-02-19T16:19:00Z">
              <w:tcPr>
                <w:tcW w:w="1610" w:type="dxa"/>
                <w:tcBorders>
                  <w:top w:val="nil"/>
                  <w:left w:val="single" w:sz="4" w:space="0" w:color="auto"/>
                  <w:bottom w:val="nil"/>
                  <w:right w:val="single" w:sz="4" w:space="0" w:color="auto"/>
                </w:tcBorders>
                <w:vAlign w:val="center"/>
              </w:tcPr>
            </w:tcPrChange>
          </w:tcPr>
          <w:p w14:paraId="0D2641F6" w14:textId="77777777" w:rsidR="007D7972" w:rsidRPr="00480423" w:rsidRDefault="007D7972" w:rsidP="004513DF">
            <w:pPr>
              <w:pStyle w:val="TAC"/>
              <w:rPr>
                <w:lang w:val="en-US" w:eastAsia="zh-CN"/>
              </w:rPr>
            </w:pPr>
          </w:p>
        </w:tc>
      </w:tr>
      <w:tr w:rsidR="007D7972" w:rsidRPr="00480423" w14:paraId="38B5EB11" w14:textId="77777777" w:rsidTr="007D7972">
        <w:trPr>
          <w:trHeight w:val="29"/>
          <w:trPrChange w:id="9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E83C68"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9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6261C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4D329B"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9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9B4A10"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9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751510" w14:textId="77777777" w:rsidR="007D7972" w:rsidRPr="00480423" w:rsidRDefault="007D7972" w:rsidP="004513DF">
            <w:pPr>
              <w:pStyle w:val="TAC"/>
              <w:rPr>
                <w:lang w:val="en-US" w:eastAsia="zh-CN"/>
              </w:rPr>
            </w:pPr>
          </w:p>
        </w:tc>
      </w:tr>
      <w:tr w:rsidR="007D7972" w:rsidRPr="00480423" w14:paraId="1B24FE07" w14:textId="77777777" w:rsidTr="007D7972">
        <w:trPr>
          <w:trHeight w:val="29"/>
          <w:trPrChange w:id="9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607C65D" w14:textId="77777777" w:rsidR="007D7972" w:rsidRPr="00480423" w:rsidRDefault="007D7972" w:rsidP="004513DF">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Change w:id="9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51B9CC"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51A30C"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9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E8D854"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BFE79B"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8DE310D" w14:textId="77777777" w:rsidTr="007D7972">
        <w:trPr>
          <w:trHeight w:val="29"/>
          <w:trPrChange w:id="9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6" w:author="ZiVV Chen" w:date="2024-02-19T16:19:00Z">
              <w:tcPr>
                <w:tcW w:w="2069" w:type="dxa"/>
                <w:tcBorders>
                  <w:top w:val="nil"/>
                  <w:left w:val="single" w:sz="4" w:space="0" w:color="auto"/>
                  <w:bottom w:val="nil"/>
                  <w:right w:val="single" w:sz="4" w:space="0" w:color="auto"/>
                </w:tcBorders>
                <w:vAlign w:val="center"/>
              </w:tcPr>
            </w:tcPrChange>
          </w:tcPr>
          <w:p w14:paraId="7532086A"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57" w:author="ZiVV Chen" w:date="2024-02-19T16:19:00Z">
              <w:tcPr>
                <w:tcW w:w="1829" w:type="dxa"/>
                <w:tcBorders>
                  <w:top w:val="nil"/>
                  <w:left w:val="single" w:sz="4" w:space="0" w:color="auto"/>
                  <w:bottom w:val="nil"/>
                  <w:right w:val="single" w:sz="4" w:space="0" w:color="auto"/>
                </w:tcBorders>
                <w:vAlign w:val="center"/>
              </w:tcPr>
            </w:tcPrChange>
          </w:tcPr>
          <w:p w14:paraId="1B79BB5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153474"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9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8A07ED"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60" w:author="ZiVV Chen" w:date="2024-02-19T16:19:00Z">
              <w:tcPr>
                <w:tcW w:w="1610" w:type="dxa"/>
                <w:tcBorders>
                  <w:top w:val="nil"/>
                  <w:left w:val="single" w:sz="4" w:space="0" w:color="auto"/>
                  <w:bottom w:val="nil"/>
                  <w:right w:val="single" w:sz="4" w:space="0" w:color="auto"/>
                </w:tcBorders>
                <w:vAlign w:val="center"/>
              </w:tcPr>
            </w:tcPrChange>
          </w:tcPr>
          <w:p w14:paraId="5A5EFB5E" w14:textId="77777777" w:rsidR="007D7972" w:rsidRPr="00480423" w:rsidRDefault="007D7972" w:rsidP="004513DF">
            <w:pPr>
              <w:pStyle w:val="TAC"/>
              <w:rPr>
                <w:lang w:val="en-US" w:eastAsia="zh-CN"/>
              </w:rPr>
            </w:pPr>
          </w:p>
        </w:tc>
      </w:tr>
      <w:tr w:rsidR="007D7972" w:rsidRPr="00480423" w14:paraId="16AB842E" w14:textId="77777777" w:rsidTr="007D7972">
        <w:trPr>
          <w:trHeight w:val="29"/>
          <w:trPrChange w:id="9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0C626A"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9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285A2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17FF69"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9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AE262E" w14:textId="77777777" w:rsidR="007D7972" w:rsidRPr="00480423" w:rsidRDefault="007D7972"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9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FB6DAE" w14:textId="77777777" w:rsidR="007D7972" w:rsidRPr="00480423" w:rsidRDefault="007D7972" w:rsidP="004513DF">
            <w:pPr>
              <w:pStyle w:val="TAC"/>
              <w:rPr>
                <w:lang w:val="en-US" w:eastAsia="zh-CN"/>
              </w:rPr>
            </w:pPr>
          </w:p>
        </w:tc>
      </w:tr>
      <w:tr w:rsidR="007D7972" w:rsidRPr="00480423" w14:paraId="3B37EBBB" w14:textId="77777777" w:rsidTr="007D7972">
        <w:trPr>
          <w:trHeight w:val="29"/>
          <w:trPrChange w:id="9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CFA95A1" w14:textId="77777777" w:rsidR="007D7972" w:rsidRPr="00480423" w:rsidRDefault="007D7972" w:rsidP="004513DF">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Change w:id="9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4B0ED0"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842CCA"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9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B6F215" w14:textId="77777777" w:rsidR="007D7972" w:rsidRPr="00480423" w:rsidRDefault="007D7972"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9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872126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C243C9F" w14:textId="77777777" w:rsidTr="007D7972">
        <w:trPr>
          <w:trHeight w:val="29"/>
          <w:trPrChange w:id="9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4" w:author="ZiVV Chen" w:date="2024-02-19T16:19:00Z">
              <w:tcPr>
                <w:tcW w:w="2069" w:type="dxa"/>
                <w:tcBorders>
                  <w:top w:val="nil"/>
                  <w:left w:val="single" w:sz="4" w:space="0" w:color="auto"/>
                  <w:bottom w:val="nil"/>
                  <w:right w:val="single" w:sz="4" w:space="0" w:color="auto"/>
                </w:tcBorders>
                <w:vAlign w:val="center"/>
              </w:tcPr>
            </w:tcPrChange>
          </w:tcPr>
          <w:p w14:paraId="6B5B2C43"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75" w:author="ZiVV Chen" w:date="2024-02-19T16:19:00Z">
              <w:tcPr>
                <w:tcW w:w="1829" w:type="dxa"/>
                <w:tcBorders>
                  <w:top w:val="nil"/>
                  <w:left w:val="single" w:sz="4" w:space="0" w:color="auto"/>
                  <w:bottom w:val="nil"/>
                  <w:right w:val="single" w:sz="4" w:space="0" w:color="auto"/>
                </w:tcBorders>
                <w:vAlign w:val="center"/>
              </w:tcPr>
            </w:tcPrChange>
          </w:tcPr>
          <w:p w14:paraId="23BE038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9AD96A"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9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93A342"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78" w:author="ZiVV Chen" w:date="2024-02-19T16:19:00Z">
              <w:tcPr>
                <w:tcW w:w="1610" w:type="dxa"/>
                <w:tcBorders>
                  <w:top w:val="nil"/>
                  <w:left w:val="single" w:sz="4" w:space="0" w:color="auto"/>
                  <w:bottom w:val="nil"/>
                  <w:right w:val="single" w:sz="4" w:space="0" w:color="auto"/>
                </w:tcBorders>
                <w:vAlign w:val="center"/>
              </w:tcPr>
            </w:tcPrChange>
          </w:tcPr>
          <w:p w14:paraId="50EAD618" w14:textId="77777777" w:rsidR="007D7972" w:rsidRPr="00480423" w:rsidRDefault="007D7972" w:rsidP="004513DF">
            <w:pPr>
              <w:pStyle w:val="TAC"/>
              <w:rPr>
                <w:lang w:val="en-US" w:eastAsia="zh-CN"/>
              </w:rPr>
            </w:pPr>
          </w:p>
        </w:tc>
      </w:tr>
      <w:tr w:rsidR="007D7972" w:rsidRPr="00480423" w14:paraId="2FC06F7C" w14:textId="77777777" w:rsidTr="007D7972">
        <w:trPr>
          <w:trHeight w:val="29"/>
          <w:trPrChange w:id="9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5367AC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9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11D88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AD5730"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9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F6AE98" w14:textId="77777777" w:rsidR="007D7972" w:rsidRPr="00480423" w:rsidRDefault="007D7972"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9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94D51B" w14:textId="77777777" w:rsidR="007D7972" w:rsidRPr="00480423" w:rsidRDefault="007D7972" w:rsidP="004513DF">
            <w:pPr>
              <w:pStyle w:val="TAC"/>
              <w:rPr>
                <w:lang w:val="en-US" w:eastAsia="zh-CN"/>
              </w:rPr>
            </w:pPr>
          </w:p>
        </w:tc>
      </w:tr>
      <w:tr w:rsidR="007D7972" w:rsidRPr="00480423" w14:paraId="00B24C88" w14:textId="77777777" w:rsidTr="007D7972">
        <w:trPr>
          <w:trHeight w:val="29"/>
          <w:trPrChange w:id="9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481B97F" w14:textId="77777777" w:rsidR="007D7972" w:rsidRPr="00480423" w:rsidRDefault="007D7972" w:rsidP="004513DF">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Change w:id="9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B6019E"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690B5B"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9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E5466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CA949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D60C372" w14:textId="77777777" w:rsidTr="007D7972">
        <w:trPr>
          <w:trHeight w:val="29"/>
          <w:trPrChange w:id="9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92" w:author="ZiVV Chen" w:date="2024-02-19T16:19:00Z">
              <w:tcPr>
                <w:tcW w:w="2069" w:type="dxa"/>
                <w:tcBorders>
                  <w:top w:val="nil"/>
                  <w:left w:val="single" w:sz="4" w:space="0" w:color="auto"/>
                  <w:bottom w:val="nil"/>
                  <w:right w:val="single" w:sz="4" w:space="0" w:color="auto"/>
                </w:tcBorders>
                <w:vAlign w:val="center"/>
              </w:tcPr>
            </w:tcPrChange>
          </w:tcPr>
          <w:p w14:paraId="532EA651"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993" w:author="ZiVV Chen" w:date="2024-02-19T16:19:00Z">
              <w:tcPr>
                <w:tcW w:w="1829" w:type="dxa"/>
                <w:tcBorders>
                  <w:top w:val="nil"/>
                  <w:left w:val="single" w:sz="4" w:space="0" w:color="auto"/>
                  <w:bottom w:val="nil"/>
                  <w:right w:val="single" w:sz="4" w:space="0" w:color="auto"/>
                </w:tcBorders>
                <w:vAlign w:val="center"/>
              </w:tcPr>
            </w:tcPrChange>
          </w:tcPr>
          <w:p w14:paraId="3FAF52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EA0133"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9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3CDFA4"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996" w:author="ZiVV Chen" w:date="2024-02-19T16:19:00Z">
              <w:tcPr>
                <w:tcW w:w="1610" w:type="dxa"/>
                <w:tcBorders>
                  <w:top w:val="nil"/>
                  <w:left w:val="single" w:sz="4" w:space="0" w:color="auto"/>
                  <w:bottom w:val="nil"/>
                  <w:right w:val="single" w:sz="4" w:space="0" w:color="auto"/>
                </w:tcBorders>
                <w:vAlign w:val="center"/>
              </w:tcPr>
            </w:tcPrChange>
          </w:tcPr>
          <w:p w14:paraId="515C4F73" w14:textId="77777777" w:rsidR="007D7972" w:rsidRPr="00480423" w:rsidRDefault="007D7972" w:rsidP="004513DF">
            <w:pPr>
              <w:pStyle w:val="TAC"/>
              <w:rPr>
                <w:lang w:val="en-US" w:eastAsia="zh-CN"/>
              </w:rPr>
            </w:pPr>
          </w:p>
        </w:tc>
      </w:tr>
      <w:tr w:rsidR="007D7972" w:rsidRPr="00480423" w14:paraId="3567714C" w14:textId="77777777" w:rsidTr="007D7972">
        <w:trPr>
          <w:trHeight w:val="29"/>
          <w:trPrChange w:id="9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36E6F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9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48A4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E5F521"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0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F9CB7B"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0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FFF504" w14:textId="77777777" w:rsidR="007D7972" w:rsidRPr="00480423" w:rsidRDefault="007D7972" w:rsidP="004513DF">
            <w:pPr>
              <w:pStyle w:val="TAC"/>
              <w:rPr>
                <w:lang w:val="en-US" w:eastAsia="zh-CN"/>
              </w:rPr>
            </w:pPr>
          </w:p>
        </w:tc>
      </w:tr>
      <w:tr w:rsidR="007D7972" w:rsidRPr="00480423" w14:paraId="65234D64" w14:textId="77777777" w:rsidTr="007D7972">
        <w:trPr>
          <w:trHeight w:val="29"/>
          <w:trPrChange w:id="10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723817" w14:textId="77777777" w:rsidR="007D7972" w:rsidRPr="00480423" w:rsidRDefault="007D7972" w:rsidP="004513DF">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Change w:id="10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4DEAF23"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F190F5"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0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52C62C"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893E2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C3B5489" w14:textId="77777777" w:rsidTr="007D7972">
        <w:trPr>
          <w:trHeight w:val="29"/>
          <w:trPrChange w:id="10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0" w:author="ZiVV Chen" w:date="2024-02-19T16:19:00Z">
              <w:tcPr>
                <w:tcW w:w="2069" w:type="dxa"/>
                <w:tcBorders>
                  <w:top w:val="nil"/>
                  <w:left w:val="single" w:sz="4" w:space="0" w:color="auto"/>
                  <w:bottom w:val="nil"/>
                  <w:right w:val="single" w:sz="4" w:space="0" w:color="auto"/>
                </w:tcBorders>
                <w:vAlign w:val="center"/>
              </w:tcPr>
            </w:tcPrChange>
          </w:tcPr>
          <w:p w14:paraId="165CD7A3"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011" w:author="ZiVV Chen" w:date="2024-02-19T16:19:00Z">
              <w:tcPr>
                <w:tcW w:w="1829" w:type="dxa"/>
                <w:tcBorders>
                  <w:top w:val="nil"/>
                  <w:left w:val="single" w:sz="4" w:space="0" w:color="auto"/>
                  <w:bottom w:val="nil"/>
                  <w:right w:val="single" w:sz="4" w:space="0" w:color="auto"/>
                </w:tcBorders>
                <w:vAlign w:val="center"/>
              </w:tcPr>
            </w:tcPrChange>
          </w:tcPr>
          <w:p w14:paraId="02C947A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CFB247"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0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F7465C"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1014" w:author="ZiVV Chen" w:date="2024-02-19T16:19:00Z">
              <w:tcPr>
                <w:tcW w:w="1610" w:type="dxa"/>
                <w:tcBorders>
                  <w:top w:val="nil"/>
                  <w:left w:val="single" w:sz="4" w:space="0" w:color="auto"/>
                  <w:bottom w:val="nil"/>
                  <w:right w:val="single" w:sz="4" w:space="0" w:color="auto"/>
                </w:tcBorders>
                <w:vAlign w:val="center"/>
              </w:tcPr>
            </w:tcPrChange>
          </w:tcPr>
          <w:p w14:paraId="2952E581" w14:textId="77777777" w:rsidR="007D7972" w:rsidRPr="00480423" w:rsidRDefault="007D7972" w:rsidP="004513DF">
            <w:pPr>
              <w:pStyle w:val="TAC"/>
              <w:rPr>
                <w:lang w:val="en-US" w:eastAsia="zh-CN"/>
              </w:rPr>
            </w:pPr>
          </w:p>
        </w:tc>
      </w:tr>
      <w:tr w:rsidR="007D7972" w:rsidRPr="00480423" w14:paraId="74142B00" w14:textId="77777777" w:rsidTr="007D7972">
        <w:trPr>
          <w:trHeight w:val="29"/>
          <w:trPrChange w:id="10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270CD6"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0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242FC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48D9ED"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0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DD38A2" w14:textId="77777777" w:rsidR="007D7972" w:rsidRPr="00480423" w:rsidRDefault="007D7972"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10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D26909" w14:textId="77777777" w:rsidR="007D7972" w:rsidRPr="00480423" w:rsidRDefault="007D7972" w:rsidP="004513DF">
            <w:pPr>
              <w:pStyle w:val="TAC"/>
              <w:rPr>
                <w:lang w:val="en-US" w:eastAsia="zh-CN"/>
              </w:rPr>
            </w:pPr>
          </w:p>
        </w:tc>
      </w:tr>
      <w:tr w:rsidR="007D7972" w:rsidRPr="00480423" w14:paraId="0DB359C8" w14:textId="77777777" w:rsidTr="007D7972">
        <w:trPr>
          <w:trHeight w:val="29"/>
          <w:trPrChange w:id="10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4C289B3" w14:textId="77777777" w:rsidR="007D7972" w:rsidRPr="00480423" w:rsidRDefault="007D7972" w:rsidP="004513DF">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Change w:id="10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62964AD"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083A15"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0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A90D93" w14:textId="77777777" w:rsidR="007D7972" w:rsidRPr="00480423" w:rsidRDefault="007D7972"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10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7A80F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5F55368" w14:textId="77777777" w:rsidTr="007D7972">
        <w:trPr>
          <w:trHeight w:val="29"/>
          <w:trPrChange w:id="10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8" w:author="ZiVV Chen" w:date="2024-02-19T16:19:00Z">
              <w:tcPr>
                <w:tcW w:w="2069" w:type="dxa"/>
                <w:tcBorders>
                  <w:top w:val="nil"/>
                  <w:left w:val="single" w:sz="4" w:space="0" w:color="auto"/>
                  <w:bottom w:val="nil"/>
                  <w:right w:val="single" w:sz="4" w:space="0" w:color="auto"/>
                </w:tcBorders>
                <w:vAlign w:val="center"/>
              </w:tcPr>
            </w:tcPrChange>
          </w:tcPr>
          <w:p w14:paraId="34880867"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029" w:author="ZiVV Chen" w:date="2024-02-19T16:19:00Z">
              <w:tcPr>
                <w:tcW w:w="1829" w:type="dxa"/>
                <w:tcBorders>
                  <w:top w:val="nil"/>
                  <w:left w:val="single" w:sz="4" w:space="0" w:color="auto"/>
                  <w:bottom w:val="nil"/>
                  <w:right w:val="single" w:sz="4" w:space="0" w:color="auto"/>
                </w:tcBorders>
                <w:vAlign w:val="center"/>
              </w:tcPr>
            </w:tcPrChange>
          </w:tcPr>
          <w:p w14:paraId="61B71A7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7FA9F7"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0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A834EE"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1032" w:author="ZiVV Chen" w:date="2024-02-19T16:19:00Z">
              <w:tcPr>
                <w:tcW w:w="1610" w:type="dxa"/>
                <w:tcBorders>
                  <w:top w:val="nil"/>
                  <w:left w:val="single" w:sz="4" w:space="0" w:color="auto"/>
                  <w:bottom w:val="nil"/>
                  <w:right w:val="single" w:sz="4" w:space="0" w:color="auto"/>
                </w:tcBorders>
                <w:vAlign w:val="center"/>
              </w:tcPr>
            </w:tcPrChange>
          </w:tcPr>
          <w:p w14:paraId="24038440" w14:textId="77777777" w:rsidR="007D7972" w:rsidRPr="00480423" w:rsidRDefault="007D7972" w:rsidP="004513DF">
            <w:pPr>
              <w:pStyle w:val="TAC"/>
              <w:rPr>
                <w:lang w:val="en-US" w:eastAsia="zh-CN"/>
              </w:rPr>
            </w:pPr>
          </w:p>
        </w:tc>
      </w:tr>
      <w:tr w:rsidR="007D7972" w:rsidRPr="00480423" w14:paraId="34C152E9" w14:textId="77777777" w:rsidTr="007D7972">
        <w:trPr>
          <w:trHeight w:val="29"/>
          <w:trPrChange w:id="10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8D938D"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0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56248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8D3D32"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0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718C65"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0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23C174" w14:textId="77777777" w:rsidR="007D7972" w:rsidRPr="00480423" w:rsidRDefault="007D7972" w:rsidP="004513DF">
            <w:pPr>
              <w:pStyle w:val="TAC"/>
              <w:rPr>
                <w:lang w:val="en-US" w:eastAsia="zh-CN"/>
              </w:rPr>
            </w:pPr>
          </w:p>
        </w:tc>
      </w:tr>
      <w:tr w:rsidR="007D7972" w:rsidRPr="00480423" w14:paraId="37DC9BFD" w14:textId="77777777" w:rsidTr="007D7972">
        <w:trPr>
          <w:trHeight w:val="29"/>
          <w:trPrChange w:id="10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969154" w14:textId="77777777" w:rsidR="007D7972" w:rsidRPr="00480423" w:rsidRDefault="007D7972" w:rsidP="004513DF">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Change w:id="10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65237CD"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33B013"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0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F6CBBB" w14:textId="77777777" w:rsidR="007D7972" w:rsidRPr="00480423" w:rsidRDefault="007D7972"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10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F27E1A"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5F0510F" w14:textId="77777777" w:rsidTr="007D7972">
        <w:trPr>
          <w:trHeight w:val="29"/>
          <w:trPrChange w:id="10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6" w:author="ZiVV Chen" w:date="2024-02-19T16:19:00Z">
              <w:tcPr>
                <w:tcW w:w="2069" w:type="dxa"/>
                <w:tcBorders>
                  <w:top w:val="nil"/>
                  <w:left w:val="single" w:sz="4" w:space="0" w:color="auto"/>
                  <w:bottom w:val="nil"/>
                  <w:right w:val="single" w:sz="4" w:space="0" w:color="auto"/>
                </w:tcBorders>
                <w:vAlign w:val="center"/>
              </w:tcPr>
            </w:tcPrChange>
          </w:tcPr>
          <w:p w14:paraId="25590C28"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047" w:author="ZiVV Chen" w:date="2024-02-19T16:19:00Z">
              <w:tcPr>
                <w:tcW w:w="1829" w:type="dxa"/>
                <w:tcBorders>
                  <w:top w:val="nil"/>
                  <w:left w:val="single" w:sz="4" w:space="0" w:color="auto"/>
                  <w:bottom w:val="nil"/>
                  <w:right w:val="single" w:sz="4" w:space="0" w:color="auto"/>
                </w:tcBorders>
                <w:vAlign w:val="center"/>
              </w:tcPr>
            </w:tcPrChange>
          </w:tcPr>
          <w:p w14:paraId="64342C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A79F3F"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0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950781" w14:textId="77777777" w:rsidR="007D7972" w:rsidRPr="00480423" w:rsidRDefault="007D7972"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Change w:id="1050" w:author="ZiVV Chen" w:date="2024-02-19T16:19:00Z">
              <w:tcPr>
                <w:tcW w:w="1610" w:type="dxa"/>
                <w:tcBorders>
                  <w:top w:val="nil"/>
                  <w:left w:val="single" w:sz="4" w:space="0" w:color="auto"/>
                  <w:bottom w:val="nil"/>
                  <w:right w:val="single" w:sz="4" w:space="0" w:color="auto"/>
                </w:tcBorders>
                <w:vAlign w:val="center"/>
              </w:tcPr>
            </w:tcPrChange>
          </w:tcPr>
          <w:p w14:paraId="654DD4F9" w14:textId="77777777" w:rsidR="007D7972" w:rsidRPr="00480423" w:rsidRDefault="007D7972" w:rsidP="004513DF">
            <w:pPr>
              <w:pStyle w:val="TAC"/>
              <w:rPr>
                <w:lang w:val="en-US" w:eastAsia="zh-CN"/>
              </w:rPr>
            </w:pPr>
          </w:p>
        </w:tc>
      </w:tr>
      <w:tr w:rsidR="007D7972" w:rsidRPr="00480423" w14:paraId="16422406" w14:textId="77777777" w:rsidTr="007D7972">
        <w:trPr>
          <w:trHeight w:val="29"/>
          <w:trPrChange w:id="10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62AF47"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0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EAEF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04A0E8"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0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9DDDBD" w14:textId="77777777" w:rsidR="007D7972" w:rsidRPr="00480423" w:rsidRDefault="007D7972"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10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50866E" w14:textId="77777777" w:rsidR="007D7972" w:rsidRPr="00480423" w:rsidRDefault="007D7972" w:rsidP="004513DF">
            <w:pPr>
              <w:pStyle w:val="TAC"/>
              <w:rPr>
                <w:lang w:val="en-US" w:eastAsia="zh-CN"/>
              </w:rPr>
            </w:pPr>
          </w:p>
        </w:tc>
      </w:tr>
      <w:tr w:rsidR="007D7972" w:rsidRPr="00480423" w14:paraId="148EF906" w14:textId="77777777" w:rsidTr="007D7972">
        <w:trPr>
          <w:trHeight w:val="29"/>
          <w:trPrChange w:id="10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6CA99D" w14:textId="77777777" w:rsidR="007D7972" w:rsidRPr="00480423" w:rsidRDefault="007D7972" w:rsidP="004513DF">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Change w:id="10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B39EB0"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DB97B1"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0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570BF0"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71B73A"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EB3D16E" w14:textId="77777777" w:rsidTr="007D7972">
        <w:trPr>
          <w:trHeight w:val="29"/>
          <w:trPrChange w:id="10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4" w:author="ZiVV Chen" w:date="2024-02-19T16:19:00Z">
              <w:tcPr>
                <w:tcW w:w="2069" w:type="dxa"/>
                <w:tcBorders>
                  <w:top w:val="nil"/>
                  <w:left w:val="single" w:sz="4" w:space="0" w:color="auto"/>
                  <w:bottom w:val="nil"/>
                  <w:right w:val="single" w:sz="4" w:space="0" w:color="auto"/>
                </w:tcBorders>
                <w:vAlign w:val="center"/>
              </w:tcPr>
            </w:tcPrChange>
          </w:tcPr>
          <w:p w14:paraId="4BF4238F"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065" w:author="ZiVV Chen" w:date="2024-02-19T16:19:00Z">
              <w:tcPr>
                <w:tcW w:w="1829" w:type="dxa"/>
                <w:tcBorders>
                  <w:top w:val="nil"/>
                  <w:left w:val="single" w:sz="4" w:space="0" w:color="auto"/>
                  <w:bottom w:val="nil"/>
                  <w:right w:val="single" w:sz="4" w:space="0" w:color="auto"/>
                </w:tcBorders>
                <w:vAlign w:val="center"/>
              </w:tcPr>
            </w:tcPrChange>
          </w:tcPr>
          <w:p w14:paraId="700510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5B7E47"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0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082D75" w14:textId="77777777" w:rsidR="007D7972" w:rsidRPr="00480423" w:rsidRDefault="007D7972"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Change w:id="1068" w:author="ZiVV Chen" w:date="2024-02-19T16:19:00Z">
              <w:tcPr>
                <w:tcW w:w="1610" w:type="dxa"/>
                <w:tcBorders>
                  <w:top w:val="nil"/>
                  <w:left w:val="single" w:sz="4" w:space="0" w:color="auto"/>
                  <w:bottom w:val="nil"/>
                  <w:right w:val="single" w:sz="4" w:space="0" w:color="auto"/>
                </w:tcBorders>
                <w:vAlign w:val="center"/>
              </w:tcPr>
            </w:tcPrChange>
          </w:tcPr>
          <w:p w14:paraId="76C495CD" w14:textId="77777777" w:rsidR="007D7972" w:rsidRPr="00480423" w:rsidRDefault="007D7972" w:rsidP="004513DF">
            <w:pPr>
              <w:pStyle w:val="TAC"/>
              <w:rPr>
                <w:lang w:val="en-US" w:eastAsia="zh-CN"/>
              </w:rPr>
            </w:pPr>
          </w:p>
        </w:tc>
      </w:tr>
      <w:tr w:rsidR="007D7972" w:rsidRPr="00480423" w14:paraId="7B3D636C" w14:textId="77777777" w:rsidTr="007D7972">
        <w:trPr>
          <w:trHeight w:val="29"/>
          <w:trPrChange w:id="10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37661D3"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0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938EA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D57771"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0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53CF71"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0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49EE07" w14:textId="77777777" w:rsidR="007D7972" w:rsidRPr="00480423" w:rsidRDefault="007D7972" w:rsidP="004513DF">
            <w:pPr>
              <w:pStyle w:val="TAC"/>
              <w:rPr>
                <w:lang w:val="en-US" w:eastAsia="zh-CN"/>
              </w:rPr>
            </w:pPr>
          </w:p>
        </w:tc>
      </w:tr>
      <w:tr w:rsidR="007D7972" w:rsidRPr="00480423" w14:paraId="5BB58C89" w14:textId="77777777" w:rsidTr="007D7972">
        <w:trPr>
          <w:trHeight w:val="29"/>
          <w:trPrChange w:id="10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1C211D" w14:textId="77777777" w:rsidR="007D7972" w:rsidRPr="00480423" w:rsidRDefault="007D7972" w:rsidP="004513DF">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Change w:id="10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2F518B"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580CA7"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0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EA1D43"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716ED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38E9A62" w14:textId="77777777" w:rsidTr="007D7972">
        <w:trPr>
          <w:trHeight w:val="29"/>
          <w:trPrChange w:id="10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2" w:author="ZiVV Chen" w:date="2024-02-19T16:19:00Z">
              <w:tcPr>
                <w:tcW w:w="2069" w:type="dxa"/>
                <w:tcBorders>
                  <w:top w:val="nil"/>
                  <w:left w:val="single" w:sz="4" w:space="0" w:color="auto"/>
                  <w:bottom w:val="nil"/>
                  <w:right w:val="single" w:sz="4" w:space="0" w:color="auto"/>
                </w:tcBorders>
                <w:vAlign w:val="center"/>
              </w:tcPr>
            </w:tcPrChange>
          </w:tcPr>
          <w:p w14:paraId="5EDD5596"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083" w:author="ZiVV Chen" w:date="2024-02-19T16:19:00Z">
              <w:tcPr>
                <w:tcW w:w="1829" w:type="dxa"/>
                <w:tcBorders>
                  <w:top w:val="nil"/>
                  <w:left w:val="single" w:sz="4" w:space="0" w:color="auto"/>
                  <w:bottom w:val="nil"/>
                  <w:right w:val="single" w:sz="4" w:space="0" w:color="auto"/>
                </w:tcBorders>
                <w:vAlign w:val="center"/>
              </w:tcPr>
            </w:tcPrChange>
          </w:tcPr>
          <w:p w14:paraId="6C2931F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6E7560"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0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99909C" w14:textId="77777777" w:rsidR="007D7972" w:rsidRPr="00480423" w:rsidRDefault="007D7972"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Change w:id="1086" w:author="ZiVV Chen" w:date="2024-02-19T16:19:00Z">
              <w:tcPr>
                <w:tcW w:w="1610" w:type="dxa"/>
                <w:tcBorders>
                  <w:top w:val="nil"/>
                  <w:left w:val="single" w:sz="4" w:space="0" w:color="auto"/>
                  <w:bottom w:val="nil"/>
                  <w:right w:val="single" w:sz="4" w:space="0" w:color="auto"/>
                </w:tcBorders>
                <w:vAlign w:val="center"/>
              </w:tcPr>
            </w:tcPrChange>
          </w:tcPr>
          <w:p w14:paraId="014D7503" w14:textId="77777777" w:rsidR="007D7972" w:rsidRPr="00480423" w:rsidRDefault="007D7972" w:rsidP="004513DF">
            <w:pPr>
              <w:pStyle w:val="TAC"/>
              <w:rPr>
                <w:lang w:val="en-US" w:eastAsia="zh-CN"/>
              </w:rPr>
            </w:pPr>
          </w:p>
        </w:tc>
      </w:tr>
      <w:tr w:rsidR="007D7972" w:rsidRPr="00480423" w14:paraId="340F6577" w14:textId="77777777" w:rsidTr="007D7972">
        <w:trPr>
          <w:trHeight w:val="29"/>
          <w:trPrChange w:id="10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C54E1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0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C52697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A4E1EE"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0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7C5049" w14:textId="77777777" w:rsidR="007D7972" w:rsidRPr="00480423" w:rsidRDefault="007D7972"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10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20DEC8" w14:textId="77777777" w:rsidR="007D7972" w:rsidRPr="00480423" w:rsidRDefault="007D7972" w:rsidP="004513DF">
            <w:pPr>
              <w:pStyle w:val="TAC"/>
              <w:rPr>
                <w:lang w:val="en-US" w:eastAsia="zh-CN"/>
              </w:rPr>
            </w:pPr>
          </w:p>
        </w:tc>
      </w:tr>
      <w:tr w:rsidR="007D7972" w:rsidRPr="00480423" w14:paraId="02A4355E" w14:textId="77777777" w:rsidTr="007D7972">
        <w:trPr>
          <w:trHeight w:val="29"/>
          <w:trPrChange w:id="10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DB452A8" w14:textId="77777777" w:rsidR="007D7972" w:rsidRPr="00480423" w:rsidRDefault="007D7972" w:rsidP="004513DF">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Change w:id="10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D3DB5D"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933A93"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0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3B17A7" w14:textId="77777777" w:rsidR="007D7972" w:rsidRPr="00480423" w:rsidRDefault="007D7972"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10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07646B"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BECEB7E" w14:textId="77777777" w:rsidTr="007D7972">
        <w:trPr>
          <w:trHeight w:val="29"/>
          <w:trPrChange w:id="10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0" w:author="ZiVV Chen" w:date="2024-02-19T16:19:00Z">
              <w:tcPr>
                <w:tcW w:w="2069" w:type="dxa"/>
                <w:tcBorders>
                  <w:top w:val="nil"/>
                  <w:left w:val="single" w:sz="4" w:space="0" w:color="auto"/>
                  <w:bottom w:val="nil"/>
                  <w:right w:val="single" w:sz="4" w:space="0" w:color="auto"/>
                </w:tcBorders>
                <w:vAlign w:val="center"/>
              </w:tcPr>
            </w:tcPrChange>
          </w:tcPr>
          <w:p w14:paraId="709FF81D"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101" w:author="ZiVV Chen" w:date="2024-02-19T16:19:00Z">
              <w:tcPr>
                <w:tcW w:w="1829" w:type="dxa"/>
                <w:tcBorders>
                  <w:top w:val="nil"/>
                  <w:left w:val="single" w:sz="4" w:space="0" w:color="auto"/>
                  <w:bottom w:val="nil"/>
                  <w:right w:val="single" w:sz="4" w:space="0" w:color="auto"/>
                </w:tcBorders>
                <w:vAlign w:val="center"/>
              </w:tcPr>
            </w:tcPrChange>
          </w:tcPr>
          <w:p w14:paraId="43FE6D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C4F083"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1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4B86F1" w14:textId="77777777" w:rsidR="007D7972" w:rsidRPr="00480423" w:rsidRDefault="007D7972"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Change w:id="1104" w:author="ZiVV Chen" w:date="2024-02-19T16:19:00Z">
              <w:tcPr>
                <w:tcW w:w="1610" w:type="dxa"/>
                <w:tcBorders>
                  <w:top w:val="nil"/>
                  <w:left w:val="single" w:sz="4" w:space="0" w:color="auto"/>
                  <w:bottom w:val="nil"/>
                  <w:right w:val="single" w:sz="4" w:space="0" w:color="auto"/>
                </w:tcBorders>
                <w:vAlign w:val="center"/>
              </w:tcPr>
            </w:tcPrChange>
          </w:tcPr>
          <w:p w14:paraId="74848B9D" w14:textId="77777777" w:rsidR="007D7972" w:rsidRPr="00480423" w:rsidRDefault="007D7972" w:rsidP="004513DF">
            <w:pPr>
              <w:pStyle w:val="TAC"/>
              <w:rPr>
                <w:lang w:val="en-US" w:eastAsia="zh-CN"/>
              </w:rPr>
            </w:pPr>
          </w:p>
        </w:tc>
      </w:tr>
      <w:tr w:rsidR="007D7972" w:rsidRPr="00480423" w14:paraId="48306348" w14:textId="77777777" w:rsidTr="007D7972">
        <w:trPr>
          <w:trHeight w:val="29"/>
          <w:trPrChange w:id="11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12F226"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1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E090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15FE56"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1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AFAEA"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1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08BC65" w14:textId="77777777" w:rsidR="007D7972" w:rsidRPr="00480423" w:rsidRDefault="007D7972" w:rsidP="004513DF">
            <w:pPr>
              <w:pStyle w:val="TAC"/>
              <w:rPr>
                <w:lang w:val="en-US" w:eastAsia="zh-CN"/>
              </w:rPr>
            </w:pPr>
          </w:p>
        </w:tc>
      </w:tr>
      <w:tr w:rsidR="007D7972" w:rsidRPr="00480423" w14:paraId="261094AB" w14:textId="77777777" w:rsidTr="007D7972">
        <w:trPr>
          <w:trHeight w:val="29"/>
          <w:trPrChange w:id="11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35D8CEA" w14:textId="77777777" w:rsidR="007D7972" w:rsidRPr="00480423" w:rsidRDefault="007D7972" w:rsidP="004513DF">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Change w:id="11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6F3929F"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4CBEA5" w14:textId="77777777" w:rsidR="007D7972" w:rsidRPr="00480423" w:rsidRDefault="007D7972"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1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3A9476" w14:textId="77777777" w:rsidR="007D7972" w:rsidRPr="00480423" w:rsidRDefault="007D7972"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11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5E4882"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237055F" w14:textId="77777777" w:rsidTr="007D7972">
        <w:trPr>
          <w:trHeight w:val="29"/>
          <w:trPrChange w:id="11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8" w:author="ZiVV Chen" w:date="2024-02-19T16:19:00Z">
              <w:tcPr>
                <w:tcW w:w="2069" w:type="dxa"/>
                <w:tcBorders>
                  <w:top w:val="nil"/>
                  <w:left w:val="single" w:sz="4" w:space="0" w:color="auto"/>
                  <w:bottom w:val="nil"/>
                  <w:right w:val="single" w:sz="4" w:space="0" w:color="auto"/>
                </w:tcBorders>
                <w:vAlign w:val="center"/>
              </w:tcPr>
            </w:tcPrChange>
          </w:tcPr>
          <w:p w14:paraId="65243E42"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119" w:author="ZiVV Chen" w:date="2024-02-19T16:19:00Z">
              <w:tcPr>
                <w:tcW w:w="1829" w:type="dxa"/>
                <w:tcBorders>
                  <w:top w:val="nil"/>
                  <w:left w:val="single" w:sz="4" w:space="0" w:color="auto"/>
                  <w:bottom w:val="nil"/>
                  <w:right w:val="single" w:sz="4" w:space="0" w:color="auto"/>
                </w:tcBorders>
                <w:vAlign w:val="center"/>
              </w:tcPr>
            </w:tcPrChange>
          </w:tcPr>
          <w:p w14:paraId="3A7557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AB7896" w14:textId="77777777" w:rsidR="007D7972" w:rsidRPr="00480423" w:rsidRDefault="007D7972"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11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3DE237" w14:textId="77777777" w:rsidR="007D7972" w:rsidRPr="00480423" w:rsidRDefault="007D7972"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Change w:id="1122" w:author="ZiVV Chen" w:date="2024-02-19T16:19:00Z">
              <w:tcPr>
                <w:tcW w:w="1610" w:type="dxa"/>
                <w:tcBorders>
                  <w:top w:val="nil"/>
                  <w:left w:val="single" w:sz="4" w:space="0" w:color="auto"/>
                  <w:bottom w:val="nil"/>
                  <w:right w:val="single" w:sz="4" w:space="0" w:color="auto"/>
                </w:tcBorders>
                <w:vAlign w:val="center"/>
              </w:tcPr>
            </w:tcPrChange>
          </w:tcPr>
          <w:p w14:paraId="2C1C3C03" w14:textId="77777777" w:rsidR="007D7972" w:rsidRPr="00480423" w:rsidRDefault="007D7972" w:rsidP="004513DF">
            <w:pPr>
              <w:pStyle w:val="TAC"/>
              <w:rPr>
                <w:lang w:val="en-US" w:eastAsia="zh-CN"/>
              </w:rPr>
            </w:pPr>
          </w:p>
        </w:tc>
      </w:tr>
      <w:tr w:rsidR="007D7972" w:rsidRPr="00480423" w14:paraId="16F3EF2D" w14:textId="77777777" w:rsidTr="007D7972">
        <w:trPr>
          <w:trHeight w:val="29"/>
          <w:trPrChange w:id="11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D5F5E4"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1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246E0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16E353"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1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1BD7B3" w14:textId="77777777" w:rsidR="007D7972" w:rsidRPr="00480423" w:rsidRDefault="007D7972"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11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2E9AC4" w14:textId="77777777" w:rsidR="007D7972" w:rsidRPr="00480423" w:rsidRDefault="007D7972" w:rsidP="004513DF">
            <w:pPr>
              <w:pStyle w:val="TAC"/>
              <w:rPr>
                <w:lang w:val="en-US" w:eastAsia="zh-CN"/>
              </w:rPr>
            </w:pPr>
          </w:p>
        </w:tc>
      </w:tr>
      <w:tr w:rsidR="007D7972" w:rsidRPr="00480423" w14:paraId="541437FA" w14:textId="77777777" w:rsidTr="007D7972">
        <w:trPr>
          <w:trHeight w:val="29"/>
          <w:trPrChange w:id="11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72B5E01" w14:textId="77777777" w:rsidR="007D7972" w:rsidRPr="00480423" w:rsidRDefault="007D7972" w:rsidP="004513DF">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Change w:id="11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C2073D" w14:textId="77777777" w:rsidR="007D7972" w:rsidRPr="00480423" w:rsidRDefault="007D7972" w:rsidP="004513DF">
            <w:pPr>
              <w:pStyle w:val="TAC"/>
              <w:rPr>
                <w:rFonts w:cs="Arial"/>
                <w:szCs w:val="18"/>
                <w:lang w:val="en-US" w:eastAsia="zh-CN"/>
              </w:rPr>
            </w:pPr>
            <w:r w:rsidRPr="00480423">
              <w:rPr>
                <w:rFonts w:cs="Arial"/>
                <w:szCs w:val="18"/>
                <w:lang w:val="en-US" w:eastAsia="zh-CN"/>
              </w:rPr>
              <w:t>CA_n1A-n3A</w:t>
            </w:r>
          </w:p>
          <w:p w14:paraId="3F9C8807" w14:textId="77777777" w:rsidR="007D7972" w:rsidRPr="00480423" w:rsidRDefault="007D7972"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Change w:id="11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1B385A" w14:textId="77777777" w:rsidR="007D7972" w:rsidRPr="00480423" w:rsidRDefault="007D7972" w:rsidP="004513DF">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1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4DBD4B" w14:textId="77777777" w:rsidR="007D7972" w:rsidRPr="00480423" w:rsidRDefault="007D7972" w:rsidP="004513DF">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11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63D5F7"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F5BB70F" w14:textId="77777777" w:rsidTr="007D7972">
        <w:trPr>
          <w:trHeight w:val="29"/>
          <w:trPrChange w:id="11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6" w:author="ZiVV Chen" w:date="2024-02-19T16:19:00Z">
              <w:tcPr>
                <w:tcW w:w="2069" w:type="dxa"/>
                <w:tcBorders>
                  <w:top w:val="nil"/>
                  <w:left w:val="single" w:sz="4" w:space="0" w:color="auto"/>
                  <w:bottom w:val="nil"/>
                  <w:right w:val="single" w:sz="4" w:space="0" w:color="auto"/>
                </w:tcBorders>
                <w:vAlign w:val="center"/>
              </w:tcPr>
            </w:tcPrChange>
          </w:tcPr>
          <w:p w14:paraId="26B44418"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137" w:author="ZiVV Chen" w:date="2024-02-19T16:19:00Z">
              <w:tcPr>
                <w:tcW w:w="1829" w:type="dxa"/>
                <w:tcBorders>
                  <w:top w:val="nil"/>
                  <w:left w:val="single" w:sz="4" w:space="0" w:color="auto"/>
                  <w:bottom w:val="nil"/>
                  <w:right w:val="single" w:sz="4" w:space="0" w:color="auto"/>
                </w:tcBorders>
                <w:vAlign w:val="center"/>
              </w:tcPr>
            </w:tcPrChange>
          </w:tcPr>
          <w:p w14:paraId="6CA51120" w14:textId="77777777" w:rsidR="007D7972" w:rsidRPr="00480423" w:rsidRDefault="007D7972" w:rsidP="004513DF">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Change w:id="11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8EF29C" w14:textId="77777777" w:rsidR="007D7972" w:rsidRPr="00480423" w:rsidRDefault="007D7972" w:rsidP="004513DF">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11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FE196B" w14:textId="77777777" w:rsidR="007D7972" w:rsidRPr="00480423" w:rsidRDefault="007D7972" w:rsidP="004513DF">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Change w:id="1140" w:author="ZiVV Chen" w:date="2024-02-19T16:19:00Z">
              <w:tcPr>
                <w:tcW w:w="1610" w:type="dxa"/>
                <w:tcBorders>
                  <w:top w:val="nil"/>
                  <w:left w:val="single" w:sz="4" w:space="0" w:color="auto"/>
                  <w:bottom w:val="nil"/>
                  <w:right w:val="single" w:sz="4" w:space="0" w:color="auto"/>
                </w:tcBorders>
                <w:vAlign w:val="center"/>
              </w:tcPr>
            </w:tcPrChange>
          </w:tcPr>
          <w:p w14:paraId="48221A67" w14:textId="77777777" w:rsidR="007D7972" w:rsidRPr="00480423" w:rsidRDefault="007D7972" w:rsidP="004513DF">
            <w:pPr>
              <w:pStyle w:val="TAC"/>
              <w:rPr>
                <w:lang w:val="en-US" w:eastAsia="zh-CN"/>
              </w:rPr>
            </w:pPr>
          </w:p>
        </w:tc>
      </w:tr>
      <w:tr w:rsidR="007D7972" w:rsidRPr="00480423" w14:paraId="78ADE90A" w14:textId="77777777" w:rsidTr="007D7972">
        <w:trPr>
          <w:trHeight w:val="29"/>
          <w:trPrChange w:id="11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8AABE4"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1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F123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F7E88A" w14:textId="77777777" w:rsidR="007D7972" w:rsidRPr="00480423" w:rsidRDefault="007D7972" w:rsidP="004513DF">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11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A0A0EB" w14:textId="77777777" w:rsidR="007D7972" w:rsidRPr="00480423" w:rsidRDefault="007D7972"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11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4A2659" w14:textId="77777777" w:rsidR="007D7972" w:rsidRPr="00480423" w:rsidRDefault="007D7972" w:rsidP="004513DF">
            <w:pPr>
              <w:pStyle w:val="TAC"/>
              <w:rPr>
                <w:lang w:val="en-US" w:eastAsia="zh-CN"/>
              </w:rPr>
            </w:pPr>
          </w:p>
        </w:tc>
      </w:tr>
      <w:tr w:rsidR="007D7972" w:rsidRPr="00480423" w14:paraId="7CE39B1B" w14:textId="77777777" w:rsidTr="007D7972">
        <w:trPr>
          <w:trHeight w:val="29"/>
          <w:trPrChange w:id="11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2D21420"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Change w:id="11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5AF442" w14:textId="77777777" w:rsidR="007D7972" w:rsidRPr="00480423" w:rsidRDefault="007D7972" w:rsidP="004513DF">
            <w:pPr>
              <w:pStyle w:val="TAC"/>
              <w:rPr>
                <w:lang w:val="en-US" w:eastAsia="zh-CN"/>
              </w:rPr>
            </w:pPr>
            <w:r w:rsidRPr="00480423">
              <w:rPr>
                <w:lang w:val="en-US" w:eastAsia="zh-CN"/>
              </w:rPr>
              <w:t>CA_n1A-n5A</w:t>
            </w:r>
          </w:p>
          <w:p w14:paraId="0C593948" w14:textId="77777777" w:rsidR="007D7972" w:rsidRPr="00480423" w:rsidRDefault="007D7972" w:rsidP="004513DF">
            <w:pPr>
              <w:pStyle w:val="TAC"/>
              <w:rPr>
                <w:lang w:val="en-US" w:eastAsia="zh-CN"/>
              </w:rPr>
            </w:pPr>
            <w:r w:rsidRPr="00480423">
              <w:rPr>
                <w:lang w:val="en-US" w:eastAsia="zh-CN"/>
              </w:rPr>
              <w:t>CA_n1A-n7A</w:t>
            </w:r>
          </w:p>
          <w:p w14:paraId="55F74690" w14:textId="77777777" w:rsidR="007D7972" w:rsidRPr="00480423" w:rsidRDefault="007D7972" w:rsidP="004513DF">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Change w:id="11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5AE020"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1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54EEFC"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1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611EB3"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0</w:t>
            </w:r>
          </w:p>
        </w:tc>
      </w:tr>
      <w:tr w:rsidR="007D7972" w:rsidRPr="00480423" w14:paraId="5DA430C9" w14:textId="77777777" w:rsidTr="007D7972">
        <w:trPr>
          <w:trHeight w:val="29"/>
          <w:trPrChange w:id="11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4" w:author="ZiVV Chen" w:date="2024-02-19T16:19:00Z">
              <w:tcPr>
                <w:tcW w:w="2069" w:type="dxa"/>
                <w:tcBorders>
                  <w:top w:val="nil"/>
                  <w:left w:val="single" w:sz="4" w:space="0" w:color="auto"/>
                  <w:bottom w:val="nil"/>
                  <w:right w:val="single" w:sz="4" w:space="0" w:color="auto"/>
                </w:tcBorders>
                <w:vAlign w:val="center"/>
              </w:tcPr>
            </w:tcPrChange>
          </w:tcPr>
          <w:p w14:paraId="42C25218" w14:textId="77777777" w:rsidR="007D7972" w:rsidRPr="00480423" w:rsidRDefault="007D7972"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Change w:id="1155" w:author="ZiVV Chen" w:date="2024-02-19T16:19:00Z">
              <w:tcPr>
                <w:tcW w:w="1829" w:type="dxa"/>
                <w:tcBorders>
                  <w:top w:val="nil"/>
                  <w:left w:val="single" w:sz="4" w:space="0" w:color="auto"/>
                  <w:bottom w:val="nil"/>
                  <w:right w:val="single" w:sz="4" w:space="0" w:color="auto"/>
                </w:tcBorders>
                <w:vAlign w:val="center"/>
              </w:tcPr>
            </w:tcPrChange>
          </w:tcPr>
          <w:p w14:paraId="33D44327" w14:textId="77777777" w:rsidR="007D7972" w:rsidRPr="00480423" w:rsidRDefault="007D7972"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21003D"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11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131288"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158" w:author="ZiVV Chen" w:date="2024-02-19T16:19:00Z">
              <w:tcPr>
                <w:tcW w:w="1610" w:type="dxa"/>
                <w:tcBorders>
                  <w:top w:val="nil"/>
                  <w:left w:val="single" w:sz="4" w:space="0" w:color="auto"/>
                  <w:bottom w:val="nil"/>
                  <w:right w:val="single" w:sz="4" w:space="0" w:color="auto"/>
                </w:tcBorders>
                <w:vAlign w:val="center"/>
              </w:tcPr>
            </w:tcPrChange>
          </w:tcPr>
          <w:p w14:paraId="68BAB44F" w14:textId="77777777" w:rsidR="007D7972" w:rsidRPr="00480423" w:rsidRDefault="007D7972" w:rsidP="004513DF">
            <w:pPr>
              <w:pStyle w:val="TAC"/>
              <w:rPr>
                <w:rFonts w:eastAsia="Yu Mincho" w:cs="Arial"/>
                <w:szCs w:val="18"/>
                <w:lang w:val="en-US"/>
              </w:rPr>
            </w:pPr>
          </w:p>
        </w:tc>
      </w:tr>
      <w:tr w:rsidR="007D7972" w:rsidRPr="00480423" w14:paraId="0D62C45D" w14:textId="77777777" w:rsidTr="007D7972">
        <w:trPr>
          <w:trHeight w:val="29"/>
          <w:trPrChange w:id="11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EF0730C" w14:textId="77777777" w:rsidR="007D7972" w:rsidRPr="00480423" w:rsidRDefault="007D7972"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Change w:id="11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7A8001" w14:textId="77777777" w:rsidR="007D7972" w:rsidRPr="00480423" w:rsidRDefault="007D7972"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8D8EE4"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11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AF8338" w14:textId="77777777" w:rsidR="007D7972" w:rsidRPr="00480423" w:rsidRDefault="007D7972"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Change w:id="11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49AC47" w14:textId="77777777" w:rsidR="007D7972" w:rsidRPr="00480423" w:rsidRDefault="007D7972" w:rsidP="004513DF">
            <w:pPr>
              <w:pStyle w:val="TAC"/>
              <w:rPr>
                <w:rFonts w:eastAsia="Yu Mincho" w:cs="Arial"/>
                <w:szCs w:val="18"/>
                <w:lang w:val="en-US"/>
              </w:rPr>
            </w:pPr>
          </w:p>
        </w:tc>
      </w:tr>
      <w:tr w:rsidR="007D7972" w:rsidRPr="00480423" w14:paraId="69AB82C2" w14:textId="77777777" w:rsidTr="007D7972">
        <w:trPr>
          <w:trHeight w:val="29"/>
          <w:trPrChange w:id="11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13C97A"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Change w:id="11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F250ED0" w14:textId="77777777" w:rsidR="007D7972" w:rsidRPr="00480423" w:rsidRDefault="007D7972" w:rsidP="004513DF">
            <w:pPr>
              <w:pStyle w:val="TAC"/>
              <w:rPr>
                <w:lang w:val="en-US" w:eastAsia="zh-CN"/>
              </w:rPr>
            </w:pPr>
            <w:r w:rsidRPr="00480423">
              <w:rPr>
                <w:lang w:val="en-US" w:eastAsia="zh-CN"/>
              </w:rPr>
              <w:t>CA_n1A-n5A</w:t>
            </w:r>
          </w:p>
          <w:p w14:paraId="1BB5EB9A" w14:textId="77777777" w:rsidR="007D7972" w:rsidRPr="00480423" w:rsidRDefault="007D7972" w:rsidP="004513DF">
            <w:pPr>
              <w:pStyle w:val="TAC"/>
              <w:rPr>
                <w:lang w:val="en-US" w:eastAsia="zh-CN"/>
              </w:rPr>
            </w:pPr>
            <w:r w:rsidRPr="00480423">
              <w:rPr>
                <w:lang w:val="en-US" w:eastAsia="zh-CN"/>
              </w:rPr>
              <w:t>CA_n1A-n7A</w:t>
            </w:r>
          </w:p>
          <w:p w14:paraId="2D1C229A" w14:textId="77777777" w:rsidR="007D7972" w:rsidRPr="00480423" w:rsidRDefault="007D7972" w:rsidP="004513DF">
            <w:pPr>
              <w:pStyle w:val="TAC"/>
              <w:rPr>
                <w:lang w:val="en-US" w:eastAsia="zh-CN"/>
              </w:rPr>
            </w:pPr>
            <w:r w:rsidRPr="00480423">
              <w:rPr>
                <w:lang w:val="en-US" w:eastAsia="zh-CN"/>
              </w:rPr>
              <w:t>CA_n5A-n7A</w:t>
            </w:r>
          </w:p>
          <w:p w14:paraId="2B683581" w14:textId="77777777" w:rsidR="007D7972" w:rsidRPr="00480423" w:rsidRDefault="007D7972" w:rsidP="004513DF">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1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D95B3F"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1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8E615E" w14:textId="77777777" w:rsidR="007D7972" w:rsidRPr="00480423" w:rsidRDefault="007D7972"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1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3A390E"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0</w:t>
            </w:r>
          </w:p>
        </w:tc>
      </w:tr>
      <w:tr w:rsidR="007D7972" w:rsidRPr="00480423" w14:paraId="1B4001FC" w14:textId="77777777" w:rsidTr="007D7972">
        <w:trPr>
          <w:trHeight w:val="29"/>
          <w:trPrChange w:id="11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2" w:author="ZiVV Chen" w:date="2024-02-19T16:19:00Z">
              <w:tcPr>
                <w:tcW w:w="2069" w:type="dxa"/>
                <w:tcBorders>
                  <w:top w:val="nil"/>
                  <w:left w:val="single" w:sz="4" w:space="0" w:color="auto"/>
                  <w:bottom w:val="nil"/>
                  <w:right w:val="single" w:sz="4" w:space="0" w:color="auto"/>
                </w:tcBorders>
                <w:vAlign w:val="center"/>
              </w:tcPr>
            </w:tcPrChange>
          </w:tcPr>
          <w:p w14:paraId="73C440EA" w14:textId="77777777" w:rsidR="007D7972" w:rsidRPr="00480423" w:rsidRDefault="007D7972"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Change w:id="1173" w:author="ZiVV Chen" w:date="2024-02-19T16:19:00Z">
              <w:tcPr>
                <w:tcW w:w="1829" w:type="dxa"/>
                <w:tcBorders>
                  <w:top w:val="nil"/>
                  <w:left w:val="single" w:sz="4" w:space="0" w:color="auto"/>
                  <w:bottom w:val="nil"/>
                  <w:right w:val="single" w:sz="4" w:space="0" w:color="auto"/>
                </w:tcBorders>
                <w:vAlign w:val="center"/>
              </w:tcPr>
            </w:tcPrChange>
          </w:tcPr>
          <w:p w14:paraId="4AFB3530" w14:textId="77777777" w:rsidR="007D7972" w:rsidRPr="00480423" w:rsidRDefault="007D7972"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3446BC"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11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8A5B09" w14:textId="77777777" w:rsidR="007D7972" w:rsidRPr="00480423" w:rsidRDefault="007D7972"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176" w:author="ZiVV Chen" w:date="2024-02-19T16:19:00Z">
              <w:tcPr>
                <w:tcW w:w="1610" w:type="dxa"/>
                <w:tcBorders>
                  <w:top w:val="nil"/>
                  <w:left w:val="single" w:sz="4" w:space="0" w:color="auto"/>
                  <w:bottom w:val="nil"/>
                  <w:right w:val="single" w:sz="4" w:space="0" w:color="auto"/>
                </w:tcBorders>
                <w:vAlign w:val="center"/>
              </w:tcPr>
            </w:tcPrChange>
          </w:tcPr>
          <w:p w14:paraId="38D33FB6" w14:textId="77777777" w:rsidR="007D7972" w:rsidRPr="00480423" w:rsidRDefault="007D7972" w:rsidP="004513DF">
            <w:pPr>
              <w:pStyle w:val="TAC"/>
              <w:rPr>
                <w:rFonts w:eastAsia="Yu Mincho" w:cs="Arial"/>
                <w:szCs w:val="18"/>
                <w:lang w:val="en-US"/>
              </w:rPr>
            </w:pPr>
          </w:p>
        </w:tc>
      </w:tr>
      <w:tr w:rsidR="007D7972" w:rsidRPr="00480423" w14:paraId="44CAE96F" w14:textId="77777777" w:rsidTr="007D7972">
        <w:trPr>
          <w:trHeight w:val="29"/>
          <w:trPrChange w:id="11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198E45C" w14:textId="77777777" w:rsidR="007D7972" w:rsidRPr="00480423" w:rsidRDefault="007D7972" w:rsidP="004513DF">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1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7D5FA8" w14:textId="77777777" w:rsidR="007D7972" w:rsidRPr="00480423" w:rsidRDefault="007D7972"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CB9FC1" w14:textId="77777777" w:rsidR="007D7972" w:rsidRPr="00480423" w:rsidRDefault="007D7972" w:rsidP="004513DF">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1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BC6763" w14:textId="77777777" w:rsidR="007D7972" w:rsidRPr="00480423" w:rsidRDefault="007D7972" w:rsidP="004513DF">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Change w:id="11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D70441" w14:textId="77777777" w:rsidR="007D7972" w:rsidRPr="00480423" w:rsidRDefault="007D7972" w:rsidP="004513DF">
            <w:pPr>
              <w:pStyle w:val="TAC"/>
              <w:rPr>
                <w:rFonts w:eastAsia="Yu Mincho" w:cs="Arial"/>
                <w:szCs w:val="18"/>
                <w:lang w:val="en-US" w:eastAsia="zh-CN"/>
              </w:rPr>
            </w:pPr>
          </w:p>
        </w:tc>
      </w:tr>
      <w:tr w:rsidR="007D7972" w:rsidRPr="00480423" w14:paraId="55F9743B" w14:textId="77777777" w:rsidTr="007D7972">
        <w:trPr>
          <w:trHeight w:val="29"/>
          <w:trPrChange w:id="11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76A2D87" w14:textId="77777777" w:rsidR="007D7972" w:rsidRPr="00480423" w:rsidRDefault="007D7972" w:rsidP="004513DF">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Change w:id="11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616496"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5CD8CF" w14:textId="77777777" w:rsidR="007D7972" w:rsidRPr="00480423" w:rsidRDefault="007D7972"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1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F6630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1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41D79E" w14:textId="77777777" w:rsidR="007D7972" w:rsidRPr="00480423" w:rsidRDefault="007D7972" w:rsidP="004513DF">
            <w:pPr>
              <w:pStyle w:val="TAC"/>
              <w:rPr>
                <w:rFonts w:eastAsia="Yu Mincho"/>
                <w:lang w:val="en-US"/>
              </w:rPr>
            </w:pPr>
            <w:r w:rsidRPr="00480423">
              <w:rPr>
                <w:rFonts w:eastAsia="Yu Mincho"/>
                <w:szCs w:val="18"/>
                <w:lang w:val="en-US"/>
              </w:rPr>
              <w:t>0</w:t>
            </w:r>
          </w:p>
        </w:tc>
      </w:tr>
      <w:tr w:rsidR="007D7972" w:rsidRPr="00480423" w14:paraId="0D1248D3" w14:textId="77777777" w:rsidTr="007D7972">
        <w:trPr>
          <w:trHeight w:val="29"/>
          <w:trPrChange w:id="11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90" w:author="ZiVV Chen" w:date="2024-02-19T16:19:00Z">
              <w:tcPr>
                <w:tcW w:w="2069" w:type="dxa"/>
                <w:tcBorders>
                  <w:top w:val="nil"/>
                  <w:left w:val="single" w:sz="4" w:space="0" w:color="auto"/>
                  <w:bottom w:val="nil"/>
                  <w:right w:val="single" w:sz="4" w:space="0" w:color="auto"/>
                </w:tcBorders>
                <w:vAlign w:val="center"/>
              </w:tcPr>
            </w:tcPrChange>
          </w:tcPr>
          <w:p w14:paraId="5DECDF3D"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191" w:author="ZiVV Chen" w:date="2024-02-19T16:19:00Z">
              <w:tcPr>
                <w:tcW w:w="1829" w:type="dxa"/>
                <w:tcBorders>
                  <w:top w:val="nil"/>
                  <w:left w:val="single" w:sz="4" w:space="0" w:color="auto"/>
                  <w:bottom w:val="nil"/>
                  <w:right w:val="single" w:sz="4" w:space="0" w:color="auto"/>
                </w:tcBorders>
                <w:vAlign w:val="center"/>
              </w:tcPr>
            </w:tcPrChange>
          </w:tcPr>
          <w:p w14:paraId="633D0A5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C37E82" w14:textId="77777777" w:rsidR="007D7972" w:rsidRPr="00480423" w:rsidRDefault="007D7972" w:rsidP="004513DF">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11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D90A34" w14:textId="77777777" w:rsidR="007D7972" w:rsidRPr="00480423" w:rsidRDefault="007D7972"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194" w:author="ZiVV Chen" w:date="2024-02-19T16:19:00Z">
              <w:tcPr>
                <w:tcW w:w="1610" w:type="dxa"/>
                <w:tcBorders>
                  <w:top w:val="nil"/>
                  <w:left w:val="single" w:sz="4" w:space="0" w:color="auto"/>
                  <w:bottom w:val="nil"/>
                  <w:right w:val="single" w:sz="4" w:space="0" w:color="auto"/>
                </w:tcBorders>
                <w:vAlign w:val="center"/>
              </w:tcPr>
            </w:tcPrChange>
          </w:tcPr>
          <w:p w14:paraId="5E6969F2" w14:textId="77777777" w:rsidR="007D7972" w:rsidRPr="00480423" w:rsidRDefault="007D7972" w:rsidP="004513DF">
            <w:pPr>
              <w:pStyle w:val="TAC"/>
              <w:rPr>
                <w:rFonts w:eastAsia="Yu Mincho"/>
                <w:lang w:val="en-US"/>
              </w:rPr>
            </w:pPr>
          </w:p>
        </w:tc>
      </w:tr>
      <w:tr w:rsidR="007D7972" w:rsidRPr="00480423" w14:paraId="34AE299B" w14:textId="77777777" w:rsidTr="007D7972">
        <w:trPr>
          <w:trHeight w:val="29"/>
          <w:trPrChange w:id="11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1808D50"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1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BB9F48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E7B1CA" w14:textId="77777777" w:rsidR="007D7972" w:rsidRPr="00480423" w:rsidRDefault="007D7972" w:rsidP="004513DF">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11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9C9A28" w14:textId="77777777" w:rsidR="007D7972" w:rsidRPr="00480423" w:rsidRDefault="007D7972"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Change w:id="12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D2A91B" w14:textId="77777777" w:rsidR="007D7972" w:rsidRPr="00480423" w:rsidRDefault="007D7972" w:rsidP="004513DF">
            <w:pPr>
              <w:pStyle w:val="TAC"/>
              <w:rPr>
                <w:rFonts w:eastAsia="Yu Mincho"/>
                <w:lang w:val="en-US"/>
              </w:rPr>
            </w:pPr>
          </w:p>
        </w:tc>
      </w:tr>
      <w:tr w:rsidR="007D7972" w:rsidRPr="00480423" w14:paraId="3451EA0E" w14:textId="77777777" w:rsidTr="007D7972">
        <w:trPr>
          <w:trHeight w:val="29"/>
          <w:trPrChange w:id="12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02" w:author="ZiVV Chen" w:date="2024-02-19T16:19:00Z">
              <w:tcPr>
                <w:tcW w:w="2069" w:type="dxa"/>
                <w:tcBorders>
                  <w:top w:val="nil"/>
                  <w:left w:val="single" w:sz="4" w:space="0" w:color="auto"/>
                  <w:bottom w:val="nil"/>
                  <w:right w:val="single" w:sz="4" w:space="0" w:color="auto"/>
                </w:tcBorders>
                <w:vAlign w:val="center"/>
              </w:tcPr>
            </w:tcPrChange>
          </w:tcPr>
          <w:p w14:paraId="187EED03" w14:textId="77777777" w:rsidR="007D7972" w:rsidRPr="00480423" w:rsidRDefault="007D7972"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Change w:id="12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574D6D" w14:textId="77777777" w:rsidR="007D7972" w:rsidRPr="008523D2" w:rsidRDefault="007D7972" w:rsidP="004513DF">
            <w:pPr>
              <w:pStyle w:val="TAC"/>
              <w:rPr>
                <w:lang w:eastAsia="zh-CN"/>
              </w:rPr>
            </w:pPr>
            <w:r w:rsidRPr="008523D2">
              <w:rPr>
                <w:lang w:eastAsia="zh-CN"/>
              </w:rPr>
              <w:t>CA_n1A-n5A</w:t>
            </w:r>
          </w:p>
          <w:p w14:paraId="2842376D" w14:textId="77777777" w:rsidR="007D7972" w:rsidRPr="008523D2" w:rsidRDefault="007D7972" w:rsidP="004513DF">
            <w:pPr>
              <w:pStyle w:val="TAC"/>
              <w:rPr>
                <w:lang w:eastAsia="zh-CN"/>
              </w:rPr>
            </w:pPr>
            <w:r w:rsidRPr="008523D2">
              <w:rPr>
                <w:lang w:eastAsia="zh-CN"/>
              </w:rPr>
              <w:t>CA_n1A-n28A</w:t>
            </w:r>
          </w:p>
          <w:p w14:paraId="0F55087F" w14:textId="77777777" w:rsidR="007D7972" w:rsidRPr="00480423" w:rsidRDefault="007D7972"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Change w:id="12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33B6F2" w14:textId="77777777" w:rsidR="007D7972" w:rsidRPr="00480423" w:rsidRDefault="007D7972" w:rsidP="004513DF">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2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FE2E57"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Change w:id="12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44A3F0" w14:textId="77777777" w:rsidR="007D7972" w:rsidRPr="00480423" w:rsidRDefault="007D7972" w:rsidP="004513DF">
            <w:pPr>
              <w:pStyle w:val="TAC"/>
              <w:rPr>
                <w:rFonts w:eastAsia="Yu Mincho"/>
                <w:lang w:val="en-US"/>
              </w:rPr>
            </w:pPr>
            <w:r w:rsidRPr="008523D2">
              <w:rPr>
                <w:lang w:eastAsia="zh-CN"/>
              </w:rPr>
              <w:t>4 and 5</w:t>
            </w:r>
          </w:p>
        </w:tc>
      </w:tr>
      <w:tr w:rsidR="007D7972" w:rsidRPr="00480423" w14:paraId="5D924325" w14:textId="77777777" w:rsidTr="007D7972">
        <w:trPr>
          <w:trHeight w:val="29"/>
          <w:trPrChange w:id="12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08" w:author="ZiVV Chen" w:date="2024-02-19T16:19:00Z">
              <w:tcPr>
                <w:tcW w:w="2069" w:type="dxa"/>
                <w:tcBorders>
                  <w:top w:val="nil"/>
                  <w:left w:val="single" w:sz="4" w:space="0" w:color="auto"/>
                  <w:bottom w:val="nil"/>
                  <w:right w:val="single" w:sz="4" w:space="0" w:color="auto"/>
                </w:tcBorders>
                <w:vAlign w:val="center"/>
              </w:tcPr>
            </w:tcPrChange>
          </w:tcPr>
          <w:p w14:paraId="458CF9F2"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209" w:author="ZiVV Chen" w:date="2024-02-19T16:19:00Z">
              <w:tcPr>
                <w:tcW w:w="1829" w:type="dxa"/>
                <w:tcBorders>
                  <w:top w:val="nil"/>
                  <w:left w:val="single" w:sz="4" w:space="0" w:color="auto"/>
                  <w:bottom w:val="nil"/>
                  <w:right w:val="single" w:sz="4" w:space="0" w:color="auto"/>
                </w:tcBorders>
                <w:vAlign w:val="center"/>
              </w:tcPr>
            </w:tcPrChange>
          </w:tcPr>
          <w:p w14:paraId="4C5D911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948AA1" w14:textId="77777777" w:rsidR="007D7972" w:rsidRPr="00480423" w:rsidRDefault="007D7972" w:rsidP="004513DF">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12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9729D1"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Change w:id="1212" w:author="ZiVV Chen" w:date="2024-02-19T16:19:00Z">
              <w:tcPr>
                <w:tcW w:w="1610" w:type="dxa"/>
                <w:tcBorders>
                  <w:top w:val="nil"/>
                  <w:left w:val="single" w:sz="4" w:space="0" w:color="auto"/>
                  <w:bottom w:val="nil"/>
                  <w:right w:val="single" w:sz="4" w:space="0" w:color="auto"/>
                </w:tcBorders>
                <w:vAlign w:val="center"/>
              </w:tcPr>
            </w:tcPrChange>
          </w:tcPr>
          <w:p w14:paraId="272BFCE9" w14:textId="77777777" w:rsidR="007D7972" w:rsidRPr="00480423" w:rsidRDefault="007D7972" w:rsidP="004513DF">
            <w:pPr>
              <w:pStyle w:val="TAC"/>
              <w:rPr>
                <w:rFonts w:eastAsia="Yu Mincho"/>
                <w:lang w:val="en-US"/>
              </w:rPr>
            </w:pPr>
          </w:p>
        </w:tc>
      </w:tr>
      <w:tr w:rsidR="007D7972" w:rsidRPr="00480423" w14:paraId="3C8008DD" w14:textId="77777777" w:rsidTr="007D7972">
        <w:trPr>
          <w:trHeight w:val="29"/>
          <w:trPrChange w:id="12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26CDBD"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2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EAFA9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0DE9EE" w14:textId="77777777" w:rsidR="007D7972" w:rsidRPr="00480423" w:rsidRDefault="007D7972" w:rsidP="004513DF">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12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D42841"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Change w:id="12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190274" w14:textId="77777777" w:rsidR="007D7972" w:rsidRPr="00480423" w:rsidRDefault="007D7972" w:rsidP="004513DF">
            <w:pPr>
              <w:pStyle w:val="TAC"/>
              <w:rPr>
                <w:rFonts w:eastAsia="Yu Mincho"/>
                <w:lang w:val="en-US"/>
              </w:rPr>
            </w:pPr>
          </w:p>
        </w:tc>
      </w:tr>
      <w:tr w:rsidR="007D7972" w:rsidRPr="00480423" w14:paraId="56C57455" w14:textId="77777777" w:rsidTr="007D7972">
        <w:trPr>
          <w:trHeight w:val="29"/>
          <w:trPrChange w:id="12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E0CF45" w14:textId="77777777" w:rsidR="007D7972" w:rsidRPr="00480423" w:rsidRDefault="007D7972" w:rsidP="004513DF">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Change w:id="1221" w:author="ZiVV Chen" w:date="2024-02-19T16:19:00Z">
              <w:tcPr>
                <w:tcW w:w="1829" w:type="dxa"/>
                <w:tcBorders>
                  <w:top w:val="single" w:sz="4" w:space="0" w:color="auto"/>
                  <w:left w:val="nil"/>
                  <w:bottom w:val="nil"/>
                  <w:right w:val="single" w:sz="4" w:space="0" w:color="auto"/>
                </w:tcBorders>
                <w:vAlign w:val="center"/>
              </w:tcPr>
            </w:tcPrChange>
          </w:tcPr>
          <w:p w14:paraId="497C3A65" w14:textId="77777777" w:rsidR="007D7972" w:rsidRPr="00480423" w:rsidRDefault="007D7972" w:rsidP="004513DF">
            <w:pPr>
              <w:pStyle w:val="TAC"/>
              <w:rPr>
                <w:lang w:val="en-US" w:eastAsia="zh-CN"/>
              </w:rPr>
            </w:pPr>
            <w:r w:rsidRPr="00480423">
              <w:rPr>
                <w:lang w:val="en-US" w:eastAsia="zh-CN"/>
              </w:rPr>
              <w:t>CA_n1A-n5A</w:t>
            </w:r>
          </w:p>
          <w:p w14:paraId="3DD9149A" w14:textId="77777777" w:rsidR="007D7972" w:rsidRPr="00480423" w:rsidRDefault="007D7972" w:rsidP="004513DF">
            <w:pPr>
              <w:pStyle w:val="TAC"/>
              <w:rPr>
                <w:lang w:val="en-US" w:eastAsia="zh-CN"/>
              </w:rPr>
            </w:pPr>
            <w:r w:rsidRPr="00480423">
              <w:rPr>
                <w:lang w:val="en-US" w:eastAsia="zh-CN"/>
              </w:rPr>
              <w:t>CA_n1A-n78A</w:t>
            </w:r>
          </w:p>
          <w:p w14:paraId="4BF81E9A" w14:textId="77777777" w:rsidR="007D7972" w:rsidRPr="00480423" w:rsidRDefault="007D7972" w:rsidP="004513DF">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Change w:id="12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BADECD" w14:textId="77777777" w:rsidR="007D7972" w:rsidRPr="00480423" w:rsidRDefault="007D7972"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2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0224AF"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2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146089E"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2AFCCFE9" w14:textId="77777777" w:rsidTr="007D7972">
        <w:trPr>
          <w:trHeight w:val="29"/>
          <w:trPrChange w:id="12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6" w:author="ZiVV Chen" w:date="2024-02-19T16:19:00Z">
              <w:tcPr>
                <w:tcW w:w="2069" w:type="dxa"/>
                <w:tcBorders>
                  <w:top w:val="nil"/>
                  <w:left w:val="single" w:sz="4" w:space="0" w:color="auto"/>
                  <w:bottom w:val="nil"/>
                  <w:right w:val="single" w:sz="4" w:space="0" w:color="auto"/>
                </w:tcBorders>
                <w:vAlign w:val="center"/>
              </w:tcPr>
            </w:tcPrChange>
          </w:tcPr>
          <w:p w14:paraId="700CC009" w14:textId="77777777" w:rsidR="007D7972" w:rsidRPr="00480423" w:rsidRDefault="007D7972" w:rsidP="004513DF">
            <w:pPr>
              <w:pStyle w:val="TAC"/>
              <w:rPr>
                <w:rFonts w:eastAsia="Yu Mincho"/>
                <w:lang w:val="en-US"/>
              </w:rPr>
            </w:pPr>
          </w:p>
        </w:tc>
        <w:tc>
          <w:tcPr>
            <w:tcW w:w="1829" w:type="dxa"/>
            <w:tcBorders>
              <w:top w:val="nil"/>
              <w:left w:val="nil"/>
              <w:bottom w:val="nil"/>
              <w:right w:val="single" w:sz="4" w:space="0" w:color="auto"/>
            </w:tcBorders>
            <w:vAlign w:val="center"/>
            <w:tcPrChange w:id="1227" w:author="ZiVV Chen" w:date="2024-02-19T16:19:00Z">
              <w:tcPr>
                <w:tcW w:w="1829" w:type="dxa"/>
                <w:tcBorders>
                  <w:top w:val="nil"/>
                  <w:left w:val="nil"/>
                  <w:bottom w:val="nil"/>
                  <w:right w:val="single" w:sz="4" w:space="0" w:color="auto"/>
                </w:tcBorders>
                <w:vAlign w:val="center"/>
              </w:tcPr>
            </w:tcPrChange>
          </w:tcPr>
          <w:p w14:paraId="34300D56"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7C5DA8" w14:textId="77777777" w:rsidR="007D7972" w:rsidRPr="00480423" w:rsidRDefault="007D7972" w:rsidP="004513DF">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12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21BF75"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230" w:author="ZiVV Chen" w:date="2024-02-19T16:19:00Z">
              <w:tcPr>
                <w:tcW w:w="1610" w:type="dxa"/>
                <w:tcBorders>
                  <w:top w:val="nil"/>
                  <w:left w:val="single" w:sz="4" w:space="0" w:color="auto"/>
                  <w:bottom w:val="nil"/>
                  <w:right w:val="single" w:sz="4" w:space="0" w:color="auto"/>
                </w:tcBorders>
                <w:vAlign w:val="center"/>
              </w:tcPr>
            </w:tcPrChange>
          </w:tcPr>
          <w:p w14:paraId="71BAEC01" w14:textId="77777777" w:rsidR="007D7972" w:rsidRPr="00480423" w:rsidRDefault="007D7972" w:rsidP="004513DF">
            <w:pPr>
              <w:pStyle w:val="TAC"/>
              <w:rPr>
                <w:rFonts w:eastAsia="Yu Mincho"/>
                <w:lang w:val="en-US"/>
              </w:rPr>
            </w:pPr>
          </w:p>
        </w:tc>
      </w:tr>
      <w:tr w:rsidR="007D7972" w:rsidRPr="00480423" w14:paraId="718D97C2" w14:textId="77777777" w:rsidTr="007D7972">
        <w:trPr>
          <w:trHeight w:val="29"/>
          <w:trPrChange w:id="12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FC0E6B3" w14:textId="77777777" w:rsidR="007D7972" w:rsidRPr="00480423" w:rsidRDefault="007D7972"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Change w:id="1233" w:author="ZiVV Chen" w:date="2024-02-19T16:19:00Z">
              <w:tcPr>
                <w:tcW w:w="1829" w:type="dxa"/>
                <w:tcBorders>
                  <w:top w:val="nil"/>
                  <w:left w:val="nil"/>
                  <w:bottom w:val="single" w:sz="4" w:space="0" w:color="auto"/>
                  <w:right w:val="single" w:sz="4" w:space="0" w:color="auto"/>
                </w:tcBorders>
                <w:vAlign w:val="center"/>
              </w:tcPr>
            </w:tcPrChange>
          </w:tcPr>
          <w:p w14:paraId="665F3EB0"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F4C1B9" w14:textId="77777777" w:rsidR="007D7972" w:rsidRPr="00480423" w:rsidRDefault="007D7972" w:rsidP="004513DF">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12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B8C39A"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Change w:id="12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34CC47" w14:textId="77777777" w:rsidR="007D7972" w:rsidRPr="00480423" w:rsidRDefault="007D7972" w:rsidP="004513DF">
            <w:pPr>
              <w:pStyle w:val="TAC"/>
              <w:rPr>
                <w:rFonts w:eastAsia="Yu Mincho"/>
                <w:lang w:val="en-US"/>
              </w:rPr>
            </w:pPr>
          </w:p>
        </w:tc>
      </w:tr>
      <w:tr w:rsidR="007D7972" w:rsidRPr="00480423" w14:paraId="73104262" w14:textId="77777777" w:rsidTr="007D7972">
        <w:trPr>
          <w:trHeight w:val="29"/>
          <w:trPrChange w:id="12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003D0C1" w14:textId="77777777" w:rsidR="007D7972" w:rsidRPr="00480423" w:rsidRDefault="007D7972"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Change w:id="1239" w:author="ZiVV Chen" w:date="2024-02-19T16:19:00Z">
              <w:tcPr>
                <w:tcW w:w="1829" w:type="dxa"/>
                <w:tcBorders>
                  <w:top w:val="single" w:sz="4" w:space="0" w:color="auto"/>
                  <w:left w:val="nil"/>
                  <w:bottom w:val="nil"/>
                  <w:right w:val="single" w:sz="4" w:space="0" w:color="auto"/>
                </w:tcBorders>
                <w:vAlign w:val="center"/>
              </w:tcPr>
            </w:tcPrChange>
          </w:tcPr>
          <w:p w14:paraId="0D6C6FE2" w14:textId="77777777" w:rsidR="007D7972" w:rsidRPr="008523D2" w:rsidRDefault="007D7972" w:rsidP="004513DF">
            <w:pPr>
              <w:pStyle w:val="TAC"/>
              <w:rPr>
                <w:lang w:eastAsia="zh-CN"/>
              </w:rPr>
            </w:pPr>
            <w:r w:rsidRPr="008523D2">
              <w:rPr>
                <w:lang w:eastAsia="zh-CN"/>
              </w:rPr>
              <w:t>CA_n1A-n5A</w:t>
            </w:r>
          </w:p>
          <w:p w14:paraId="140CD692" w14:textId="77777777" w:rsidR="007D7972" w:rsidRPr="008523D2" w:rsidRDefault="007D7972" w:rsidP="004513DF">
            <w:pPr>
              <w:pStyle w:val="TAC"/>
              <w:rPr>
                <w:lang w:eastAsia="zh-CN"/>
              </w:rPr>
            </w:pPr>
            <w:r w:rsidRPr="008523D2">
              <w:rPr>
                <w:lang w:eastAsia="zh-CN"/>
              </w:rPr>
              <w:t>CA_n1A-n79A</w:t>
            </w:r>
          </w:p>
          <w:p w14:paraId="4B904B9F" w14:textId="77777777" w:rsidR="007D7972" w:rsidRPr="00480423" w:rsidRDefault="007D7972"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Change w:id="12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B1EF85" w14:textId="77777777" w:rsidR="007D7972" w:rsidRPr="00480423" w:rsidRDefault="007D7972"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2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3EBC93" w14:textId="77777777" w:rsidR="007D7972" w:rsidRPr="00480423" w:rsidRDefault="007D7972"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Change w:id="12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D5259A" w14:textId="77777777" w:rsidR="007D7972" w:rsidRPr="00480423" w:rsidRDefault="007D7972" w:rsidP="004513DF">
            <w:pPr>
              <w:pStyle w:val="TAC"/>
              <w:rPr>
                <w:rFonts w:eastAsia="Yu Mincho"/>
                <w:lang w:val="en-US"/>
              </w:rPr>
            </w:pPr>
            <w:r w:rsidRPr="008523D2">
              <w:rPr>
                <w:lang w:eastAsia="zh-CN"/>
              </w:rPr>
              <w:t>4 and 5</w:t>
            </w:r>
          </w:p>
        </w:tc>
      </w:tr>
      <w:tr w:rsidR="007D7972" w:rsidRPr="00480423" w14:paraId="6EC4F6B4" w14:textId="77777777" w:rsidTr="007D7972">
        <w:trPr>
          <w:trHeight w:val="29"/>
          <w:trPrChange w:id="12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4" w:author="ZiVV Chen" w:date="2024-02-19T16:19:00Z">
              <w:tcPr>
                <w:tcW w:w="2069" w:type="dxa"/>
                <w:tcBorders>
                  <w:top w:val="nil"/>
                  <w:left w:val="single" w:sz="4" w:space="0" w:color="auto"/>
                  <w:bottom w:val="nil"/>
                  <w:right w:val="single" w:sz="4" w:space="0" w:color="auto"/>
                </w:tcBorders>
                <w:vAlign w:val="center"/>
              </w:tcPr>
            </w:tcPrChange>
          </w:tcPr>
          <w:p w14:paraId="51CFA7B5" w14:textId="77777777" w:rsidR="007D7972" w:rsidRPr="00480423" w:rsidRDefault="007D7972" w:rsidP="004513DF">
            <w:pPr>
              <w:pStyle w:val="TAC"/>
              <w:rPr>
                <w:rFonts w:eastAsia="Yu Mincho"/>
                <w:lang w:val="en-US"/>
              </w:rPr>
            </w:pPr>
          </w:p>
        </w:tc>
        <w:tc>
          <w:tcPr>
            <w:tcW w:w="1829" w:type="dxa"/>
            <w:tcBorders>
              <w:top w:val="nil"/>
              <w:left w:val="nil"/>
              <w:bottom w:val="nil"/>
              <w:right w:val="single" w:sz="4" w:space="0" w:color="auto"/>
            </w:tcBorders>
            <w:vAlign w:val="center"/>
            <w:tcPrChange w:id="1245" w:author="ZiVV Chen" w:date="2024-02-19T16:19:00Z">
              <w:tcPr>
                <w:tcW w:w="1829" w:type="dxa"/>
                <w:tcBorders>
                  <w:top w:val="nil"/>
                  <w:left w:val="nil"/>
                  <w:bottom w:val="nil"/>
                  <w:right w:val="single" w:sz="4" w:space="0" w:color="auto"/>
                </w:tcBorders>
                <w:vAlign w:val="center"/>
              </w:tcPr>
            </w:tcPrChange>
          </w:tcPr>
          <w:p w14:paraId="26619935"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3F408D" w14:textId="77777777" w:rsidR="007D7972" w:rsidRPr="00480423" w:rsidRDefault="007D7972" w:rsidP="004513DF">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12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9C20D6"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Change w:id="1248" w:author="ZiVV Chen" w:date="2024-02-19T16:19:00Z">
              <w:tcPr>
                <w:tcW w:w="1610" w:type="dxa"/>
                <w:tcBorders>
                  <w:top w:val="nil"/>
                  <w:left w:val="single" w:sz="4" w:space="0" w:color="auto"/>
                  <w:bottom w:val="nil"/>
                  <w:right w:val="single" w:sz="4" w:space="0" w:color="auto"/>
                </w:tcBorders>
                <w:vAlign w:val="center"/>
              </w:tcPr>
            </w:tcPrChange>
          </w:tcPr>
          <w:p w14:paraId="32A493C0" w14:textId="77777777" w:rsidR="007D7972" w:rsidRPr="00480423" w:rsidRDefault="007D7972" w:rsidP="004513DF">
            <w:pPr>
              <w:pStyle w:val="TAC"/>
              <w:rPr>
                <w:rFonts w:eastAsia="Yu Mincho"/>
                <w:lang w:val="en-US"/>
              </w:rPr>
            </w:pPr>
          </w:p>
        </w:tc>
      </w:tr>
      <w:tr w:rsidR="007D7972" w:rsidRPr="00480423" w14:paraId="72F0EAFB" w14:textId="77777777" w:rsidTr="007D7972">
        <w:trPr>
          <w:trHeight w:val="29"/>
          <w:trPrChange w:id="12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393BF3" w14:textId="77777777" w:rsidR="007D7972" w:rsidRPr="00480423" w:rsidRDefault="007D7972"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Change w:id="1251" w:author="ZiVV Chen" w:date="2024-02-19T16:19:00Z">
              <w:tcPr>
                <w:tcW w:w="1829" w:type="dxa"/>
                <w:tcBorders>
                  <w:top w:val="nil"/>
                  <w:left w:val="nil"/>
                  <w:bottom w:val="single" w:sz="4" w:space="0" w:color="auto"/>
                  <w:right w:val="single" w:sz="4" w:space="0" w:color="auto"/>
                </w:tcBorders>
                <w:vAlign w:val="center"/>
              </w:tcPr>
            </w:tcPrChange>
          </w:tcPr>
          <w:p w14:paraId="4FBD83C3" w14:textId="77777777" w:rsidR="007D7972" w:rsidRPr="00480423" w:rsidRDefault="007D7972"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74A94E" w14:textId="77777777" w:rsidR="007D7972" w:rsidRPr="00480423" w:rsidRDefault="007D7972" w:rsidP="004513DF">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2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8FEA87"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Change w:id="12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252B09" w14:textId="77777777" w:rsidR="007D7972" w:rsidRPr="00480423" w:rsidRDefault="007D7972" w:rsidP="004513DF">
            <w:pPr>
              <w:pStyle w:val="TAC"/>
              <w:rPr>
                <w:rFonts w:eastAsia="Yu Mincho"/>
                <w:lang w:val="en-US"/>
              </w:rPr>
            </w:pPr>
          </w:p>
        </w:tc>
      </w:tr>
      <w:tr w:rsidR="007D7972" w:rsidRPr="00480423" w14:paraId="3A6D4A45" w14:textId="77777777" w:rsidTr="007D7972">
        <w:trPr>
          <w:trHeight w:val="29"/>
          <w:trPrChange w:id="12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73A2FC" w14:textId="77777777" w:rsidR="007D7972" w:rsidRPr="00480423" w:rsidRDefault="007D7972"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Change w:id="1257" w:author="ZiVV Chen" w:date="2024-02-19T16:19:00Z">
              <w:tcPr>
                <w:tcW w:w="1829" w:type="dxa"/>
                <w:tcBorders>
                  <w:top w:val="single" w:sz="4" w:space="0" w:color="auto"/>
                  <w:left w:val="nil"/>
                  <w:bottom w:val="nil"/>
                  <w:right w:val="single" w:sz="4" w:space="0" w:color="auto"/>
                </w:tcBorders>
                <w:vAlign w:val="center"/>
              </w:tcPr>
            </w:tcPrChange>
          </w:tcPr>
          <w:p w14:paraId="32406481" w14:textId="77777777" w:rsidR="007D7972" w:rsidRPr="008523D2" w:rsidRDefault="007D7972" w:rsidP="004513DF">
            <w:pPr>
              <w:pStyle w:val="TAC"/>
              <w:rPr>
                <w:lang w:eastAsia="zh-CN"/>
              </w:rPr>
            </w:pPr>
            <w:r w:rsidRPr="008523D2">
              <w:rPr>
                <w:lang w:eastAsia="zh-CN"/>
              </w:rPr>
              <w:t>CA_n1A-n5A</w:t>
            </w:r>
          </w:p>
          <w:p w14:paraId="6B5C8339" w14:textId="77777777" w:rsidR="007D7972" w:rsidRPr="008523D2" w:rsidRDefault="007D7972" w:rsidP="004513DF">
            <w:pPr>
              <w:pStyle w:val="TAC"/>
              <w:rPr>
                <w:lang w:eastAsia="zh-CN"/>
              </w:rPr>
            </w:pPr>
            <w:r w:rsidRPr="008523D2">
              <w:rPr>
                <w:lang w:eastAsia="zh-CN"/>
              </w:rPr>
              <w:t>CA_n1A-n79A</w:t>
            </w:r>
          </w:p>
          <w:p w14:paraId="57232428" w14:textId="77777777" w:rsidR="007D7972" w:rsidRPr="00480423" w:rsidRDefault="007D7972"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Change w:id="12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2EF582" w14:textId="77777777" w:rsidR="007D7972" w:rsidRPr="00480423" w:rsidRDefault="007D7972"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2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8D7A67" w14:textId="77777777" w:rsidR="007D7972" w:rsidRPr="00480423" w:rsidRDefault="007D7972"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Change w:id="12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9DBD20" w14:textId="77777777" w:rsidR="007D7972" w:rsidRPr="00480423" w:rsidRDefault="007D7972" w:rsidP="004513DF">
            <w:pPr>
              <w:pStyle w:val="TAC"/>
              <w:rPr>
                <w:rFonts w:eastAsia="Yu Mincho"/>
                <w:lang w:val="en-US"/>
              </w:rPr>
            </w:pPr>
            <w:r w:rsidRPr="008523D2">
              <w:rPr>
                <w:lang w:eastAsia="zh-CN"/>
              </w:rPr>
              <w:t>4 and 5</w:t>
            </w:r>
          </w:p>
        </w:tc>
      </w:tr>
      <w:tr w:rsidR="007D7972" w:rsidRPr="00480423" w14:paraId="430D2075" w14:textId="77777777" w:rsidTr="007D7972">
        <w:trPr>
          <w:trHeight w:val="202"/>
          <w:trPrChange w:id="1261"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262" w:author="ZiVV Chen" w:date="2024-02-19T16:19:00Z">
              <w:tcPr>
                <w:tcW w:w="2069" w:type="dxa"/>
                <w:tcBorders>
                  <w:top w:val="nil"/>
                  <w:left w:val="single" w:sz="4" w:space="0" w:color="auto"/>
                  <w:bottom w:val="nil"/>
                  <w:right w:val="single" w:sz="4" w:space="0" w:color="auto"/>
                </w:tcBorders>
                <w:vAlign w:val="center"/>
              </w:tcPr>
            </w:tcPrChange>
          </w:tcPr>
          <w:p w14:paraId="0DC70426" w14:textId="77777777" w:rsidR="007D7972" w:rsidRPr="00480423" w:rsidRDefault="007D7972" w:rsidP="004513DF">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Change w:id="1263" w:author="ZiVV Chen" w:date="2024-02-19T16:19:00Z">
              <w:tcPr>
                <w:tcW w:w="1829" w:type="dxa"/>
                <w:tcBorders>
                  <w:top w:val="single" w:sz="4" w:space="0" w:color="auto"/>
                  <w:left w:val="nil"/>
                  <w:bottom w:val="nil"/>
                  <w:right w:val="single" w:sz="4" w:space="0" w:color="auto"/>
                </w:tcBorders>
                <w:vAlign w:val="center"/>
              </w:tcPr>
            </w:tcPrChange>
          </w:tcPr>
          <w:p w14:paraId="26F6D96F" w14:textId="77777777" w:rsidR="007D7972" w:rsidRPr="00480423" w:rsidRDefault="007D7972" w:rsidP="004513DF">
            <w:pPr>
              <w:pStyle w:val="TAC"/>
              <w:rPr>
                <w:lang w:val="en-US" w:eastAsia="zh-CN"/>
              </w:rPr>
            </w:pPr>
            <w:r w:rsidRPr="00480423">
              <w:rPr>
                <w:lang w:val="en-US" w:eastAsia="zh-CN"/>
              </w:rPr>
              <w:t>CA_n1A-n7A</w:t>
            </w:r>
          </w:p>
          <w:p w14:paraId="67003091" w14:textId="77777777" w:rsidR="007D7972" w:rsidRPr="00480423" w:rsidRDefault="007D7972" w:rsidP="004513DF">
            <w:pPr>
              <w:pStyle w:val="TAC"/>
              <w:rPr>
                <w:lang w:val="en-US" w:eastAsia="zh-CN"/>
              </w:rPr>
            </w:pPr>
            <w:r w:rsidRPr="00480423">
              <w:rPr>
                <w:lang w:val="en-US" w:eastAsia="zh-CN"/>
              </w:rPr>
              <w:t>CA_n1A-n8A</w:t>
            </w:r>
          </w:p>
          <w:p w14:paraId="0D542231" w14:textId="77777777" w:rsidR="007D7972" w:rsidRPr="00480423" w:rsidRDefault="007D7972" w:rsidP="004513DF">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Change w:id="12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B05A69"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2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89593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1266" w:author="ZiVV Chen" w:date="2024-02-19T16:19:00Z">
              <w:tcPr>
                <w:tcW w:w="1610" w:type="dxa"/>
                <w:tcBorders>
                  <w:top w:val="nil"/>
                  <w:left w:val="single" w:sz="4" w:space="0" w:color="auto"/>
                  <w:bottom w:val="nil"/>
                  <w:right w:val="single" w:sz="4" w:space="0" w:color="auto"/>
                </w:tcBorders>
                <w:vAlign w:val="center"/>
              </w:tcPr>
            </w:tcPrChange>
          </w:tcPr>
          <w:p w14:paraId="3F30828D"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0D3FCC56" w14:textId="77777777" w:rsidTr="007D7972">
        <w:trPr>
          <w:trHeight w:val="202"/>
          <w:trPrChange w:id="1267"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268" w:author="ZiVV Chen" w:date="2024-02-19T16:19:00Z">
              <w:tcPr>
                <w:tcW w:w="2069" w:type="dxa"/>
                <w:tcBorders>
                  <w:top w:val="nil"/>
                  <w:left w:val="single" w:sz="4" w:space="0" w:color="auto"/>
                  <w:bottom w:val="nil"/>
                  <w:right w:val="single" w:sz="4" w:space="0" w:color="auto"/>
                </w:tcBorders>
                <w:vAlign w:val="center"/>
              </w:tcPr>
            </w:tcPrChange>
          </w:tcPr>
          <w:p w14:paraId="69A2FC0C" w14:textId="77777777" w:rsidR="007D7972" w:rsidRPr="00480423" w:rsidRDefault="007D7972" w:rsidP="004513DF">
            <w:pPr>
              <w:pStyle w:val="TAC"/>
              <w:rPr>
                <w:lang w:val="zh-CN"/>
              </w:rPr>
            </w:pPr>
          </w:p>
        </w:tc>
        <w:tc>
          <w:tcPr>
            <w:tcW w:w="1829" w:type="dxa"/>
            <w:tcBorders>
              <w:top w:val="nil"/>
              <w:left w:val="nil"/>
              <w:bottom w:val="nil"/>
              <w:right w:val="single" w:sz="4" w:space="0" w:color="auto"/>
            </w:tcBorders>
            <w:vAlign w:val="center"/>
            <w:tcPrChange w:id="1269" w:author="ZiVV Chen" w:date="2024-02-19T16:19:00Z">
              <w:tcPr>
                <w:tcW w:w="1829" w:type="dxa"/>
                <w:tcBorders>
                  <w:top w:val="nil"/>
                  <w:left w:val="nil"/>
                  <w:bottom w:val="nil"/>
                  <w:right w:val="single" w:sz="4" w:space="0" w:color="auto"/>
                </w:tcBorders>
                <w:vAlign w:val="center"/>
              </w:tcPr>
            </w:tcPrChange>
          </w:tcPr>
          <w:p w14:paraId="2CAC468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199D26" w14:textId="77777777" w:rsidR="007D7972" w:rsidRPr="00480423" w:rsidRDefault="007D7972" w:rsidP="004513DF">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2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AEB64A"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272" w:author="ZiVV Chen" w:date="2024-02-19T16:19:00Z">
              <w:tcPr>
                <w:tcW w:w="1610" w:type="dxa"/>
                <w:tcBorders>
                  <w:top w:val="nil"/>
                  <w:left w:val="single" w:sz="4" w:space="0" w:color="auto"/>
                  <w:bottom w:val="nil"/>
                  <w:right w:val="single" w:sz="4" w:space="0" w:color="auto"/>
                </w:tcBorders>
                <w:vAlign w:val="center"/>
              </w:tcPr>
            </w:tcPrChange>
          </w:tcPr>
          <w:p w14:paraId="7E93F58B" w14:textId="77777777" w:rsidR="007D7972" w:rsidRPr="00480423" w:rsidRDefault="007D7972" w:rsidP="004513DF">
            <w:pPr>
              <w:pStyle w:val="TAC"/>
              <w:rPr>
                <w:rFonts w:eastAsia="Yu Mincho"/>
                <w:lang w:val="en-US"/>
              </w:rPr>
            </w:pPr>
          </w:p>
        </w:tc>
      </w:tr>
      <w:tr w:rsidR="007D7972" w:rsidRPr="00480423" w14:paraId="64A0731F" w14:textId="77777777" w:rsidTr="007D7972">
        <w:trPr>
          <w:trHeight w:val="202"/>
          <w:trPrChange w:id="1273"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2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8EB603" w14:textId="77777777" w:rsidR="007D7972" w:rsidRPr="00480423" w:rsidRDefault="007D7972" w:rsidP="004513DF">
            <w:pPr>
              <w:pStyle w:val="TAC"/>
              <w:rPr>
                <w:lang w:val="zh-CN"/>
              </w:rPr>
            </w:pPr>
          </w:p>
        </w:tc>
        <w:tc>
          <w:tcPr>
            <w:tcW w:w="1829" w:type="dxa"/>
            <w:tcBorders>
              <w:top w:val="nil"/>
              <w:left w:val="nil"/>
              <w:bottom w:val="single" w:sz="4" w:space="0" w:color="auto"/>
              <w:right w:val="single" w:sz="4" w:space="0" w:color="auto"/>
            </w:tcBorders>
            <w:vAlign w:val="center"/>
            <w:tcPrChange w:id="1275" w:author="ZiVV Chen" w:date="2024-02-19T16:19:00Z">
              <w:tcPr>
                <w:tcW w:w="1829" w:type="dxa"/>
                <w:tcBorders>
                  <w:top w:val="nil"/>
                  <w:left w:val="nil"/>
                  <w:bottom w:val="single" w:sz="4" w:space="0" w:color="auto"/>
                  <w:right w:val="single" w:sz="4" w:space="0" w:color="auto"/>
                </w:tcBorders>
                <w:vAlign w:val="center"/>
              </w:tcPr>
            </w:tcPrChange>
          </w:tcPr>
          <w:p w14:paraId="74E988D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32EA88" w14:textId="77777777" w:rsidR="007D7972" w:rsidRPr="00480423" w:rsidRDefault="007D7972" w:rsidP="004513DF">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12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5C4231"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2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642305" w14:textId="77777777" w:rsidR="007D7972" w:rsidRPr="00480423" w:rsidRDefault="007D7972" w:rsidP="004513DF">
            <w:pPr>
              <w:pStyle w:val="TAC"/>
              <w:rPr>
                <w:rFonts w:eastAsia="Yu Mincho"/>
                <w:lang w:val="en-US"/>
              </w:rPr>
            </w:pPr>
          </w:p>
        </w:tc>
      </w:tr>
      <w:tr w:rsidR="007D7972" w:rsidRPr="00480423" w14:paraId="6CA66BFC" w14:textId="77777777" w:rsidTr="007D7972">
        <w:trPr>
          <w:trHeight w:val="202"/>
          <w:trPrChange w:id="1279"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2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A6D5336" w14:textId="77777777" w:rsidR="007D7972" w:rsidRPr="00480423" w:rsidRDefault="007D7972" w:rsidP="004513DF">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Change w:id="1281" w:author="ZiVV Chen" w:date="2024-02-19T16:19:00Z">
              <w:tcPr>
                <w:tcW w:w="1829" w:type="dxa"/>
                <w:tcBorders>
                  <w:top w:val="single" w:sz="4" w:space="0" w:color="auto"/>
                  <w:left w:val="nil"/>
                  <w:bottom w:val="nil"/>
                  <w:right w:val="single" w:sz="4" w:space="0" w:color="auto"/>
                </w:tcBorders>
                <w:vAlign w:val="center"/>
              </w:tcPr>
            </w:tcPrChange>
          </w:tcPr>
          <w:p w14:paraId="4F1E2E7C" w14:textId="77777777" w:rsidR="007D7972" w:rsidRPr="00480423" w:rsidRDefault="007D7972" w:rsidP="004513DF">
            <w:pPr>
              <w:pStyle w:val="TAC"/>
              <w:rPr>
                <w:szCs w:val="18"/>
                <w:lang w:val="en-US" w:eastAsia="zh-CN"/>
              </w:rPr>
            </w:pPr>
            <w:r w:rsidRPr="00480423">
              <w:rPr>
                <w:szCs w:val="18"/>
                <w:lang w:val="en-US" w:eastAsia="zh-CN"/>
              </w:rPr>
              <w:t>CA_n1A-n26A</w:t>
            </w:r>
          </w:p>
          <w:p w14:paraId="53EA2C3A" w14:textId="77777777" w:rsidR="007D7972" w:rsidRPr="00480423" w:rsidRDefault="007D7972" w:rsidP="004513DF">
            <w:pPr>
              <w:pStyle w:val="TAC"/>
              <w:rPr>
                <w:szCs w:val="18"/>
                <w:lang w:val="en-US" w:eastAsia="zh-CN"/>
              </w:rPr>
            </w:pPr>
            <w:r w:rsidRPr="00480423">
              <w:rPr>
                <w:szCs w:val="18"/>
                <w:lang w:val="en-US" w:eastAsia="zh-CN"/>
              </w:rPr>
              <w:t>CA_n1A-n7A</w:t>
            </w:r>
          </w:p>
          <w:p w14:paraId="59AF9D76" w14:textId="77777777" w:rsidR="007D7972" w:rsidRPr="00480423" w:rsidRDefault="007D7972" w:rsidP="004513DF">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12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38A364" w14:textId="77777777" w:rsidR="007D7972" w:rsidRPr="00480423" w:rsidRDefault="007D7972"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2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E0FFE8"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C6332F" w14:textId="77777777" w:rsidR="007D7972" w:rsidRPr="00480423" w:rsidRDefault="007D7972" w:rsidP="004513DF">
            <w:pPr>
              <w:pStyle w:val="TAC"/>
              <w:rPr>
                <w:rFonts w:eastAsia="Yu Mincho"/>
                <w:lang w:val="en-US"/>
              </w:rPr>
            </w:pPr>
            <w:r w:rsidRPr="00480423">
              <w:rPr>
                <w:rFonts w:hint="eastAsia"/>
                <w:szCs w:val="18"/>
                <w:lang w:val="en-US" w:eastAsia="zh-CN"/>
              </w:rPr>
              <w:t>0</w:t>
            </w:r>
          </w:p>
        </w:tc>
      </w:tr>
      <w:tr w:rsidR="007D7972" w:rsidRPr="00480423" w14:paraId="0A0949A0" w14:textId="77777777" w:rsidTr="007D7972">
        <w:trPr>
          <w:trHeight w:val="202"/>
          <w:trPrChange w:id="1285"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286" w:author="ZiVV Chen" w:date="2024-02-19T16:19:00Z">
              <w:tcPr>
                <w:tcW w:w="2069" w:type="dxa"/>
                <w:tcBorders>
                  <w:top w:val="nil"/>
                  <w:left w:val="single" w:sz="4" w:space="0" w:color="auto"/>
                  <w:bottom w:val="nil"/>
                  <w:right w:val="single" w:sz="4" w:space="0" w:color="auto"/>
                </w:tcBorders>
                <w:vAlign w:val="center"/>
              </w:tcPr>
            </w:tcPrChange>
          </w:tcPr>
          <w:p w14:paraId="4789A18D" w14:textId="77777777" w:rsidR="007D7972" w:rsidRPr="00480423" w:rsidRDefault="007D7972" w:rsidP="004513DF">
            <w:pPr>
              <w:pStyle w:val="TAC"/>
              <w:rPr>
                <w:lang w:val="zh-CN"/>
              </w:rPr>
            </w:pPr>
          </w:p>
        </w:tc>
        <w:tc>
          <w:tcPr>
            <w:tcW w:w="1829" w:type="dxa"/>
            <w:tcBorders>
              <w:top w:val="nil"/>
              <w:left w:val="nil"/>
              <w:bottom w:val="nil"/>
              <w:right w:val="single" w:sz="4" w:space="0" w:color="auto"/>
            </w:tcBorders>
            <w:vAlign w:val="center"/>
            <w:tcPrChange w:id="1287" w:author="ZiVV Chen" w:date="2024-02-19T16:19:00Z">
              <w:tcPr>
                <w:tcW w:w="1829" w:type="dxa"/>
                <w:tcBorders>
                  <w:top w:val="nil"/>
                  <w:left w:val="nil"/>
                  <w:bottom w:val="nil"/>
                  <w:right w:val="single" w:sz="4" w:space="0" w:color="auto"/>
                </w:tcBorders>
                <w:vAlign w:val="center"/>
              </w:tcPr>
            </w:tcPrChange>
          </w:tcPr>
          <w:p w14:paraId="0607739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E9573E" w14:textId="77777777" w:rsidR="007D7972" w:rsidRPr="00480423" w:rsidRDefault="007D7972"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12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C4D000"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1290" w:author="ZiVV Chen" w:date="2024-02-19T16:19:00Z">
              <w:tcPr>
                <w:tcW w:w="1610" w:type="dxa"/>
                <w:tcBorders>
                  <w:top w:val="nil"/>
                  <w:left w:val="single" w:sz="4" w:space="0" w:color="auto"/>
                  <w:bottom w:val="nil"/>
                  <w:right w:val="single" w:sz="4" w:space="0" w:color="auto"/>
                </w:tcBorders>
                <w:vAlign w:val="center"/>
              </w:tcPr>
            </w:tcPrChange>
          </w:tcPr>
          <w:p w14:paraId="396C47BF" w14:textId="77777777" w:rsidR="007D7972" w:rsidRPr="00480423" w:rsidRDefault="007D7972" w:rsidP="004513DF">
            <w:pPr>
              <w:pStyle w:val="TAC"/>
              <w:rPr>
                <w:rFonts w:eastAsia="Yu Mincho"/>
                <w:lang w:val="en-US"/>
              </w:rPr>
            </w:pPr>
          </w:p>
        </w:tc>
      </w:tr>
      <w:tr w:rsidR="007D7972" w:rsidRPr="00480423" w14:paraId="7621DD2D" w14:textId="77777777" w:rsidTr="007D7972">
        <w:trPr>
          <w:trHeight w:val="202"/>
          <w:trPrChange w:id="1291"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2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5A2D6F" w14:textId="77777777" w:rsidR="007D7972" w:rsidRPr="00480423" w:rsidRDefault="007D7972" w:rsidP="004513DF">
            <w:pPr>
              <w:pStyle w:val="TAC"/>
              <w:rPr>
                <w:lang w:val="zh-CN"/>
              </w:rPr>
            </w:pPr>
          </w:p>
        </w:tc>
        <w:tc>
          <w:tcPr>
            <w:tcW w:w="1829" w:type="dxa"/>
            <w:tcBorders>
              <w:top w:val="nil"/>
              <w:left w:val="nil"/>
              <w:bottom w:val="single" w:sz="4" w:space="0" w:color="auto"/>
              <w:right w:val="single" w:sz="4" w:space="0" w:color="auto"/>
            </w:tcBorders>
            <w:vAlign w:val="center"/>
            <w:tcPrChange w:id="1293" w:author="ZiVV Chen" w:date="2024-02-19T16:19:00Z">
              <w:tcPr>
                <w:tcW w:w="1829" w:type="dxa"/>
                <w:tcBorders>
                  <w:top w:val="nil"/>
                  <w:left w:val="nil"/>
                  <w:bottom w:val="single" w:sz="4" w:space="0" w:color="auto"/>
                  <w:right w:val="single" w:sz="4" w:space="0" w:color="auto"/>
                </w:tcBorders>
                <w:vAlign w:val="center"/>
              </w:tcPr>
            </w:tcPrChange>
          </w:tcPr>
          <w:p w14:paraId="1B8DB88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ED6F56" w14:textId="77777777" w:rsidR="007D7972" w:rsidRPr="00480423" w:rsidRDefault="007D7972"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2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D4EA9D"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2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3987F6" w14:textId="77777777" w:rsidR="007D7972" w:rsidRPr="00480423" w:rsidRDefault="007D7972" w:rsidP="004513DF">
            <w:pPr>
              <w:pStyle w:val="TAC"/>
              <w:rPr>
                <w:rFonts w:eastAsia="Yu Mincho"/>
                <w:lang w:val="en-US"/>
              </w:rPr>
            </w:pPr>
          </w:p>
        </w:tc>
      </w:tr>
      <w:tr w:rsidR="007D7972" w:rsidRPr="00480423" w14:paraId="2D57340E" w14:textId="77777777" w:rsidTr="007D7972">
        <w:trPr>
          <w:trHeight w:val="202"/>
          <w:trPrChange w:id="1297"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2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C2F0E72" w14:textId="77777777" w:rsidR="007D7972" w:rsidRPr="00480423" w:rsidRDefault="007D7972" w:rsidP="004513DF">
            <w:pPr>
              <w:pStyle w:val="TAC"/>
            </w:pPr>
            <w:r w:rsidRPr="00480423">
              <w:t>CA_n1A-n7A-n26(2A)</w:t>
            </w:r>
          </w:p>
        </w:tc>
        <w:tc>
          <w:tcPr>
            <w:tcW w:w="1829" w:type="dxa"/>
            <w:tcBorders>
              <w:top w:val="single" w:sz="4" w:space="0" w:color="auto"/>
              <w:left w:val="nil"/>
              <w:bottom w:val="nil"/>
              <w:right w:val="single" w:sz="4" w:space="0" w:color="auto"/>
            </w:tcBorders>
            <w:vAlign w:val="center"/>
            <w:tcPrChange w:id="1299" w:author="ZiVV Chen" w:date="2024-02-19T16:19:00Z">
              <w:tcPr>
                <w:tcW w:w="1829" w:type="dxa"/>
                <w:tcBorders>
                  <w:top w:val="single" w:sz="4" w:space="0" w:color="auto"/>
                  <w:left w:val="nil"/>
                  <w:bottom w:val="nil"/>
                  <w:right w:val="single" w:sz="4" w:space="0" w:color="auto"/>
                </w:tcBorders>
                <w:vAlign w:val="center"/>
              </w:tcPr>
            </w:tcPrChange>
          </w:tcPr>
          <w:p w14:paraId="0449F213" w14:textId="77777777" w:rsidR="007D7972" w:rsidRPr="00480423" w:rsidRDefault="007D7972" w:rsidP="004513DF">
            <w:pPr>
              <w:pStyle w:val="TAC"/>
              <w:rPr>
                <w:szCs w:val="18"/>
                <w:lang w:val="en-US" w:eastAsia="zh-CN"/>
              </w:rPr>
            </w:pPr>
            <w:r w:rsidRPr="00480423">
              <w:rPr>
                <w:szCs w:val="18"/>
                <w:lang w:val="en-US" w:eastAsia="zh-CN"/>
              </w:rPr>
              <w:t>CA_n1A-n26A</w:t>
            </w:r>
          </w:p>
          <w:p w14:paraId="23D88165" w14:textId="77777777" w:rsidR="007D7972" w:rsidRPr="00480423" w:rsidRDefault="007D7972" w:rsidP="004513DF">
            <w:pPr>
              <w:pStyle w:val="TAC"/>
              <w:rPr>
                <w:szCs w:val="18"/>
                <w:lang w:val="en-US" w:eastAsia="zh-CN"/>
              </w:rPr>
            </w:pPr>
            <w:r w:rsidRPr="00480423">
              <w:rPr>
                <w:szCs w:val="18"/>
                <w:lang w:val="en-US" w:eastAsia="zh-CN"/>
              </w:rPr>
              <w:t>CA_n1A-n7A</w:t>
            </w:r>
          </w:p>
          <w:p w14:paraId="43E8C5E6" w14:textId="77777777" w:rsidR="007D7972" w:rsidRPr="00480423" w:rsidRDefault="007D7972"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13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FCE9F6" w14:textId="77777777" w:rsidR="007D7972" w:rsidRPr="00480423" w:rsidRDefault="007D7972" w:rsidP="004513DF">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3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A8614E" w14:textId="77777777" w:rsidR="007D7972" w:rsidRPr="00480423" w:rsidRDefault="007D7972"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13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A9A621"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7FD38F78" w14:textId="77777777" w:rsidTr="007D7972">
        <w:trPr>
          <w:trHeight w:val="202"/>
          <w:trPrChange w:id="1303"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304" w:author="ZiVV Chen" w:date="2024-02-19T16:19:00Z">
              <w:tcPr>
                <w:tcW w:w="2069" w:type="dxa"/>
                <w:tcBorders>
                  <w:top w:val="nil"/>
                  <w:left w:val="single" w:sz="4" w:space="0" w:color="auto"/>
                  <w:bottom w:val="nil"/>
                  <w:right w:val="single" w:sz="4" w:space="0" w:color="auto"/>
                </w:tcBorders>
                <w:vAlign w:val="center"/>
              </w:tcPr>
            </w:tcPrChange>
          </w:tcPr>
          <w:p w14:paraId="0574BE6D" w14:textId="77777777" w:rsidR="007D7972" w:rsidRPr="00480423" w:rsidRDefault="007D7972" w:rsidP="004513DF">
            <w:pPr>
              <w:pStyle w:val="TAC"/>
            </w:pPr>
          </w:p>
        </w:tc>
        <w:tc>
          <w:tcPr>
            <w:tcW w:w="1829" w:type="dxa"/>
            <w:tcBorders>
              <w:top w:val="nil"/>
              <w:left w:val="nil"/>
              <w:bottom w:val="nil"/>
              <w:right w:val="single" w:sz="4" w:space="0" w:color="auto"/>
            </w:tcBorders>
            <w:vAlign w:val="center"/>
            <w:tcPrChange w:id="1305" w:author="ZiVV Chen" w:date="2024-02-19T16:19:00Z">
              <w:tcPr>
                <w:tcW w:w="1829" w:type="dxa"/>
                <w:tcBorders>
                  <w:top w:val="nil"/>
                  <w:left w:val="nil"/>
                  <w:bottom w:val="nil"/>
                  <w:right w:val="single" w:sz="4" w:space="0" w:color="auto"/>
                </w:tcBorders>
                <w:vAlign w:val="center"/>
              </w:tcPr>
            </w:tcPrChange>
          </w:tcPr>
          <w:p w14:paraId="6ABA1E0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2003B7" w14:textId="77777777" w:rsidR="007D7972" w:rsidRPr="00480423" w:rsidRDefault="007D7972"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13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3B23E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1308" w:author="ZiVV Chen" w:date="2024-02-19T16:19:00Z">
              <w:tcPr>
                <w:tcW w:w="1610" w:type="dxa"/>
                <w:tcBorders>
                  <w:top w:val="nil"/>
                  <w:left w:val="single" w:sz="4" w:space="0" w:color="auto"/>
                  <w:bottom w:val="nil"/>
                  <w:right w:val="single" w:sz="4" w:space="0" w:color="auto"/>
                </w:tcBorders>
                <w:vAlign w:val="center"/>
              </w:tcPr>
            </w:tcPrChange>
          </w:tcPr>
          <w:p w14:paraId="2BDE0787" w14:textId="77777777" w:rsidR="007D7972" w:rsidRPr="00480423" w:rsidRDefault="007D7972" w:rsidP="004513DF">
            <w:pPr>
              <w:pStyle w:val="TAC"/>
              <w:rPr>
                <w:szCs w:val="18"/>
                <w:lang w:val="en-US" w:eastAsia="zh-CN"/>
              </w:rPr>
            </w:pPr>
          </w:p>
        </w:tc>
      </w:tr>
      <w:tr w:rsidR="007D7972" w:rsidRPr="00480423" w14:paraId="00FC0B11" w14:textId="77777777" w:rsidTr="007D7972">
        <w:trPr>
          <w:trHeight w:val="202"/>
          <w:trPrChange w:id="1309"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3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33EF18" w14:textId="77777777" w:rsidR="007D7972" w:rsidRPr="00480423" w:rsidRDefault="007D7972" w:rsidP="004513DF">
            <w:pPr>
              <w:pStyle w:val="TAC"/>
            </w:pPr>
          </w:p>
        </w:tc>
        <w:tc>
          <w:tcPr>
            <w:tcW w:w="1829" w:type="dxa"/>
            <w:tcBorders>
              <w:top w:val="nil"/>
              <w:left w:val="nil"/>
              <w:bottom w:val="single" w:sz="4" w:space="0" w:color="auto"/>
              <w:right w:val="single" w:sz="4" w:space="0" w:color="auto"/>
            </w:tcBorders>
            <w:vAlign w:val="center"/>
            <w:tcPrChange w:id="1311" w:author="ZiVV Chen" w:date="2024-02-19T16:19:00Z">
              <w:tcPr>
                <w:tcW w:w="1829" w:type="dxa"/>
                <w:tcBorders>
                  <w:top w:val="nil"/>
                  <w:left w:val="nil"/>
                  <w:bottom w:val="single" w:sz="4" w:space="0" w:color="auto"/>
                  <w:right w:val="single" w:sz="4" w:space="0" w:color="auto"/>
                </w:tcBorders>
                <w:vAlign w:val="center"/>
              </w:tcPr>
            </w:tcPrChange>
          </w:tcPr>
          <w:p w14:paraId="4D68595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382E8E" w14:textId="77777777" w:rsidR="007D7972" w:rsidRPr="00480423" w:rsidRDefault="007D7972"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3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5ED02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13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646ED1" w14:textId="77777777" w:rsidR="007D7972" w:rsidRPr="00480423" w:rsidRDefault="007D7972" w:rsidP="004513DF">
            <w:pPr>
              <w:pStyle w:val="TAC"/>
              <w:rPr>
                <w:szCs w:val="18"/>
                <w:lang w:val="en-US" w:eastAsia="zh-CN"/>
              </w:rPr>
            </w:pPr>
          </w:p>
        </w:tc>
      </w:tr>
      <w:tr w:rsidR="007D7972" w:rsidRPr="00480423" w14:paraId="3F312F15" w14:textId="77777777" w:rsidTr="007D7972">
        <w:trPr>
          <w:trHeight w:val="202"/>
          <w:trPrChange w:id="1315"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3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0414090" w14:textId="77777777" w:rsidR="007D7972" w:rsidRPr="00480423" w:rsidRDefault="007D7972" w:rsidP="004513DF">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Change w:id="1317" w:author="ZiVV Chen" w:date="2024-02-19T16:19:00Z">
              <w:tcPr>
                <w:tcW w:w="1829" w:type="dxa"/>
                <w:tcBorders>
                  <w:top w:val="single" w:sz="4" w:space="0" w:color="auto"/>
                  <w:left w:val="nil"/>
                  <w:bottom w:val="nil"/>
                  <w:right w:val="single" w:sz="4" w:space="0" w:color="auto"/>
                </w:tcBorders>
                <w:vAlign w:val="center"/>
              </w:tcPr>
            </w:tcPrChange>
          </w:tcPr>
          <w:p w14:paraId="4256AB0B" w14:textId="77777777" w:rsidR="007D7972" w:rsidRPr="00480423" w:rsidRDefault="007D7972" w:rsidP="004513DF">
            <w:pPr>
              <w:pStyle w:val="TAC"/>
              <w:rPr>
                <w:szCs w:val="18"/>
                <w:lang w:val="en-US" w:eastAsia="zh-CN"/>
              </w:rPr>
            </w:pPr>
            <w:r w:rsidRPr="00480423">
              <w:rPr>
                <w:szCs w:val="18"/>
                <w:lang w:val="en-US" w:eastAsia="zh-CN"/>
              </w:rPr>
              <w:t>CA_n1A-n26A</w:t>
            </w:r>
          </w:p>
          <w:p w14:paraId="11ECA0B6" w14:textId="77777777" w:rsidR="007D7972" w:rsidRPr="00480423" w:rsidRDefault="007D7972" w:rsidP="004513DF">
            <w:pPr>
              <w:pStyle w:val="TAC"/>
              <w:rPr>
                <w:szCs w:val="18"/>
                <w:lang w:val="en-US" w:eastAsia="zh-CN"/>
              </w:rPr>
            </w:pPr>
            <w:r w:rsidRPr="00480423">
              <w:rPr>
                <w:szCs w:val="18"/>
                <w:lang w:val="en-US" w:eastAsia="zh-CN"/>
              </w:rPr>
              <w:t>CA_n1A-n7A</w:t>
            </w:r>
          </w:p>
          <w:p w14:paraId="3DDE262E" w14:textId="77777777" w:rsidR="007D7972" w:rsidRPr="00480423" w:rsidRDefault="007D7972" w:rsidP="004513DF">
            <w:pPr>
              <w:pStyle w:val="TAC"/>
              <w:rPr>
                <w:szCs w:val="18"/>
                <w:lang w:val="en-US" w:eastAsia="zh-CN"/>
              </w:rPr>
            </w:pPr>
            <w:r w:rsidRPr="00480423">
              <w:rPr>
                <w:szCs w:val="18"/>
                <w:lang w:val="en-US" w:eastAsia="zh-CN"/>
              </w:rPr>
              <w:t>CA_n7A-n26A</w:t>
            </w:r>
          </w:p>
          <w:p w14:paraId="0E6B982B" w14:textId="77777777" w:rsidR="007D7972" w:rsidRPr="00480423" w:rsidRDefault="007D7972"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3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B95AD9" w14:textId="77777777" w:rsidR="007D7972" w:rsidRPr="00480423" w:rsidRDefault="007D7972"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3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DF1DA2"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80B1C9" w14:textId="77777777" w:rsidR="007D7972" w:rsidRPr="00480423" w:rsidRDefault="007D7972" w:rsidP="004513DF">
            <w:pPr>
              <w:pStyle w:val="TAC"/>
              <w:rPr>
                <w:rFonts w:eastAsia="Yu Mincho"/>
                <w:lang w:val="en-US"/>
              </w:rPr>
            </w:pPr>
            <w:r w:rsidRPr="00480423">
              <w:rPr>
                <w:rFonts w:hint="eastAsia"/>
                <w:szCs w:val="18"/>
                <w:lang w:val="en-US" w:eastAsia="zh-CN"/>
              </w:rPr>
              <w:t>0</w:t>
            </w:r>
          </w:p>
        </w:tc>
      </w:tr>
      <w:tr w:rsidR="007D7972" w:rsidRPr="00480423" w14:paraId="530D6BED" w14:textId="77777777" w:rsidTr="007D7972">
        <w:trPr>
          <w:trHeight w:val="202"/>
          <w:trPrChange w:id="1321"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322" w:author="ZiVV Chen" w:date="2024-02-19T16:19:00Z">
              <w:tcPr>
                <w:tcW w:w="2069" w:type="dxa"/>
                <w:tcBorders>
                  <w:top w:val="nil"/>
                  <w:left w:val="single" w:sz="4" w:space="0" w:color="auto"/>
                  <w:bottom w:val="nil"/>
                  <w:right w:val="single" w:sz="4" w:space="0" w:color="auto"/>
                </w:tcBorders>
                <w:vAlign w:val="center"/>
              </w:tcPr>
            </w:tcPrChange>
          </w:tcPr>
          <w:p w14:paraId="5CE801E8" w14:textId="77777777" w:rsidR="007D7972" w:rsidRPr="00480423" w:rsidRDefault="007D7972" w:rsidP="004513DF">
            <w:pPr>
              <w:pStyle w:val="TAC"/>
              <w:rPr>
                <w:lang w:val="zh-CN"/>
              </w:rPr>
            </w:pPr>
          </w:p>
        </w:tc>
        <w:tc>
          <w:tcPr>
            <w:tcW w:w="1829" w:type="dxa"/>
            <w:tcBorders>
              <w:top w:val="nil"/>
              <w:left w:val="nil"/>
              <w:bottom w:val="nil"/>
              <w:right w:val="single" w:sz="4" w:space="0" w:color="auto"/>
            </w:tcBorders>
            <w:vAlign w:val="center"/>
            <w:tcPrChange w:id="1323" w:author="ZiVV Chen" w:date="2024-02-19T16:19:00Z">
              <w:tcPr>
                <w:tcW w:w="1829" w:type="dxa"/>
                <w:tcBorders>
                  <w:top w:val="nil"/>
                  <w:left w:val="nil"/>
                  <w:bottom w:val="nil"/>
                  <w:right w:val="single" w:sz="4" w:space="0" w:color="auto"/>
                </w:tcBorders>
                <w:vAlign w:val="center"/>
              </w:tcPr>
            </w:tcPrChange>
          </w:tcPr>
          <w:p w14:paraId="4B9E13D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6C3B42" w14:textId="77777777" w:rsidR="007D7972" w:rsidRPr="00480423" w:rsidRDefault="007D7972"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13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2A1B21"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1326" w:author="ZiVV Chen" w:date="2024-02-19T16:19:00Z">
              <w:tcPr>
                <w:tcW w:w="1610" w:type="dxa"/>
                <w:tcBorders>
                  <w:top w:val="nil"/>
                  <w:left w:val="single" w:sz="4" w:space="0" w:color="auto"/>
                  <w:bottom w:val="nil"/>
                  <w:right w:val="single" w:sz="4" w:space="0" w:color="auto"/>
                </w:tcBorders>
                <w:vAlign w:val="center"/>
              </w:tcPr>
            </w:tcPrChange>
          </w:tcPr>
          <w:p w14:paraId="6B5FBE1E" w14:textId="77777777" w:rsidR="007D7972" w:rsidRPr="00480423" w:rsidRDefault="007D7972" w:rsidP="004513DF">
            <w:pPr>
              <w:pStyle w:val="TAC"/>
              <w:rPr>
                <w:rFonts w:eastAsia="Yu Mincho"/>
                <w:lang w:val="en-US"/>
              </w:rPr>
            </w:pPr>
          </w:p>
        </w:tc>
      </w:tr>
      <w:tr w:rsidR="007D7972" w:rsidRPr="00480423" w14:paraId="5FF636CB" w14:textId="77777777" w:rsidTr="007D7972">
        <w:trPr>
          <w:trHeight w:val="202"/>
          <w:trPrChange w:id="1327"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3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F233A5" w14:textId="77777777" w:rsidR="007D7972" w:rsidRPr="00480423" w:rsidRDefault="007D7972" w:rsidP="004513DF">
            <w:pPr>
              <w:pStyle w:val="TAC"/>
              <w:rPr>
                <w:lang w:val="zh-CN"/>
              </w:rPr>
            </w:pPr>
          </w:p>
        </w:tc>
        <w:tc>
          <w:tcPr>
            <w:tcW w:w="1829" w:type="dxa"/>
            <w:tcBorders>
              <w:top w:val="nil"/>
              <w:left w:val="nil"/>
              <w:bottom w:val="single" w:sz="4" w:space="0" w:color="auto"/>
              <w:right w:val="single" w:sz="4" w:space="0" w:color="auto"/>
            </w:tcBorders>
            <w:vAlign w:val="center"/>
            <w:tcPrChange w:id="1329" w:author="ZiVV Chen" w:date="2024-02-19T16:19:00Z">
              <w:tcPr>
                <w:tcW w:w="1829" w:type="dxa"/>
                <w:tcBorders>
                  <w:top w:val="nil"/>
                  <w:left w:val="nil"/>
                  <w:bottom w:val="single" w:sz="4" w:space="0" w:color="auto"/>
                  <w:right w:val="single" w:sz="4" w:space="0" w:color="auto"/>
                </w:tcBorders>
                <w:vAlign w:val="center"/>
              </w:tcPr>
            </w:tcPrChange>
          </w:tcPr>
          <w:p w14:paraId="1AB424E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F84ADF" w14:textId="77777777" w:rsidR="007D7972" w:rsidRPr="00480423" w:rsidRDefault="007D7972"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3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5D1325"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B44CE1" w14:textId="77777777" w:rsidR="007D7972" w:rsidRPr="00480423" w:rsidRDefault="007D7972" w:rsidP="004513DF">
            <w:pPr>
              <w:pStyle w:val="TAC"/>
              <w:rPr>
                <w:rFonts w:eastAsia="Yu Mincho"/>
                <w:lang w:val="en-US"/>
              </w:rPr>
            </w:pPr>
          </w:p>
        </w:tc>
      </w:tr>
      <w:tr w:rsidR="007D7972" w:rsidRPr="00480423" w14:paraId="7768B7A2" w14:textId="77777777" w:rsidTr="007D7972">
        <w:trPr>
          <w:trHeight w:val="202"/>
          <w:trPrChange w:id="1333"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tcPrChange w:id="1334" w:author="ZiVV Chen" w:date="2024-02-19T16:19:00Z">
              <w:tcPr>
                <w:tcW w:w="2069" w:type="dxa"/>
                <w:tcBorders>
                  <w:top w:val="single" w:sz="4" w:space="0" w:color="auto"/>
                  <w:left w:val="single" w:sz="4" w:space="0" w:color="auto"/>
                  <w:bottom w:val="nil"/>
                  <w:right w:val="single" w:sz="4" w:space="0" w:color="auto"/>
                </w:tcBorders>
              </w:tcPr>
            </w:tcPrChange>
          </w:tcPr>
          <w:p w14:paraId="03A0E889" w14:textId="77777777" w:rsidR="007D7972" w:rsidRPr="00480423" w:rsidRDefault="007D7972" w:rsidP="004513DF">
            <w:pPr>
              <w:pStyle w:val="TAC"/>
              <w:rPr>
                <w:szCs w:val="18"/>
                <w:lang w:eastAsia="zh-CN"/>
              </w:rPr>
            </w:pPr>
            <w:r w:rsidRPr="00480423">
              <w:lastRenderedPageBreak/>
              <w:t>CA_n1A-n7B-n26(2A)</w:t>
            </w:r>
          </w:p>
        </w:tc>
        <w:tc>
          <w:tcPr>
            <w:tcW w:w="1829" w:type="dxa"/>
            <w:tcBorders>
              <w:top w:val="single" w:sz="4" w:space="0" w:color="auto"/>
              <w:left w:val="nil"/>
              <w:bottom w:val="nil"/>
              <w:right w:val="single" w:sz="4" w:space="0" w:color="auto"/>
            </w:tcBorders>
            <w:vAlign w:val="center"/>
            <w:tcPrChange w:id="1335" w:author="ZiVV Chen" w:date="2024-02-19T16:19:00Z">
              <w:tcPr>
                <w:tcW w:w="1829" w:type="dxa"/>
                <w:tcBorders>
                  <w:top w:val="single" w:sz="4" w:space="0" w:color="auto"/>
                  <w:left w:val="nil"/>
                  <w:bottom w:val="nil"/>
                  <w:right w:val="single" w:sz="4" w:space="0" w:color="auto"/>
                </w:tcBorders>
                <w:vAlign w:val="center"/>
              </w:tcPr>
            </w:tcPrChange>
          </w:tcPr>
          <w:p w14:paraId="4F057AA1" w14:textId="77777777" w:rsidR="007D7972" w:rsidRPr="00480423" w:rsidRDefault="007D7972" w:rsidP="004513DF">
            <w:pPr>
              <w:pStyle w:val="TAC"/>
              <w:rPr>
                <w:szCs w:val="18"/>
                <w:lang w:val="en-US" w:eastAsia="zh-CN"/>
              </w:rPr>
            </w:pPr>
            <w:r w:rsidRPr="00480423">
              <w:rPr>
                <w:szCs w:val="18"/>
                <w:lang w:val="en-US" w:eastAsia="zh-CN"/>
              </w:rPr>
              <w:t>CA_n1A-n26A</w:t>
            </w:r>
          </w:p>
          <w:p w14:paraId="203E486F" w14:textId="77777777" w:rsidR="007D7972" w:rsidRPr="00480423" w:rsidRDefault="007D7972" w:rsidP="004513DF">
            <w:pPr>
              <w:pStyle w:val="TAC"/>
              <w:rPr>
                <w:szCs w:val="18"/>
                <w:lang w:val="en-US" w:eastAsia="zh-CN"/>
              </w:rPr>
            </w:pPr>
            <w:r w:rsidRPr="00480423">
              <w:rPr>
                <w:szCs w:val="18"/>
                <w:lang w:val="en-US" w:eastAsia="zh-CN"/>
              </w:rPr>
              <w:t>CA_n1A-n7A</w:t>
            </w:r>
          </w:p>
          <w:p w14:paraId="106D8AEA" w14:textId="77777777" w:rsidR="007D7972" w:rsidRPr="00480423" w:rsidRDefault="007D7972"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13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76FC83" w14:textId="77777777" w:rsidR="007D7972" w:rsidRPr="00480423" w:rsidRDefault="007D7972" w:rsidP="004513DF">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3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C20EB2" w14:textId="77777777" w:rsidR="007D7972" w:rsidRPr="00480423" w:rsidRDefault="007D7972"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13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BAAC17"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17682A5D" w14:textId="77777777" w:rsidTr="007D7972">
        <w:trPr>
          <w:trHeight w:val="202"/>
          <w:trPrChange w:id="1339"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340" w:author="ZiVV Chen" w:date="2024-02-19T16:19:00Z">
              <w:tcPr>
                <w:tcW w:w="2069" w:type="dxa"/>
                <w:tcBorders>
                  <w:top w:val="nil"/>
                  <w:left w:val="single" w:sz="4" w:space="0" w:color="auto"/>
                  <w:bottom w:val="nil"/>
                  <w:right w:val="single" w:sz="4" w:space="0" w:color="auto"/>
                </w:tcBorders>
                <w:vAlign w:val="center"/>
              </w:tcPr>
            </w:tcPrChange>
          </w:tcPr>
          <w:p w14:paraId="0759B46C" w14:textId="77777777" w:rsidR="007D7972" w:rsidRPr="00480423" w:rsidRDefault="007D7972" w:rsidP="004513DF">
            <w:pPr>
              <w:pStyle w:val="TAC"/>
              <w:rPr>
                <w:szCs w:val="18"/>
                <w:lang w:eastAsia="zh-CN"/>
              </w:rPr>
            </w:pPr>
          </w:p>
        </w:tc>
        <w:tc>
          <w:tcPr>
            <w:tcW w:w="1829" w:type="dxa"/>
            <w:tcBorders>
              <w:top w:val="nil"/>
              <w:left w:val="nil"/>
              <w:bottom w:val="nil"/>
              <w:right w:val="single" w:sz="4" w:space="0" w:color="auto"/>
            </w:tcBorders>
            <w:vAlign w:val="center"/>
            <w:tcPrChange w:id="1341" w:author="ZiVV Chen" w:date="2024-02-19T16:19:00Z">
              <w:tcPr>
                <w:tcW w:w="1829" w:type="dxa"/>
                <w:tcBorders>
                  <w:top w:val="nil"/>
                  <w:left w:val="nil"/>
                  <w:bottom w:val="nil"/>
                  <w:right w:val="single" w:sz="4" w:space="0" w:color="auto"/>
                </w:tcBorders>
                <w:vAlign w:val="center"/>
              </w:tcPr>
            </w:tcPrChange>
          </w:tcPr>
          <w:p w14:paraId="176B3C5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F7D7A4" w14:textId="77777777" w:rsidR="007D7972" w:rsidRPr="00480423" w:rsidRDefault="007D7972" w:rsidP="004513DF">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13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185AD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1344" w:author="ZiVV Chen" w:date="2024-02-19T16:19:00Z">
              <w:tcPr>
                <w:tcW w:w="1610" w:type="dxa"/>
                <w:tcBorders>
                  <w:top w:val="nil"/>
                  <w:left w:val="single" w:sz="4" w:space="0" w:color="auto"/>
                  <w:bottom w:val="nil"/>
                  <w:right w:val="single" w:sz="4" w:space="0" w:color="auto"/>
                </w:tcBorders>
                <w:vAlign w:val="center"/>
              </w:tcPr>
            </w:tcPrChange>
          </w:tcPr>
          <w:p w14:paraId="2362912D" w14:textId="77777777" w:rsidR="007D7972" w:rsidRPr="00480423" w:rsidRDefault="007D7972" w:rsidP="004513DF">
            <w:pPr>
              <w:pStyle w:val="TAC"/>
              <w:rPr>
                <w:szCs w:val="18"/>
                <w:lang w:val="en-US" w:eastAsia="zh-CN"/>
              </w:rPr>
            </w:pPr>
          </w:p>
        </w:tc>
      </w:tr>
      <w:tr w:rsidR="007D7972" w:rsidRPr="00480423" w14:paraId="4026F282" w14:textId="77777777" w:rsidTr="007D7972">
        <w:trPr>
          <w:trHeight w:val="202"/>
          <w:trPrChange w:id="1345"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3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22E0269" w14:textId="77777777" w:rsidR="007D7972" w:rsidRPr="00480423" w:rsidRDefault="007D7972" w:rsidP="004513DF">
            <w:pPr>
              <w:pStyle w:val="TAC"/>
              <w:rPr>
                <w:szCs w:val="18"/>
                <w:lang w:eastAsia="zh-CN"/>
              </w:rPr>
            </w:pPr>
          </w:p>
        </w:tc>
        <w:tc>
          <w:tcPr>
            <w:tcW w:w="1829" w:type="dxa"/>
            <w:tcBorders>
              <w:top w:val="nil"/>
              <w:left w:val="nil"/>
              <w:bottom w:val="single" w:sz="4" w:space="0" w:color="auto"/>
              <w:right w:val="single" w:sz="4" w:space="0" w:color="auto"/>
            </w:tcBorders>
            <w:vAlign w:val="center"/>
            <w:tcPrChange w:id="1347" w:author="ZiVV Chen" w:date="2024-02-19T16:19:00Z">
              <w:tcPr>
                <w:tcW w:w="1829" w:type="dxa"/>
                <w:tcBorders>
                  <w:top w:val="nil"/>
                  <w:left w:val="nil"/>
                  <w:bottom w:val="single" w:sz="4" w:space="0" w:color="auto"/>
                  <w:right w:val="single" w:sz="4" w:space="0" w:color="auto"/>
                </w:tcBorders>
                <w:vAlign w:val="center"/>
              </w:tcPr>
            </w:tcPrChange>
          </w:tcPr>
          <w:p w14:paraId="0A1F3AB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1BECF2" w14:textId="77777777" w:rsidR="007D7972" w:rsidRPr="00480423" w:rsidRDefault="007D7972" w:rsidP="004513DF">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3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5DECC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13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51B204" w14:textId="77777777" w:rsidR="007D7972" w:rsidRPr="00480423" w:rsidRDefault="007D7972" w:rsidP="004513DF">
            <w:pPr>
              <w:pStyle w:val="TAC"/>
              <w:rPr>
                <w:szCs w:val="18"/>
                <w:lang w:val="en-US" w:eastAsia="zh-CN"/>
              </w:rPr>
            </w:pPr>
          </w:p>
        </w:tc>
      </w:tr>
      <w:tr w:rsidR="007D7972" w:rsidRPr="00480423" w14:paraId="3E27119B" w14:textId="77777777" w:rsidTr="007D7972">
        <w:trPr>
          <w:trHeight w:val="202"/>
          <w:trPrChange w:id="1351"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3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3241C4" w14:textId="77777777" w:rsidR="007D7972" w:rsidRPr="00D7151B" w:rsidRDefault="007D7972"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Change w:id="13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11BC30" w14:textId="77777777" w:rsidR="007D7972" w:rsidRPr="00C30686" w:rsidRDefault="007D7972"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36D8248" w14:textId="77777777" w:rsidR="007D7972" w:rsidRPr="00C30686" w:rsidRDefault="007D7972"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4B2C064E" w14:textId="77777777" w:rsidR="007D7972" w:rsidRPr="00D7151B" w:rsidDel="008423A4" w:rsidRDefault="007D7972" w:rsidP="004513DF">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Change w:id="13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FACBCE" w14:textId="77777777" w:rsidR="007D7972" w:rsidRPr="00480423" w:rsidRDefault="007D7972"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3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698624"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4BC08F"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73873F34" w14:textId="77777777" w:rsidTr="007D7972">
        <w:trPr>
          <w:trHeight w:val="202"/>
          <w:trPrChange w:id="1357"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358" w:author="ZiVV Chen" w:date="2024-02-19T16:19:00Z">
              <w:tcPr>
                <w:tcW w:w="2069" w:type="dxa"/>
                <w:tcBorders>
                  <w:top w:val="nil"/>
                  <w:left w:val="single" w:sz="4" w:space="0" w:color="auto"/>
                  <w:bottom w:val="nil"/>
                  <w:right w:val="single" w:sz="4" w:space="0" w:color="auto"/>
                </w:tcBorders>
                <w:vAlign w:val="center"/>
              </w:tcPr>
            </w:tcPrChange>
          </w:tcPr>
          <w:p w14:paraId="7BDB311C" w14:textId="77777777" w:rsidR="007D7972" w:rsidRPr="00D7151B"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1359" w:author="ZiVV Chen" w:date="2024-02-19T16:19:00Z">
              <w:tcPr>
                <w:tcW w:w="1829" w:type="dxa"/>
                <w:tcBorders>
                  <w:top w:val="nil"/>
                  <w:left w:val="single" w:sz="4" w:space="0" w:color="auto"/>
                  <w:bottom w:val="nil"/>
                  <w:right w:val="single" w:sz="4" w:space="0" w:color="auto"/>
                </w:tcBorders>
                <w:vAlign w:val="center"/>
              </w:tcPr>
            </w:tcPrChange>
          </w:tcPr>
          <w:p w14:paraId="22F7FC28"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913D1C" w14:textId="77777777" w:rsidR="007D7972" w:rsidRPr="00480423" w:rsidRDefault="007D7972"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3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E225F3"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362" w:author="ZiVV Chen" w:date="2024-02-19T16:19:00Z">
              <w:tcPr>
                <w:tcW w:w="1610" w:type="dxa"/>
                <w:tcBorders>
                  <w:top w:val="nil"/>
                  <w:left w:val="single" w:sz="4" w:space="0" w:color="auto"/>
                  <w:bottom w:val="nil"/>
                  <w:right w:val="single" w:sz="4" w:space="0" w:color="auto"/>
                </w:tcBorders>
                <w:vAlign w:val="center"/>
              </w:tcPr>
            </w:tcPrChange>
          </w:tcPr>
          <w:p w14:paraId="32D6BFC2" w14:textId="77777777" w:rsidR="007D7972" w:rsidRPr="00480423" w:rsidRDefault="007D7972" w:rsidP="004513DF">
            <w:pPr>
              <w:pStyle w:val="TAC"/>
              <w:rPr>
                <w:szCs w:val="18"/>
                <w:lang w:val="en-US" w:eastAsia="zh-CN"/>
              </w:rPr>
            </w:pPr>
          </w:p>
        </w:tc>
      </w:tr>
      <w:tr w:rsidR="007D7972" w:rsidRPr="00480423" w14:paraId="4DC40D51" w14:textId="77777777" w:rsidTr="007D7972">
        <w:trPr>
          <w:trHeight w:val="202"/>
          <w:trPrChange w:id="1363"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3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90A3E8" w14:textId="77777777" w:rsidR="007D7972" w:rsidRPr="00D7151B"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13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5ECB20F"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779476" w14:textId="77777777" w:rsidR="007D7972" w:rsidRPr="00480423" w:rsidRDefault="007D7972"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3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873062"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57FE4F" w14:textId="77777777" w:rsidR="007D7972" w:rsidRPr="00480423" w:rsidRDefault="007D7972" w:rsidP="004513DF">
            <w:pPr>
              <w:pStyle w:val="TAC"/>
              <w:rPr>
                <w:szCs w:val="18"/>
                <w:lang w:val="en-US" w:eastAsia="zh-CN"/>
              </w:rPr>
            </w:pPr>
          </w:p>
        </w:tc>
      </w:tr>
      <w:tr w:rsidR="007D7972" w:rsidRPr="00480423" w14:paraId="4AB536BD" w14:textId="77777777" w:rsidTr="007D7972">
        <w:trPr>
          <w:trHeight w:val="202"/>
          <w:trPrChange w:id="1369"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3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53FB67D" w14:textId="77777777" w:rsidR="007D7972" w:rsidRPr="00D7151B" w:rsidRDefault="007D7972"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Change w:id="13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848BFFD" w14:textId="77777777" w:rsidR="007D7972" w:rsidRPr="00C30686" w:rsidRDefault="007D7972" w:rsidP="004513DF">
            <w:pPr>
              <w:pStyle w:val="TAC"/>
              <w:rPr>
                <w:lang w:val="en-US"/>
              </w:rPr>
            </w:pPr>
            <w:r w:rsidRPr="00C30686">
              <w:rPr>
                <w:lang w:val="en-US"/>
              </w:rPr>
              <w:t>CA_n1A-n28A</w:t>
            </w:r>
          </w:p>
          <w:p w14:paraId="09FA1A04" w14:textId="77777777" w:rsidR="007D7972" w:rsidRPr="00C30686" w:rsidRDefault="007D7972" w:rsidP="004513DF">
            <w:pPr>
              <w:pStyle w:val="TAC"/>
              <w:rPr>
                <w:lang w:val="en-US"/>
              </w:rPr>
            </w:pPr>
            <w:r w:rsidRPr="00C30686">
              <w:rPr>
                <w:lang w:val="en-US"/>
              </w:rPr>
              <w:t>CA_n1A-n7A</w:t>
            </w:r>
          </w:p>
          <w:p w14:paraId="5AC4BB68" w14:textId="77777777" w:rsidR="007D7972" w:rsidRPr="00C30686" w:rsidRDefault="007D7972" w:rsidP="004513DF">
            <w:pPr>
              <w:pStyle w:val="TAC"/>
              <w:rPr>
                <w:lang w:val="en-US"/>
              </w:rPr>
            </w:pPr>
            <w:r w:rsidRPr="00C30686">
              <w:rPr>
                <w:lang w:val="en-US"/>
              </w:rPr>
              <w:t>CA_n7A-n28A</w:t>
            </w:r>
          </w:p>
          <w:p w14:paraId="48566836" w14:textId="77777777" w:rsidR="007D7972" w:rsidRPr="00D7151B" w:rsidDel="008423A4" w:rsidRDefault="007D7972" w:rsidP="004513DF">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3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E8BAE1" w14:textId="77777777" w:rsidR="007D7972" w:rsidRPr="00480423" w:rsidRDefault="007D7972"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3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562CB8"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FE66A9"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74F587D6" w14:textId="77777777" w:rsidTr="007D7972">
        <w:trPr>
          <w:trHeight w:val="202"/>
          <w:trPrChange w:id="1375"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376" w:author="ZiVV Chen" w:date="2024-02-19T16:19:00Z">
              <w:tcPr>
                <w:tcW w:w="2069" w:type="dxa"/>
                <w:tcBorders>
                  <w:top w:val="nil"/>
                  <w:left w:val="single" w:sz="4" w:space="0" w:color="auto"/>
                  <w:bottom w:val="nil"/>
                  <w:right w:val="single" w:sz="4" w:space="0" w:color="auto"/>
                </w:tcBorders>
                <w:vAlign w:val="center"/>
              </w:tcPr>
            </w:tcPrChange>
          </w:tcPr>
          <w:p w14:paraId="2501C63B" w14:textId="77777777" w:rsidR="007D7972" w:rsidRPr="00D7151B"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1377" w:author="ZiVV Chen" w:date="2024-02-19T16:19:00Z">
              <w:tcPr>
                <w:tcW w:w="1829" w:type="dxa"/>
                <w:tcBorders>
                  <w:top w:val="nil"/>
                  <w:left w:val="single" w:sz="4" w:space="0" w:color="auto"/>
                  <w:bottom w:val="nil"/>
                  <w:right w:val="single" w:sz="4" w:space="0" w:color="auto"/>
                </w:tcBorders>
                <w:vAlign w:val="center"/>
              </w:tcPr>
            </w:tcPrChange>
          </w:tcPr>
          <w:p w14:paraId="501E898B"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8F779B" w14:textId="77777777" w:rsidR="007D7972" w:rsidRPr="00480423" w:rsidRDefault="007D7972"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3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EC548B"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1380" w:author="ZiVV Chen" w:date="2024-02-19T16:19:00Z">
              <w:tcPr>
                <w:tcW w:w="1610" w:type="dxa"/>
                <w:tcBorders>
                  <w:top w:val="nil"/>
                  <w:left w:val="single" w:sz="4" w:space="0" w:color="auto"/>
                  <w:bottom w:val="nil"/>
                  <w:right w:val="single" w:sz="4" w:space="0" w:color="auto"/>
                </w:tcBorders>
                <w:vAlign w:val="center"/>
              </w:tcPr>
            </w:tcPrChange>
          </w:tcPr>
          <w:p w14:paraId="25742D2B" w14:textId="77777777" w:rsidR="007D7972" w:rsidRPr="00480423" w:rsidRDefault="007D7972" w:rsidP="004513DF">
            <w:pPr>
              <w:pStyle w:val="TAC"/>
              <w:rPr>
                <w:szCs w:val="18"/>
                <w:lang w:val="en-US" w:eastAsia="zh-CN"/>
              </w:rPr>
            </w:pPr>
          </w:p>
        </w:tc>
      </w:tr>
      <w:tr w:rsidR="007D7972" w:rsidRPr="00480423" w14:paraId="5A54108C" w14:textId="77777777" w:rsidTr="007D7972">
        <w:trPr>
          <w:trHeight w:val="202"/>
          <w:trPrChange w:id="1381"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3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6905F2" w14:textId="77777777" w:rsidR="007D7972" w:rsidRPr="00D7151B"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13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15C949"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D7F473" w14:textId="77777777" w:rsidR="007D7972" w:rsidRPr="00480423" w:rsidRDefault="007D7972"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3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C9AE3A"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2DC7BA" w14:textId="77777777" w:rsidR="007D7972" w:rsidRPr="00480423" w:rsidRDefault="007D7972" w:rsidP="004513DF">
            <w:pPr>
              <w:pStyle w:val="TAC"/>
              <w:rPr>
                <w:szCs w:val="18"/>
                <w:lang w:val="en-US" w:eastAsia="zh-CN"/>
              </w:rPr>
            </w:pPr>
          </w:p>
        </w:tc>
      </w:tr>
      <w:tr w:rsidR="007D7972" w:rsidRPr="00480423" w14:paraId="359C5E90" w14:textId="77777777" w:rsidTr="007D7972">
        <w:trPr>
          <w:trHeight w:val="202"/>
          <w:trPrChange w:id="1387"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3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0BACDD" w14:textId="77777777" w:rsidR="007D7972" w:rsidRPr="00480423" w:rsidRDefault="007D7972" w:rsidP="004513DF">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Change w:id="13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8F38A9A" w14:textId="77777777" w:rsidR="007D7972" w:rsidRPr="00D7151B" w:rsidRDefault="007D7972" w:rsidP="004513DF">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62191A7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1A7132" w14:textId="77777777" w:rsidR="007D7972" w:rsidRPr="00480423" w:rsidRDefault="007D7972"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3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757D0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3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4B5F86" w14:textId="77777777" w:rsidR="007D7972" w:rsidRPr="00480423" w:rsidRDefault="007D7972" w:rsidP="004513DF">
            <w:pPr>
              <w:pStyle w:val="TAC"/>
              <w:rPr>
                <w:rFonts w:eastAsia="Yu Mincho"/>
                <w:lang w:val="en-US" w:eastAsia="zh-CN"/>
              </w:rPr>
            </w:pPr>
            <w:r w:rsidRPr="00480423">
              <w:rPr>
                <w:szCs w:val="18"/>
                <w:lang w:val="en-US" w:eastAsia="zh-CN"/>
              </w:rPr>
              <w:t>0</w:t>
            </w:r>
          </w:p>
        </w:tc>
      </w:tr>
      <w:tr w:rsidR="007D7972" w:rsidRPr="00480423" w14:paraId="56ED4728" w14:textId="77777777" w:rsidTr="007D7972">
        <w:trPr>
          <w:trHeight w:val="202"/>
          <w:trPrChange w:id="1393"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394" w:author="ZiVV Chen" w:date="2024-02-19T16:19:00Z">
              <w:tcPr>
                <w:tcW w:w="2069" w:type="dxa"/>
                <w:tcBorders>
                  <w:top w:val="nil"/>
                  <w:left w:val="single" w:sz="4" w:space="0" w:color="auto"/>
                  <w:bottom w:val="nil"/>
                  <w:right w:val="single" w:sz="4" w:space="0" w:color="auto"/>
                </w:tcBorders>
                <w:vAlign w:val="center"/>
              </w:tcPr>
            </w:tcPrChange>
          </w:tcPr>
          <w:p w14:paraId="4AE48DB5" w14:textId="77777777" w:rsidR="007D7972" w:rsidRPr="00480423" w:rsidRDefault="007D7972" w:rsidP="004513DF">
            <w:pPr>
              <w:pStyle w:val="TAC"/>
              <w:rPr>
                <w:lang w:val="zh-CN" w:eastAsia="zh-CN"/>
              </w:rPr>
            </w:pPr>
          </w:p>
        </w:tc>
        <w:tc>
          <w:tcPr>
            <w:tcW w:w="1829" w:type="dxa"/>
            <w:tcBorders>
              <w:top w:val="nil"/>
              <w:left w:val="single" w:sz="4" w:space="0" w:color="auto"/>
              <w:bottom w:val="nil"/>
              <w:right w:val="single" w:sz="4" w:space="0" w:color="auto"/>
            </w:tcBorders>
            <w:vAlign w:val="center"/>
            <w:tcPrChange w:id="1395" w:author="ZiVV Chen" w:date="2024-02-19T16:19:00Z">
              <w:tcPr>
                <w:tcW w:w="1829" w:type="dxa"/>
                <w:tcBorders>
                  <w:top w:val="nil"/>
                  <w:left w:val="single" w:sz="4" w:space="0" w:color="auto"/>
                  <w:bottom w:val="nil"/>
                  <w:right w:val="single" w:sz="4" w:space="0" w:color="auto"/>
                </w:tcBorders>
                <w:vAlign w:val="center"/>
              </w:tcPr>
            </w:tcPrChange>
          </w:tcPr>
          <w:p w14:paraId="3D1D38F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1F17E6" w14:textId="77777777" w:rsidR="007D7972" w:rsidRPr="00480423" w:rsidRDefault="007D7972"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3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E4A6E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398" w:author="ZiVV Chen" w:date="2024-02-19T16:19:00Z">
              <w:tcPr>
                <w:tcW w:w="1610" w:type="dxa"/>
                <w:tcBorders>
                  <w:top w:val="nil"/>
                  <w:left w:val="single" w:sz="4" w:space="0" w:color="auto"/>
                  <w:bottom w:val="nil"/>
                  <w:right w:val="single" w:sz="4" w:space="0" w:color="auto"/>
                </w:tcBorders>
                <w:vAlign w:val="center"/>
              </w:tcPr>
            </w:tcPrChange>
          </w:tcPr>
          <w:p w14:paraId="42E499CE" w14:textId="77777777" w:rsidR="007D7972" w:rsidRPr="00480423" w:rsidRDefault="007D7972" w:rsidP="004513DF">
            <w:pPr>
              <w:pStyle w:val="TAC"/>
              <w:rPr>
                <w:rFonts w:eastAsia="Yu Mincho"/>
                <w:lang w:val="en-US" w:eastAsia="zh-CN"/>
              </w:rPr>
            </w:pPr>
          </w:p>
        </w:tc>
      </w:tr>
      <w:tr w:rsidR="007D7972" w:rsidRPr="00480423" w14:paraId="5AEFE0B3" w14:textId="77777777" w:rsidTr="007D7972">
        <w:trPr>
          <w:trHeight w:val="202"/>
          <w:trPrChange w:id="1399"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4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CFA2C5" w14:textId="77777777" w:rsidR="007D7972" w:rsidRPr="00480423" w:rsidRDefault="007D7972"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Change w:id="14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A4463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26A656" w14:textId="77777777" w:rsidR="007D7972" w:rsidRPr="00480423" w:rsidRDefault="007D7972"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4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C822D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4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ED2D4E" w14:textId="77777777" w:rsidR="007D7972" w:rsidRPr="00480423" w:rsidRDefault="007D7972" w:rsidP="004513DF">
            <w:pPr>
              <w:pStyle w:val="TAC"/>
              <w:rPr>
                <w:rFonts w:eastAsia="Yu Mincho"/>
                <w:lang w:val="en-US" w:eastAsia="zh-CN"/>
              </w:rPr>
            </w:pPr>
          </w:p>
        </w:tc>
      </w:tr>
      <w:tr w:rsidR="007D7972" w:rsidRPr="00480423" w14:paraId="68D24C4D" w14:textId="77777777" w:rsidTr="007D7972">
        <w:trPr>
          <w:trHeight w:val="202"/>
          <w:trPrChange w:id="1405"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4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8C2B4A" w14:textId="77777777" w:rsidR="007D7972" w:rsidRPr="00480423" w:rsidRDefault="007D7972" w:rsidP="004513DF">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Change w:id="14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657DCF" w14:textId="77777777" w:rsidR="007D7972" w:rsidRPr="00480423" w:rsidRDefault="007D7972" w:rsidP="004513DF">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4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987CC9" w14:textId="77777777" w:rsidR="007D7972" w:rsidRPr="00480423" w:rsidRDefault="007D7972"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4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F81E5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Change w:id="14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8B091B3" w14:textId="77777777" w:rsidR="007D7972" w:rsidRPr="00480423" w:rsidRDefault="007D7972" w:rsidP="004513DF">
            <w:pPr>
              <w:pStyle w:val="TAC"/>
              <w:rPr>
                <w:rFonts w:eastAsia="Yu Mincho"/>
                <w:lang w:val="en-US" w:eastAsia="zh-CN"/>
              </w:rPr>
            </w:pPr>
            <w:r w:rsidRPr="00480423">
              <w:rPr>
                <w:rFonts w:eastAsia="宋体" w:hint="eastAsia"/>
                <w:szCs w:val="18"/>
                <w:lang w:val="en-US" w:eastAsia="zh-CN"/>
              </w:rPr>
              <w:t>0</w:t>
            </w:r>
          </w:p>
        </w:tc>
      </w:tr>
      <w:tr w:rsidR="007D7972" w:rsidRPr="00480423" w14:paraId="640C52F7" w14:textId="77777777" w:rsidTr="007D7972">
        <w:trPr>
          <w:trHeight w:val="202"/>
          <w:trPrChange w:id="1411"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412" w:author="ZiVV Chen" w:date="2024-02-19T16:19:00Z">
              <w:tcPr>
                <w:tcW w:w="2069" w:type="dxa"/>
                <w:tcBorders>
                  <w:top w:val="nil"/>
                  <w:left w:val="single" w:sz="4" w:space="0" w:color="auto"/>
                  <w:bottom w:val="nil"/>
                  <w:right w:val="single" w:sz="4" w:space="0" w:color="auto"/>
                </w:tcBorders>
                <w:vAlign w:val="center"/>
              </w:tcPr>
            </w:tcPrChange>
          </w:tcPr>
          <w:p w14:paraId="66C622BA" w14:textId="77777777" w:rsidR="007D7972" w:rsidRPr="00480423" w:rsidRDefault="007D7972" w:rsidP="004513DF">
            <w:pPr>
              <w:pStyle w:val="TAC"/>
              <w:rPr>
                <w:lang w:val="zh-CN" w:eastAsia="zh-CN"/>
              </w:rPr>
            </w:pPr>
          </w:p>
        </w:tc>
        <w:tc>
          <w:tcPr>
            <w:tcW w:w="1829" w:type="dxa"/>
            <w:tcBorders>
              <w:top w:val="nil"/>
              <w:left w:val="single" w:sz="4" w:space="0" w:color="auto"/>
              <w:bottom w:val="nil"/>
              <w:right w:val="single" w:sz="4" w:space="0" w:color="auto"/>
            </w:tcBorders>
            <w:vAlign w:val="center"/>
            <w:tcPrChange w:id="1413" w:author="ZiVV Chen" w:date="2024-02-19T16:19:00Z">
              <w:tcPr>
                <w:tcW w:w="1829" w:type="dxa"/>
                <w:tcBorders>
                  <w:top w:val="nil"/>
                  <w:left w:val="single" w:sz="4" w:space="0" w:color="auto"/>
                  <w:bottom w:val="nil"/>
                  <w:right w:val="single" w:sz="4" w:space="0" w:color="auto"/>
                </w:tcBorders>
                <w:vAlign w:val="center"/>
              </w:tcPr>
            </w:tcPrChange>
          </w:tcPr>
          <w:p w14:paraId="5A2F23F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83B83C" w14:textId="77777777" w:rsidR="007D7972" w:rsidRPr="00480423" w:rsidRDefault="007D7972"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4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3FB92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416" w:author="ZiVV Chen" w:date="2024-02-19T16:19:00Z">
              <w:tcPr>
                <w:tcW w:w="1610" w:type="dxa"/>
                <w:tcBorders>
                  <w:top w:val="nil"/>
                  <w:left w:val="single" w:sz="4" w:space="0" w:color="auto"/>
                  <w:bottom w:val="nil"/>
                  <w:right w:val="single" w:sz="4" w:space="0" w:color="auto"/>
                </w:tcBorders>
                <w:vAlign w:val="center"/>
              </w:tcPr>
            </w:tcPrChange>
          </w:tcPr>
          <w:p w14:paraId="24AEE177" w14:textId="77777777" w:rsidR="007D7972" w:rsidRPr="00480423" w:rsidRDefault="007D7972" w:rsidP="004513DF">
            <w:pPr>
              <w:pStyle w:val="TAC"/>
              <w:rPr>
                <w:rFonts w:eastAsia="Yu Mincho"/>
                <w:lang w:val="en-US" w:eastAsia="zh-CN"/>
              </w:rPr>
            </w:pPr>
          </w:p>
        </w:tc>
      </w:tr>
      <w:tr w:rsidR="007D7972" w:rsidRPr="00480423" w14:paraId="760AC242" w14:textId="77777777" w:rsidTr="007D7972">
        <w:trPr>
          <w:trHeight w:val="202"/>
          <w:trPrChange w:id="1417"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4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D7CB89" w14:textId="77777777" w:rsidR="007D7972" w:rsidRPr="00480423" w:rsidRDefault="007D7972"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Change w:id="14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A81FA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D27407" w14:textId="77777777" w:rsidR="007D7972" w:rsidRPr="00480423" w:rsidRDefault="007D7972"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4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B9F2C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4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A3AC02" w14:textId="77777777" w:rsidR="007D7972" w:rsidRPr="00480423" w:rsidRDefault="007D7972" w:rsidP="004513DF">
            <w:pPr>
              <w:pStyle w:val="TAC"/>
              <w:rPr>
                <w:rFonts w:eastAsia="Yu Mincho"/>
                <w:lang w:val="en-US" w:eastAsia="zh-CN"/>
              </w:rPr>
            </w:pPr>
          </w:p>
        </w:tc>
      </w:tr>
      <w:tr w:rsidR="007D7972" w:rsidRPr="00480423" w14:paraId="73E2CE40" w14:textId="77777777" w:rsidTr="007D7972">
        <w:trPr>
          <w:trHeight w:val="202"/>
          <w:trPrChange w:id="1423"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4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CB4FA5" w14:textId="77777777" w:rsidR="007D7972" w:rsidRPr="00480423" w:rsidRDefault="007D7972" w:rsidP="004513DF">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Change w:id="1425" w:author="ZiVV Chen" w:date="2024-02-19T16:19:00Z">
              <w:tcPr>
                <w:tcW w:w="1829" w:type="dxa"/>
                <w:tcBorders>
                  <w:top w:val="single" w:sz="4" w:space="0" w:color="auto"/>
                  <w:left w:val="nil"/>
                  <w:bottom w:val="nil"/>
                  <w:right w:val="single" w:sz="4" w:space="0" w:color="auto"/>
                </w:tcBorders>
                <w:vAlign w:val="center"/>
              </w:tcPr>
            </w:tcPrChange>
          </w:tcPr>
          <w:p w14:paraId="33BB358C" w14:textId="77777777" w:rsidR="007D7972" w:rsidRPr="00480423" w:rsidRDefault="007D7972" w:rsidP="004513DF">
            <w:pPr>
              <w:pStyle w:val="TAC"/>
              <w:rPr>
                <w:lang w:val="en-US" w:eastAsia="zh-CN"/>
              </w:rPr>
            </w:pPr>
            <w:r w:rsidRPr="00480423">
              <w:rPr>
                <w:lang w:val="en-US" w:eastAsia="zh-CN"/>
              </w:rPr>
              <w:t>CA_n1A-n7A</w:t>
            </w:r>
          </w:p>
          <w:p w14:paraId="30021613" w14:textId="77777777" w:rsidR="007D7972" w:rsidRPr="00480423" w:rsidRDefault="007D7972" w:rsidP="004513DF">
            <w:pPr>
              <w:pStyle w:val="TAC"/>
              <w:rPr>
                <w:lang w:val="en-US" w:eastAsia="zh-CN"/>
              </w:rPr>
            </w:pPr>
            <w:r w:rsidRPr="00480423">
              <w:rPr>
                <w:lang w:val="en-US" w:eastAsia="zh-CN"/>
              </w:rPr>
              <w:t>CA_n1A-n40A</w:t>
            </w:r>
          </w:p>
          <w:p w14:paraId="5B15A50D" w14:textId="77777777" w:rsidR="007D7972" w:rsidRPr="00480423" w:rsidRDefault="007D7972" w:rsidP="004513DF">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Change w:id="14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69CEDE" w14:textId="77777777" w:rsidR="007D7972" w:rsidRPr="00480423" w:rsidRDefault="007D7972"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4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32111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4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C73FAF"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3C14948C" w14:textId="77777777" w:rsidTr="007D7972">
        <w:trPr>
          <w:trHeight w:val="202"/>
          <w:trPrChange w:id="1429"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430" w:author="ZiVV Chen" w:date="2024-02-19T16:19:00Z">
              <w:tcPr>
                <w:tcW w:w="2069" w:type="dxa"/>
                <w:tcBorders>
                  <w:top w:val="nil"/>
                  <w:left w:val="single" w:sz="4" w:space="0" w:color="auto"/>
                  <w:bottom w:val="nil"/>
                  <w:right w:val="single" w:sz="4" w:space="0" w:color="auto"/>
                </w:tcBorders>
                <w:vAlign w:val="center"/>
              </w:tcPr>
            </w:tcPrChange>
          </w:tcPr>
          <w:p w14:paraId="5F0F577F" w14:textId="77777777" w:rsidR="007D7972" w:rsidRPr="00480423" w:rsidRDefault="007D7972" w:rsidP="004513DF">
            <w:pPr>
              <w:pStyle w:val="TAC"/>
              <w:rPr>
                <w:lang w:val="zh-CN"/>
              </w:rPr>
            </w:pPr>
          </w:p>
        </w:tc>
        <w:tc>
          <w:tcPr>
            <w:tcW w:w="1829" w:type="dxa"/>
            <w:tcBorders>
              <w:top w:val="nil"/>
              <w:left w:val="nil"/>
              <w:bottom w:val="nil"/>
              <w:right w:val="single" w:sz="4" w:space="0" w:color="auto"/>
            </w:tcBorders>
            <w:vAlign w:val="center"/>
            <w:tcPrChange w:id="1431" w:author="ZiVV Chen" w:date="2024-02-19T16:19:00Z">
              <w:tcPr>
                <w:tcW w:w="1829" w:type="dxa"/>
                <w:tcBorders>
                  <w:top w:val="nil"/>
                  <w:left w:val="nil"/>
                  <w:bottom w:val="nil"/>
                  <w:right w:val="single" w:sz="4" w:space="0" w:color="auto"/>
                </w:tcBorders>
                <w:vAlign w:val="center"/>
              </w:tcPr>
            </w:tcPrChange>
          </w:tcPr>
          <w:p w14:paraId="6A9C92D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BAAEBB" w14:textId="77777777" w:rsidR="007D7972" w:rsidRPr="00480423" w:rsidRDefault="007D7972" w:rsidP="004513DF">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4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CE073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434" w:author="ZiVV Chen" w:date="2024-02-19T16:19:00Z">
              <w:tcPr>
                <w:tcW w:w="1610" w:type="dxa"/>
                <w:tcBorders>
                  <w:top w:val="nil"/>
                  <w:left w:val="single" w:sz="4" w:space="0" w:color="auto"/>
                  <w:bottom w:val="nil"/>
                  <w:right w:val="single" w:sz="4" w:space="0" w:color="auto"/>
                </w:tcBorders>
                <w:vAlign w:val="center"/>
              </w:tcPr>
            </w:tcPrChange>
          </w:tcPr>
          <w:p w14:paraId="29F877B1" w14:textId="77777777" w:rsidR="007D7972" w:rsidRPr="00480423" w:rsidRDefault="007D7972" w:rsidP="004513DF">
            <w:pPr>
              <w:pStyle w:val="TAC"/>
              <w:rPr>
                <w:rFonts w:eastAsia="Yu Mincho"/>
                <w:lang w:val="en-US"/>
              </w:rPr>
            </w:pPr>
          </w:p>
        </w:tc>
      </w:tr>
      <w:tr w:rsidR="007D7972" w:rsidRPr="00480423" w14:paraId="45C1B15F" w14:textId="77777777" w:rsidTr="007D7972">
        <w:trPr>
          <w:trHeight w:val="202"/>
          <w:trPrChange w:id="1435"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4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C939121" w14:textId="77777777" w:rsidR="007D7972" w:rsidRPr="00480423" w:rsidRDefault="007D7972" w:rsidP="004513DF">
            <w:pPr>
              <w:pStyle w:val="TAC"/>
              <w:rPr>
                <w:lang w:val="zh-CN"/>
              </w:rPr>
            </w:pPr>
          </w:p>
        </w:tc>
        <w:tc>
          <w:tcPr>
            <w:tcW w:w="1829" w:type="dxa"/>
            <w:tcBorders>
              <w:top w:val="nil"/>
              <w:left w:val="nil"/>
              <w:bottom w:val="single" w:sz="4" w:space="0" w:color="auto"/>
              <w:right w:val="single" w:sz="4" w:space="0" w:color="auto"/>
            </w:tcBorders>
            <w:vAlign w:val="center"/>
            <w:tcPrChange w:id="1437" w:author="ZiVV Chen" w:date="2024-02-19T16:19:00Z">
              <w:tcPr>
                <w:tcW w:w="1829" w:type="dxa"/>
                <w:tcBorders>
                  <w:top w:val="nil"/>
                  <w:left w:val="nil"/>
                  <w:bottom w:val="single" w:sz="4" w:space="0" w:color="auto"/>
                  <w:right w:val="single" w:sz="4" w:space="0" w:color="auto"/>
                </w:tcBorders>
                <w:vAlign w:val="center"/>
              </w:tcPr>
            </w:tcPrChange>
          </w:tcPr>
          <w:p w14:paraId="443389C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38D18A" w14:textId="77777777" w:rsidR="007D7972" w:rsidRPr="00480423" w:rsidRDefault="007D7972" w:rsidP="004513DF">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14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CB4A7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Change w:id="14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F56F75" w14:textId="77777777" w:rsidR="007D7972" w:rsidRPr="00480423" w:rsidRDefault="007D7972" w:rsidP="004513DF">
            <w:pPr>
              <w:pStyle w:val="TAC"/>
              <w:rPr>
                <w:rFonts w:eastAsia="Yu Mincho"/>
                <w:lang w:val="en-US"/>
              </w:rPr>
            </w:pPr>
          </w:p>
        </w:tc>
      </w:tr>
      <w:tr w:rsidR="007D7972" w:rsidRPr="00480423" w14:paraId="3A873565" w14:textId="77777777" w:rsidTr="007D7972">
        <w:trPr>
          <w:trHeight w:val="202"/>
          <w:trPrChange w:id="1441"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4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BE697F" w14:textId="77777777" w:rsidR="007D7972" w:rsidRPr="00480423" w:rsidRDefault="007D7972" w:rsidP="004513DF">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Change w:id="1443" w:author="ZiVV Chen" w:date="2024-02-19T16:19:00Z">
              <w:tcPr>
                <w:tcW w:w="1829" w:type="dxa"/>
                <w:tcBorders>
                  <w:top w:val="single" w:sz="4" w:space="0" w:color="auto"/>
                  <w:left w:val="nil"/>
                  <w:bottom w:val="nil"/>
                  <w:right w:val="single" w:sz="4" w:space="0" w:color="auto"/>
                </w:tcBorders>
                <w:vAlign w:val="center"/>
              </w:tcPr>
            </w:tcPrChange>
          </w:tcPr>
          <w:p w14:paraId="4DE1FAC3" w14:textId="77777777" w:rsidR="007D7972" w:rsidRPr="00480423" w:rsidRDefault="007D7972" w:rsidP="004513DF">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Change w:id="14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5DEB92" w14:textId="77777777" w:rsidR="007D7972" w:rsidRPr="00480423" w:rsidRDefault="007D7972"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4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232CFC"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Change w:id="14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819D95" w14:textId="77777777" w:rsidR="007D7972" w:rsidRPr="00480423" w:rsidRDefault="007D7972" w:rsidP="004513DF">
            <w:pPr>
              <w:pStyle w:val="TAC"/>
              <w:rPr>
                <w:rFonts w:eastAsia="Yu Mincho"/>
                <w:lang w:val="en-US"/>
              </w:rPr>
            </w:pPr>
            <w:r w:rsidRPr="00480423">
              <w:rPr>
                <w:rFonts w:hint="eastAsia"/>
                <w:lang w:eastAsia="zh-CN"/>
              </w:rPr>
              <w:t>0</w:t>
            </w:r>
          </w:p>
        </w:tc>
      </w:tr>
      <w:tr w:rsidR="007D7972" w:rsidRPr="00480423" w14:paraId="441B8D1D" w14:textId="77777777" w:rsidTr="007D7972">
        <w:trPr>
          <w:trHeight w:val="202"/>
          <w:trPrChange w:id="1447"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448" w:author="ZiVV Chen" w:date="2024-02-19T16:19:00Z">
              <w:tcPr>
                <w:tcW w:w="2069" w:type="dxa"/>
                <w:tcBorders>
                  <w:top w:val="nil"/>
                  <w:left w:val="single" w:sz="4" w:space="0" w:color="auto"/>
                  <w:bottom w:val="nil"/>
                  <w:right w:val="single" w:sz="4" w:space="0" w:color="auto"/>
                </w:tcBorders>
                <w:vAlign w:val="center"/>
              </w:tcPr>
            </w:tcPrChange>
          </w:tcPr>
          <w:p w14:paraId="70183C7B" w14:textId="77777777" w:rsidR="007D7972" w:rsidRPr="00480423" w:rsidRDefault="007D7972" w:rsidP="004513DF">
            <w:pPr>
              <w:pStyle w:val="TAC"/>
              <w:rPr>
                <w:lang w:val="zh-CN"/>
              </w:rPr>
            </w:pPr>
          </w:p>
        </w:tc>
        <w:tc>
          <w:tcPr>
            <w:tcW w:w="1829" w:type="dxa"/>
            <w:tcBorders>
              <w:top w:val="nil"/>
              <w:left w:val="nil"/>
              <w:bottom w:val="nil"/>
              <w:right w:val="single" w:sz="4" w:space="0" w:color="auto"/>
            </w:tcBorders>
            <w:vAlign w:val="center"/>
            <w:tcPrChange w:id="1449" w:author="ZiVV Chen" w:date="2024-02-19T16:19:00Z">
              <w:tcPr>
                <w:tcW w:w="1829" w:type="dxa"/>
                <w:tcBorders>
                  <w:top w:val="nil"/>
                  <w:left w:val="nil"/>
                  <w:bottom w:val="nil"/>
                  <w:right w:val="single" w:sz="4" w:space="0" w:color="auto"/>
                </w:tcBorders>
                <w:vAlign w:val="center"/>
              </w:tcPr>
            </w:tcPrChange>
          </w:tcPr>
          <w:p w14:paraId="6CD51DE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E87A30" w14:textId="77777777" w:rsidR="007D7972" w:rsidRPr="00480423" w:rsidRDefault="007D7972" w:rsidP="004513DF">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4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A44C7E"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Change w:id="1452" w:author="ZiVV Chen" w:date="2024-02-19T16:19:00Z">
              <w:tcPr>
                <w:tcW w:w="1610" w:type="dxa"/>
                <w:tcBorders>
                  <w:top w:val="nil"/>
                  <w:left w:val="single" w:sz="4" w:space="0" w:color="auto"/>
                  <w:bottom w:val="nil"/>
                  <w:right w:val="single" w:sz="4" w:space="0" w:color="auto"/>
                </w:tcBorders>
                <w:vAlign w:val="center"/>
              </w:tcPr>
            </w:tcPrChange>
          </w:tcPr>
          <w:p w14:paraId="3D175B6F" w14:textId="77777777" w:rsidR="007D7972" w:rsidRPr="00480423" w:rsidRDefault="007D7972" w:rsidP="004513DF">
            <w:pPr>
              <w:pStyle w:val="TAC"/>
              <w:rPr>
                <w:rFonts w:eastAsia="Yu Mincho"/>
                <w:lang w:val="en-US"/>
              </w:rPr>
            </w:pPr>
          </w:p>
        </w:tc>
      </w:tr>
      <w:tr w:rsidR="007D7972" w:rsidRPr="00480423" w14:paraId="6A15FD74" w14:textId="77777777" w:rsidTr="007D7972">
        <w:trPr>
          <w:trHeight w:val="202"/>
          <w:trPrChange w:id="1453"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4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015891" w14:textId="77777777" w:rsidR="007D7972" w:rsidRPr="00480423" w:rsidRDefault="007D7972" w:rsidP="004513DF">
            <w:pPr>
              <w:pStyle w:val="TAC"/>
              <w:rPr>
                <w:lang w:val="zh-CN"/>
              </w:rPr>
            </w:pPr>
          </w:p>
        </w:tc>
        <w:tc>
          <w:tcPr>
            <w:tcW w:w="1829" w:type="dxa"/>
            <w:tcBorders>
              <w:top w:val="nil"/>
              <w:left w:val="nil"/>
              <w:bottom w:val="single" w:sz="4" w:space="0" w:color="auto"/>
              <w:right w:val="single" w:sz="4" w:space="0" w:color="auto"/>
            </w:tcBorders>
            <w:vAlign w:val="center"/>
            <w:tcPrChange w:id="1455" w:author="ZiVV Chen" w:date="2024-02-19T16:19:00Z">
              <w:tcPr>
                <w:tcW w:w="1829" w:type="dxa"/>
                <w:tcBorders>
                  <w:top w:val="nil"/>
                  <w:left w:val="nil"/>
                  <w:bottom w:val="single" w:sz="4" w:space="0" w:color="auto"/>
                  <w:right w:val="single" w:sz="4" w:space="0" w:color="auto"/>
                </w:tcBorders>
                <w:vAlign w:val="center"/>
              </w:tcPr>
            </w:tcPrChange>
          </w:tcPr>
          <w:p w14:paraId="7EAF940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CDE8C5" w14:textId="77777777" w:rsidR="007D7972" w:rsidRPr="00480423" w:rsidRDefault="007D7972" w:rsidP="004513DF">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14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679186" w14:textId="77777777" w:rsidR="007D7972" w:rsidRPr="00480423" w:rsidRDefault="007D7972" w:rsidP="004513DF">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Change w:id="14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46B838" w14:textId="77777777" w:rsidR="007D7972" w:rsidRPr="00480423" w:rsidRDefault="007D7972" w:rsidP="004513DF">
            <w:pPr>
              <w:pStyle w:val="TAC"/>
              <w:rPr>
                <w:rFonts w:eastAsia="Yu Mincho"/>
                <w:lang w:val="en-US"/>
              </w:rPr>
            </w:pPr>
          </w:p>
        </w:tc>
      </w:tr>
      <w:tr w:rsidR="007D7972" w:rsidRPr="00480423" w14:paraId="4BACAFDD" w14:textId="77777777" w:rsidTr="007D7972">
        <w:trPr>
          <w:trHeight w:val="202"/>
          <w:trPrChange w:id="1459" w:author="ZiVV Chen" w:date="2024-02-19T16:19:00Z">
            <w:trPr>
              <w:gridBefore w:val="1"/>
              <w:wBefore w:w="108" w:type="dxa"/>
              <w:trHeight w:val="202"/>
            </w:trPr>
          </w:trPrChange>
        </w:trPr>
        <w:tc>
          <w:tcPr>
            <w:tcW w:w="2069" w:type="dxa"/>
            <w:tcBorders>
              <w:top w:val="single" w:sz="4" w:space="0" w:color="auto"/>
              <w:left w:val="single" w:sz="4" w:space="0" w:color="auto"/>
              <w:bottom w:val="nil"/>
              <w:right w:val="single" w:sz="4" w:space="0" w:color="auto"/>
            </w:tcBorders>
            <w:vAlign w:val="center"/>
            <w:tcPrChange w:id="14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A9456C" w14:textId="77777777" w:rsidR="007D7972" w:rsidRPr="00480423" w:rsidRDefault="007D7972" w:rsidP="004513DF">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Change w:id="1461" w:author="ZiVV Chen" w:date="2024-02-19T16:19:00Z">
              <w:tcPr>
                <w:tcW w:w="1829" w:type="dxa"/>
                <w:tcBorders>
                  <w:top w:val="single" w:sz="4" w:space="0" w:color="auto"/>
                  <w:left w:val="nil"/>
                  <w:bottom w:val="nil"/>
                  <w:right w:val="single" w:sz="4" w:space="0" w:color="auto"/>
                </w:tcBorders>
                <w:vAlign w:val="center"/>
              </w:tcPr>
            </w:tcPrChange>
          </w:tcPr>
          <w:p w14:paraId="40D92ADC" w14:textId="77777777" w:rsidR="007D7972" w:rsidRPr="00480423" w:rsidRDefault="007D7972"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4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4DFF9A"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4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53B44D" w14:textId="77777777" w:rsidR="007D7972" w:rsidRPr="00480423" w:rsidRDefault="007D7972" w:rsidP="004513DF">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4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38C363" w14:textId="77777777" w:rsidR="007D7972" w:rsidRPr="00480423" w:rsidRDefault="007D7972" w:rsidP="004513DF">
            <w:pPr>
              <w:pStyle w:val="TAC"/>
              <w:rPr>
                <w:rFonts w:eastAsia="Yu Mincho"/>
                <w:lang w:val="en-US"/>
              </w:rPr>
            </w:pPr>
            <w:r w:rsidRPr="00480423">
              <w:rPr>
                <w:lang w:eastAsia="zh-CN"/>
              </w:rPr>
              <w:t>4 and 5</w:t>
            </w:r>
          </w:p>
        </w:tc>
      </w:tr>
      <w:tr w:rsidR="007D7972" w:rsidRPr="00480423" w14:paraId="2F0B29EA" w14:textId="77777777" w:rsidTr="007D7972">
        <w:trPr>
          <w:trHeight w:val="202"/>
          <w:trPrChange w:id="1465" w:author="ZiVV Chen" w:date="2024-02-19T16:19:00Z">
            <w:trPr>
              <w:gridBefore w:val="1"/>
              <w:wBefore w:w="108" w:type="dxa"/>
              <w:trHeight w:val="202"/>
            </w:trPr>
          </w:trPrChange>
        </w:trPr>
        <w:tc>
          <w:tcPr>
            <w:tcW w:w="2069" w:type="dxa"/>
            <w:tcBorders>
              <w:top w:val="nil"/>
              <w:left w:val="single" w:sz="4" w:space="0" w:color="auto"/>
              <w:bottom w:val="nil"/>
              <w:right w:val="single" w:sz="4" w:space="0" w:color="auto"/>
            </w:tcBorders>
            <w:vAlign w:val="center"/>
            <w:tcPrChange w:id="1466" w:author="ZiVV Chen" w:date="2024-02-19T16:19:00Z">
              <w:tcPr>
                <w:tcW w:w="2069" w:type="dxa"/>
                <w:tcBorders>
                  <w:top w:val="nil"/>
                  <w:left w:val="single" w:sz="4" w:space="0" w:color="auto"/>
                  <w:bottom w:val="nil"/>
                  <w:right w:val="single" w:sz="4" w:space="0" w:color="auto"/>
                </w:tcBorders>
                <w:vAlign w:val="center"/>
              </w:tcPr>
            </w:tcPrChange>
          </w:tcPr>
          <w:p w14:paraId="3AE397B6" w14:textId="77777777" w:rsidR="007D7972" w:rsidRPr="00480423" w:rsidRDefault="007D7972" w:rsidP="004513DF">
            <w:pPr>
              <w:pStyle w:val="TAC"/>
              <w:rPr>
                <w:lang w:val="zh-CN"/>
              </w:rPr>
            </w:pPr>
          </w:p>
        </w:tc>
        <w:tc>
          <w:tcPr>
            <w:tcW w:w="1829" w:type="dxa"/>
            <w:tcBorders>
              <w:top w:val="nil"/>
              <w:left w:val="nil"/>
              <w:bottom w:val="nil"/>
              <w:right w:val="single" w:sz="4" w:space="0" w:color="auto"/>
            </w:tcBorders>
            <w:vAlign w:val="center"/>
            <w:tcPrChange w:id="1467" w:author="ZiVV Chen" w:date="2024-02-19T16:19:00Z">
              <w:tcPr>
                <w:tcW w:w="1829" w:type="dxa"/>
                <w:tcBorders>
                  <w:top w:val="nil"/>
                  <w:left w:val="nil"/>
                  <w:bottom w:val="nil"/>
                  <w:right w:val="single" w:sz="4" w:space="0" w:color="auto"/>
                </w:tcBorders>
                <w:vAlign w:val="center"/>
              </w:tcPr>
            </w:tcPrChange>
          </w:tcPr>
          <w:p w14:paraId="4840069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48E6A1"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4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C4954B" w14:textId="77777777" w:rsidR="007D7972" w:rsidRPr="00480423" w:rsidRDefault="007D7972"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470" w:author="ZiVV Chen" w:date="2024-02-19T16:19:00Z">
              <w:tcPr>
                <w:tcW w:w="1610" w:type="dxa"/>
                <w:tcBorders>
                  <w:top w:val="nil"/>
                  <w:left w:val="single" w:sz="4" w:space="0" w:color="auto"/>
                  <w:bottom w:val="nil"/>
                  <w:right w:val="single" w:sz="4" w:space="0" w:color="auto"/>
                </w:tcBorders>
                <w:vAlign w:val="center"/>
              </w:tcPr>
            </w:tcPrChange>
          </w:tcPr>
          <w:p w14:paraId="0EA019D1" w14:textId="77777777" w:rsidR="007D7972" w:rsidRPr="00480423" w:rsidRDefault="007D7972" w:rsidP="004513DF">
            <w:pPr>
              <w:pStyle w:val="TAC"/>
              <w:rPr>
                <w:rFonts w:eastAsia="Yu Mincho"/>
                <w:lang w:val="en-US"/>
              </w:rPr>
            </w:pPr>
          </w:p>
        </w:tc>
      </w:tr>
      <w:tr w:rsidR="007D7972" w:rsidRPr="00480423" w14:paraId="1AA6AC48" w14:textId="77777777" w:rsidTr="007D7972">
        <w:trPr>
          <w:trHeight w:val="202"/>
          <w:trPrChange w:id="1471" w:author="ZiVV Chen" w:date="2024-02-19T16:19:00Z">
            <w:trPr>
              <w:gridBefore w:val="1"/>
              <w:wBefore w:w="108" w:type="dxa"/>
              <w:trHeight w:val="202"/>
            </w:trPr>
          </w:trPrChange>
        </w:trPr>
        <w:tc>
          <w:tcPr>
            <w:tcW w:w="2069" w:type="dxa"/>
            <w:tcBorders>
              <w:top w:val="nil"/>
              <w:left w:val="single" w:sz="4" w:space="0" w:color="auto"/>
              <w:bottom w:val="single" w:sz="4" w:space="0" w:color="auto"/>
              <w:right w:val="single" w:sz="4" w:space="0" w:color="auto"/>
            </w:tcBorders>
            <w:vAlign w:val="center"/>
            <w:tcPrChange w:id="14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A53B851" w14:textId="77777777" w:rsidR="007D7972" w:rsidRPr="00480423" w:rsidRDefault="007D7972" w:rsidP="004513DF">
            <w:pPr>
              <w:pStyle w:val="TAC"/>
              <w:rPr>
                <w:lang w:val="en-US"/>
              </w:rPr>
            </w:pPr>
          </w:p>
        </w:tc>
        <w:tc>
          <w:tcPr>
            <w:tcW w:w="1829" w:type="dxa"/>
            <w:tcBorders>
              <w:top w:val="nil"/>
              <w:left w:val="nil"/>
              <w:bottom w:val="single" w:sz="4" w:space="0" w:color="auto"/>
              <w:right w:val="single" w:sz="4" w:space="0" w:color="auto"/>
            </w:tcBorders>
            <w:vAlign w:val="center"/>
            <w:tcPrChange w:id="1473" w:author="ZiVV Chen" w:date="2024-02-19T16:19:00Z">
              <w:tcPr>
                <w:tcW w:w="1829" w:type="dxa"/>
                <w:tcBorders>
                  <w:top w:val="nil"/>
                  <w:left w:val="nil"/>
                  <w:bottom w:val="single" w:sz="4" w:space="0" w:color="auto"/>
                  <w:right w:val="single" w:sz="4" w:space="0" w:color="auto"/>
                </w:tcBorders>
                <w:vAlign w:val="center"/>
              </w:tcPr>
            </w:tcPrChange>
          </w:tcPr>
          <w:p w14:paraId="58D2F21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9F1196"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Change w:id="14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72732C" w14:textId="77777777" w:rsidR="007D7972" w:rsidRPr="00480423" w:rsidRDefault="007D7972"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4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B923FF" w14:textId="77777777" w:rsidR="007D7972" w:rsidRPr="00480423" w:rsidRDefault="007D7972" w:rsidP="004513DF">
            <w:pPr>
              <w:pStyle w:val="TAC"/>
              <w:rPr>
                <w:rFonts w:eastAsia="Yu Mincho"/>
                <w:lang w:val="en-US"/>
              </w:rPr>
            </w:pPr>
          </w:p>
        </w:tc>
      </w:tr>
      <w:tr w:rsidR="007D7972" w:rsidRPr="00480423" w14:paraId="7CED4F89" w14:textId="77777777" w:rsidTr="007D7972">
        <w:trPr>
          <w:trHeight w:val="29"/>
          <w:trPrChange w:id="14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72BF3F1"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Change w:id="14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3A175A"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1B9EB762"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2EDDC5B"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4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2B59E9"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4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252B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4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F2FD53" w14:textId="77777777" w:rsidR="007D7972" w:rsidRPr="00480423" w:rsidRDefault="007D7972" w:rsidP="004513DF">
            <w:pPr>
              <w:pStyle w:val="TAC"/>
              <w:rPr>
                <w:lang w:val="en-US" w:eastAsia="zh-CN"/>
              </w:rPr>
            </w:pPr>
            <w:r w:rsidRPr="00480423">
              <w:rPr>
                <w:lang w:val="en-US" w:eastAsia="zh-CN"/>
              </w:rPr>
              <w:t>0</w:t>
            </w:r>
          </w:p>
        </w:tc>
      </w:tr>
      <w:tr w:rsidR="007D7972" w:rsidRPr="00480423" w14:paraId="32E71524" w14:textId="77777777" w:rsidTr="007D7972">
        <w:trPr>
          <w:trHeight w:val="29"/>
          <w:trPrChange w:id="14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4" w:author="ZiVV Chen" w:date="2024-02-19T16:19:00Z">
              <w:tcPr>
                <w:tcW w:w="2069" w:type="dxa"/>
                <w:tcBorders>
                  <w:top w:val="nil"/>
                  <w:left w:val="single" w:sz="4" w:space="0" w:color="auto"/>
                  <w:bottom w:val="nil"/>
                  <w:right w:val="single" w:sz="4" w:space="0" w:color="auto"/>
                </w:tcBorders>
                <w:vAlign w:val="center"/>
              </w:tcPr>
            </w:tcPrChange>
          </w:tcPr>
          <w:p w14:paraId="37113AA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85" w:author="ZiVV Chen" w:date="2024-02-19T16:19:00Z">
              <w:tcPr>
                <w:tcW w:w="1829" w:type="dxa"/>
                <w:tcBorders>
                  <w:top w:val="nil"/>
                  <w:left w:val="single" w:sz="4" w:space="0" w:color="auto"/>
                  <w:bottom w:val="nil"/>
                  <w:right w:val="single" w:sz="4" w:space="0" w:color="auto"/>
                </w:tcBorders>
                <w:vAlign w:val="center"/>
              </w:tcPr>
            </w:tcPrChange>
          </w:tcPr>
          <w:p w14:paraId="2B04B4B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95E7AF" w14:textId="77777777" w:rsidR="007D7972" w:rsidRPr="00480423" w:rsidRDefault="007D7972"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4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E613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488" w:author="ZiVV Chen" w:date="2024-02-19T16:19:00Z">
              <w:tcPr>
                <w:tcW w:w="1610" w:type="dxa"/>
                <w:tcBorders>
                  <w:top w:val="nil"/>
                  <w:left w:val="single" w:sz="4" w:space="0" w:color="auto"/>
                  <w:bottom w:val="nil"/>
                  <w:right w:val="single" w:sz="4" w:space="0" w:color="auto"/>
                </w:tcBorders>
                <w:vAlign w:val="center"/>
              </w:tcPr>
            </w:tcPrChange>
          </w:tcPr>
          <w:p w14:paraId="208895C9" w14:textId="77777777" w:rsidR="007D7972" w:rsidRPr="00480423" w:rsidRDefault="007D7972" w:rsidP="004513DF">
            <w:pPr>
              <w:pStyle w:val="TAC"/>
              <w:rPr>
                <w:lang w:val="en-US" w:eastAsia="zh-CN"/>
              </w:rPr>
            </w:pPr>
          </w:p>
        </w:tc>
      </w:tr>
      <w:tr w:rsidR="007D7972" w:rsidRPr="00480423" w14:paraId="5E9804FF" w14:textId="77777777" w:rsidTr="007D7972">
        <w:trPr>
          <w:trHeight w:val="29"/>
          <w:trPrChange w:id="14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0" w:author="ZiVV Chen" w:date="2024-02-19T16:19:00Z">
              <w:tcPr>
                <w:tcW w:w="2069" w:type="dxa"/>
                <w:tcBorders>
                  <w:top w:val="nil"/>
                  <w:left w:val="single" w:sz="4" w:space="0" w:color="auto"/>
                  <w:bottom w:val="nil"/>
                  <w:right w:val="single" w:sz="4" w:space="0" w:color="auto"/>
                </w:tcBorders>
                <w:vAlign w:val="center"/>
              </w:tcPr>
            </w:tcPrChange>
          </w:tcPr>
          <w:p w14:paraId="6622C6B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91" w:author="ZiVV Chen" w:date="2024-02-19T16:19:00Z">
              <w:tcPr>
                <w:tcW w:w="1829" w:type="dxa"/>
                <w:tcBorders>
                  <w:top w:val="nil"/>
                  <w:left w:val="single" w:sz="4" w:space="0" w:color="auto"/>
                  <w:bottom w:val="nil"/>
                  <w:right w:val="single" w:sz="4" w:space="0" w:color="auto"/>
                </w:tcBorders>
                <w:vAlign w:val="center"/>
              </w:tcPr>
            </w:tcPrChange>
          </w:tcPr>
          <w:p w14:paraId="5F2F377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70E020"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4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52EF0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Change w:id="14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A9FE92" w14:textId="77777777" w:rsidR="007D7972" w:rsidRPr="00480423" w:rsidRDefault="007D7972" w:rsidP="004513DF">
            <w:pPr>
              <w:pStyle w:val="TAC"/>
              <w:rPr>
                <w:lang w:val="en-US" w:eastAsia="zh-CN"/>
              </w:rPr>
            </w:pPr>
          </w:p>
        </w:tc>
      </w:tr>
      <w:tr w:rsidR="007D7972" w:rsidRPr="00480423" w14:paraId="1BBC36B7" w14:textId="77777777" w:rsidTr="007D7972">
        <w:trPr>
          <w:trHeight w:val="29"/>
          <w:trPrChange w:id="14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6" w:author="ZiVV Chen" w:date="2024-02-19T16:19:00Z">
              <w:tcPr>
                <w:tcW w:w="2069" w:type="dxa"/>
                <w:tcBorders>
                  <w:top w:val="nil"/>
                  <w:left w:val="single" w:sz="4" w:space="0" w:color="auto"/>
                  <w:bottom w:val="nil"/>
                  <w:right w:val="single" w:sz="4" w:space="0" w:color="auto"/>
                </w:tcBorders>
                <w:vAlign w:val="center"/>
              </w:tcPr>
            </w:tcPrChange>
          </w:tcPr>
          <w:p w14:paraId="0904A24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7" w:author="ZiVV Chen" w:date="2024-02-19T16:19:00Z">
              <w:tcPr>
                <w:tcW w:w="1829" w:type="dxa"/>
                <w:tcBorders>
                  <w:top w:val="nil"/>
                  <w:left w:val="single" w:sz="4" w:space="0" w:color="auto"/>
                  <w:bottom w:val="nil"/>
                  <w:right w:val="single" w:sz="4" w:space="0" w:color="auto"/>
                </w:tcBorders>
                <w:vAlign w:val="center"/>
              </w:tcPr>
            </w:tcPrChange>
          </w:tcPr>
          <w:p w14:paraId="11D31A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AD4325"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4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F5D2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A06129" w14:textId="77777777" w:rsidR="007D7972" w:rsidRPr="00480423" w:rsidRDefault="007D7972" w:rsidP="004513DF">
            <w:pPr>
              <w:pStyle w:val="TAC"/>
              <w:rPr>
                <w:lang w:val="en-US" w:eastAsia="zh-CN"/>
              </w:rPr>
            </w:pPr>
            <w:r w:rsidRPr="00480423">
              <w:rPr>
                <w:lang w:val="en-US" w:eastAsia="zh-CN"/>
              </w:rPr>
              <w:t>1</w:t>
            </w:r>
          </w:p>
        </w:tc>
      </w:tr>
      <w:tr w:rsidR="007D7972" w:rsidRPr="00480423" w14:paraId="6241BD25" w14:textId="77777777" w:rsidTr="007D7972">
        <w:trPr>
          <w:trHeight w:val="29"/>
          <w:trPrChange w:id="15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2" w:author="ZiVV Chen" w:date="2024-02-19T16:19:00Z">
              <w:tcPr>
                <w:tcW w:w="2069" w:type="dxa"/>
                <w:tcBorders>
                  <w:top w:val="nil"/>
                  <w:left w:val="single" w:sz="4" w:space="0" w:color="auto"/>
                  <w:bottom w:val="nil"/>
                  <w:right w:val="single" w:sz="4" w:space="0" w:color="auto"/>
                </w:tcBorders>
                <w:vAlign w:val="center"/>
              </w:tcPr>
            </w:tcPrChange>
          </w:tcPr>
          <w:p w14:paraId="1E8BD5A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03" w:author="ZiVV Chen" w:date="2024-02-19T16:19:00Z">
              <w:tcPr>
                <w:tcW w:w="1829" w:type="dxa"/>
                <w:tcBorders>
                  <w:top w:val="nil"/>
                  <w:left w:val="single" w:sz="4" w:space="0" w:color="auto"/>
                  <w:bottom w:val="nil"/>
                  <w:right w:val="single" w:sz="4" w:space="0" w:color="auto"/>
                </w:tcBorders>
                <w:vAlign w:val="center"/>
              </w:tcPr>
            </w:tcPrChange>
          </w:tcPr>
          <w:p w14:paraId="758F88C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8048B0"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5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7159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506" w:author="ZiVV Chen" w:date="2024-02-19T16:19:00Z">
              <w:tcPr>
                <w:tcW w:w="1610" w:type="dxa"/>
                <w:tcBorders>
                  <w:top w:val="nil"/>
                  <w:left w:val="single" w:sz="4" w:space="0" w:color="auto"/>
                  <w:bottom w:val="nil"/>
                  <w:right w:val="single" w:sz="4" w:space="0" w:color="auto"/>
                </w:tcBorders>
                <w:vAlign w:val="center"/>
              </w:tcPr>
            </w:tcPrChange>
          </w:tcPr>
          <w:p w14:paraId="2984AF31" w14:textId="77777777" w:rsidR="007D7972" w:rsidRPr="00480423" w:rsidRDefault="007D7972" w:rsidP="004513DF">
            <w:pPr>
              <w:pStyle w:val="TAC"/>
              <w:rPr>
                <w:lang w:val="en-US" w:eastAsia="zh-CN"/>
              </w:rPr>
            </w:pPr>
          </w:p>
        </w:tc>
      </w:tr>
      <w:tr w:rsidR="007D7972" w:rsidRPr="00480423" w14:paraId="791D6CF6" w14:textId="77777777" w:rsidTr="007D7972">
        <w:trPr>
          <w:trHeight w:val="29"/>
          <w:trPrChange w:id="15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8" w:author="ZiVV Chen" w:date="2024-02-19T16:19:00Z">
              <w:tcPr>
                <w:tcW w:w="2069" w:type="dxa"/>
                <w:tcBorders>
                  <w:top w:val="nil"/>
                  <w:left w:val="single" w:sz="4" w:space="0" w:color="auto"/>
                  <w:bottom w:val="nil"/>
                  <w:right w:val="single" w:sz="4" w:space="0" w:color="auto"/>
                </w:tcBorders>
                <w:vAlign w:val="center"/>
              </w:tcPr>
            </w:tcPrChange>
          </w:tcPr>
          <w:p w14:paraId="0F02263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7FA8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72DE87"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CFB3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Change w:id="15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2D4E31" w14:textId="77777777" w:rsidR="007D7972" w:rsidRPr="00480423" w:rsidRDefault="007D7972" w:rsidP="004513DF">
            <w:pPr>
              <w:pStyle w:val="TAC"/>
              <w:rPr>
                <w:lang w:val="en-US" w:eastAsia="zh-CN"/>
              </w:rPr>
            </w:pPr>
          </w:p>
        </w:tc>
      </w:tr>
      <w:tr w:rsidR="007D7972" w:rsidRPr="00480423" w14:paraId="0DD14F38" w14:textId="77777777" w:rsidTr="007D7972">
        <w:trPr>
          <w:trHeight w:val="29"/>
          <w:trPrChange w:id="15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4" w:author="ZiVV Chen" w:date="2024-02-19T16:19:00Z">
              <w:tcPr>
                <w:tcW w:w="2069" w:type="dxa"/>
                <w:tcBorders>
                  <w:top w:val="nil"/>
                  <w:left w:val="single" w:sz="4" w:space="0" w:color="auto"/>
                  <w:bottom w:val="nil"/>
                  <w:right w:val="single" w:sz="4" w:space="0" w:color="auto"/>
                </w:tcBorders>
                <w:vAlign w:val="center"/>
              </w:tcPr>
            </w:tcPrChange>
          </w:tcPr>
          <w:p w14:paraId="78EA1E49"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5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98DFB7"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5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CB3970"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5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673BE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5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70F770" w14:textId="77777777" w:rsidR="007D7972" w:rsidRPr="00480423" w:rsidRDefault="007D7972" w:rsidP="004513DF">
            <w:pPr>
              <w:pStyle w:val="TAC"/>
              <w:rPr>
                <w:lang w:val="en-US" w:eastAsia="zh-CN"/>
              </w:rPr>
            </w:pPr>
            <w:r w:rsidRPr="00480423">
              <w:rPr>
                <w:lang w:eastAsia="zh-CN"/>
              </w:rPr>
              <w:t>4 and 5</w:t>
            </w:r>
          </w:p>
        </w:tc>
      </w:tr>
      <w:tr w:rsidR="007D7972" w:rsidRPr="00480423" w14:paraId="77EA7CED" w14:textId="77777777" w:rsidTr="007D7972">
        <w:trPr>
          <w:trHeight w:val="29"/>
          <w:trPrChange w:id="15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0" w:author="ZiVV Chen" w:date="2024-02-19T16:19:00Z">
              <w:tcPr>
                <w:tcW w:w="2069" w:type="dxa"/>
                <w:tcBorders>
                  <w:top w:val="nil"/>
                  <w:left w:val="single" w:sz="4" w:space="0" w:color="auto"/>
                  <w:bottom w:val="nil"/>
                  <w:right w:val="single" w:sz="4" w:space="0" w:color="auto"/>
                </w:tcBorders>
                <w:vAlign w:val="center"/>
              </w:tcPr>
            </w:tcPrChange>
          </w:tcPr>
          <w:p w14:paraId="31D8CE6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1" w:author="ZiVV Chen" w:date="2024-02-19T16:19:00Z">
              <w:tcPr>
                <w:tcW w:w="1829" w:type="dxa"/>
                <w:tcBorders>
                  <w:top w:val="nil"/>
                  <w:left w:val="single" w:sz="4" w:space="0" w:color="auto"/>
                  <w:bottom w:val="nil"/>
                  <w:right w:val="single" w:sz="4" w:space="0" w:color="auto"/>
                </w:tcBorders>
                <w:vAlign w:val="center"/>
              </w:tcPr>
            </w:tcPrChange>
          </w:tcPr>
          <w:p w14:paraId="6573A5C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AAB083"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5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424B6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524" w:author="ZiVV Chen" w:date="2024-02-19T16:19:00Z">
              <w:tcPr>
                <w:tcW w:w="1610" w:type="dxa"/>
                <w:tcBorders>
                  <w:top w:val="nil"/>
                  <w:left w:val="single" w:sz="4" w:space="0" w:color="auto"/>
                  <w:bottom w:val="nil"/>
                  <w:right w:val="single" w:sz="4" w:space="0" w:color="auto"/>
                </w:tcBorders>
                <w:vAlign w:val="center"/>
              </w:tcPr>
            </w:tcPrChange>
          </w:tcPr>
          <w:p w14:paraId="3D54C3DB" w14:textId="77777777" w:rsidR="007D7972" w:rsidRPr="00480423" w:rsidRDefault="007D7972" w:rsidP="004513DF">
            <w:pPr>
              <w:pStyle w:val="TAC"/>
              <w:rPr>
                <w:lang w:val="en-US" w:eastAsia="zh-CN"/>
              </w:rPr>
            </w:pPr>
          </w:p>
        </w:tc>
      </w:tr>
      <w:tr w:rsidR="007D7972" w:rsidRPr="00480423" w14:paraId="51F36A65" w14:textId="77777777" w:rsidTr="007D7972">
        <w:trPr>
          <w:trHeight w:val="29"/>
          <w:trPrChange w:id="15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C77E2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5400B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F378BD"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15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6BADD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5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FA1B3A" w14:textId="77777777" w:rsidR="007D7972" w:rsidRPr="00480423" w:rsidRDefault="007D7972" w:rsidP="004513DF">
            <w:pPr>
              <w:pStyle w:val="TAC"/>
              <w:rPr>
                <w:lang w:val="en-US" w:eastAsia="zh-CN"/>
              </w:rPr>
            </w:pPr>
          </w:p>
        </w:tc>
      </w:tr>
      <w:tr w:rsidR="007D7972" w:rsidRPr="00480423" w14:paraId="063FD801" w14:textId="77777777" w:rsidTr="007D7972">
        <w:trPr>
          <w:trHeight w:val="29"/>
          <w:trPrChange w:id="15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4574F2" w14:textId="77777777" w:rsidR="007D7972" w:rsidRPr="00480423" w:rsidRDefault="007D7972" w:rsidP="004513DF">
            <w:pPr>
              <w:pStyle w:val="TAC"/>
              <w:rPr>
                <w:lang w:val="en-US" w:eastAsia="zh-CN"/>
              </w:rPr>
            </w:pPr>
            <w:r w:rsidRPr="00480423">
              <w:rPr>
                <w:lang w:val="en-US"/>
              </w:rPr>
              <w:t>CA_n1A-n7B-n78A</w:t>
            </w:r>
          </w:p>
        </w:tc>
        <w:tc>
          <w:tcPr>
            <w:tcW w:w="1829" w:type="dxa"/>
            <w:tcBorders>
              <w:top w:val="single" w:sz="4" w:space="0" w:color="auto"/>
              <w:left w:val="single" w:sz="4" w:space="0" w:color="auto"/>
              <w:bottom w:val="nil"/>
              <w:right w:val="single" w:sz="4" w:space="0" w:color="auto"/>
            </w:tcBorders>
            <w:vAlign w:val="center"/>
            <w:tcPrChange w:id="15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A409A2" w14:textId="77777777" w:rsidR="007D7972" w:rsidRPr="00480423" w:rsidRDefault="007D7972" w:rsidP="004513DF">
            <w:pPr>
              <w:pStyle w:val="TAC"/>
              <w:rPr>
                <w:lang w:val="en-US"/>
              </w:rPr>
            </w:pPr>
            <w:r w:rsidRPr="00480423">
              <w:rPr>
                <w:lang w:val="en-US"/>
              </w:rPr>
              <w:t>CA_n1A-n78A</w:t>
            </w:r>
          </w:p>
          <w:p w14:paraId="59125BA7" w14:textId="77777777" w:rsidR="007D7972" w:rsidRPr="00480423" w:rsidRDefault="007D7972" w:rsidP="004513DF">
            <w:pPr>
              <w:pStyle w:val="TAC"/>
              <w:rPr>
                <w:lang w:val="en-US"/>
              </w:rPr>
            </w:pPr>
            <w:r w:rsidRPr="00480423">
              <w:rPr>
                <w:lang w:val="en-US"/>
              </w:rPr>
              <w:t>CA_n1A-n7A</w:t>
            </w:r>
          </w:p>
          <w:p w14:paraId="3052F14E" w14:textId="77777777" w:rsidR="007D7972" w:rsidRPr="00480423" w:rsidRDefault="007D7972" w:rsidP="004513DF">
            <w:pPr>
              <w:pStyle w:val="TAC"/>
              <w:rPr>
                <w:lang w:val="en-US"/>
              </w:rPr>
            </w:pPr>
            <w:r w:rsidRPr="00480423">
              <w:rPr>
                <w:lang w:val="en-US"/>
              </w:rPr>
              <w:t>CA_n7A-n78A</w:t>
            </w:r>
          </w:p>
          <w:p w14:paraId="79001CCB" w14:textId="77777777" w:rsidR="007D7972" w:rsidRPr="00480423" w:rsidRDefault="007D7972"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5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5D8153"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5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36FE1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BE368E" w14:textId="77777777" w:rsidR="007D7972" w:rsidRPr="00480423" w:rsidRDefault="007D7972" w:rsidP="004513DF">
            <w:pPr>
              <w:pStyle w:val="TAC"/>
              <w:rPr>
                <w:lang w:val="en-US" w:eastAsia="zh-CN"/>
              </w:rPr>
            </w:pPr>
            <w:r w:rsidRPr="00480423">
              <w:rPr>
                <w:lang w:val="en-US" w:eastAsia="zh-CN"/>
              </w:rPr>
              <w:t>0</w:t>
            </w:r>
          </w:p>
        </w:tc>
      </w:tr>
      <w:tr w:rsidR="007D7972" w:rsidRPr="00480423" w14:paraId="5E32BF75" w14:textId="77777777" w:rsidTr="007D7972">
        <w:trPr>
          <w:trHeight w:val="29"/>
          <w:trPrChange w:id="15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8" w:author="ZiVV Chen" w:date="2024-02-19T16:19:00Z">
              <w:tcPr>
                <w:tcW w:w="2069" w:type="dxa"/>
                <w:tcBorders>
                  <w:top w:val="nil"/>
                  <w:left w:val="single" w:sz="4" w:space="0" w:color="auto"/>
                  <w:bottom w:val="nil"/>
                  <w:right w:val="single" w:sz="4" w:space="0" w:color="auto"/>
                </w:tcBorders>
                <w:vAlign w:val="center"/>
              </w:tcPr>
            </w:tcPrChange>
          </w:tcPr>
          <w:p w14:paraId="5A4E5FE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9" w:author="ZiVV Chen" w:date="2024-02-19T16:19:00Z">
              <w:tcPr>
                <w:tcW w:w="1829" w:type="dxa"/>
                <w:tcBorders>
                  <w:top w:val="nil"/>
                  <w:left w:val="single" w:sz="4" w:space="0" w:color="auto"/>
                  <w:bottom w:val="nil"/>
                  <w:right w:val="single" w:sz="4" w:space="0" w:color="auto"/>
                </w:tcBorders>
                <w:vAlign w:val="center"/>
              </w:tcPr>
            </w:tcPrChange>
          </w:tcPr>
          <w:p w14:paraId="0BC2DE7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DD4D20"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5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E4B2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1542" w:author="ZiVV Chen" w:date="2024-02-19T16:19:00Z">
              <w:tcPr>
                <w:tcW w:w="1610" w:type="dxa"/>
                <w:tcBorders>
                  <w:top w:val="nil"/>
                  <w:left w:val="single" w:sz="4" w:space="0" w:color="auto"/>
                  <w:bottom w:val="nil"/>
                  <w:right w:val="single" w:sz="4" w:space="0" w:color="auto"/>
                </w:tcBorders>
                <w:vAlign w:val="center"/>
              </w:tcPr>
            </w:tcPrChange>
          </w:tcPr>
          <w:p w14:paraId="09B0C99A" w14:textId="77777777" w:rsidR="007D7972" w:rsidRPr="00480423" w:rsidRDefault="007D7972" w:rsidP="004513DF">
            <w:pPr>
              <w:pStyle w:val="TAC"/>
              <w:rPr>
                <w:lang w:val="en-US" w:eastAsia="zh-CN"/>
              </w:rPr>
            </w:pPr>
          </w:p>
        </w:tc>
      </w:tr>
      <w:tr w:rsidR="007D7972" w:rsidRPr="00480423" w14:paraId="3BF6E412" w14:textId="77777777" w:rsidTr="007D7972">
        <w:trPr>
          <w:trHeight w:val="29"/>
          <w:trPrChange w:id="15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BE7D34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7A13A9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5166A2"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DB1C0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Change w:id="15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CF4E2D" w14:textId="77777777" w:rsidR="007D7972" w:rsidRPr="00480423" w:rsidRDefault="007D7972" w:rsidP="004513DF">
            <w:pPr>
              <w:pStyle w:val="TAC"/>
              <w:rPr>
                <w:lang w:val="en-US" w:eastAsia="zh-CN"/>
              </w:rPr>
            </w:pPr>
          </w:p>
        </w:tc>
      </w:tr>
      <w:tr w:rsidR="007D7972" w:rsidRPr="00480423" w14:paraId="3A444DEF" w14:textId="77777777" w:rsidTr="007D7972">
        <w:trPr>
          <w:trHeight w:val="29"/>
          <w:trPrChange w:id="15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50" w:author="ZiVV Chen" w:date="2024-02-19T16:19:00Z">
              <w:tcPr>
                <w:tcW w:w="2069" w:type="dxa"/>
                <w:tcBorders>
                  <w:top w:val="single" w:sz="4" w:space="0" w:color="auto"/>
                  <w:left w:val="single" w:sz="4" w:space="0" w:color="auto"/>
                  <w:bottom w:val="nil"/>
                  <w:right w:val="single" w:sz="4" w:space="0" w:color="auto"/>
                </w:tcBorders>
              </w:tcPr>
            </w:tcPrChange>
          </w:tcPr>
          <w:p w14:paraId="09986A92" w14:textId="77777777" w:rsidR="007D7972" w:rsidRPr="00480423" w:rsidRDefault="007D7972" w:rsidP="004513DF">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Change w:id="15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3D2953" w14:textId="77777777" w:rsidR="007D7972" w:rsidRPr="00480423" w:rsidRDefault="007D7972" w:rsidP="004513DF">
            <w:pPr>
              <w:pStyle w:val="TAC"/>
              <w:rPr>
                <w:lang w:val="en-US"/>
              </w:rPr>
            </w:pPr>
            <w:r w:rsidRPr="00480423">
              <w:rPr>
                <w:lang w:val="en-US"/>
              </w:rPr>
              <w:t>CA_n1A-n78A</w:t>
            </w:r>
          </w:p>
          <w:p w14:paraId="4067172A" w14:textId="77777777" w:rsidR="007D7972" w:rsidRPr="00480423" w:rsidRDefault="007D7972" w:rsidP="004513DF">
            <w:pPr>
              <w:pStyle w:val="TAC"/>
              <w:rPr>
                <w:lang w:val="en-US"/>
              </w:rPr>
            </w:pPr>
            <w:r w:rsidRPr="00480423">
              <w:rPr>
                <w:lang w:val="en-US"/>
              </w:rPr>
              <w:t>CA_n1A-n7A</w:t>
            </w:r>
          </w:p>
          <w:p w14:paraId="4DF08112" w14:textId="77777777" w:rsidR="007D7972" w:rsidRPr="00480423" w:rsidRDefault="007D7972" w:rsidP="004513DF">
            <w:pPr>
              <w:pStyle w:val="TAC"/>
              <w:rPr>
                <w:lang w:val="en-US"/>
              </w:rPr>
            </w:pPr>
            <w:r w:rsidRPr="00480423">
              <w:rPr>
                <w:lang w:val="en-US"/>
              </w:rPr>
              <w:t>CA_n7A-n78A</w:t>
            </w:r>
          </w:p>
          <w:p w14:paraId="1E946F13" w14:textId="77777777" w:rsidR="007D7972" w:rsidRPr="00480423" w:rsidRDefault="007D7972"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5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75F615"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5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6E56BA"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15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01E1E8" w14:textId="77777777" w:rsidR="007D7972" w:rsidRPr="00480423" w:rsidRDefault="007D7972" w:rsidP="004513DF">
            <w:pPr>
              <w:pStyle w:val="TAC"/>
              <w:rPr>
                <w:lang w:val="en-US" w:eastAsia="zh-CN"/>
              </w:rPr>
            </w:pPr>
            <w:r w:rsidRPr="00480423">
              <w:rPr>
                <w:lang w:val="en-US" w:eastAsia="zh-CN"/>
              </w:rPr>
              <w:t>0</w:t>
            </w:r>
          </w:p>
        </w:tc>
      </w:tr>
      <w:tr w:rsidR="007D7972" w:rsidRPr="00480423" w14:paraId="5360033D" w14:textId="77777777" w:rsidTr="007D7972">
        <w:trPr>
          <w:trHeight w:val="29"/>
          <w:trPrChange w:id="15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56" w:author="ZiVV Chen" w:date="2024-02-19T16:19:00Z">
              <w:tcPr>
                <w:tcW w:w="2069" w:type="dxa"/>
                <w:tcBorders>
                  <w:top w:val="nil"/>
                  <w:left w:val="single" w:sz="4" w:space="0" w:color="auto"/>
                  <w:bottom w:val="nil"/>
                  <w:right w:val="single" w:sz="4" w:space="0" w:color="auto"/>
                </w:tcBorders>
                <w:vAlign w:val="center"/>
              </w:tcPr>
            </w:tcPrChange>
          </w:tcPr>
          <w:p w14:paraId="696E9CB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57" w:author="ZiVV Chen" w:date="2024-02-19T16:19:00Z">
              <w:tcPr>
                <w:tcW w:w="1829" w:type="dxa"/>
                <w:tcBorders>
                  <w:top w:val="nil"/>
                  <w:left w:val="single" w:sz="4" w:space="0" w:color="auto"/>
                  <w:bottom w:val="nil"/>
                  <w:right w:val="single" w:sz="4" w:space="0" w:color="auto"/>
                </w:tcBorders>
                <w:vAlign w:val="center"/>
              </w:tcPr>
            </w:tcPrChange>
          </w:tcPr>
          <w:p w14:paraId="537E2E7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C9178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5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981B0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1560" w:author="ZiVV Chen" w:date="2024-02-19T16:19:00Z">
              <w:tcPr>
                <w:tcW w:w="1610" w:type="dxa"/>
                <w:tcBorders>
                  <w:top w:val="nil"/>
                  <w:left w:val="single" w:sz="4" w:space="0" w:color="auto"/>
                  <w:bottom w:val="nil"/>
                  <w:right w:val="single" w:sz="4" w:space="0" w:color="auto"/>
                </w:tcBorders>
                <w:vAlign w:val="center"/>
              </w:tcPr>
            </w:tcPrChange>
          </w:tcPr>
          <w:p w14:paraId="0953152D" w14:textId="77777777" w:rsidR="007D7972" w:rsidRPr="00480423" w:rsidRDefault="007D7972" w:rsidP="004513DF">
            <w:pPr>
              <w:pStyle w:val="TAC"/>
              <w:rPr>
                <w:lang w:val="en-US" w:eastAsia="zh-CN"/>
              </w:rPr>
            </w:pPr>
          </w:p>
        </w:tc>
      </w:tr>
      <w:tr w:rsidR="007D7972" w:rsidRPr="00480423" w14:paraId="4A432EBA" w14:textId="77777777" w:rsidTr="007D7972">
        <w:trPr>
          <w:trHeight w:val="29"/>
          <w:trPrChange w:id="15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69153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60124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AA478C"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87953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15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73F9CF" w14:textId="77777777" w:rsidR="007D7972" w:rsidRPr="00480423" w:rsidRDefault="007D7972" w:rsidP="004513DF">
            <w:pPr>
              <w:pStyle w:val="TAC"/>
              <w:rPr>
                <w:lang w:val="en-US" w:eastAsia="zh-CN"/>
              </w:rPr>
            </w:pPr>
          </w:p>
        </w:tc>
      </w:tr>
      <w:tr w:rsidR="007D7972" w:rsidRPr="00480423" w14:paraId="7DDA66C9" w14:textId="77777777" w:rsidTr="007D7972">
        <w:trPr>
          <w:trHeight w:val="29"/>
          <w:trPrChange w:id="15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646CB7"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Change w:id="15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AB6579"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360A74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5DFD295A"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5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283923"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5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24CC9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C933F0" w14:textId="77777777" w:rsidR="007D7972" w:rsidRPr="00480423" w:rsidRDefault="007D7972" w:rsidP="004513DF">
            <w:pPr>
              <w:pStyle w:val="TAC"/>
              <w:rPr>
                <w:lang w:val="en-US" w:eastAsia="zh-CN"/>
              </w:rPr>
            </w:pPr>
            <w:r w:rsidRPr="00480423">
              <w:rPr>
                <w:lang w:val="en-US" w:eastAsia="zh-CN"/>
              </w:rPr>
              <w:t>0</w:t>
            </w:r>
          </w:p>
        </w:tc>
      </w:tr>
      <w:tr w:rsidR="007D7972" w:rsidRPr="00480423" w14:paraId="6AE706B9" w14:textId="77777777" w:rsidTr="007D7972">
        <w:trPr>
          <w:trHeight w:val="29"/>
          <w:trPrChange w:id="15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74" w:author="ZiVV Chen" w:date="2024-02-19T16:19:00Z">
              <w:tcPr>
                <w:tcW w:w="2069" w:type="dxa"/>
                <w:tcBorders>
                  <w:top w:val="nil"/>
                  <w:left w:val="single" w:sz="4" w:space="0" w:color="auto"/>
                  <w:bottom w:val="nil"/>
                  <w:right w:val="single" w:sz="4" w:space="0" w:color="auto"/>
                </w:tcBorders>
                <w:vAlign w:val="center"/>
              </w:tcPr>
            </w:tcPrChange>
          </w:tcPr>
          <w:p w14:paraId="3EA61CB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75" w:author="ZiVV Chen" w:date="2024-02-19T16:19:00Z">
              <w:tcPr>
                <w:tcW w:w="1829" w:type="dxa"/>
                <w:tcBorders>
                  <w:top w:val="nil"/>
                  <w:left w:val="single" w:sz="4" w:space="0" w:color="auto"/>
                  <w:bottom w:val="nil"/>
                  <w:right w:val="single" w:sz="4" w:space="0" w:color="auto"/>
                </w:tcBorders>
                <w:vAlign w:val="center"/>
              </w:tcPr>
            </w:tcPrChange>
          </w:tcPr>
          <w:p w14:paraId="05A951E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B8038D"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5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6D22F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578" w:author="ZiVV Chen" w:date="2024-02-19T16:19:00Z">
              <w:tcPr>
                <w:tcW w:w="1610" w:type="dxa"/>
                <w:tcBorders>
                  <w:top w:val="nil"/>
                  <w:left w:val="single" w:sz="4" w:space="0" w:color="auto"/>
                  <w:bottom w:val="nil"/>
                  <w:right w:val="single" w:sz="4" w:space="0" w:color="auto"/>
                </w:tcBorders>
                <w:vAlign w:val="center"/>
              </w:tcPr>
            </w:tcPrChange>
          </w:tcPr>
          <w:p w14:paraId="0EE46443" w14:textId="77777777" w:rsidR="007D7972" w:rsidRPr="00480423" w:rsidRDefault="007D7972" w:rsidP="004513DF">
            <w:pPr>
              <w:pStyle w:val="TAC"/>
              <w:rPr>
                <w:lang w:val="en-US" w:eastAsia="zh-CN"/>
              </w:rPr>
            </w:pPr>
          </w:p>
        </w:tc>
      </w:tr>
      <w:tr w:rsidR="007D7972" w:rsidRPr="00480423" w14:paraId="6A420150" w14:textId="77777777" w:rsidTr="007D7972">
        <w:trPr>
          <w:trHeight w:val="29"/>
          <w:trPrChange w:id="15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0" w:author="ZiVV Chen" w:date="2024-02-19T16:19:00Z">
              <w:tcPr>
                <w:tcW w:w="2069" w:type="dxa"/>
                <w:tcBorders>
                  <w:top w:val="nil"/>
                  <w:left w:val="single" w:sz="4" w:space="0" w:color="auto"/>
                  <w:bottom w:val="nil"/>
                  <w:right w:val="single" w:sz="4" w:space="0" w:color="auto"/>
                </w:tcBorders>
                <w:vAlign w:val="center"/>
              </w:tcPr>
            </w:tcPrChange>
          </w:tcPr>
          <w:p w14:paraId="3BF9E3B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A29F4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C63E6B"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5542A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15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EAA17C" w14:textId="77777777" w:rsidR="007D7972" w:rsidRPr="00480423" w:rsidRDefault="007D7972" w:rsidP="004513DF">
            <w:pPr>
              <w:pStyle w:val="TAC"/>
              <w:rPr>
                <w:lang w:val="en-US" w:eastAsia="zh-CN"/>
              </w:rPr>
            </w:pPr>
          </w:p>
        </w:tc>
      </w:tr>
      <w:tr w:rsidR="007D7972" w:rsidRPr="00480423" w14:paraId="46F714C5" w14:textId="77777777" w:rsidTr="007D7972">
        <w:trPr>
          <w:trHeight w:val="29"/>
          <w:trPrChange w:id="15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6" w:author="ZiVV Chen" w:date="2024-02-19T16:19:00Z">
              <w:tcPr>
                <w:tcW w:w="2069" w:type="dxa"/>
                <w:tcBorders>
                  <w:top w:val="nil"/>
                  <w:left w:val="single" w:sz="4" w:space="0" w:color="auto"/>
                  <w:bottom w:val="nil"/>
                  <w:right w:val="single" w:sz="4" w:space="0" w:color="auto"/>
                </w:tcBorders>
                <w:vAlign w:val="center"/>
              </w:tcPr>
            </w:tcPrChange>
          </w:tcPr>
          <w:p w14:paraId="01395027"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15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EC4A5D6" w14:textId="77777777" w:rsidR="007D7972" w:rsidRPr="00480423" w:rsidRDefault="007D7972" w:rsidP="004513DF">
            <w:pPr>
              <w:pStyle w:val="TAC"/>
              <w:rPr>
                <w:lang w:val="en-US" w:eastAsia="zh-CN"/>
              </w:rPr>
            </w:pPr>
            <w:r w:rsidRPr="00480423">
              <w:rPr>
                <w:lang w:val="en-US" w:eastAsia="zh-CN"/>
              </w:rPr>
              <w:t>CA_n78(2A)</w:t>
            </w:r>
          </w:p>
          <w:p w14:paraId="291AC907"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039EDF0F"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00E0058D"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5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41ABCE"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5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8DB2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AC8F03" w14:textId="77777777" w:rsidR="007D7972" w:rsidRPr="00480423" w:rsidRDefault="007D7972" w:rsidP="004513DF">
            <w:pPr>
              <w:pStyle w:val="TAC"/>
              <w:rPr>
                <w:lang w:val="en-US" w:eastAsia="zh-CN"/>
              </w:rPr>
            </w:pPr>
            <w:r w:rsidRPr="00480423">
              <w:rPr>
                <w:lang w:val="en-US" w:eastAsia="zh-CN"/>
              </w:rPr>
              <w:t>1</w:t>
            </w:r>
          </w:p>
        </w:tc>
      </w:tr>
      <w:tr w:rsidR="007D7972" w:rsidRPr="00480423" w14:paraId="6DDF4D85" w14:textId="77777777" w:rsidTr="007D7972">
        <w:trPr>
          <w:trHeight w:val="29"/>
          <w:trPrChange w:id="15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92" w:author="ZiVV Chen" w:date="2024-02-19T16:19:00Z">
              <w:tcPr>
                <w:tcW w:w="2069" w:type="dxa"/>
                <w:tcBorders>
                  <w:top w:val="nil"/>
                  <w:left w:val="single" w:sz="4" w:space="0" w:color="auto"/>
                  <w:bottom w:val="nil"/>
                  <w:right w:val="single" w:sz="4" w:space="0" w:color="auto"/>
                </w:tcBorders>
                <w:vAlign w:val="center"/>
              </w:tcPr>
            </w:tcPrChange>
          </w:tcPr>
          <w:p w14:paraId="0FE4A9A1"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593" w:author="ZiVV Chen" w:date="2024-02-19T16:19:00Z">
              <w:tcPr>
                <w:tcW w:w="1829" w:type="dxa"/>
                <w:tcBorders>
                  <w:top w:val="nil"/>
                  <w:left w:val="single" w:sz="4" w:space="0" w:color="auto"/>
                  <w:bottom w:val="nil"/>
                  <w:right w:val="single" w:sz="4" w:space="0" w:color="auto"/>
                </w:tcBorders>
                <w:vAlign w:val="center"/>
              </w:tcPr>
            </w:tcPrChange>
          </w:tcPr>
          <w:p w14:paraId="524C33B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68F674" w14:textId="77777777" w:rsidR="007D7972" w:rsidRPr="00480423" w:rsidRDefault="007D7972"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5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C3AD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596" w:author="ZiVV Chen" w:date="2024-02-19T16:19:00Z">
              <w:tcPr>
                <w:tcW w:w="1610" w:type="dxa"/>
                <w:tcBorders>
                  <w:top w:val="nil"/>
                  <w:left w:val="single" w:sz="4" w:space="0" w:color="auto"/>
                  <w:bottom w:val="nil"/>
                  <w:right w:val="single" w:sz="4" w:space="0" w:color="auto"/>
                </w:tcBorders>
                <w:vAlign w:val="center"/>
              </w:tcPr>
            </w:tcPrChange>
          </w:tcPr>
          <w:p w14:paraId="1EE2623C" w14:textId="77777777" w:rsidR="007D7972" w:rsidRPr="00480423" w:rsidRDefault="007D7972" w:rsidP="004513DF">
            <w:pPr>
              <w:pStyle w:val="TAC"/>
              <w:rPr>
                <w:lang w:val="en-US" w:eastAsia="zh-CN"/>
              </w:rPr>
            </w:pPr>
          </w:p>
        </w:tc>
      </w:tr>
      <w:tr w:rsidR="007D7972" w:rsidRPr="00480423" w14:paraId="2396C6B8" w14:textId="77777777" w:rsidTr="007D7972">
        <w:trPr>
          <w:trHeight w:val="29"/>
          <w:trPrChange w:id="15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ADCA39"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5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33BD8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FBCA0D"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8329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6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EBE400" w14:textId="77777777" w:rsidR="007D7972" w:rsidRPr="00480423" w:rsidRDefault="007D7972" w:rsidP="004513DF">
            <w:pPr>
              <w:pStyle w:val="TAC"/>
              <w:rPr>
                <w:lang w:val="en-US" w:eastAsia="zh-CN"/>
              </w:rPr>
            </w:pPr>
          </w:p>
        </w:tc>
      </w:tr>
      <w:tr w:rsidR="007D7972" w:rsidRPr="00480423" w14:paraId="556509CF" w14:textId="77777777" w:rsidTr="007D7972">
        <w:trPr>
          <w:trHeight w:val="29"/>
          <w:trPrChange w:id="16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A5237EA" w14:textId="77777777" w:rsidR="007D7972" w:rsidRPr="00480423" w:rsidRDefault="007D7972" w:rsidP="004513DF">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Change w:id="16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37F94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1620602"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88D5B03"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6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E9453A"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6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119252"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16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271BDE" w14:textId="77777777" w:rsidR="007D7972" w:rsidRPr="00480423" w:rsidRDefault="007D7972" w:rsidP="004513DF">
            <w:pPr>
              <w:pStyle w:val="TAC"/>
              <w:rPr>
                <w:lang w:val="en-US" w:eastAsia="zh-CN"/>
              </w:rPr>
            </w:pPr>
            <w:r w:rsidRPr="00480423">
              <w:rPr>
                <w:lang w:val="en-US" w:eastAsia="zh-CN"/>
              </w:rPr>
              <w:t>0</w:t>
            </w:r>
          </w:p>
        </w:tc>
      </w:tr>
      <w:tr w:rsidR="007D7972" w:rsidRPr="00480423" w14:paraId="069EC6BF" w14:textId="77777777" w:rsidTr="007D7972">
        <w:trPr>
          <w:trHeight w:val="29"/>
          <w:trPrChange w:id="16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0" w:author="ZiVV Chen" w:date="2024-02-19T16:19:00Z">
              <w:tcPr>
                <w:tcW w:w="2069" w:type="dxa"/>
                <w:tcBorders>
                  <w:top w:val="nil"/>
                  <w:left w:val="single" w:sz="4" w:space="0" w:color="auto"/>
                  <w:bottom w:val="nil"/>
                  <w:right w:val="single" w:sz="4" w:space="0" w:color="auto"/>
                </w:tcBorders>
                <w:vAlign w:val="center"/>
              </w:tcPr>
            </w:tcPrChange>
          </w:tcPr>
          <w:p w14:paraId="2036354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11" w:author="ZiVV Chen" w:date="2024-02-19T16:19:00Z">
              <w:tcPr>
                <w:tcW w:w="1829" w:type="dxa"/>
                <w:tcBorders>
                  <w:top w:val="nil"/>
                  <w:left w:val="single" w:sz="4" w:space="0" w:color="auto"/>
                  <w:bottom w:val="nil"/>
                  <w:right w:val="single" w:sz="4" w:space="0" w:color="auto"/>
                </w:tcBorders>
                <w:vAlign w:val="center"/>
              </w:tcPr>
            </w:tcPrChange>
          </w:tcPr>
          <w:p w14:paraId="5AA6878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AB5D9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6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31CE6E"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Change w:id="1614" w:author="ZiVV Chen" w:date="2024-02-19T16:19:00Z">
              <w:tcPr>
                <w:tcW w:w="1610" w:type="dxa"/>
                <w:tcBorders>
                  <w:top w:val="nil"/>
                  <w:left w:val="single" w:sz="4" w:space="0" w:color="auto"/>
                  <w:bottom w:val="nil"/>
                  <w:right w:val="single" w:sz="4" w:space="0" w:color="auto"/>
                </w:tcBorders>
                <w:vAlign w:val="center"/>
              </w:tcPr>
            </w:tcPrChange>
          </w:tcPr>
          <w:p w14:paraId="1FC93FBC" w14:textId="77777777" w:rsidR="007D7972" w:rsidRPr="00480423" w:rsidRDefault="007D7972" w:rsidP="004513DF">
            <w:pPr>
              <w:pStyle w:val="TAC"/>
              <w:rPr>
                <w:lang w:val="en-US" w:eastAsia="zh-CN"/>
              </w:rPr>
            </w:pPr>
          </w:p>
        </w:tc>
      </w:tr>
      <w:tr w:rsidR="007D7972" w:rsidRPr="00480423" w14:paraId="43BEB5C5" w14:textId="77777777" w:rsidTr="007D7972">
        <w:trPr>
          <w:trHeight w:val="29"/>
          <w:trPrChange w:id="16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3B50C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95948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70543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5B92E8" w14:textId="77777777" w:rsidR="007D7972" w:rsidRPr="00480423" w:rsidRDefault="007D7972" w:rsidP="004513DF">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Change w:id="16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1F885A" w14:textId="77777777" w:rsidR="007D7972" w:rsidRPr="00480423" w:rsidRDefault="007D7972" w:rsidP="004513DF">
            <w:pPr>
              <w:pStyle w:val="TAC"/>
              <w:rPr>
                <w:lang w:val="en-US" w:eastAsia="zh-CN"/>
              </w:rPr>
            </w:pPr>
          </w:p>
        </w:tc>
      </w:tr>
      <w:tr w:rsidR="007D7972" w:rsidRPr="00480423" w14:paraId="2CF4218E" w14:textId="77777777" w:rsidTr="007D7972">
        <w:trPr>
          <w:trHeight w:val="29"/>
          <w:trPrChange w:id="16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2" w:author="ZiVV Chen" w:date="2024-02-19T16:19:00Z">
              <w:tcPr>
                <w:tcW w:w="2069" w:type="dxa"/>
                <w:tcBorders>
                  <w:top w:val="nil"/>
                  <w:left w:val="single" w:sz="4" w:space="0" w:color="auto"/>
                  <w:bottom w:val="nil"/>
                  <w:right w:val="single" w:sz="4" w:space="0" w:color="auto"/>
                </w:tcBorders>
                <w:vAlign w:val="center"/>
              </w:tcPr>
            </w:tcPrChange>
          </w:tcPr>
          <w:p w14:paraId="06500E94" w14:textId="77777777" w:rsidR="007D7972" w:rsidRPr="00480423" w:rsidRDefault="007D7972" w:rsidP="004513DF">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Change w:id="1623" w:author="ZiVV Chen" w:date="2024-02-19T16:19:00Z">
              <w:tcPr>
                <w:tcW w:w="1829" w:type="dxa"/>
                <w:tcBorders>
                  <w:top w:val="single" w:sz="4" w:space="0" w:color="auto"/>
                  <w:left w:val="nil"/>
                  <w:bottom w:val="nil"/>
                  <w:right w:val="single" w:sz="4" w:space="0" w:color="auto"/>
                </w:tcBorders>
                <w:vAlign w:val="center"/>
              </w:tcPr>
            </w:tcPrChange>
          </w:tcPr>
          <w:p w14:paraId="484BE63C" w14:textId="77777777" w:rsidR="007D7972" w:rsidRPr="00480423" w:rsidRDefault="007D7972" w:rsidP="004513DF">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CC548E"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6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D48D60"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26" w:author="ZiVV Chen" w:date="2024-02-19T16:19:00Z">
              <w:tcPr>
                <w:tcW w:w="1610" w:type="dxa"/>
                <w:tcBorders>
                  <w:top w:val="nil"/>
                  <w:left w:val="single" w:sz="4" w:space="0" w:color="auto"/>
                  <w:bottom w:val="nil"/>
                  <w:right w:val="single" w:sz="4" w:space="0" w:color="auto"/>
                </w:tcBorders>
                <w:vAlign w:val="center"/>
              </w:tcPr>
            </w:tcPrChange>
          </w:tcPr>
          <w:p w14:paraId="5C4061C8" w14:textId="77777777" w:rsidR="007D7972" w:rsidRPr="00480423" w:rsidRDefault="007D7972" w:rsidP="004513DF">
            <w:pPr>
              <w:pStyle w:val="TAC"/>
              <w:rPr>
                <w:lang w:val="en-US" w:eastAsia="zh-CN"/>
              </w:rPr>
            </w:pPr>
            <w:r w:rsidRPr="00C30686">
              <w:rPr>
                <w:rFonts w:eastAsia="宋体"/>
                <w:kern w:val="2"/>
                <w:szCs w:val="22"/>
                <w:lang w:val="en-US"/>
              </w:rPr>
              <w:t>0</w:t>
            </w:r>
          </w:p>
        </w:tc>
      </w:tr>
      <w:tr w:rsidR="007D7972" w:rsidRPr="00480423" w14:paraId="7BC3A0DE" w14:textId="77777777" w:rsidTr="007D7972">
        <w:trPr>
          <w:trHeight w:val="29"/>
          <w:trPrChange w:id="16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8" w:author="ZiVV Chen" w:date="2024-02-19T16:19:00Z">
              <w:tcPr>
                <w:tcW w:w="2069" w:type="dxa"/>
                <w:tcBorders>
                  <w:top w:val="nil"/>
                  <w:left w:val="single" w:sz="4" w:space="0" w:color="auto"/>
                  <w:bottom w:val="nil"/>
                  <w:right w:val="single" w:sz="4" w:space="0" w:color="auto"/>
                </w:tcBorders>
                <w:vAlign w:val="center"/>
              </w:tcPr>
            </w:tcPrChange>
          </w:tcPr>
          <w:p w14:paraId="2CB80DA4"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629" w:author="ZiVV Chen" w:date="2024-02-19T16:19:00Z">
              <w:tcPr>
                <w:tcW w:w="1829" w:type="dxa"/>
                <w:tcBorders>
                  <w:top w:val="nil"/>
                  <w:left w:val="nil"/>
                  <w:bottom w:val="nil"/>
                  <w:right w:val="single" w:sz="4" w:space="0" w:color="auto"/>
                </w:tcBorders>
                <w:vAlign w:val="center"/>
              </w:tcPr>
            </w:tcPrChange>
          </w:tcPr>
          <w:p w14:paraId="2BF02A3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9141F3"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6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9BCE4F"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32" w:author="ZiVV Chen" w:date="2024-02-19T16:19:00Z">
              <w:tcPr>
                <w:tcW w:w="1610" w:type="dxa"/>
                <w:tcBorders>
                  <w:top w:val="nil"/>
                  <w:left w:val="single" w:sz="4" w:space="0" w:color="auto"/>
                  <w:bottom w:val="nil"/>
                  <w:right w:val="single" w:sz="4" w:space="0" w:color="auto"/>
                </w:tcBorders>
                <w:vAlign w:val="center"/>
              </w:tcPr>
            </w:tcPrChange>
          </w:tcPr>
          <w:p w14:paraId="26468E08" w14:textId="77777777" w:rsidR="007D7972" w:rsidRPr="00480423" w:rsidRDefault="007D7972" w:rsidP="004513DF">
            <w:pPr>
              <w:pStyle w:val="TAC"/>
              <w:rPr>
                <w:lang w:val="en-US" w:eastAsia="zh-CN"/>
              </w:rPr>
            </w:pPr>
          </w:p>
        </w:tc>
      </w:tr>
      <w:tr w:rsidR="007D7972" w:rsidRPr="00480423" w14:paraId="78FE3067" w14:textId="77777777" w:rsidTr="007D7972">
        <w:trPr>
          <w:trHeight w:val="29"/>
          <w:trPrChange w:id="16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FF6E4B"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635" w:author="ZiVV Chen" w:date="2024-02-19T16:19:00Z">
              <w:tcPr>
                <w:tcW w:w="1829" w:type="dxa"/>
                <w:tcBorders>
                  <w:top w:val="nil"/>
                  <w:left w:val="nil"/>
                  <w:bottom w:val="single" w:sz="4" w:space="0" w:color="auto"/>
                  <w:right w:val="single" w:sz="4" w:space="0" w:color="auto"/>
                </w:tcBorders>
                <w:vAlign w:val="center"/>
              </w:tcPr>
            </w:tcPrChange>
          </w:tcPr>
          <w:p w14:paraId="543700A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20AC21"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78674C"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1FAB5F" w14:textId="77777777" w:rsidR="007D7972" w:rsidRPr="00480423" w:rsidRDefault="007D7972" w:rsidP="004513DF">
            <w:pPr>
              <w:pStyle w:val="TAC"/>
              <w:rPr>
                <w:lang w:val="en-US" w:eastAsia="zh-CN"/>
              </w:rPr>
            </w:pPr>
          </w:p>
        </w:tc>
      </w:tr>
      <w:tr w:rsidR="007D7972" w:rsidRPr="00480423" w14:paraId="3C67D3D7" w14:textId="77777777" w:rsidTr="007D7972">
        <w:trPr>
          <w:trHeight w:val="29"/>
          <w:trPrChange w:id="16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0" w:author="ZiVV Chen" w:date="2024-02-19T16:19:00Z">
              <w:tcPr>
                <w:tcW w:w="2069" w:type="dxa"/>
                <w:tcBorders>
                  <w:top w:val="nil"/>
                  <w:left w:val="single" w:sz="4" w:space="0" w:color="auto"/>
                  <w:bottom w:val="nil"/>
                  <w:right w:val="single" w:sz="4" w:space="0" w:color="auto"/>
                </w:tcBorders>
                <w:vAlign w:val="center"/>
              </w:tcPr>
            </w:tcPrChange>
          </w:tcPr>
          <w:p w14:paraId="4A93D7E7" w14:textId="77777777" w:rsidR="007D7972" w:rsidRPr="00480423" w:rsidRDefault="007D7972" w:rsidP="004513DF">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Change w:id="1641" w:author="ZiVV Chen" w:date="2024-02-19T16:19:00Z">
              <w:tcPr>
                <w:tcW w:w="1829" w:type="dxa"/>
                <w:tcBorders>
                  <w:top w:val="single" w:sz="4" w:space="0" w:color="auto"/>
                  <w:left w:val="nil"/>
                  <w:bottom w:val="nil"/>
                  <w:right w:val="single" w:sz="4" w:space="0" w:color="auto"/>
                </w:tcBorders>
                <w:vAlign w:val="center"/>
              </w:tcPr>
            </w:tcPrChange>
          </w:tcPr>
          <w:p w14:paraId="24CE95C2" w14:textId="77777777" w:rsidR="007D7972" w:rsidRPr="00480423" w:rsidRDefault="007D7972"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53E8FA"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6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1D8CD2"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44" w:author="ZiVV Chen" w:date="2024-02-19T16:19:00Z">
              <w:tcPr>
                <w:tcW w:w="1610" w:type="dxa"/>
                <w:tcBorders>
                  <w:top w:val="nil"/>
                  <w:left w:val="single" w:sz="4" w:space="0" w:color="auto"/>
                  <w:bottom w:val="nil"/>
                  <w:right w:val="single" w:sz="4" w:space="0" w:color="auto"/>
                </w:tcBorders>
                <w:vAlign w:val="center"/>
              </w:tcPr>
            </w:tcPrChange>
          </w:tcPr>
          <w:p w14:paraId="02B03181" w14:textId="77777777" w:rsidR="007D7972" w:rsidRPr="00480423" w:rsidRDefault="007D7972" w:rsidP="004513DF">
            <w:pPr>
              <w:pStyle w:val="TAC"/>
              <w:rPr>
                <w:lang w:val="en-US" w:eastAsia="zh-CN"/>
              </w:rPr>
            </w:pPr>
            <w:r w:rsidRPr="00C30686">
              <w:rPr>
                <w:rFonts w:eastAsia="宋体"/>
                <w:kern w:val="2"/>
                <w:szCs w:val="22"/>
                <w:lang w:val="en-US" w:eastAsia="zh-CN"/>
              </w:rPr>
              <w:t>0</w:t>
            </w:r>
          </w:p>
        </w:tc>
      </w:tr>
      <w:tr w:rsidR="007D7972" w:rsidRPr="00480423" w14:paraId="6EC3D102" w14:textId="77777777" w:rsidTr="007D7972">
        <w:trPr>
          <w:trHeight w:val="29"/>
          <w:trPrChange w:id="16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6" w:author="ZiVV Chen" w:date="2024-02-19T16:19:00Z">
              <w:tcPr>
                <w:tcW w:w="2069" w:type="dxa"/>
                <w:tcBorders>
                  <w:top w:val="nil"/>
                  <w:left w:val="single" w:sz="4" w:space="0" w:color="auto"/>
                  <w:bottom w:val="nil"/>
                  <w:right w:val="single" w:sz="4" w:space="0" w:color="auto"/>
                </w:tcBorders>
                <w:vAlign w:val="center"/>
              </w:tcPr>
            </w:tcPrChange>
          </w:tcPr>
          <w:p w14:paraId="7636BEDD"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647" w:author="ZiVV Chen" w:date="2024-02-19T16:19:00Z">
              <w:tcPr>
                <w:tcW w:w="1829" w:type="dxa"/>
                <w:tcBorders>
                  <w:top w:val="nil"/>
                  <w:left w:val="nil"/>
                  <w:bottom w:val="nil"/>
                  <w:right w:val="single" w:sz="4" w:space="0" w:color="auto"/>
                </w:tcBorders>
                <w:vAlign w:val="center"/>
              </w:tcPr>
            </w:tcPrChange>
          </w:tcPr>
          <w:p w14:paraId="2D451A6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11928A"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6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2FA4C7"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50" w:author="ZiVV Chen" w:date="2024-02-19T16:19:00Z">
              <w:tcPr>
                <w:tcW w:w="1610" w:type="dxa"/>
                <w:tcBorders>
                  <w:top w:val="nil"/>
                  <w:left w:val="single" w:sz="4" w:space="0" w:color="auto"/>
                  <w:bottom w:val="nil"/>
                  <w:right w:val="single" w:sz="4" w:space="0" w:color="auto"/>
                </w:tcBorders>
                <w:vAlign w:val="center"/>
              </w:tcPr>
            </w:tcPrChange>
          </w:tcPr>
          <w:p w14:paraId="6ED14EAA" w14:textId="77777777" w:rsidR="007D7972" w:rsidRPr="00480423" w:rsidRDefault="007D7972" w:rsidP="004513DF">
            <w:pPr>
              <w:pStyle w:val="TAC"/>
              <w:rPr>
                <w:lang w:val="en-US" w:eastAsia="zh-CN"/>
              </w:rPr>
            </w:pPr>
          </w:p>
        </w:tc>
      </w:tr>
      <w:tr w:rsidR="007D7972" w:rsidRPr="00480423" w14:paraId="32E1D3B5" w14:textId="77777777" w:rsidTr="007D7972">
        <w:trPr>
          <w:trHeight w:val="29"/>
          <w:trPrChange w:id="16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36204D"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653" w:author="ZiVV Chen" w:date="2024-02-19T16:19:00Z">
              <w:tcPr>
                <w:tcW w:w="1829" w:type="dxa"/>
                <w:tcBorders>
                  <w:top w:val="nil"/>
                  <w:left w:val="nil"/>
                  <w:bottom w:val="single" w:sz="4" w:space="0" w:color="auto"/>
                  <w:right w:val="single" w:sz="4" w:space="0" w:color="auto"/>
                </w:tcBorders>
                <w:vAlign w:val="center"/>
              </w:tcPr>
            </w:tcPrChange>
          </w:tcPr>
          <w:p w14:paraId="5C821D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B02802"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FB91CB"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16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14F403" w14:textId="77777777" w:rsidR="007D7972" w:rsidRPr="00480423" w:rsidRDefault="007D7972" w:rsidP="004513DF">
            <w:pPr>
              <w:pStyle w:val="TAC"/>
              <w:rPr>
                <w:lang w:val="en-US" w:eastAsia="zh-CN"/>
              </w:rPr>
            </w:pPr>
          </w:p>
        </w:tc>
      </w:tr>
      <w:tr w:rsidR="007D7972" w:rsidRPr="00480423" w14:paraId="0BD56279" w14:textId="77777777" w:rsidTr="007D7972">
        <w:trPr>
          <w:trHeight w:val="29"/>
          <w:trPrChange w:id="16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8" w:author="ZiVV Chen" w:date="2024-02-19T16:19:00Z">
              <w:tcPr>
                <w:tcW w:w="2069" w:type="dxa"/>
                <w:tcBorders>
                  <w:top w:val="nil"/>
                  <w:left w:val="single" w:sz="4" w:space="0" w:color="auto"/>
                  <w:bottom w:val="nil"/>
                  <w:right w:val="single" w:sz="4" w:space="0" w:color="auto"/>
                </w:tcBorders>
                <w:vAlign w:val="center"/>
              </w:tcPr>
            </w:tcPrChange>
          </w:tcPr>
          <w:p w14:paraId="1C839E93" w14:textId="77777777" w:rsidR="007D7972" w:rsidRPr="00480423" w:rsidRDefault="007D7972" w:rsidP="004513DF">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Change w:id="1659" w:author="ZiVV Chen" w:date="2024-02-19T16:19:00Z">
              <w:tcPr>
                <w:tcW w:w="1829" w:type="dxa"/>
                <w:tcBorders>
                  <w:top w:val="single" w:sz="4" w:space="0" w:color="auto"/>
                  <w:left w:val="nil"/>
                  <w:bottom w:val="nil"/>
                  <w:right w:val="single" w:sz="4" w:space="0" w:color="auto"/>
                </w:tcBorders>
                <w:vAlign w:val="center"/>
              </w:tcPr>
            </w:tcPrChange>
          </w:tcPr>
          <w:p w14:paraId="00671C63" w14:textId="77777777" w:rsidR="007D7972" w:rsidRPr="00480423" w:rsidRDefault="007D7972"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B8B12C"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6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71A918"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Change w:id="1662" w:author="ZiVV Chen" w:date="2024-02-19T16:19:00Z">
              <w:tcPr>
                <w:tcW w:w="1610" w:type="dxa"/>
                <w:tcBorders>
                  <w:top w:val="nil"/>
                  <w:left w:val="single" w:sz="4" w:space="0" w:color="auto"/>
                  <w:bottom w:val="nil"/>
                  <w:right w:val="single" w:sz="4" w:space="0" w:color="auto"/>
                </w:tcBorders>
                <w:vAlign w:val="center"/>
              </w:tcPr>
            </w:tcPrChange>
          </w:tcPr>
          <w:p w14:paraId="4970EA32" w14:textId="77777777" w:rsidR="007D7972" w:rsidRPr="00480423" w:rsidRDefault="007D7972" w:rsidP="004513DF">
            <w:pPr>
              <w:pStyle w:val="TAC"/>
              <w:rPr>
                <w:lang w:val="en-US" w:eastAsia="zh-CN"/>
              </w:rPr>
            </w:pPr>
            <w:r w:rsidRPr="00C30686">
              <w:rPr>
                <w:rFonts w:eastAsia="宋体"/>
                <w:kern w:val="2"/>
                <w:szCs w:val="22"/>
                <w:lang w:val="en-US" w:eastAsia="zh-CN"/>
              </w:rPr>
              <w:t>0</w:t>
            </w:r>
          </w:p>
        </w:tc>
      </w:tr>
      <w:tr w:rsidR="007D7972" w:rsidRPr="00480423" w14:paraId="7DC0BD8E" w14:textId="77777777" w:rsidTr="007D7972">
        <w:trPr>
          <w:trHeight w:val="29"/>
          <w:trPrChange w:id="16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64" w:author="ZiVV Chen" w:date="2024-02-19T16:19:00Z">
              <w:tcPr>
                <w:tcW w:w="2069" w:type="dxa"/>
                <w:tcBorders>
                  <w:top w:val="nil"/>
                  <w:left w:val="single" w:sz="4" w:space="0" w:color="auto"/>
                  <w:bottom w:val="nil"/>
                  <w:right w:val="single" w:sz="4" w:space="0" w:color="auto"/>
                </w:tcBorders>
                <w:vAlign w:val="center"/>
              </w:tcPr>
            </w:tcPrChange>
          </w:tcPr>
          <w:p w14:paraId="142F7B6D"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665" w:author="ZiVV Chen" w:date="2024-02-19T16:19:00Z">
              <w:tcPr>
                <w:tcW w:w="1829" w:type="dxa"/>
                <w:tcBorders>
                  <w:top w:val="nil"/>
                  <w:left w:val="nil"/>
                  <w:bottom w:val="nil"/>
                  <w:right w:val="single" w:sz="4" w:space="0" w:color="auto"/>
                </w:tcBorders>
                <w:vAlign w:val="center"/>
              </w:tcPr>
            </w:tcPrChange>
          </w:tcPr>
          <w:p w14:paraId="7C9EB24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2B2C88"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6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584149"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68" w:author="ZiVV Chen" w:date="2024-02-19T16:19:00Z">
              <w:tcPr>
                <w:tcW w:w="1610" w:type="dxa"/>
                <w:tcBorders>
                  <w:top w:val="nil"/>
                  <w:left w:val="single" w:sz="4" w:space="0" w:color="auto"/>
                  <w:bottom w:val="nil"/>
                  <w:right w:val="single" w:sz="4" w:space="0" w:color="auto"/>
                </w:tcBorders>
                <w:vAlign w:val="center"/>
              </w:tcPr>
            </w:tcPrChange>
          </w:tcPr>
          <w:p w14:paraId="62CD6C4D" w14:textId="77777777" w:rsidR="007D7972" w:rsidRPr="00480423" w:rsidRDefault="007D7972" w:rsidP="004513DF">
            <w:pPr>
              <w:pStyle w:val="TAC"/>
              <w:rPr>
                <w:lang w:val="en-US" w:eastAsia="zh-CN"/>
              </w:rPr>
            </w:pPr>
          </w:p>
        </w:tc>
      </w:tr>
      <w:tr w:rsidR="007D7972" w:rsidRPr="00480423" w14:paraId="225A7840" w14:textId="77777777" w:rsidTr="007D7972">
        <w:trPr>
          <w:trHeight w:val="29"/>
          <w:trPrChange w:id="16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34ECE4"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671" w:author="ZiVV Chen" w:date="2024-02-19T16:19:00Z">
              <w:tcPr>
                <w:tcW w:w="1829" w:type="dxa"/>
                <w:tcBorders>
                  <w:top w:val="nil"/>
                  <w:left w:val="nil"/>
                  <w:bottom w:val="single" w:sz="4" w:space="0" w:color="auto"/>
                  <w:right w:val="single" w:sz="4" w:space="0" w:color="auto"/>
                </w:tcBorders>
                <w:vAlign w:val="center"/>
              </w:tcPr>
            </w:tcPrChange>
          </w:tcPr>
          <w:p w14:paraId="1770CDD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961B08"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97DEE4"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4EBAA0" w14:textId="77777777" w:rsidR="007D7972" w:rsidRPr="00480423" w:rsidRDefault="007D7972" w:rsidP="004513DF">
            <w:pPr>
              <w:pStyle w:val="TAC"/>
              <w:rPr>
                <w:lang w:val="en-US" w:eastAsia="zh-CN"/>
              </w:rPr>
            </w:pPr>
          </w:p>
        </w:tc>
      </w:tr>
      <w:tr w:rsidR="007D7972" w:rsidRPr="00480423" w14:paraId="5F0015F6" w14:textId="77777777" w:rsidTr="007D7972">
        <w:trPr>
          <w:trHeight w:val="29"/>
          <w:trPrChange w:id="16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76" w:author="ZiVV Chen" w:date="2024-02-19T16:19:00Z">
              <w:tcPr>
                <w:tcW w:w="2069" w:type="dxa"/>
                <w:tcBorders>
                  <w:top w:val="nil"/>
                  <w:left w:val="single" w:sz="4" w:space="0" w:color="auto"/>
                  <w:bottom w:val="nil"/>
                  <w:right w:val="single" w:sz="4" w:space="0" w:color="auto"/>
                </w:tcBorders>
                <w:vAlign w:val="center"/>
              </w:tcPr>
            </w:tcPrChange>
          </w:tcPr>
          <w:p w14:paraId="03C3E6ED" w14:textId="77777777" w:rsidR="007D7972" w:rsidRPr="00480423" w:rsidRDefault="007D7972" w:rsidP="004513DF">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Change w:id="1677" w:author="ZiVV Chen" w:date="2024-02-19T16:19:00Z">
              <w:tcPr>
                <w:tcW w:w="1829" w:type="dxa"/>
                <w:tcBorders>
                  <w:top w:val="single" w:sz="4" w:space="0" w:color="auto"/>
                  <w:left w:val="nil"/>
                  <w:bottom w:val="nil"/>
                  <w:right w:val="single" w:sz="4" w:space="0" w:color="auto"/>
                </w:tcBorders>
                <w:vAlign w:val="center"/>
              </w:tcPr>
            </w:tcPrChange>
          </w:tcPr>
          <w:p w14:paraId="0D7EC401" w14:textId="77777777" w:rsidR="007D7972" w:rsidRPr="00480423" w:rsidRDefault="007D7972"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320CCA"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6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218497"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Change w:id="1680" w:author="ZiVV Chen" w:date="2024-02-19T16:19:00Z">
              <w:tcPr>
                <w:tcW w:w="1610" w:type="dxa"/>
                <w:tcBorders>
                  <w:top w:val="nil"/>
                  <w:left w:val="single" w:sz="4" w:space="0" w:color="auto"/>
                  <w:bottom w:val="nil"/>
                  <w:right w:val="single" w:sz="4" w:space="0" w:color="auto"/>
                </w:tcBorders>
                <w:vAlign w:val="center"/>
              </w:tcPr>
            </w:tcPrChange>
          </w:tcPr>
          <w:p w14:paraId="1AE85B37" w14:textId="77777777" w:rsidR="007D7972" w:rsidRPr="00480423" w:rsidRDefault="007D7972" w:rsidP="004513DF">
            <w:pPr>
              <w:pStyle w:val="TAC"/>
              <w:rPr>
                <w:lang w:val="en-US" w:eastAsia="zh-CN"/>
              </w:rPr>
            </w:pPr>
            <w:r w:rsidRPr="00C30686">
              <w:rPr>
                <w:rFonts w:eastAsia="宋体"/>
                <w:kern w:val="2"/>
                <w:szCs w:val="22"/>
                <w:lang w:val="en-US" w:eastAsia="zh-CN"/>
              </w:rPr>
              <w:t>0</w:t>
            </w:r>
          </w:p>
        </w:tc>
      </w:tr>
      <w:tr w:rsidR="007D7972" w:rsidRPr="00480423" w14:paraId="683E9000" w14:textId="77777777" w:rsidTr="007D7972">
        <w:trPr>
          <w:trHeight w:val="29"/>
          <w:trPrChange w:id="16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82" w:author="ZiVV Chen" w:date="2024-02-19T16:19:00Z">
              <w:tcPr>
                <w:tcW w:w="2069" w:type="dxa"/>
                <w:tcBorders>
                  <w:top w:val="nil"/>
                  <w:left w:val="single" w:sz="4" w:space="0" w:color="auto"/>
                  <w:bottom w:val="nil"/>
                  <w:right w:val="single" w:sz="4" w:space="0" w:color="auto"/>
                </w:tcBorders>
                <w:vAlign w:val="center"/>
              </w:tcPr>
            </w:tcPrChange>
          </w:tcPr>
          <w:p w14:paraId="21575510"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683" w:author="ZiVV Chen" w:date="2024-02-19T16:19:00Z">
              <w:tcPr>
                <w:tcW w:w="1829" w:type="dxa"/>
                <w:tcBorders>
                  <w:top w:val="nil"/>
                  <w:left w:val="nil"/>
                  <w:bottom w:val="nil"/>
                  <w:right w:val="single" w:sz="4" w:space="0" w:color="auto"/>
                </w:tcBorders>
                <w:vAlign w:val="center"/>
              </w:tcPr>
            </w:tcPrChange>
          </w:tcPr>
          <w:p w14:paraId="2E67005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859014"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6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F5341E"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86" w:author="ZiVV Chen" w:date="2024-02-19T16:19:00Z">
              <w:tcPr>
                <w:tcW w:w="1610" w:type="dxa"/>
                <w:tcBorders>
                  <w:top w:val="nil"/>
                  <w:left w:val="single" w:sz="4" w:space="0" w:color="auto"/>
                  <w:bottom w:val="nil"/>
                  <w:right w:val="single" w:sz="4" w:space="0" w:color="auto"/>
                </w:tcBorders>
                <w:vAlign w:val="center"/>
              </w:tcPr>
            </w:tcPrChange>
          </w:tcPr>
          <w:p w14:paraId="7FDD4F77" w14:textId="77777777" w:rsidR="007D7972" w:rsidRPr="00480423" w:rsidRDefault="007D7972" w:rsidP="004513DF">
            <w:pPr>
              <w:pStyle w:val="TAC"/>
              <w:rPr>
                <w:lang w:val="en-US" w:eastAsia="zh-CN"/>
              </w:rPr>
            </w:pPr>
          </w:p>
        </w:tc>
      </w:tr>
      <w:tr w:rsidR="007D7972" w:rsidRPr="00480423" w14:paraId="0DA35AB0" w14:textId="77777777" w:rsidTr="007D7972">
        <w:trPr>
          <w:trHeight w:val="29"/>
          <w:trPrChange w:id="16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272EEF"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689" w:author="ZiVV Chen" w:date="2024-02-19T16:19:00Z">
              <w:tcPr>
                <w:tcW w:w="1829" w:type="dxa"/>
                <w:tcBorders>
                  <w:top w:val="nil"/>
                  <w:left w:val="nil"/>
                  <w:bottom w:val="single" w:sz="4" w:space="0" w:color="auto"/>
                  <w:right w:val="single" w:sz="4" w:space="0" w:color="auto"/>
                </w:tcBorders>
                <w:vAlign w:val="center"/>
              </w:tcPr>
            </w:tcPrChange>
          </w:tcPr>
          <w:p w14:paraId="514065F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954240"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1B5297"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16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63C2D51" w14:textId="77777777" w:rsidR="007D7972" w:rsidRPr="00480423" w:rsidRDefault="007D7972" w:rsidP="004513DF">
            <w:pPr>
              <w:pStyle w:val="TAC"/>
              <w:rPr>
                <w:lang w:val="en-US" w:eastAsia="zh-CN"/>
              </w:rPr>
            </w:pPr>
          </w:p>
        </w:tc>
      </w:tr>
      <w:tr w:rsidR="007D7972" w:rsidRPr="00480423" w14:paraId="32921773" w14:textId="77777777" w:rsidTr="007D7972">
        <w:trPr>
          <w:trHeight w:val="29"/>
          <w:trPrChange w:id="16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DAD8BF" w14:textId="77777777" w:rsidR="007D7972" w:rsidRPr="00480423" w:rsidRDefault="007D7972" w:rsidP="004513DF">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Change w:id="1695" w:author="ZiVV Chen" w:date="2024-02-19T16:19:00Z">
              <w:tcPr>
                <w:tcW w:w="1829" w:type="dxa"/>
                <w:tcBorders>
                  <w:top w:val="single" w:sz="4" w:space="0" w:color="auto"/>
                  <w:left w:val="nil"/>
                  <w:bottom w:val="nil"/>
                  <w:right w:val="single" w:sz="4" w:space="0" w:color="auto"/>
                </w:tcBorders>
                <w:vAlign w:val="center"/>
              </w:tcPr>
            </w:tcPrChange>
          </w:tcPr>
          <w:p w14:paraId="3CB9E3D0" w14:textId="77777777" w:rsidR="007D7972" w:rsidRPr="008523D2" w:rsidRDefault="007D7972" w:rsidP="004513DF">
            <w:pPr>
              <w:pStyle w:val="TAC"/>
              <w:rPr>
                <w:rFonts w:cs="Arial"/>
                <w:szCs w:val="18"/>
                <w:lang w:val="en-US" w:eastAsia="zh-CN"/>
              </w:rPr>
            </w:pPr>
            <w:r w:rsidRPr="008523D2">
              <w:rPr>
                <w:rFonts w:cs="Arial"/>
                <w:szCs w:val="18"/>
                <w:lang w:val="en-US" w:eastAsia="zh-CN"/>
              </w:rPr>
              <w:t>CA_n1A-n7A</w:t>
            </w:r>
          </w:p>
          <w:p w14:paraId="426586E4" w14:textId="77777777" w:rsidR="007D7972" w:rsidRPr="00480423" w:rsidRDefault="007D7972" w:rsidP="004513DF">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Change w:id="16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F4BAFC" w14:textId="77777777" w:rsidR="007D7972" w:rsidRPr="00C30686" w:rsidRDefault="007D7972" w:rsidP="004513DF">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16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B62D71" w14:textId="77777777" w:rsidR="007D7972" w:rsidRPr="00C30686" w:rsidRDefault="007D7972" w:rsidP="004513DF">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16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F9FE01"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5B95C2F1" w14:textId="77777777" w:rsidTr="007D7972">
        <w:trPr>
          <w:trHeight w:val="29"/>
          <w:trPrChange w:id="16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0" w:author="ZiVV Chen" w:date="2024-02-19T16:19:00Z">
              <w:tcPr>
                <w:tcW w:w="2069" w:type="dxa"/>
                <w:tcBorders>
                  <w:top w:val="nil"/>
                  <w:left w:val="single" w:sz="4" w:space="0" w:color="auto"/>
                  <w:bottom w:val="nil"/>
                  <w:right w:val="single" w:sz="4" w:space="0" w:color="auto"/>
                </w:tcBorders>
                <w:vAlign w:val="center"/>
              </w:tcPr>
            </w:tcPrChange>
          </w:tcPr>
          <w:p w14:paraId="299A5B43"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701" w:author="ZiVV Chen" w:date="2024-02-19T16:19:00Z">
              <w:tcPr>
                <w:tcW w:w="1829" w:type="dxa"/>
                <w:tcBorders>
                  <w:top w:val="nil"/>
                  <w:left w:val="nil"/>
                  <w:bottom w:val="nil"/>
                  <w:right w:val="single" w:sz="4" w:space="0" w:color="auto"/>
                </w:tcBorders>
                <w:vAlign w:val="center"/>
              </w:tcPr>
            </w:tcPrChange>
          </w:tcPr>
          <w:p w14:paraId="21ABF3EE" w14:textId="77777777" w:rsidR="007D7972" w:rsidRPr="00480423" w:rsidRDefault="007D7972"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Change w:id="17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B9BC17" w14:textId="77777777" w:rsidR="007D7972" w:rsidRPr="00C30686" w:rsidRDefault="007D7972" w:rsidP="004513DF">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7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7194E5" w14:textId="77777777" w:rsidR="007D7972" w:rsidRPr="00C30686" w:rsidRDefault="007D7972" w:rsidP="004513DF">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704" w:author="ZiVV Chen" w:date="2024-02-19T16:19:00Z">
              <w:tcPr>
                <w:tcW w:w="1610" w:type="dxa"/>
                <w:tcBorders>
                  <w:top w:val="nil"/>
                  <w:left w:val="single" w:sz="4" w:space="0" w:color="auto"/>
                  <w:bottom w:val="nil"/>
                  <w:right w:val="single" w:sz="4" w:space="0" w:color="auto"/>
                </w:tcBorders>
                <w:vAlign w:val="center"/>
              </w:tcPr>
            </w:tcPrChange>
          </w:tcPr>
          <w:p w14:paraId="0C6A0D88" w14:textId="77777777" w:rsidR="007D7972" w:rsidRPr="00480423" w:rsidRDefault="007D7972" w:rsidP="004513DF">
            <w:pPr>
              <w:pStyle w:val="TAC"/>
              <w:rPr>
                <w:lang w:val="en-US" w:eastAsia="zh-CN"/>
              </w:rPr>
            </w:pPr>
          </w:p>
        </w:tc>
      </w:tr>
      <w:tr w:rsidR="007D7972" w:rsidRPr="00480423" w14:paraId="0DDD008D" w14:textId="77777777" w:rsidTr="007D7972">
        <w:trPr>
          <w:trHeight w:val="29"/>
          <w:trPrChange w:id="17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647BA8"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707" w:author="ZiVV Chen" w:date="2024-02-19T16:19:00Z">
              <w:tcPr>
                <w:tcW w:w="1829" w:type="dxa"/>
                <w:tcBorders>
                  <w:top w:val="nil"/>
                  <w:left w:val="nil"/>
                  <w:bottom w:val="single" w:sz="4" w:space="0" w:color="auto"/>
                  <w:right w:val="single" w:sz="4" w:space="0" w:color="auto"/>
                </w:tcBorders>
                <w:vAlign w:val="center"/>
              </w:tcPr>
            </w:tcPrChange>
          </w:tcPr>
          <w:p w14:paraId="78E8A9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B3136A" w14:textId="77777777" w:rsidR="007D7972" w:rsidRPr="00C30686" w:rsidRDefault="007D7972" w:rsidP="004513DF">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17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FC7E7B" w14:textId="77777777" w:rsidR="007D7972" w:rsidRPr="00C30686" w:rsidRDefault="007D7972" w:rsidP="004513DF">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17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8D1EA2" w14:textId="77777777" w:rsidR="007D7972" w:rsidRPr="00480423" w:rsidRDefault="007D7972" w:rsidP="004513DF">
            <w:pPr>
              <w:pStyle w:val="TAC"/>
              <w:rPr>
                <w:lang w:val="en-US" w:eastAsia="zh-CN"/>
              </w:rPr>
            </w:pPr>
          </w:p>
        </w:tc>
      </w:tr>
      <w:tr w:rsidR="007D7972" w:rsidRPr="00480423" w14:paraId="38744312" w14:textId="77777777" w:rsidTr="007D7972">
        <w:trPr>
          <w:trHeight w:val="29"/>
          <w:trPrChange w:id="17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6AD093" w14:textId="77777777" w:rsidR="007D7972" w:rsidRPr="00480423" w:rsidRDefault="007D7972" w:rsidP="004513DF">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Change w:id="1713" w:author="ZiVV Chen" w:date="2024-02-19T16:19:00Z">
              <w:tcPr>
                <w:tcW w:w="1829" w:type="dxa"/>
                <w:tcBorders>
                  <w:top w:val="single" w:sz="4" w:space="0" w:color="auto"/>
                  <w:left w:val="nil"/>
                  <w:bottom w:val="nil"/>
                  <w:right w:val="single" w:sz="4" w:space="0" w:color="auto"/>
                </w:tcBorders>
                <w:vAlign w:val="center"/>
              </w:tcPr>
            </w:tcPrChange>
          </w:tcPr>
          <w:p w14:paraId="06D08FD1" w14:textId="77777777" w:rsidR="007D7972" w:rsidRPr="00480423" w:rsidRDefault="007D7972" w:rsidP="004513DF">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7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29F482" w14:textId="77777777" w:rsidR="007D7972" w:rsidRPr="00480423" w:rsidRDefault="007D7972"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7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95DFD2"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7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EB81E6E" w14:textId="77777777" w:rsidR="007D7972" w:rsidRPr="00480423" w:rsidRDefault="007D7972" w:rsidP="004513DF">
            <w:pPr>
              <w:pStyle w:val="TAC"/>
              <w:rPr>
                <w:lang w:val="en-US" w:eastAsia="zh-CN"/>
              </w:rPr>
            </w:pPr>
            <w:r w:rsidRPr="00C30686">
              <w:rPr>
                <w:rFonts w:eastAsia="Yu Mincho"/>
                <w:lang w:val="en-US"/>
              </w:rPr>
              <w:t>0</w:t>
            </w:r>
          </w:p>
        </w:tc>
      </w:tr>
      <w:tr w:rsidR="007D7972" w:rsidRPr="00480423" w14:paraId="30213E40" w14:textId="77777777" w:rsidTr="007D7972">
        <w:trPr>
          <w:trHeight w:val="29"/>
          <w:trPrChange w:id="17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8" w:author="ZiVV Chen" w:date="2024-02-19T16:19:00Z">
              <w:tcPr>
                <w:tcW w:w="2069" w:type="dxa"/>
                <w:tcBorders>
                  <w:top w:val="nil"/>
                  <w:left w:val="single" w:sz="4" w:space="0" w:color="auto"/>
                  <w:bottom w:val="nil"/>
                  <w:right w:val="single" w:sz="4" w:space="0" w:color="auto"/>
                </w:tcBorders>
                <w:vAlign w:val="center"/>
              </w:tcPr>
            </w:tcPrChange>
          </w:tcPr>
          <w:p w14:paraId="5F3DCC99"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719" w:author="ZiVV Chen" w:date="2024-02-19T16:19:00Z">
              <w:tcPr>
                <w:tcW w:w="1829" w:type="dxa"/>
                <w:tcBorders>
                  <w:top w:val="nil"/>
                  <w:left w:val="nil"/>
                  <w:bottom w:val="nil"/>
                  <w:right w:val="single" w:sz="4" w:space="0" w:color="auto"/>
                </w:tcBorders>
                <w:vAlign w:val="center"/>
              </w:tcPr>
            </w:tcPrChange>
          </w:tcPr>
          <w:p w14:paraId="60DEF93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0BF245" w14:textId="77777777" w:rsidR="007D7972" w:rsidRPr="00480423" w:rsidRDefault="007D7972" w:rsidP="004513DF">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Change w:id="17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5A36DB"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722" w:author="ZiVV Chen" w:date="2024-02-19T16:19:00Z">
              <w:tcPr>
                <w:tcW w:w="1610" w:type="dxa"/>
                <w:tcBorders>
                  <w:top w:val="nil"/>
                  <w:left w:val="single" w:sz="4" w:space="0" w:color="auto"/>
                  <w:bottom w:val="nil"/>
                  <w:right w:val="single" w:sz="4" w:space="0" w:color="auto"/>
                </w:tcBorders>
                <w:vAlign w:val="center"/>
              </w:tcPr>
            </w:tcPrChange>
          </w:tcPr>
          <w:p w14:paraId="1DF737B8" w14:textId="77777777" w:rsidR="007D7972" w:rsidRPr="00480423" w:rsidRDefault="007D7972" w:rsidP="004513DF">
            <w:pPr>
              <w:pStyle w:val="TAC"/>
              <w:rPr>
                <w:lang w:val="en-US" w:eastAsia="zh-CN"/>
              </w:rPr>
            </w:pPr>
          </w:p>
        </w:tc>
      </w:tr>
      <w:tr w:rsidR="007D7972" w:rsidRPr="00480423" w14:paraId="756C42EB" w14:textId="77777777" w:rsidTr="007D7972">
        <w:trPr>
          <w:trHeight w:val="29"/>
          <w:trPrChange w:id="17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5DDDC4"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725" w:author="ZiVV Chen" w:date="2024-02-19T16:19:00Z">
              <w:tcPr>
                <w:tcW w:w="1829" w:type="dxa"/>
                <w:tcBorders>
                  <w:top w:val="nil"/>
                  <w:left w:val="nil"/>
                  <w:bottom w:val="single" w:sz="4" w:space="0" w:color="auto"/>
                  <w:right w:val="single" w:sz="4" w:space="0" w:color="auto"/>
                </w:tcBorders>
                <w:vAlign w:val="center"/>
              </w:tcPr>
            </w:tcPrChange>
          </w:tcPr>
          <w:p w14:paraId="5A116A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38B9E3" w14:textId="77777777" w:rsidR="007D7972" w:rsidRPr="00480423" w:rsidRDefault="007D7972" w:rsidP="004513DF">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Change w:id="17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402284"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Change w:id="17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78EEC0" w14:textId="77777777" w:rsidR="007D7972" w:rsidRPr="00480423" w:rsidRDefault="007D7972" w:rsidP="004513DF">
            <w:pPr>
              <w:pStyle w:val="TAC"/>
              <w:rPr>
                <w:lang w:val="en-US" w:eastAsia="zh-CN"/>
              </w:rPr>
            </w:pPr>
          </w:p>
        </w:tc>
      </w:tr>
      <w:tr w:rsidR="007D7972" w:rsidRPr="00480423" w14:paraId="5F9C42F7" w14:textId="77777777" w:rsidTr="007D7972">
        <w:trPr>
          <w:trHeight w:val="29"/>
          <w:trPrChange w:id="17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502549" w14:textId="77777777" w:rsidR="007D7972" w:rsidRPr="00480423" w:rsidRDefault="007D7972" w:rsidP="004513DF">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Change w:id="1731" w:author="ZiVV Chen" w:date="2024-02-19T16:19:00Z">
              <w:tcPr>
                <w:tcW w:w="1829" w:type="dxa"/>
                <w:tcBorders>
                  <w:top w:val="single" w:sz="4" w:space="0" w:color="auto"/>
                  <w:left w:val="nil"/>
                  <w:bottom w:val="nil"/>
                  <w:right w:val="single" w:sz="4" w:space="0" w:color="auto"/>
                </w:tcBorders>
                <w:vAlign w:val="center"/>
              </w:tcPr>
            </w:tcPrChange>
          </w:tcPr>
          <w:p w14:paraId="7EB33B5B" w14:textId="77777777" w:rsidR="007D7972" w:rsidRPr="00C30686" w:rsidRDefault="007D7972" w:rsidP="004513DF">
            <w:pPr>
              <w:pStyle w:val="TAC"/>
              <w:rPr>
                <w:lang w:val="en-US" w:eastAsia="zh-CN"/>
              </w:rPr>
            </w:pPr>
            <w:r w:rsidRPr="00C30686">
              <w:rPr>
                <w:lang w:val="en-US" w:eastAsia="zh-CN"/>
              </w:rPr>
              <w:t>CA_n1A-n8A</w:t>
            </w:r>
          </w:p>
          <w:p w14:paraId="3CF90A18" w14:textId="77777777" w:rsidR="007D7972" w:rsidRPr="00C30686" w:rsidRDefault="007D7972" w:rsidP="004513DF">
            <w:pPr>
              <w:pStyle w:val="TAC"/>
              <w:rPr>
                <w:lang w:val="en-US" w:eastAsia="zh-CN"/>
              </w:rPr>
            </w:pPr>
            <w:r w:rsidRPr="00C30686">
              <w:rPr>
                <w:lang w:val="en-US" w:eastAsia="zh-CN"/>
              </w:rPr>
              <w:t>CA_n1A-n40A</w:t>
            </w:r>
          </w:p>
          <w:p w14:paraId="39051442" w14:textId="77777777" w:rsidR="007D7972" w:rsidRPr="00480423" w:rsidRDefault="007D7972" w:rsidP="004513DF">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Change w:id="17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E70424" w14:textId="77777777" w:rsidR="007D7972" w:rsidRPr="00480423" w:rsidRDefault="007D7972"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7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969C97"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7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021996" w14:textId="77777777" w:rsidR="007D7972" w:rsidRPr="00480423" w:rsidRDefault="007D7972" w:rsidP="004513DF">
            <w:pPr>
              <w:pStyle w:val="TAC"/>
              <w:rPr>
                <w:lang w:val="en-US" w:eastAsia="zh-CN"/>
              </w:rPr>
            </w:pPr>
            <w:r w:rsidRPr="00C30686">
              <w:rPr>
                <w:rFonts w:hint="eastAsia"/>
                <w:lang w:val="en-US" w:eastAsia="zh-CN"/>
              </w:rPr>
              <w:t>0</w:t>
            </w:r>
          </w:p>
        </w:tc>
      </w:tr>
      <w:tr w:rsidR="007D7972" w:rsidRPr="00480423" w14:paraId="63571276" w14:textId="77777777" w:rsidTr="007D7972">
        <w:trPr>
          <w:trHeight w:val="29"/>
          <w:trPrChange w:id="17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36" w:author="ZiVV Chen" w:date="2024-02-19T16:19:00Z">
              <w:tcPr>
                <w:tcW w:w="2069" w:type="dxa"/>
                <w:tcBorders>
                  <w:top w:val="nil"/>
                  <w:left w:val="single" w:sz="4" w:space="0" w:color="auto"/>
                  <w:bottom w:val="nil"/>
                  <w:right w:val="single" w:sz="4" w:space="0" w:color="auto"/>
                </w:tcBorders>
                <w:vAlign w:val="center"/>
              </w:tcPr>
            </w:tcPrChange>
          </w:tcPr>
          <w:p w14:paraId="08C1F5C5" w14:textId="77777777" w:rsidR="007D7972" w:rsidRPr="00480423" w:rsidRDefault="007D7972" w:rsidP="004513DF">
            <w:pPr>
              <w:pStyle w:val="TAC"/>
              <w:rPr>
                <w:lang w:val="en-US" w:eastAsia="zh-CN"/>
              </w:rPr>
            </w:pPr>
          </w:p>
        </w:tc>
        <w:tc>
          <w:tcPr>
            <w:tcW w:w="1829" w:type="dxa"/>
            <w:tcBorders>
              <w:top w:val="nil"/>
              <w:left w:val="nil"/>
              <w:bottom w:val="nil"/>
              <w:right w:val="single" w:sz="4" w:space="0" w:color="auto"/>
            </w:tcBorders>
            <w:vAlign w:val="center"/>
            <w:tcPrChange w:id="1737" w:author="ZiVV Chen" w:date="2024-02-19T16:19:00Z">
              <w:tcPr>
                <w:tcW w:w="1829" w:type="dxa"/>
                <w:tcBorders>
                  <w:top w:val="nil"/>
                  <w:left w:val="nil"/>
                  <w:bottom w:val="nil"/>
                  <w:right w:val="single" w:sz="4" w:space="0" w:color="auto"/>
                </w:tcBorders>
                <w:vAlign w:val="center"/>
              </w:tcPr>
            </w:tcPrChange>
          </w:tcPr>
          <w:p w14:paraId="13FE399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F44A72" w14:textId="77777777" w:rsidR="007D7972" w:rsidRPr="00480423" w:rsidRDefault="007D7972" w:rsidP="004513DF">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7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D8C32B" w14:textId="77777777" w:rsidR="007D7972" w:rsidRPr="00480423" w:rsidRDefault="007D7972" w:rsidP="004513DF">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740" w:author="ZiVV Chen" w:date="2024-02-19T16:19:00Z">
              <w:tcPr>
                <w:tcW w:w="1610" w:type="dxa"/>
                <w:tcBorders>
                  <w:top w:val="nil"/>
                  <w:left w:val="single" w:sz="4" w:space="0" w:color="auto"/>
                  <w:bottom w:val="nil"/>
                  <w:right w:val="single" w:sz="4" w:space="0" w:color="auto"/>
                </w:tcBorders>
                <w:vAlign w:val="center"/>
              </w:tcPr>
            </w:tcPrChange>
          </w:tcPr>
          <w:p w14:paraId="1EC4149A" w14:textId="77777777" w:rsidR="007D7972" w:rsidRPr="00480423" w:rsidRDefault="007D7972" w:rsidP="004513DF">
            <w:pPr>
              <w:pStyle w:val="TAC"/>
              <w:rPr>
                <w:lang w:val="en-US" w:eastAsia="zh-CN"/>
              </w:rPr>
            </w:pPr>
          </w:p>
        </w:tc>
      </w:tr>
      <w:tr w:rsidR="007D7972" w:rsidRPr="00480423" w14:paraId="49585442" w14:textId="77777777" w:rsidTr="007D7972">
        <w:trPr>
          <w:trHeight w:val="29"/>
          <w:trPrChange w:id="17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6C33C1" w14:textId="77777777" w:rsidR="007D7972" w:rsidRPr="00480423" w:rsidRDefault="007D7972" w:rsidP="004513DF">
            <w:pPr>
              <w:pStyle w:val="TAC"/>
              <w:rPr>
                <w:lang w:val="en-US" w:eastAsia="zh-CN"/>
              </w:rPr>
            </w:pPr>
          </w:p>
        </w:tc>
        <w:tc>
          <w:tcPr>
            <w:tcW w:w="1829" w:type="dxa"/>
            <w:tcBorders>
              <w:top w:val="nil"/>
              <w:left w:val="nil"/>
              <w:bottom w:val="single" w:sz="4" w:space="0" w:color="auto"/>
              <w:right w:val="single" w:sz="4" w:space="0" w:color="auto"/>
            </w:tcBorders>
            <w:vAlign w:val="center"/>
            <w:tcPrChange w:id="1743" w:author="ZiVV Chen" w:date="2024-02-19T16:19:00Z">
              <w:tcPr>
                <w:tcW w:w="1829" w:type="dxa"/>
                <w:tcBorders>
                  <w:top w:val="nil"/>
                  <w:left w:val="nil"/>
                  <w:bottom w:val="single" w:sz="4" w:space="0" w:color="auto"/>
                  <w:right w:val="single" w:sz="4" w:space="0" w:color="auto"/>
                </w:tcBorders>
                <w:vAlign w:val="center"/>
              </w:tcPr>
            </w:tcPrChange>
          </w:tcPr>
          <w:p w14:paraId="380A226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D647C4" w14:textId="77777777" w:rsidR="007D7972" w:rsidRPr="00480423" w:rsidRDefault="007D7972" w:rsidP="004513DF">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17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8C2A8D"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Change w:id="17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496946" w14:textId="77777777" w:rsidR="007D7972" w:rsidRPr="00480423" w:rsidRDefault="007D7972" w:rsidP="004513DF">
            <w:pPr>
              <w:pStyle w:val="TAC"/>
              <w:rPr>
                <w:lang w:val="en-US" w:eastAsia="zh-CN"/>
              </w:rPr>
            </w:pPr>
          </w:p>
        </w:tc>
      </w:tr>
      <w:tr w:rsidR="007D7972" w:rsidRPr="00480423" w14:paraId="08FF6882" w14:textId="77777777" w:rsidTr="007D7972">
        <w:trPr>
          <w:trHeight w:val="29"/>
          <w:trPrChange w:id="17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A539CC" w14:textId="77777777" w:rsidR="007D7972" w:rsidRPr="00480423" w:rsidRDefault="007D7972" w:rsidP="004513DF">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Change w:id="17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A72E6F" w14:textId="77777777" w:rsidR="007D7972" w:rsidRPr="00480423" w:rsidRDefault="007D7972"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7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AD44AC" w14:textId="77777777" w:rsidR="007D7972" w:rsidRPr="00480423" w:rsidRDefault="007D7972"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7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3046FC"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7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201CD8" w14:textId="77777777" w:rsidR="007D7972" w:rsidRPr="00480423" w:rsidRDefault="007D7972" w:rsidP="004513DF">
            <w:pPr>
              <w:pStyle w:val="TAC"/>
              <w:rPr>
                <w:lang w:val="en-US" w:eastAsia="zh-CN"/>
              </w:rPr>
            </w:pPr>
            <w:r w:rsidRPr="00C30686">
              <w:rPr>
                <w:rFonts w:eastAsia="Yu Mincho"/>
                <w:lang w:val="en-US"/>
              </w:rPr>
              <w:t>0</w:t>
            </w:r>
          </w:p>
        </w:tc>
      </w:tr>
      <w:tr w:rsidR="007D7972" w:rsidRPr="00480423" w14:paraId="0BD90C9D" w14:textId="77777777" w:rsidTr="007D7972">
        <w:trPr>
          <w:trHeight w:val="29"/>
          <w:trPrChange w:id="17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4" w:author="ZiVV Chen" w:date="2024-02-19T16:19:00Z">
              <w:tcPr>
                <w:tcW w:w="2069" w:type="dxa"/>
                <w:tcBorders>
                  <w:top w:val="nil"/>
                  <w:left w:val="single" w:sz="4" w:space="0" w:color="auto"/>
                  <w:bottom w:val="nil"/>
                  <w:right w:val="single" w:sz="4" w:space="0" w:color="auto"/>
                </w:tcBorders>
                <w:vAlign w:val="center"/>
              </w:tcPr>
            </w:tcPrChange>
          </w:tcPr>
          <w:p w14:paraId="4958F52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5" w:author="ZiVV Chen" w:date="2024-02-19T16:19:00Z">
              <w:tcPr>
                <w:tcW w:w="1829" w:type="dxa"/>
                <w:tcBorders>
                  <w:top w:val="nil"/>
                  <w:left w:val="single" w:sz="4" w:space="0" w:color="auto"/>
                  <w:bottom w:val="nil"/>
                  <w:right w:val="single" w:sz="4" w:space="0" w:color="auto"/>
                </w:tcBorders>
                <w:vAlign w:val="center"/>
              </w:tcPr>
            </w:tcPrChange>
          </w:tcPr>
          <w:p w14:paraId="74C0CB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567480" w14:textId="77777777" w:rsidR="007D7972" w:rsidRPr="00480423" w:rsidRDefault="007D7972"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17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C018DC"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758" w:author="ZiVV Chen" w:date="2024-02-19T16:19:00Z">
              <w:tcPr>
                <w:tcW w:w="1610" w:type="dxa"/>
                <w:tcBorders>
                  <w:top w:val="nil"/>
                  <w:left w:val="single" w:sz="4" w:space="0" w:color="auto"/>
                  <w:bottom w:val="nil"/>
                  <w:right w:val="single" w:sz="4" w:space="0" w:color="auto"/>
                </w:tcBorders>
                <w:vAlign w:val="center"/>
              </w:tcPr>
            </w:tcPrChange>
          </w:tcPr>
          <w:p w14:paraId="528678E7" w14:textId="77777777" w:rsidR="007D7972" w:rsidRPr="00480423" w:rsidRDefault="007D7972" w:rsidP="004513DF">
            <w:pPr>
              <w:pStyle w:val="TAC"/>
              <w:rPr>
                <w:lang w:val="en-US" w:eastAsia="zh-CN"/>
              </w:rPr>
            </w:pPr>
          </w:p>
        </w:tc>
      </w:tr>
      <w:tr w:rsidR="007D7972" w:rsidRPr="00480423" w14:paraId="4735ABB4" w14:textId="77777777" w:rsidTr="007D7972">
        <w:trPr>
          <w:trHeight w:val="29"/>
          <w:trPrChange w:id="17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C59C9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14C6C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1AF1E0" w14:textId="77777777" w:rsidR="007D7972" w:rsidRPr="00480423" w:rsidRDefault="007D7972"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7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BDE496"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7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F70989" w14:textId="77777777" w:rsidR="007D7972" w:rsidRPr="00480423" w:rsidRDefault="007D7972" w:rsidP="004513DF">
            <w:pPr>
              <w:pStyle w:val="TAC"/>
              <w:rPr>
                <w:lang w:val="en-US" w:eastAsia="zh-CN"/>
              </w:rPr>
            </w:pPr>
          </w:p>
        </w:tc>
      </w:tr>
      <w:tr w:rsidR="007D7972" w:rsidRPr="00480423" w14:paraId="4D5590A6" w14:textId="77777777" w:rsidTr="007D7972">
        <w:trPr>
          <w:trHeight w:val="29"/>
          <w:trPrChange w:id="17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66" w:author="ZiVV Chen" w:date="2024-02-19T16:19:00Z">
              <w:tcPr>
                <w:tcW w:w="2069" w:type="dxa"/>
                <w:tcBorders>
                  <w:top w:val="nil"/>
                  <w:left w:val="single" w:sz="4" w:space="0" w:color="auto"/>
                  <w:bottom w:val="nil"/>
                  <w:right w:val="single" w:sz="4" w:space="0" w:color="auto"/>
                </w:tcBorders>
                <w:vAlign w:val="center"/>
              </w:tcPr>
            </w:tcPrChange>
          </w:tcPr>
          <w:p w14:paraId="7108F78C" w14:textId="77777777" w:rsidR="007D7972" w:rsidRPr="00480423" w:rsidRDefault="007D7972" w:rsidP="004513DF">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Change w:id="1767" w:author="ZiVV Chen" w:date="2024-02-19T16:19:00Z">
              <w:tcPr>
                <w:tcW w:w="1829" w:type="dxa"/>
                <w:tcBorders>
                  <w:top w:val="nil"/>
                  <w:left w:val="single" w:sz="4" w:space="0" w:color="auto"/>
                  <w:bottom w:val="nil"/>
                  <w:right w:val="single" w:sz="4" w:space="0" w:color="auto"/>
                </w:tcBorders>
                <w:vAlign w:val="center"/>
              </w:tcPr>
            </w:tcPrChange>
          </w:tcPr>
          <w:p w14:paraId="000DA9ED" w14:textId="77777777" w:rsidR="007D7972" w:rsidRPr="00480423" w:rsidRDefault="007D7972"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7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3CAA83" w14:textId="77777777" w:rsidR="007D7972" w:rsidRPr="00480423" w:rsidRDefault="007D7972"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7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662D05"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770" w:author="ZiVV Chen" w:date="2024-02-19T16:19:00Z">
              <w:tcPr>
                <w:tcW w:w="1610" w:type="dxa"/>
                <w:tcBorders>
                  <w:top w:val="nil"/>
                  <w:left w:val="single" w:sz="4" w:space="0" w:color="auto"/>
                  <w:bottom w:val="nil"/>
                  <w:right w:val="single" w:sz="4" w:space="0" w:color="auto"/>
                </w:tcBorders>
                <w:vAlign w:val="center"/>
              </w:tcPr>
            </w:tcPrChange>
          </w:tcPr>
          <w:p w14:paraId="33DA0098" w14:textId="77777777" w:rsidR="007D7972" w:rsidRPr="00480423" w:rsidRDefault="007D7972" w:rsidP="004513DF">
            <w:pPr>
              <w:pStyle w:val="TAC"/>
              <w:rPr>
                <w:lang w:val="en-US" w:eastAsia="zh-CN"/>
              </w:rPr>
            </w:pPr>
            <w:r w:rsidRPr="00C30686">
              <w:rPr>
                <w:rFonts w:eastAsia="Yu Mincho"/>
                <w:lang w:val="en-US"/>
              </w:rPr>
              <w:t>0</w:t>
            </w:r>
          </w:p>
        </w:tc>
      </w:tr>
      <w:tr w:rsidR="007D7972" w:rsidRPr="00480423" w14:paraId="221690E3" w14:textId="77777777" w:rsidTr="007D7972">
        <w:trPr>
          <w:trHeight w:val="29"/>
          <w:trPrChange w:id="17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2" w:author="ZiVV Chen" w:date="2024-02-19T16:19:00Z">
              <w:tcPr>
                <w:tcW w:w="2069" w:type="dxa"/>
                <w:tcBorders>
                  <w:top w:val="nil"/>
                  <w:left w:val="single" w:sz="4" w:space="0" w:color="auto"/>
                  <w:bottom w:val="nil"/>
                  <w:right w:val="single" w:sz="4" w:space="0" w:color="auto"/>
                </w:tcBorders>
                <w:vAlign w:val="center"/>
              </w:tcPr>
            </w:tcPrChange>
          </w:tcPr>
          <w:p w14:paraId="669B0A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73" w:author="ZiVV Chen" w:date="2024-02-19T16:19:00Z">
              <w:tcPr>
                <w:tcW w:w="1829" w:type="dxa"/>
                <w:tcBorders>
                  <w:top w:val="nil"/>
                  <w:left w:val="single" w:sz="4" w:space="0" w:color="auto"/>
                  <w:bottom w:val="nil"/>
                  <w:right w:val="single" w:sz="4" w:space="0" w:color="auto"/>
                </w:tcBorders>
                <w:vAlign w:val="center"/>
              </w:tcPr>
            </w:tcPrChange>
          </w:tcPr>
          <w:p w14:paraId="64EC7E9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C17C7C" w14:textId="77777777" w:rsidR="007D7972" w:rsidRPr="00480423" w:rsidRDefault="007D7972"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17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D19723"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776" w:author="ZiVV Chen" w:date="2024-02-19T16:19:00Z">
              <w:tcPr>
                <w:tcW w:w="1610" w:type="dxa"/>
                <w:tcBorders>
                  <w:top w:val="nil"/>
                  <w:left w:val="single" w:sz="4" w:space="0" w:color="auto"/>
                  <w:bottom w:val="nil"/>
                  <w:right w:val="single" w:sz="4" w:space="0" w:color="auto"/>
                </w:tcBorders>
                <w:vAlign w:val="center"/>
              </w:tcPr>
            </w:tcPrChange>
          </w:tcPr>
          <w:p w14:paraId="2F9FD762" w14:textId="77777777" w:rsidR="007D7972" w:rsidRPr="00480423" w:rsidRDefault="007D7972" w:rsidP="004513DF">
            <w:pPr>
              <w:pStyle w:val="TAC"/>
              <w:rPr>
                <w:lang w:val="en-US" w:eastAsia="zh-CN"/>
              </w:rPr>
            </w:pPr>
          </w:p>
        </w:tc>
      </w:tr>
      <w:tr w:rsidR="007D7972" w:rsidRPr="00480423" w14:paraId="6431FEF7" w14:textId="77777777" w:rsidTr="007D7972">
        <w:trPr>
          <w:trHeight w:val="29"/>
          <w:trPrChange w:id="17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6C1167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88212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6BF4E3" w14:textId="77777777" w:rsidR="007D7972" w:rsidRPr="00480423" w:rsidRDefault="007D7972"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7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9E72A5"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7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A0F70A" w14:textId="77777777" w:rsidR="007D7972" w:rsidRPr="00480423" w:rsidRDefault="007D7972" w:rsidP="004513DF">
            <w:pPr>
              <w:pStyle w:val="TAC"/>
              <w:rPr>
                <w:lang w:val="en-US" w:eastAsia="zh-CN"/>
              </w:rPr>
            </w:pPr>
          </w:p>
        </w:tc>
      </w:tr>
      <w:tr w:rsidR="007D7972" w:rsidRPr="00480423" w14:paraId="3F2879BA" w14:textId="77777777" w:rsidTr="007D7972">
        <w:trPr>
          <w:trHeight w:val="29"/>
          <w:trPrChange w:id="17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D0F3CBE"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Change w:id="17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C9A3E41" w14:textId="77777777" w:rsidR="007D7972" w:rsidRPr="00480423" w:rsidRDefault="007D7972"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44533FEB" w14:textId="77777777" w:rsidR="007D7972" w:rsidRPr="00480423" w:rsidRDefault="007D7972"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48C80166"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Change w:id="17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EA7687"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7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D1F60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7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D85458" w14:textId="77777777" w:rsidR="007D7972" w:rsidRPr="00480423" w:rsidRDefault="007D7972" w:rsidP="004513DF">
            <w:pPr>
              <w:pStyle w:val="TAC"/>
              <w:rPr>
                <w:lang w:val="en-US" w:eastAsia="zh-CN"/>
              </w:rPr>
            </w:pPr>
            <w:r w:rsidRPr="00480423">
              <w:rPr>
                <w:lang w:val="en-US" w:eastAsia="zh-CN"/>
              </w:rPr>
              <w:t>0</w:t>
            </w:r>
          </w:p>
        </w:tc>
      </w:tr>
      <w:tr w:rsidR="007D7972" w:rsidRPr="00480423" w14:paraId="10D2E812" w14:textId="77777777" w:rsidTr="007D7972">
        <w:trPr>
          <w:trHeight w:val="29"/>
          <w:trPrChange w:id="17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0" w:author="ZiVV Chen" w:date="2024-02-19T16:19:00Z">
              <w:tcPr>
                <w:tcW w:w="2069" w:type="dxa"/>
                <w:tcBorders>
                  <w:top w:val="nil"/>
                  <w:left w:val="single" w:sz="4" w:space="0" w:color="auto"/>
                  <w:bottom w:val="nil"/>
                  <w:right w:val="single" w:sz="4" w:space="0" w:color="auto"/>
                </w:tcBorders>
                <w:vAlign w:val="center"/>
              </w:tcPr>
            </w:tcPrChange>
          </w:tcPr>
          <w:p w14:paraId="0ED2B289"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91" w:author="ZiVV Chen" w:date="2024-02-19T16:19:00Z">
              <w:tcPr>
                <w:tcW w:w="1829" w:type="dxa"/>
                <w:tcBorders>
                  <w:top w:val="nil"/>
                  <w:left w:val="single" w:sz="4" w:space="0" w:color="auto"/>
                  <w:bottom w:val="nil"/>
                  <w:right w:val="single" w:sz="4" w:space="0" w:color="auto"/>
                </w:tcBorders>
                <w:vAlign w:val="center"/>
              </w:tcPr>
            </w:tcPrChange>
          </w:tcPr>
          <w:p w14:paraId="4417DCB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7AC24D" w14:textId="77777777" w:rsidR="007D7972" w:rsidRPr="00480423" w:rsidRDefault="007D7972"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7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7CE6C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794" w:author="ZiVV Chen" w:date="2024-02-19T16:19:00Z">
              <w:tcPr>
                <w:tcW w:w="1610" w:type="dxa"/>
                <w:tcBorders>
                  <w:top w:val="nil"/>
                  <w:left w:val="single" w:sz="4" w:space="0" w:color="auto"/>
                  <w:bottom w:val="nil"/>
                  <w:right w:val="single" w:sz="4" w:space="0" w:color="auto"/>
                </w:tcBorders>
                <w:vAlign w:val="center"/>
              </w:tcPr>
            </w:tcPrChange>
          </w:tcPr>
          <w:p w14:paraId="44AF36B7" w14:textId="77777777" w:rsidR="007D7972" w:rsidRPr="00480423" w:rsidRDefault="007D7972" w:rsidP="004513DF">
            <w:pPr>
              <w:pStyle w:val="TAC"/>
              <w:rPr>
                <w:lang w:val="en-US" w:eastAsia="zh-CN"/>
              </w:rPr>
            </w:pPr>
          </w:p>
        </w:tc>
      </w:tr>
      <w:tr w:rsidR="007D7972" w:rsidRPr="00480423" w14:paraId="2A957BFA" w14:textId="77777777" w:rsidTr="007D7972">
        <w:trPr>
          <w:trHeight w:val="29"/>
          <w:trPrChange w:id="17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6" w:author="ZiVV Chen" w:date="2024-02-19T16:19:00Z">
              <w:tcPr>
                <w:tcW w:w="2069" w:type="dxa"/>
                <w:tcBorders>
                  <w:top w:val="nil"/>
                  <w:left w:val="single" w:sz="4" w:space="0" w:color="auto"/>
                  <w:bottom w:val="nil"/>
                  <w:right w:val="single" w:sz="4" w:space="0" w:color="auto"/>
                </w:tcBorders>
                <w:vAlign w:val="center"/>
              </w:tcPr>
            </w:tcPrChange>
          </w:tcPr>
          <w:p w14:paraId="061DA900"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E909C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296B58"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7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07C4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8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FA9E3D" w14:textId="77777777" w:rsidR="007D7972" w:rsidRPr="00480423" w:rsidRDefault="007D7972" w:rsidP="004513DF">
            <w:pPr>
              <w:pStyle w:val="TAC"/>
              <w:rPr>
                <w:lang w:val="en-US" w:eastAsia="zh-CN"/>
              </w:rPr>
            </w:pPr>
          </w:p>
        </w:tc>
      </w:tr>
      <w:tr w:rsidR="007D7972" w:rsidRPr="00480423" w14:paraId="4C004094" w14:textId="77777777" w:rsidTr="007D7972">
        <w:trPr>
          <w:trHeight w:val="29"/>
          <w:trPrChange w:id="18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2" w:author="ZiVV Chen" w:date="2024-02-19T16:19:00Z">
              <w:tcPr>
                <w:tcW w:w="2069" w:type="dxa"/>
                <w:tcBorders>
                  <w:top w:val="nil"/>
                  <w:left w:val="single" w:sz="4" w:space="0" w:color="auto"/>
                  <w:bottom w:val="nil"/>
                  <w:right w:val="single" w:sz="4" w:space="0" w:color="auto"/>
                </w:tcBorders>
                <w:vAlign w:val="center"/>
              </w:tcPr>
            </w:tcPrChange>
          </w:tcPr>
          <w:p w14:paraId="43C1FC5D"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18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3FB4DC3" w14:textId="77777777" w:rsidR="007D7972" w:rsidRPr="00480423" w:rsidRDefault="007D7972"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8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E2DA60" w14:textId="77777777" w:rsidR="007D7972" w:rsidRPr="00480423" w:rsidRDefault="007D7972"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8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E078F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8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8E026E" w14:textId="77777777" w:rsidR="007D7972" w:rsidRPr="00480423" w:rsidRDefault="007D7972" w:rsidP="004513DF">
            <w:pPr>
              <w:pStyle w:val="TAC"/>
              <w:rPr>
                <w:lang w:val="en-US" w:eastAsia="zh-CN"/>
              </w:rPr>
            </w:pPr>
            <w:r w:rsidRPr="00480423">
              <w:rPr>
                <w:lang w:val="en-US" w:eastAsia="zh-CN"/>
              </w:rPr>
              <w:t>1</w:t>
            </w:r>
          </w:p>
        </w:tc>
      </w:tr>
      <w:tr w:rsidR="007D7972" w:rsidRPr="00480423" w14:paraId="44BD4DA1" w14:textId="77777777" w:rsidTr="007D7972">
        <w:trPr>
          <w:trHeight w:val="29"/>
          <w:trPrChange w:id="18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8" w:author="ZiVV Chen" w:date="2024-02-19T16:19:00Z">
              <w:tcPr>
                <w:tcW w:w="2069" w:type="dxa"/>
                <w:tcBorders>
                  <w:top w:val="nil"/>
                  <w:left w:val="single" w:sz="4" w:space="0" w:color="auto"/>
                  <w:bottom w:val="nil"/>
                  <w:right w:val="single" w:sz="4" w:space="0" w:color="auto"/>
                </w:tcBorders>
                <w:vAlign w:val="center"/>
              </w:tcPr>
            </w:tcPrChange>
          </w:tcPr>
          <w:p w14:paraId="40BA491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809" w:author="ZiVV Chen" w:date="2024-02-19T16:19:00Z">
              <w:tcPr>
                <w:tcW w:w="1829" w:type="dxa"/>
                <w:tcBorders>
                  <w:top w:val="nil"/>
                  <w:left w:val="single" w:sz="4" w:space="0" w:color="auto"/>
                  <w:bottom w:val="nil"/>
                  <w:right w:val="single" w:sz="4" w:space="0" w:color="auto"/>
                </w:tcBorders>
                <w:vAlign w:val="center"/>
              </w:tcPr>
            </w:tcPrChange>
          </w:tcPr>
          <w:p w14:paraId="4593546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197A63" w14:textId="77777777" w:rsidR="007D7972" w:rsidRPr="00480423" w:rsidRDefault="007D7972"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18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78FD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812" w:author="ZiVV Chen" w:date="2024-02-19T16:19:00Z">
              <w:tcPr>
                <w:tcW w:w="1610" w:type="dxa"/>
                <w:tcBorders>
                  <w:top w:val="nil"/>
                  <w:left w:val="single" w:sz="4" w:space="0" w:color="auto"/>
                  <w:bottom w:val="nil"/>
                  <w:right w:val="single" w:sz="4" w:space="0" w:color="auto"/>
                </w:tcBorders>
                <w:vAlign w:val="center"/>
              </w:tcPr>
            </w:tcPrChange>
          </w:tcPr>
          <w:p w14:paraId="38A8F49F" w14:textId="77777777" w:rsidR="007D7972" w:rsidRPr="00480423" w:rsidRDefault="007D7972" w:rsidP="004513DF">
            <w:pPr>
              <w:pStyle w:val="TAC"/>
              <w:rPr>
                <w:lang w:val="en-US" w:eastAsia="zh-CN"/>
              </w:rPr>
            </w:pPr>
          </w:p>
        </w:tc>
      </w:tr>
      <w:tr w:rsidR="007D7972" w:rsidRPr="00480423" w14:paraId="5653582C" w14:textId="77777777" w:rsidTr="007D7972">
        <w:trPr>
          <w:trHeight w:val="29"/>
          <w:trPrChange w:id="18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57F979"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0A649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C188DC" w14:textId="77777777" w:rsidR="007D7972" w:rsidRPr="00480423" w:rsidRDefault="007D7972"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18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AC4CD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8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0DBE89" w14:textId="77777777" w:rsidR="007D7972" w:rsidRPr="00480423" w:rsidRDefault="007D7972" w:rsidP="004513DF">
            <w:pPr>
              <w:pStyle w:val="TAC"/>
              <w:rPr>
                <w:lang w:val="en-US" w:eastAsia="zh-CN"/>
              </w:rPr>
            </w:pPr>
          </w:p>
        </w:tc>
      </w:tr>
      <w:tr w:rsidR="007D7972" w:rsidRPr="00480423" w14:paraId="778046A9" w14:textId="77777777" w:rsidTr="007D7972">
        <w:trPr>
          <w:trHeight w:val="29"/>
          <w:trPrChange w:id="18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6A77FC"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Change w:id="18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D89DCE2" w14:textId="77777777" w:rsidR="007D7972" w:rsidRPr="00480423" w:rsidRDefault="007D7972"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8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EB97E1" w14:textId="77777777" w:rsidR="007D7972" w:rsidRPr="00480423" w:rsidRDefault="007D7972"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8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2E5B0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8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6799B3" w14:textId="77777777" w:rsidR="007D7972" w:rsidRPr="00480423" w:rsidRDefault="007D7972" w:rsidP="004513DF">
            <w:pPr>
              <w:pStyle w:val="TAC"/>
              <w:rPr>
                <w:lang w:val="en-US" w:eastAsia="zh-CN"/>
              </w:rPr>
            </w:pPr>
            <w:r w:rsidRPr="00480423">
              <w:rPr>
                <w:lang w:val="en-US" w:eastAsia="zh-CN"/>
              </w:rPr>
              <w:t>0</w:t>
            </w:r>
          </w:p>
        </w:tc>
      </w:tr>
      <w:tr w:rsidR="007D7972" w:rsidRPr="00480423" w14:paraId="7FA58F8C" w14:textId="77777777" w:rsidTr="007D7972">
        <w:trPr>
          <w:trHeight w:val="29"/>
          <w:trPrChange w:id="18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6" w:author="ZiVV Chen" w:date="2024-02-19T16:19:00Z">
              <w:tcPr>
                <w:tcW w:w="2069" w:type="dxa"/>
                <w:tcBorders>
                  <w:top w:val="nil"/>
                  <w:left w:val="single" w:sz="4" w:space="0" w:color="auto"/>
                  <w:bottom w:val="nil"/>
                  <w:right w:val="single" w:sz="4" w:space="0" w:color="auto"/>
                </w:tcBorders>
                <w:vAlign w:val="center"/>
              </w:tcPr>
            </w:tcPrChange>
          </w:tcPr>
          <w:p w14:paraId="0F23AB0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827" w:author="ZiVV Chen" w:date="2024-02-19T16:19:00Z">
              <w:tcPr>
                <w:tcW w:w="1829" w:type="dxa"/>
                <w:tcBorders>
                  <w:top w:val="nil"/>
                  <w:left w:val="single" w:sz="4" w:space="0" w:color="auto"/>
                  <w:bottom w:val="nil"/>
                  <w:right w:val="single" w:sz="4" w:space="0" w:color="auto"/>
                </w:tcBorders>
                <w:vAlign w:val="center"/>
              </w:tcPr>
            </w:tcPrChange>
          </w:tcPr>
          <w:p w14:paraId="6665A35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37C1A7" w14:textId="77777777" w:rsidR="007D7972" w:rsidRPr="00480423" w:rsidRDefault="007D7972"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8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0D125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830" w:author="ZiVV Chen" w:date="2024-02-19T16:19:00Z">
              <w:tcPr>
                <w:tcW w:w="1610" w:type="dxa"/>
                <w:tcBorders>
                  <w:top w:val="nil"/>
                  <w:left w:val="single" w:sz="4" w:space="0" w:color="auto"/>
                  <w:bottom w:val="nil"/>
                  <w:right w:val="single" w:sz="4" w:space="0" w:color="auto"/>
                </w:tcBorders>
                <w:vAlign w:val="center"/>
              </w:tcPr>
            </w:tcPrChange>
          </w:tcPr>
          <w:p w14:paraId="728551F1" w14:textId="77777777" w:rsidR="007D7972" w:rsidRPr="00480423" w:rsidRDefault="007D7972" w:rsidP="004513DF">
            <w:pPr>
              <w:pStyle w:val="TAC"/>
              <w:rPr>
                <w:lang w:val="en-US" w:eastAsia="zh-CN"/>
              </w:rPr>
            </w:pPr>
          </w:p>
        </w:tc>
      </w:tr>
      <w:tr w:rsidR="007D7972" w:rsidRPr="00480423" w14:paraId="1A368942" w14:textId="77777777" w:rsidTr="007D7972">
        <w:trPr>
          <w:trHeight w:val="29"/>
          <w:trPrChange w:id="18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80D796"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DB545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40101B"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8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B6CEF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Change w:id="18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2F0745" w14:textId="77777777" w:rsidR="007D7972" w:rsidRPr="00480423" w:rsidRDefault="007D7972" w:rsidP="004513DF">
            <w:pPr>
              <w:pStyle w:val="TAC"/>
              <w:rPr>
                <w:lang w:val="en-US" w:eastAsia="zh-CN"/>
              </w:rPr>
            </w:pPr>
          </w:p>
        </w:tc>
      </w:tr>
      <w:tr w:rsidR="007D7972" w:rsidRPr="00480423" w14:paraId="3094797D" w14:textId="77777777" w:rsidTr="007D7972">
        <w:trPr>
          <w:trHeight w:val="29"/>
          <w:trPrChange w:id="18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3C5C61" w14:textId="77777777" w:rsidR="007D7972" w:rsidRPr="00480423" w:rsidRDefault="007D7972" w:rsidP="004513DF">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Change w:id="18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B0BFF1" w14:textId="77777777" w:rsidR="007D7972" w:rsidRPr="00480423" w:rsidRDefault="007D7972"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8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C05E10" w14:textId="77777777" w:rsidR="007D7972" w:rsidRPr="00480423" w:rsidRDefault="007D7972"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18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E559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8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5AD9E08" w14:textId="77777777" w:rsidR="007D7972" w:rsidRPr="00480423" w:rsidRDefault="007D7972" w:rsidP="004513DF">
            <w:pPr>
              <w:pStyle w:val="TAC"/>
              <w:rPr>
                <w:lang w:val="en-US" w:eastAsia="zh-CN"/>
              </w:rPr>
            </w:pPr>
            <w:r w:rsidRPr="00480423">
              <w:rPr>
                <w:lang w:val="en-US" w:eastAsia="zh-CN"/>
              </w:rPr>
              <w:t>0</w:t>
            </w:r>
          </w:p>
        </w:tc>
      </w:tr>
      <w:tr w:rsidR="007D7972" w:rsidRPr="00480423" w14:paraId="1E16DABF" w14:textId="77777777" w:rsidTr="007D7972">
        <w:trPr>
          <w:trHeight w:val="29"/>
          <w:trPrChange w:id="18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4" w:author="ZiVV Chen" w:date="2024-02-19T16:19:00Z">
              <w:tcPr>
                <w:tcW w:w="2069" w:type="dxa"/>
                <w:tcBorders>
                  <w:top w:val="nil"/>
                  <w:left w:val="single" w:sz="4" w:space="0" w:color="auto"/>
                  <w:bottom w:val="nil"/>
                  <w:right w:val="single" w:sz="4" w:space="0" w:color="auto"/>
                </w:tcBorders>
                <w:vAlign w:val="center"/>
              </w:tcPr>
            </w:tcPrChange>
          </w:tcPr>
          <w:p w14:paraId="4B058F6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845" w:author="ZiVV Chen" w:date="2024-02-19T16:19:00Z">
              <w:tcPr>
                <w:tcW w:w="1829" w:type="dxa"/>
                <w:tcBorders>
                  <w:top w:val="nil"/>
                  <w:left w:val="single" w:sz="4" w:space="0" w:color="auto"/>
                  <w:bottom w:val="nil"/>
                  <w:right w:val="single" w:sz="4" w:space="0" w:color="auto"/>
                </w:tcBorders>
                <w:vAlign w:val="center"/>
              </w:tcPr>
            </w:tcPrChange>
          </w:tcPr>
          <w:p w14:paraId="2F5BE20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F9E394" w14:textId="77777777" w:rsidR="007D7972" w:rsidRPr="00480423" w:rsidRDefault="007D7972" w:rsidP="004513DF">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18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9C8CD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848" w:author="ZiVV Chen" w:date="2024-02-19T16:19:00Z">
              <w:tcPr>
                <w:tcW w:w="1610" w:type="dxa"/>
                <w:tcBorders>
                  <w:top w:val="nil"/>
                  <w:left w:val="single" w:sz="4" w:space="0" w:color="auto"/>
                  <w:bottom w:val="nil"/>
                  <w:right w:val="single" w:sz="4" w:space="0" w:color="auto"/>
                </w:tcBorders>
                <w:vAlign w:val="center"/>
              </w:tcPr>
            </w:tcPrChange>
          </w:tcPr>
          <w:p w14:paraId="4BD3F97C" w14:textId="77777777" w:rsidR="007D7972" w:rsidRPr="00480423" w:rsidRDefault="007D7972" w:rsidP="004513DF">
            <w:pPr>
              <w:pStyle w:val="TAC"/>
              <w:rPr>
                <w:lang w:val="en-US" w:eastAsia="zh-CN"/>
              </w:rPr>
            </w:pPr>
          </w:p>
        </w:tc>
      </w:tr>
      <w:tr w:rsidR="007D7972" w:rsidRPr="00480423" w14:paraId="598F76D9" w14:textId="77777777" w:rsidTr="007D7972">
        <w:trPr>
          <w:trHeight w:val="29"/>
          <w:trPrChange w:id="18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D29CE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3DA9A7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63CE5F" w14:textId="77777777" w:rsidR="007D7972" w:rsidRPr="00480423" w:rsidRDefault="007D7972"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18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F0ECD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8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BC2975" w14:textId="77777777" w:rsidR="007D7972" w:rsidRPr="00480423" w:rsidRDefault="007D7972" w:rsidP="004513DF">
            <w:pPr>
              <w:pStyle w:val="TAC"/>
              <w:rPr>
                <w:lang w:val="en-US" w:eastAsia="zh-CN"/>
              </w:rPr>
            </w:pPr>
          </w:p>
        </w:tc>
      </w:tr>
      <w:tr w:rsidR="007D7972" w:rsidRPr="00480423" w14:paraId="42B282E2" w14:textId="77777777" w:rsidTr="007D7972">
        <w:trPr>
          <w:trHeight w:val="29"/>
          <w:trPrChange w:id="18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856" w:author="ZiVV Chen" w:date="2024-02-19T16:19:00Z">
              <w:tcPr>
                <w:tcW w:w="2069" w:type="dxa"/>
                <w:tcBorders>
                  <w:top w:val="single" w:sz="4" w:space="0" w:color="auto"/>
                  <w:left w:val="single" w:sz="4" w:space="0" w:color="auto"/>
                  <w:bottom w:val="nil"/>
                  <w:right w:val="single" w:sz="4" w:space="0" w:color="auto"/>
                </w:tcBorders>
              </w:tcPr>
            </w:tcPrChange>
          </w:tcPr>
          <w:p w14:paraId="6FCF3AB8" w14:textId="77777777" w:rsidR="007D7972" w:rsidRPr="00480423" w:rsidRDefault="007D7972" w:rsidP="004513DF">
            <w:pPr>
              <w:pStyle w:val="TAC"/>
              <w:rPr>
                <w:lang w:val="en-US" w:eastAsia="zh-CN"/>
              </w:rPr>
            </w:pPr>
            <w:r w:rsidRPr="00480423">
              <w:rPr>
                <w:szCs w:val="18"/>
              </w:rPr>
              <w:lastRenderedPageBreak/>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Change w:id="1857" w:author="ZiVV Chen" w:date="2024-02-19T16:19:00Z">
              <w:tcPr>
                <w:tcW w:w="1829" w:type="dxa"/>
                <w:tcBorders>
                  <w:top w:val="single" w:sz="4" w:space="0" w:color="auto"/>
                  <w:left w:val="single" w:sz="4" w:space="0" w:color="auto"/>
                  <w:bottom w:val="nil"/>
                  <w:right w:val="single" w:sz="4" w:space="0" w:color="auto"/>
                </w:tcBorders>
              </w:tcPr>
            </w:tcPrChange>
          </w:tcPr>
          <w:p w14:paraId="7C0CA784" w14:textId="77777777" w:rsidR="007D7972" w:rsidRPr="00480423" w:rsidRDefault="007D7972" w:rsidP="004513DF">
            <w:pPr>
              <w:pStyle w:val="TAC"/>
              <w:rPr>
                <w:lang w:val="en-US" w:eastAsia="zh-CN"/>
              </w:rPr>
            </w:pPr>
            <w:r w:rsidRPr="00480423">
              <w:rPr>
                <w:lang w:val="en-US" w:eastAsia="zh-CN"/>
              </w:rPr>
              <w:t xml:space="preserve"> CA_n1A-n18A</w:t>
            </w:r>
          </w:p>
          <w:p w14:paraId="0C836AC4" w14:textId="77777777" w:rsidR="007D7972" w:rsidRPr="00480423" w:rsidRDefault="007D7972" w:rsidP="004513DF">
            <w:pPr>
              <w:pStyle w:val="TAC"/>
              <w:rPr>
                <w:lang w:val="en-US" w:eastAsia="zh-CN"/>
              </w:rPr>
            </w:pPr>
            <w:r w:rsidRPr="00480423">
              <w:rPr>
                <w:lang w:val="en-US" w:eastAsia="zh-CN"/>
              </w:rPr>
              <w:t>CA_n1A-n28A</w:t>
            </w:r>
          </w:p>
          <w:p w14:paraId="28A3A5C4" w14:textId="77777777" w:rsidR="007D7972" w:rsidRPr="00480423" w:rsidRDefault="007D7972" w:rsidP="004513DF">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Change w:id="185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91B0B66" w14:textId="77777777" w:rsidR="007D7972" w:rsidRPr="00480423" w:rsidRDefault="007D7972"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18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910E9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Change w:id="18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E8813C" w14:textId="77777777" w:rsidR="007D7972" w:rsidRPr="00480423" w:rsidRDefault="007D7972" w:rsidP="004513DF">
            <w:pPr>
              <w:pStyle w:val="TAC"/>
              <w:rPr>
                <w:lang w:val="en-US" w:eastAsia="zh-CN"/>
              </w:rPr>
            </w:pPr>
            <w:r w:rsidRPr="00480423">
              <w:rPr>
                <w:lang w:val="en-US" w:eastAsia="zh-CN"/>
              </w:rPr>
              <w:t>0</w:t>
            </w:r>
          </w:p>
        </w:tc>
      </w:tr>
      <w:tr w:rsidR="007D7972" w:rsidRPr="00480423" w14:paraId="60E7B5C1" w14:textId="77777777" w:rsidTr="007D7972">
        <w:trPr>
          <w:trHeight w:val="29"/>
          <w:trPrChange w:id="18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862" w:author="ZiVV Chen" w:date="2024-02-19T16:19:00Z">
              <w:tcPr>
                <w:tcW w:w="2069" w:type="dxa"/>
                <w:tcBorders>
                  <w:top w:val="nil"/>
                  <w:left w:val="single" w:sz="4" w:space="0" w:color="auto"/>
                  <w:bottom w:val="nil"/>
                  <w:right w:val="single" w:sz="4" w:space="0" w:color="auto"/>
                </w:tcBorders>
              </w:tcPr>
            </w:tcPrChange>
          </w:tcPr>
          <w:p w14:paraId="5553F8C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863" w:author="ZiVV Chen" w:date="2024-02-19T16:19:00Z">
              <w:tcPr>
                <w:tcW w:w="1829" w:type="dxa"/>
                <w:tcBorders>
                  <w:top w:val="nil"/>
                  <w:left w:val="single" w:sz="4" w:space="0" w:color="auto"/>
                  <w:bottom w:val="nil"/>
                  <w:right w:val="single" w:sz="4" w:space="0" w:color="auto"/>
                </w:tcBorders>
              </w:tcPr>
            </w:tcPrChange>
          </w:tcPr>
          <w:p w14:paraId="117B107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86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9331426"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8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98BFC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1866" w:author="ZiVV Chen" w:date="2024-02-19T16:19:00Z">
              <w:tcPr>
                <w:tcW w:w="1610" w:type="dxa"/>
                <w:tcBorders>
                  <w:top w:val="nil"/>
                  <w:left w:val="single" w:sz="4" w:space="0" w:color="auto"/>
                  <w:bottom w:val="nil"/>
                  <w:right w:val="single" w:sz="4" w:space="0" w:color="auto"/>
                </w:tcBorders>
                <w:vAlign w:val="center"/>
              </w:tcPr>
            </w:tcPrChange>
          </w:tcPr>
          <w:p w14:paraId="3A015A08" w14:textId="77777777" w:rsidR="007D7972" w:rsidRPr="00480423" w:rsidRDefault="007D7972" w:rsidP="004513DF">
            <w:pPr>
              <w:pStyle w:val="TAC"/>
              <w:rPr>
                <w:lang w:val="en-US" w:eastAsia="zh-CN"/>
              </w:rPr>
            </w:pPr>
          </w:p>
        </w:tc>
      </w:tr>
      <w:tr w:rsidR="007D7972" w:rsidRPr="00480423" w14:paraId="08F0C684" w14:textId="77777777" w:rsidTr="007D7972">
        <w:trPr>
          <w:trHeight w:val="29"/>
          <w:trPrChange w:id="18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868" w:author="ZiVV Chen" w:date="2024-02-19T16:19:00Z">
              <w:tcPr>
                <w:tcW w:w="2069" w:type="dxa"/>
                <w:tcBorders>
                  <w:top w:val="nil"/>
                  <w:left w:val="single" w:sz="4" w:space="0" w:color="auto"/>
                  <w:bottom w:val="single" w:sz="4" w:space="0" w:color="auto"/>
                  <w:right w:val="single" w:sz="4" w:space="0" w:color="auto"/>
                </w:tcBorders>
              </w:tcPr>
            </w:tcPrChange>
          </w:tcPr>
          <w:p w14:paraId="3434869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869" w:author="ZiVV Chen" w:date="2024-02-19T16:19:00Z">
              <w:tcPr>
                <w:tcW w:w="1829" w:type="dxa"/>
                <w:tcBorders>
                  <w:top w:val="nil"/>
                  <w:left w:val="single" w:sz="4" w:space="0" w:color="auto"/>
                  <w:bottom w:val="single" w:sz="4" w:space="0" w:color="auto"/>
                  <w:right w:val="single" w:sz="4" w:space="0" w:color="auto"/>
                </w:tcBorders>
              </w:tcPr>
            </w:tcPrChange>
          </w:tcPr>
          <w:p w14:paraId="5E1BB0F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87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76094FF" w14:textId="77777777" w:rsidR="007D7972" w:rsidRPr="00480423" w:rsidRDefault="007D7972"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18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40ED5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18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DE730E" w14:textId="77777777" w:rsidR="007D7972" w:rsidRPr="00480423" w:rsidRDefault="007D7972" w:rsidP="004513DF">
            <w:pPr>
              <w:pStyle w:val="TAC"/>
              <w:rPr>
                <w:lang w:val="en-US" w:eastAsia="zh-CN"/>
              </w:rPr>
            </w:pPr>
          </w:p>
        </w:tc>
      </w:tr>
      <w:tr w:rsidR="007D7972" w:rsidRPr="00480423" w14:paraId="48BB3C70" w14:textId="77777777" w:rsidTr="007D7972">
        <w:trPr>
          <w:trHeight w:val="29"/>
          <w:trPrChange w:id="18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874" w:author="ZiVV Chen" w:date="2024-02-19T16:19:00Z">
              <w:tcPr>
                <w:tcW w:w="2069" w:type="dxa"/>
                <w:tcBorders>
                  <w:top w:val="single" w:sz="4" w:space="0" w:color="auto"/>
                  <w:left w:val="single" w:sz="4" w:space="0" w:color="auto"/>
                  <w:bottom w:val="nil"/>
                  <w:right w:val="single" w:sz="4" w:space="0" w:color="auto"/>
                </w:tcBorders>
              </w:tcPr>
            </w:tcPrChange>
          </w:tcPr>
          <w:p w14:paraId="17FC751F"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Change w:id="1875" w:author="ZiVV Chen" w:date="2024-02-19T16:19:00Z">
              <w:tcPr>
                <w:tcW w:w="1829" w:type="dxa"/>
                <w:tcBorders>
                  <w:top w:val="single" w:sz="4" w:space="0" w:color="auto"/>
                  <w:left w:val="single" w:sz="4" w:space="0" w:color="auto"/>
                  <w:bottom w:val="nil"/>
                  <w:right w:val="single" w:sz="4" w:space="0" w:color="auto"/>
                </w:tcBorders>
              </w:tcPr>
            </w:tcPrChange>
          </w:tcPr>
          <w:p w14:paraId="4B25DE75" w14:textId="77777777" w:rsidR="007D7972" w:rsidRPr="00480423" w:rsidRDefault="007D7972" w:rsidP="004513DF">
            <w:pPr>
              <w:pStyle w:val="TAC"/>
              <w:rPr>
                <w:lang w:val="en-US" w:eastAsia="zh-CN"/>
              </w:rPr>
            </w:pPr>
            <w:r w:rsidRPr="00480423">
              <w:rPr>
                <w:lang w:val="en-US" w:eastAsia="zh-CN"/>
              </w:rPr>
              <w:t>CA_n1A-n18A</w:t>
            </w:r>
          </w:p>
          <w:p w14:paraId="06D41130" w14:textId="77777777" w:rsidR="007D7972" w:rsidRPr="00480423" w:rsidRDefault="007D7972" w:rsidP="004513DF">
            <w:pPr>
              <w:pStyle w:val="TAC"/>
              <w:rPr>
                <w:lang w:val="en-US" w:eastAsia="zh-CN"/>
              </w:rPr>
            </w:pPr>
            <w:r w:rsidRPr="00480423">
              <w:rPr>
                <w:lang w:val="en-US" w:eastAsia="zh-CN"/>
              </w:rPr>
              <w:t>CA_n1A-n41A</w:t>
            </w:r>
          </w:p>
          <w:p w14:paraId="10A41A62" w14:textId="77777777" w:rsidR="007D7972" w:rsidRPr="00480423" w:rsidRDefault="007D7972" w:rsidP="004513DF">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Change w:id="187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294E112" w14:textId="77777777" w:rsidR="007D7972" w:rsidRPr="00480423" w:rsidRDefault="007D7972"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18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8B1D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8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EDCC17" w14:textId="77777777" w:rsidR="007D7972" w:rsidRPr="00480423" w:rsidRDefault="007D7972" w:rsidP="004513DF">
            <w:pPr>
              <w:pStyle w:val="TAC"/>
              <w:rPr>
                <w:lang w:val="en-US" w:eastAsia="zh-CN"/>
              </w:rPr>
            </w:pPr>
            <w:r w:rsidRPr="00480423">
              <w:rPr>
                <w:lang w:val="en-US" w:eastAsia="zh-CN"/>
              </w:rPr>
              <w:t>0</w:t>
            </w:r>
          </w:p>
        </w:tc>
      </w:tr>
      <w:tr w:rsidR="007D7972" w:rsidRPr="00480423" w14:paraId="3D6C7AED" w14:textId="77777777" w:rsidTr="007D7972">
        <w:trPr>
          <w:trHeight w:val="29"/>
          <w:trPrChange w:id="18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880" w:author="ZiVV Chen" w:date="2024-02-19T16:19:00Z">
              <w:tcPr>
                <w:tcW w:w="2069" w:type="dxa"/>
                <w:tcBorders>
                  <w:top w:val="nil"/>
                  <w:left w:val="single" w:sz="4" w:space="0" w:color="auto"/>
                  <w:bottom w:val="nil"/>
                  <w:right w:val="single" w:sz="4" w:space="0" w:color="auto"/>
                </w:tcBorders>
              </w:tcPr>
            </w:tcPrChange>
          </w:tcPr>
          <w:p w14:paraId="520A635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881" w:author="ZiVV Chen" w:date="2024-02-19T16:19:00Z">
              <w:tcPr>
                <w:tcW w:w="1829" w:type="dxa"/>
                <w:tcBorders>
                  <w:top w:val="nil"/>
                  <w:left w:val="single" w:sz="4" w:space="0" w:color="auto"/>
                  <w:bottom w:val="nil"/>
                  <w:right w:val="single" w:sz="4" w:space="0" w:color="auto"/>
                </w:tcBorders>
              </w:tcPr>
            </w:tcPrChange>
          </w:tcPr>
          <w:p w14:paraId="7392B5F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88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E5C5E29"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8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952E0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1884" w:author="ZiVV Chen" w:date="2024-02-19T16:19:00Z">
              <w:tcPr>
                <w:tcW w:w="1610" w:type="dxa"/>
                <w:tcBorders>
                  <w:top w:val="nil"/>
                  <w:left w:val="single" w:sz="4" w:space="0" w:color="auto"/>
                  <w:bottom w:val="nil"/>
                  <w:right w:val="single" w:sz="4" w:space="0" w:color="auto"/>
                </w:tcBorders>
                <w:vAlign w:val="center"/>
              </w:tcPr>
            </w:tcPrChange>
          </w:tcPr>
          <w:p w14:paraId="2E1381EF" w14:textId="77777777" w:rsidR="007D7972" w:rsidRPr="00480423" w:rsidRDefault="007D7972" w:rsidP="004513DF">
            <w:pPr>
              <w:pStyle w:val="TAC"/>
              <w:rPr>
                <w:lang w:val="en-US" w:eastAsia="zh-CN"/>
              </w:rPr>
            </w:pPr>
          </w:p>
        </w:tc>
      </w:tr>
      <w:tr w:rsidR="007D7972" w:rsidRPr="00480423" w14:paraId="6DC0813D" w14:textId="77777777" w:rsidTr="007D7972">
        <w:trPr>
          <w:trHeight w:val="29"/>
          <w:trPrChange w:id="18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886" w:author="ZiVV Chen" w:date="2024-02-19T16:19:00Z">
              <w:tcPr>
                <w:tcW w:w="2069" w:type="dxa"/>
                <w:tcBorders>
                  <w:top w:val="nil"/>
                  <w:left w:val="single" w:sz="4" w:space="0" w:color="auto"/>
                  <w:bottom w:val="single" w:sz="4" w:space="0" w:color="auto"/>
                  <w:right w:val="single" w:sz="4" w:space="0" w:color="auto"/>
                </w:tcBorders>
              </w:tcPr>
            </w:tcPrChange>
          </w:tcPr>
          <w:p w14:paraId="05B4AC6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887" w:author="ZiVV Chen" w:date="2024-02-19T16:19:00Z">
              <w:tcPr>
                <w:tcW w:w="1829" w:type="dxa"/>
                <w:tcBorders>
                  <w:top w:val="nil"/>
                  <w:left w:val="single" w:sz="4" w:space="0" w:color="auto"/>
                  <w:bottom w:val="single" w:sz="4" w:space="0" w:color="auto"/>
                  <w:right w:val="single" w:sz="4" w:space="0" w:color="auto"/>
                </w:tcBorders>
              </w:tcPr>
            </w:tcPrChange>
          </w:tcPr>
          <w:p w14:paraId="7F4741E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88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BB96F73" w14:textId="77777777" w:rsidR="007D7972" w:rsidRPr="00480423" w:rsidRDefault="007D7972"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Change w:id="18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F571E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Change w:id="18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1FB71C" w14:textId="77777777" w:rsidR="007D7972" w:rsidRPr="00480423" w:rsidRDefault="007D7972" w:rsidP="004513DF">
            <w:pPr>
              <w:pStyle w:val="TAC"/>
              <w:rPr>
                <w:lang w:val="en-US" w:eastAsia="zh-CN"/>
              </w:rPr>
            </w:pPr>
          </w:p>
        </w:tc>
      </w:tr>
      <w:tr w:rsidR="007D7972" w:rsidRPr="00480423" w14:paraId="519E3588" w14:textId="77777777" w:rsidTr="007D7972">
        <w:trPr>
          <w:trHeight w:val="29"/>
          <w:trPrChange w:id="18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892" w:author="ZiVV Chen" w:date="2024-02-19T16:19:00Z">
              <w:tcPr>
                <w:tcW w:w="2069" w:type="dxa"/>
                <w:tcBorders>
                  <w:top w:val="single" w:sz="4" w:space="0" w:color="auto"/>
                  <w:left w:val="single" w:sz="4" w:space="0" w:color="auto"/>
                  <w:bottom w:val="nil"/>
                  <w:right w:val="single" w:sz="4" w:space="0" w:color="auto"/>
                </w:tcBorders>
              </w:tcPr>
            </w:tcPrChange>
          </w:tcPr>
          <w:p w14:paraId="0D2AF9B9"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Change w:id="1893" w:author="ZiVV Chen" w:date="2024-02-19T16:19:00Z">
              <w:tcPr>
                <w:tcW w:w="1829" w:type="dxa"/>
                <w:tcBorders>
                  <w:top w:val="single" w:sz="4" w:space="0" w:color="auto"/>
                  <w:left w:val="single" w:sz="4" w:space="0" w:color="auto"/>
                  <w:bottom w:val="nil"/>
                  <w:right w:val="single" w:sz="4" w:space="0" w:color="auto"/>
                </w:tcBorders>
              </w:tcPr>
            </w:tcPrChange>
          </w:tcPr>
          <w:p w14:paraId="44BAEBB9" w14:textId="77777777" w:rsidR="007D7972"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51F1F6EA" w14:textId="77777777" w:rsidR="007D7972" w:rsidRPr="00480423" w:rsidRDefault="007D7972" w:rsidP="004513DF">
            <w:pPr>
              <w:pStyle w:val="TAC"/>
              <w:rPr>
                <w:lang w:val="en-US" w:eastAsia="zh-CN"/>
              </w:rPr>
            </w:pPr>
            <w:r w:rsidRPr="00480423">
              <w:rPr>
                <w:lang w:val="en-US" w:eastAsia="zh-CN"/>
              </w:rPr>
              <w:t>CA_n1A-n18A</w:t>
            </w:r>
          </w:p>
          <w:p w14:paraId="4A9A5FA0" w14:textId="77777777" w:rsidR="007D7972" w:rsidRPr="00480423" w:rsidRDefault="007D7972" w:rsidP="004513DF">
            <w:pPr>
              <w:pStyle w:val="TAC"/>
              <w:rPr>
                <w:lang w:val="en-US" w:eastAsia="zh-CN"/>
              </w:rPr>
            </w:pPr>
            <w:r w:rsidRPr="00480423">
              <w:rPr>
                <w:lang w:val="en-US" w:eastAsia="zh-CN"/>
              </w:rPr>
              <w:t>CA_n1A-n77A</w:t>
            </w:r>
          </w:p>
          <w:p w14:paraId="1F535731" w14:textId="77777777" w:rsidR="007D7972" w:rsidRPr="00480423" w:rsidRDefault="007D7972"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Change w:id="189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B44B303" w14:textId="77777777" w:rsidR="007D7972" w:rsidRPr="00480423" w:rsidRDefault="007D7972"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18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946D7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8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38D708" w14:textId="77777777" w:rsidR="007D7972" w:rsidRPr="00480423" w:rsidRDefault="007D7972" w:rsidP="004513DF">
            <w:pPr>
              <w:pStyle w:val="TAC"/>
              <w:rPr>
                <w:lang w:val="en-US" w:eastAsia="zh-CN"/>
              </w:rPr>
            </w:pPr>
            <w:r w:rsidRPr="00480423">
              <w:rPr>
                <w:lang w:val="en-US" w:eastAsia="zh-CN"/>
              </w:rPr>
              <w:t>0</w:t>
            </w:r>
          </w:p>
        </w:tc>
      </w:tr>
      <w:tr w:rsidR="007D7972" w:rsidRPr="00480423" w14:paraId="75B53651" w14:textId="77777777" w:rsidTr="007D7972">
        <w:trPr>
          <w:trHeight w:val="29"/>
          <w:trPrChange w:id="18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898" w:author="ZiVV Chen" w:date="2024-02-19T16:19:00Z">
              <w:tcPr>
                <w:tcW w:w="2069" w:type="dxa"/>
                <w:tcBorders>
                  <w:top w:val="nil"/>
                  <w:left w:val="single" w:sz="4" w:space="0" w:color="auto"/>
                  <w:bottom w:val="nil"/>
                  <w:right w:val="single" w:sz="4" w:space="0" w:color="auto"/>
                </w:tcBorders>
              </w:tcPr>
            </w:tcPrChange>
          </w:tcPr>
          <w:p w14:paraId="3D78844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899" w:author="ZiVV Chen" w:date="2024-02-19T16:19:00Z">
              <w:tcPr>
                <w:tcW w:w="1829" w:type="dxa"/>
                <w:tcBorders>
                  <w:top w:val="nil"/>
                  <w:left w:val="single" w:sz="4" w:space="0" w:color="auto"/>
                  <w:bottom w:val="nil"/>
                  <w:right w:val="single" w:sz="4" w:space="0" w:color="auto"/>
                </w:tcBorders>
              </w:tcPr>
            </w:tcPrChange>
          </w:tcPr>
          <w:p w14:paraId="5376E0B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90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297DFA5"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9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6B668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1902" w:author="ZiVV Chen" w:date="2024-02-19T16:19:00Z">
              <w:tcPr>
                <w:tcW w:w="1610" w:type="dxa"/>
                <w:tcBorders>
                  <w:top w:val="nil"/>
                  <w:left w:val="single" w:sz="4" w:space="0" w:color="auto"/>
                  <w:bottom w:val="nil"/>
                  <w:right w:val="single" w:sz="4" w:space="0" w:color="auto"/>
                </w:tcBorders>
                <w:vAlign w:val="center"/>
              </w:tcPr>
            </w:tcPrChange>
          </w:tcPr>
          <w:p w14:paraId="1E491B9E" w14:textId="77777777" w:rsidR="007D7972" w:rsidRPr="00480423" w:rsidRDefault="007D7972" w:rsidP="004513DF">
            <w:pPr>
              <w:pStyle w:val="TAC"/>
              <w:rPr>
                <w:lang w:val="en-US" w:eastAsia="zh-CN"/>
              </w:rPr>
            </w:pPr>
          </w:p>
        </w:tc>
      </w:tr>
      <w:tr w:rsidR="007D7972" w:rsidRPr="00480423" w14:paraId="19C34268" w14:textId="77777777" w:rsidTr="007D7972">
        <w:trPr>
          <w:trHeight w:val="29"/>
          <w:trPrChange w:id="19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904" w:author="ZiVV Chen" w:date="2024-02-19T16:19:00Z">
              <w:tcPr>
                <w:tcW w:w="2069" w:type="dxa"/>
                <w:tcBorders>
                  <w:top w:val="nil"/>
                  <w:left w:val="single" w:sz="4" w:space="0" w:color="auto"/>
                  <w:bottom w:val="single" w:sz="4" w:space="0" w:color="auto"/>
                  <w:right w:val="single" w:sz="4" w:space="0" w:color="auto"/>
                </w:tcBorders>
              </w:tcPr>
            </w:tcPrChange>
          </w:tcPr>
          <w:p w14:paraId="43F1AAE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905" w:author="ZiVV Chen" w:date="2024-02-19T16:19:00Z">
              <w:tcPr>
                <w:tcW w:w="1829" w:type="dxa"/>
                <w:tcBorders>
                  <w:top w:val="nil"/>
                  <w:left w:val="single" w:sz="4" w:space="0" w:color="auto"/>
                  <w:bottom w:val="single" w:sz="4" w:space="0" w:color="auto"/>
                  <w:right w:val="single" w:sz="4" w:space="0" w:color="auto"/>
                </w:tcBorders>
              </w:tcPr>
            </w:tcPrChange>
          </w:tcPr>
          <w:p w14:paraId="2937165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90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1611C6A" w14:textId="77777777" w:rsidR="007D7972" w:rsidRPr="00480423" w:rsidRDefault="007D7972"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8BDE4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9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DC4156" w14:textId="77777777" w:rsidR="007D7972" w:rsidRPr="00480423" w:rsidRDefault="007D7972" w:rsidP="004513DF">
            <w:pPr>
              <w:pStyle w:val="TAC"/>
              <w:rPr>
                <w:lang w:val="en-US" w:eastAsia="zh-CN"/>
              </w:rPr>
            </w:pPr>
          </w:p>
        </w:tc>
      </w:tr>
      <w:tr w:rsidR="007D7972" w:rsidRPr="00480423" w14:paraId="07EFBE6D" w14:textId="77777777" w:rsidTr="007D7972">
        <w:trPr>
          <w:trHeight w:val="29"/>
          <w:trPrChange w:id="19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910" w:author="ZiVV Chen" w:date="2024-02-19T16:19:00Z">
              <w:tcPr>
                <w:tcW w:w="2069" w:type="dxa"/>
                <w:tcBorders>
                  <w:top w:val="single" w:sz="4" w:space="0" w:color="auto"/>
                  <w:left w:val="single" w:sz="4" w:space="0" w:color="auto"/>
                  <w:bottom w:val="nil"/>
                  <w:right w:val="single" w:sz="4" w:space="0" w:color="auto"/>
                </w:tcBorders>
              </w:tcPr>
            </w:tcPrChange>
          </w:tcPr>
          <w:p w14:paraId="72D7522A" w14:textId="77777777" w:rsidR="007D7972" w:rsidRPr="00480423" w:rsidRDefault="007D7972" w:rsidP="004513DF">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Change w:id="1911" w:author="ZiVV Chen" w:date="2024-02-19T16:19:00Z">
              <w:tcPr>
                <w:tcW w:w="1829" w:type="dxa"/>
                <w:tcBorders>
                  <w:top w:val="single" w:sz="4" w:space="0" w:color="auto"/>
                  <w:left w:val="single" w:sz="4" w:space="0" w:color="auto"/>
                  <w:bottom w:val="nil"/>
                  <w:right w:val="single" w:sz="4" w:space="0" w:color="auto"/>
                </w:tcBorders>
              </w:tcPr>
            </w:tcPrChange>
          </w:tcPr>
          <w:p w14:paraId="497812EA" w14:textId="77777777" w:rsidR="007D7972" w:rsidRPr="00480423" w:rsidRDefault="007D7972" w:rsidP="004513DF">
            <w:pPr>
              <w:pStyle w:val="TAC"/>
              <w:rPr>
                <w:lang w:val="en-US" w:eastAsia="zh-CN"/>
              </w:rPr>
            </w:pPr>
            <w:r w:rsidRPr="00480423">
              <w:rPr>
                <w:lang w:val="en-US" w:eastAsia="zh-CN"/>
              </w:rPr>
              <w:t>CA_n1A-n18A</w:t>
            </w:r>
          </w:p>
          <w:p w14:paraId="1E7A6603" w14:textId="77777777" w:rsidR="007D7972" w:rsidRPr="00480423" w:rsidRDefault="007D7972" w:rsidP="004513DF">
            <w:pPr>
              <w:pStyle w:val="TAC"/>
              <w:rPr>
                <w:lang w:val="en-US" w:eastAsia="zh-CN"/>
              </w:rPr>
            </w:pPr>
            <w:r w:rsidRPr="00480423">
              <w:rPr>
                <w:lang w:val="en-US" w:eastAsia="zh-CN"/>
              </w:rPr>
              <w:t>CA_n1A-n77A</w:t>
            </w:r>
          </w:p>
          <w:p w14:paraId="58A8541C" w14:textId="77777777" w:rsidR="007D7972" w:rsidRPr="00480423" w:rsidRDefault="007D7972"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Change w:id="191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CAF99E7" w14:textId="77777777" w:rsidR="007D7972" w:rsidRPr="00480423" w:rsidRDefault="007D7972" w:rsidP="004513DF">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19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B003B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9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68A6FCD"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80FDCE6" w14:textId="77777777" w:rsidTr="007D7972">
        <w:trPr>
          <w:trHeight w:val="29"/>
          <w:trPrChange w:id="19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916" w:author="ZiVV Chen" w:date="2024-02-19T16:19:00Z">
              <w:tcPr>
                <w:tcW w:w="2069" w:type="dxa"/>
                <w:tcBorders>
                  <w:top w:val="nil"/>
                  <w:left w:val="single" w:sz="4" w:space="0" w:color="auto"/>
                  <w:bottom w:val="nil"/>
                  <w:right w:val="single" w:sz="4" w:space="0" w:color="auto"/>
                </w:tcBorders>
              </w:tcPr>
            </w:tcPrChange>
          </w:tcPr>
          <w:p w14:paraId="136922D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917" w:author="ZiVV Chen" w:date="2024-02-19T16:19:00Z">
              <w:tcPr>
                <w:tcW w:w="1829" w:type="dxa"/>
                <w:tcBorders>
                  <w:top w:val="nil"/>
                  <w:left w:val="single" w:sz="4" w:space="0" w:color="auto"/>
                  <w:bottom w:val="nil"/>
                  <w:right w:val="single" w:sz="4" w:space="0" w:color="auto"/>
                </w:tcBorders>
              </w:tcPr>
            </w:tcPrChange>
          </w:tcPr>
          <w:p w14:paraId="436AFB6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91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A3C9CEC" w14:textId="77777777" w:rsidR="007D7972" w:rsidRPr="00480423" w:rsidRDefault="007D7972" w:rsidP="004513DF">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9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5D148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1920" w:author="ZiVV Chen" w:date="2024-02-19T16:19:00Z">
              <w:tcPr>
                <w:tcW w:w="1610" w:type="dxa"/>
                <w:tcBorders>
                  <w:top w:val="nil"/>
                  <w:left w:val="single" w:sz="4" w:space="0" w:color="auto"/>
                  <w:bottom w:val="nil"/>
                  <w:right w:val="single" w:sz="4" w:space="0" w:color="auto"/>
                </w:tcBorders>
                <w:vAlign w:val="center"/>
              </w:tcPr>
            </w:tcPrChange>
          </w:tcPr>
          <w:p w14:paraId="47E85BA0" w14:textId="77777777" w:rsidR="007D7972" w:rsidRPr="00480423" w:rsidRDefault="007D7972" w:rsidP="004513DF">
            <w:pPr>
              <w:pStyle w:val="TAC"/>
              <w:rPr>
                <w:lang w:val="en-US" w:eastAsia="zh-CN"/>
              </w:rPr>
            </w:pPr>
          </w:p>
        </w:tc>
      </w:tr>
      <w:tr w:rsidR="007D7972" w:rsidRPr="00480423" w14:paraId="2D2D5222" w14:textId="77777777" w:rsidTr="007D7972">
        <w:trPr>
          <w:trHeight w:val="29"/>
          <w:trPrChange w:id="19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922" w:author="ZiVV Chen" w:date="2024-02-19T16:19:00Z">
              <w:tcPr>
                <w:tcW w:w="2069" w:type="dxa"/>
                <w:tcBorders>
                  <w:top w:val="nil"/>
                  <w:left w:val="single" w:sz="4" w:space="0" w:color="auto"/>
                  <w:bottom w:val="single" w:sz="4" w:space="0" w:color="auto"/>
                  <w:right w:val="single" w:sz="4" w:space="0" w:color="auto"/>
                </w:tcBorders>
              </w:tcPr>
            </w:tcPrChange>
          </w:tcPr>
          <w:p w14:paraId="539A30E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923" w:author="ZiVV Chen" w:date="2024-02-19T16:19:00Z">
              <w:tcPr>
                <w:tcW w:w="1829" w:type="dxa"/>
                <w:tcBorders>
                  <w:top w:val="nil"/>
                  <w:left w:val="single" w:sz="4" w:space="0" w:color="auto"/>
                  <w:bottom w:val="single" w:sz="4" w:space="0" w:color="auto"/>
                  <w:right w:val="single" w:sz="4" w:space="0" w:color="auto"/>
                </w:tcBorders>
              </w:tcPr>
            </w:tcPrChange>
          </w:tcPr>
          <w:p w14:paraId="5D5212F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92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0AE3E6F" w14:textId="77777777" w:rsidR="007D7972" w:rsidRPr="00480423" w:rsidRDefault="007D7972" w:rsidP="004513DF">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9E04B6" w14:textId="77777777" w:rsidR="007D7972" w:rsidRPr="00480423" w:rsidRDefault="007D7972" w:rsidP="004513DF">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Change w:id="19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279288" w14:textId="77777777" w:rsidR="007D7972" w:rsidRPr="00480423" w:rsidRDefault="007D7972" w:rsidP="004513DF">
            <w:pPr>
              <w:pStyle w:val="TAC"/>
              <w:rPr>
                <w:lang w:val="en-US" w:eastAsia="zh-CN"/>
              </w:rPr>
            </w:pPr>
          </w:p>
        </w:tc>
      </w:tr>
      <w:tr w:rsidR="007D7972" w:rsidRPr="00480423" w14:paraId="059458E0" w14:textId="77777777" w:rsidTr="007D7972">
        <w:trPr>
          <w:trHeight w:val="29"/>
          <w:trPrChange w:id="19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928" w:author="ZiVV Chen" w:date="2024-02-19T16:19:00Z">
              <w:tcPr>
                <w:tcW w:w="2069" w:type="dxa"/>
                <w:tcBorders>
                  <w:top w:val="nil"/>
                  <w:left w:val="single" w:sz="4" w:space="0" w:color="auto"/>
                  <w:bottom w:val="nil"/>
                  <w:right w:val="single" w:sz="4" w:space="0" w:color="auto"/>
                </w:tcBorders>
              </w:tcPr>
            </w:tcPrChange>
          </w:tcPr>
          <w:p w14:paraId="3EB4BD64" w14:textId="77777777" w:rsidR="007D7972" w:rsidRPr="00480423" w:rsidRDefault="007D7972" w:rsidP="004513DF">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Change w:id="1929" w:author="ZiVV Chen" w:date="2024-02-19T16:19:00Z">
              <w:tcPr>
                <w:tcW w:w="1829" w:type="dxa"/>
                <w:tcBorders>
                  <w:top w:val="nil"/>
                  <w:left w:val="single" w:sz="4" w:space="0" w:color="auto"/>
                  <w:bottom w:val="nil"/>
                  <w:right w:val="single" w:sz="4" w:space="0" w:color="auto"/>
                </w:tcBorders>
              </w:tcPr>
            </w:tcPrChange>
          </w:tcPr>
          <w:p w14:paraId="36D27367" w14:textId="77777777" w:rsidR="007D7972" w:rsidRPr="00480423" w:rsidRDefault="007D7972" w:rsidP="004513DF">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Change w:id="193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2A21A99"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9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E333C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932" w:author="ZiVV Chen" w:date="2024-02-19T16:19:00Z">
              <w:tcPr>
                <w:tcW w:w="1610" w:type="dxa"/>
                <w:tcBorders>
                  <w:top w:val="nil"/>
                  <w:left w:val="single" w:sz="4" w:space="0" w:color="auto"/>
                  <w:bottom w:val="nil"/>
                  <w:right w:val="single" w:sz="4" w:space="0" w:color="auto"/>
                </w:tcBorders>
                <w:vAlign w:val="center"/>
              </w:tcPr>
            </w:tcPrChange>
          </w:tcPr>
          <w:p w14:paraId="2A471F9B" w14:textId="77777777" w:rsidR="007D7972" w:rsidRPr="00480423" w:rsidRDefault="007D7972" w:rsidP="004513DF">
            <w:pPr>
              <w:pStyle w:val="TAC"/>
              <w:rPr>
                <w:lang w:val="en-US" w:eastAsia="zh-CN"/>
              </w:rPr>
            </w:pPr>
            <w:r w:rsidRPr="00480423">
              <w:rPr>
                <w:lang w:val="en-US" w:eastAsia="zh-CN"/>
              </w:rPr>
              <w:t>0</w:t>
            </w:r>
          </w:p>
        </w:tc>
      </w:tr>
      <w:tr w:rsidR="007D7972" w:rsidRPr="00480423" w14:paraId="5BB9AE95" w14:textId="77777777" w:rsidTr="007D7972">
        <w:trPr>
          <w:trHeight w:val="29"/>
          <w:trPrChange w:id="19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934" w:author="ZiVV Chen" w:date="2024-02-19T16:19:00Z">
              <w:tcPr>
                <w:tcW w:w="2069" w:type="dxa"/>
                <w:tcBorders>
                  <w:top w:val="nil"/>
                  <w:left w:val="single" w:sz="4" w:space="0" w:color="auto"/>
                  <w:bottom w:val="nil"/>
                  <w:right w:val="single" w:sz="4" w:space="0" w:color="auto"/>
                </w:tcBorders>
              </w:tcPr>
            </w:tcPrChange>
          </w:tcPr>
          <w:p w14:paraId="27223B81"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tcPrChange w:id="1935" w:author="ZiVV Chen" w:date="2024-02-19T16:19:00Z">
              <w:tcPr>
                <w:tcW w:w="1829" w:type="dxa"/>
                <w:tcBorders>
                  <w:top w:val="nil"/>
                  <w:left w:val="single" w:sz="4" w:space="0" w:color="auto"/>
                  <w:bottom w:val="nil"/>
                  <w:right w:val="single" w:sz="4" w:space="0" w:color="auto"/>
                </w:tcBorders>
              </w:tcPr>
            </w:tcPrChange>
          </w:tcPr>
          <w:p w14:paraId="67518B3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Change w:id="193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E55D402" w14:textId="77777777" w:rsidR="007D7972" w:rsidRPr="00480423" w:rsidRDefault="007D7972" w:rsidP="004513DF">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9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B31834"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938" w:author="ZiVV Chen" w:date="2024-02-19T16:19:00Z">
              <w:tcPr>
                <w:tcW w:w="1610" w:type="dxa"/>
                <w:tcBorders>
                  <w:top w:val="nil"/>
                  <w:left w:val="single" w:sz="4" w:space="0" w:color="auto"/>
                  <w:bottom w:val="nil"/>
                  <w:right w:val="single" w:sz="4" w:space="0" w:color="auto"/>
                </w:tcBorders>
                <w:vAlign w:val="center"/>
              </w:tcPr>
            </w:tcPrChange>
          </w:tcPr>
          <w:p w14:paraId="5AB48E08" w14:textId="77777777" w:rsidR="007D7972" w:rsidRPr="00480423" w:rsidRDefault="007D7972" w:rsidP="004513DF">
            <w:pPr>
              <w:pStyle w:val="TAC"/>
              <w:rPr>
                <w:lang w:val="sv-SE" w:eastAsia="zh-CN"/>
              </w:rPr>
            </w:pPr>
          </w:p>
        </w:tc>
      </w:tr>
      <w:tr w:rsidR="007D7972" w:rsidRPr="00480423" w14:paraId="30850582" w14:textId="77777777" w:rsidTr="007D7972">
        <w:trPr>
          <w:trHeight w:val="29"/>
          <w:trPrChange w:id="19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940" w:author="ZiVV Chen" w:date="2024-02-19T16:19:00Z">
              <w:tcPr>
                <w:tcW w:w="2069" w:type="dxa"/>
                <w:tcBorders>
                  <w:top w:val="nil"/>
                  <w:left w:val="single" w:sz="4" w:space="0" w:color="auto"/>
                  <w:bottom w:val="single" w:sz="4" w:space="0" w:color="auto"/>
                  <w:right w:val="single" w:sz="4" w:space="0" w:color="auto"/>
                </w:tcBorders>
              </w:tcPr>
            </w:tcPrChange>
          </w:tcPr>
          <w:p w14:paraId="7D6B769F"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tcPrChange w:id="1941" w:author="ZiVV Chen" w:date="2024-02-19T16:19:00Z">
              <w:tcPr>
                <w:tcW w:w="1829" w:type="dxa"/>
                <w:tcBorders>
                  <w:top w:val="nil"/>
                  <w:left w:val="single" w:sz="4" w:space="0" w:color="auto"/>
                  <w:bottom w:val="single" w:sz="4" w:space="0" w:color="auto"/>
                  <w:right w:val="single" w:sz="4" w:space="0" w:color="auto"/>
                </w:tcBorders>
              </w:tcPr>
            </w:tcPrChange>
          </w:tcPr>
          <w:p w14:paraId="1EB2B29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Change w:id="194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8792171" w14:textId="77777777" w:rsidR="007D7972" w:rsidRPr="00480423" w:rsidRDefault="007D7972" w:rsidP="004513DF">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Change w:id="19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04D1CD"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9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F198F0" w14:textId="77777777" w:rsidR="007D7972" w:rsidRPr="00480423" w:rsidRDefault="007D7972" w:rsidP="004513DF">
            <w:pPr>
              <w:pStyle w:val="TAC"/>
              <w:rPr>
                <w:lang w:val="sv-SE" w:eastAsia="zh-CN"/>
              </w:rPr>
            </w:pPr>
          </w:p>
        </w:tc>
      </w:tr>
      <w:tr w:rsidR="007D7972" w:rsidRPr="00480423" w14:paraId="3292F314" w14:textId="77777777" w:rsidTr="007D7972">
        <w:trPr>
          <w:trHeight w:val="29"/>
          <w:trPrChange w:id="19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46" w:author="ZiVV Chen" w:date="2024-02-19T16:19:00Z">
              <w:tcPr>
                <w:tcW w:w="2069" w:type="dxa"/>
                <w:tcBorders>
                  <w:top w:val="nil"/>
                  <w:left w:val="single" w:sz="4" w:space="0" w:color="auto"/>
                  <w:bottom w:val="nil"/>
                  <w:right w:val="single" w:sz="4" w:space="0" w:color="auto"/>
                </w:tcBorders>
                <w:vAlign w:val="center"/>
              </w:tcPr>
            </w:tcPrChange>
          </w:tcPr>
          <w:p w14:paraId="7A31094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Change w:id="1947" w:author="ZiVV Chen" w:date="2024-02-19T16:19:00Z">
              <w:tcPr>
                <w:tcW w:w="1829" w:type="dxa"/>
                <w:tcBorders>
                  <w:top w:val="nil"/>
                  <w:left w:val="single" w:sz="4" w:space="0" w:color="auto"/>
                  <w:bottom w:val="nil"/>
                  <w:right w:val="single" w:sz="4" w:space="0" w:color="auto"/>
                </w:tcBorders>
                <w:vAlign w:val="center"/>
              </w:tcPr>
            </w:tcPrChange>
          </w:tcPr>
          <w:p w14:paraId="463E5D8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9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96275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19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70B3C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950" w:author="ZiVV Chen" w:date="2024-02-19T16:19:00Z">
              <w:tcPr>
                <w:tcW w:w="1610" w:type="dxa"/>
                <w:tcBorders>
                  <w:top w:val="nil"/>
                  <w:left w:val="single" w:sz="4" w:space="0" w:color="auto"/>
                  <w:bottom w:val="nil"/>
                  <w:right w:val="single" w:sz="4" w:space="0" w:color="auto"/>
                </w:tcBorders>
                <w:vAlign w:val="center"/>
              </w:tcPr>
            </w:tcPrChange>
          </w:tcPr>
          <w:p w14:paraId="76AEFFA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53725ED" w14:textId="77777777" w:rsidTr="007D7972">
        <w:trPr>
          <w:trHeight w:val="29"/>
          <w:trPrChange w:id="19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52" w:author="ZiVV Chen" w:date="2024-02-19T16:19:00Z">
              <w:tcPr>
                <w:tcW w:w="2069" w:type="dxa"/>
                <w:tcBorders>
                  <w:top w:val="nil"/>
                  <w:left w:val="single" w:sz="4" w:space="0" w:color="auto"/>
                  <w:bottom w:val="nil"/>
                  <w:right w:val="single" w:sz="4" w:space="0" w:color="auto"/>
                </w:tcBorders>
                <w:vAlign w:val="center"/>
              </w:tcPr>
            </w:tcPrChange>
          </w:tcPr>
          <w:p w14:paraId="4A840355" w14:textId="77777777" w:rsidR="007D7972" w:rsidRPr="00480423" w:rsidRDefault="007D7972"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Change w:id="1953" w:author="ZiVV Chen" w:date="2024-02-19T16:19:00Z">
              <w:tcPr>
                <w:tcW w:w="1829" w:type="dxa"/>
                <w:tcBorders>
                  <w:top w:val="nil"/>
                  <w:left w:val="single" w:sz="4" w:space="0" w:color="auto"/>
                  <w:bottom w:val="nil"/>
                  <w:right w:val="single" w:sz="4" w:space="0" w:color="auto"/>
                </w:tcBorders>
                <w:vAlign w:val="center"/>
              </w:tcPr>
            </w:tcPrChange>
          </w:tcPr>
          <w:p w14:paraId="4580AF24" w14:textId="77777777" w:rsidR="007D7972" w:rsidRPr="00480423" w:rsidRDefault="007D7972"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CBDB0E"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9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9FA644" w14:textId="77777777" w:rsidR="007D7972" w:rsidRPr="00480423" w:rsidRDefault="007D7972"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956" w:author="ZiVV Chen" w:date="2024-02-19T16:19:00Z">
              <w:tcPr>
                <w:tcW w:w="1610" w:type="dxa"/>
                <w:tcBorders>
                  <w:top w:val="nil"/>
                  <w:left w:val="single" w:sz="4" w:space="0" w:color="auto"/>
                  <w:bottom w:val="nil"/>
                  <w:right w:val="single" w:sz="4" w:space="0" w:color="auto"/>
                </w:tcBorders>
                <w:vAlign w:val="center"/>
              </w:tcPr>
            </w:tcPrChange>
          </w:tcPr>
          <w:p w14:paraId="46BA540C" w14:textId="77777777" w:rsidR="007D7972" w:rsidRPr="00480423" w:rsidRDefault="007D7972" w:rsidP="004513DF">
            <w:pPr>
              <w:pStyle w:val="TAC"/>
              <w:rPr>
                <w:rFonts w:eastAsia="宋体"/>
                <w:kern w:val="2"/>
                <w:szCs w:val="22"/>
                <w:lang w:val="sv-SE" w:eastAsia="zh-CN"/>
              </w:rPr>
            </w:pPr>
          </w:p>
        </w:tc>
      </w:tr>
      <w:tr w:rsidR="007D7972" w:rsidRPr="00480423" w14:paraId="2000A5CB" w14:textId="77777777" w:rsidTr="007D7972">
        <w:trPr>
          <w:trHeight w:val="29"/>
          <w:trPrChange w:id="19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B6DF92" w14:textId="77777777" w:rsidR="007D7972" w:rsidRPr="00480423" w:rsidRDefault="007D7972"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Change w:id="19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ABC23A" w14:textId="77777777" w:rsidR="007D7972" w:rsidRPr="00480423" w:rsidRDefault="007D7972"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46EAE9"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9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AEBD32" w14:textId="77777777" w:rsidR="007D7972" w:rsidRPr="00480423" w:rsidRDefault="007D7972"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9CE4C1" w14:textId="77777777" w:rsidR="007D7972" w:rsidRPr="00480423" w:rsidRDefault="007D7972" w:rsidP="004513DF">
            <w:pPr>
              <w:pStyle w:val="TAC"/>
              <w:rPr>
                <w:rFonts w:eastAsia="宋体"/>
                <w:kern w:val="2"/>
                <w:szCs w:val="22"/>
                <w:lang w:val="sv-SE" w:eastAsia="zh-CN"/>
              </w:rPr>
            </w:pPr>
          </w:p>
        </w:tc>
      </w:tr>
      <w:tr w:rsidR="007D7972" w:rsidRPr="00480423" w14:paraId="2B7B4AF0" w14:textId="77777777" w:rsidTr="007D7972">
        <w:trPr>
          <w:trHeight w:val="29"/>
          <w:trPrChange w:id="19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E522E1"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Change w:id="19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77EC2E" w14:textId="77777777" w:rsidR="007D7972" w:rsidRPr="00480423" w:rsidRDefault="007D7972" w:rsidP="004513DF">
            <w:pPr>
              <w:pStyle w:val="TAC"/>
              <w:rPr>
                <w:lang w:val="en-US" w:eastAsia="zh-CN"/>
              </w:rPr>
            </w:pPr>
            <w:r w:rsidRPr="00480423">
              <w:rPr>
                <w:lang w:val="en-US" w:eastAsia="zh-CN"/>
              </w:rPr>
              <w:t>CA_n1A-n26A</w:t>
            </w:r>
          </w:p>
          <w:p w14:paraId="4BAC5D67" w14:textId="77777777" w:rsidR="007D7972" w:rsidRPr="00480423" w:rsidRDefault="007D7972" w:rsidP="004513DF">
            <w:pPr>
              <w:pStyle w:val="TAC"/>
              <w:rPr>
                <w:lang w:val="en-US" w:eastAsia="zh-CN"/>
              </w:rPr>
            </w:pPr>
            <w:r w:rsidRPr="00480423">
              <w:rPr>
                <w:lang w:val="en-US" w:eastAsia="zh-CN"/>
              </w:rPr>
              <w:t>CA_n1A-n78A</w:t>
            </w:r>
          </w:p>
          <w:p w14:paraId="2E881734" w14:textId="77777777" w:rsidR="007D7972" w:rsidRPr="00480423" w:rsidRDefault="007D7972" w:rsidP="004513DF">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19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EEF71D" w14:textId="77777777" w:rsidR="007D7972" w:rsidRPr="00480423" w:rsidRDefault="007D7972" w:rsidP="004513DF">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19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8AE97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9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2BD446"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en-US" w:eastAsia="zh-CN"/>
              </w:rPr>
              <w:t>0</w:t>
            </w:r>
          </w:p>
        </w:tc>
      </w:tr>
      <w:tr w:rsidR="007D7972" w:rsidRPr="00480423" w14:paraId="3C346050" w14:textId="77777777" w:rsidTr="007D7972">
        <w:trPr>
          <w:trHeight w:val="29"/>
          <w:trPrChange w:id="19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70" w:author="ZiVV Chen" w:date="2024-02-19T16:19:00Z">
              <w:tcPr>
                <w:tcW w:w="2069" w:type="dxa"/>
                <w:tcBorders>
                  <w:top w:val="nil"/>
                  <w:left w:val="single" w:sz="4" w:space="0" w:color="auto"/>
                  <w:bottom w:val="nil"/>
                  <w:right w:val="single" w:sz="4" w:space="0" w:color="auto"/>
                </w:tcBorders>
                <w:vAlign w:val="center"/>
              </w:tcPr>
            </w:tcPrChange>
          </w:tcPr>
          <w:p w14:paraId="33F693EF" w14:textId="77777777" w:rsidR="007D7972" w:rsidRPr="00480423" w:rsidRDefault="007D7972"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Change w:id="1971" w:author="ZiVV Chen" w:date="2024-02-19T16:19:00Z">
              <w:tcPr>
                <w:tcW w:w="1829" w:type="dxa"/>
                <w:tcBorders>
                  <w:top w:val="nil"/>
                  <w:left w:val="single" w:sz="4" w:space="0" w:color="auto"/>
                  <w:bottom w:val="nil"/>
                  <w:right w:val="single" w:sz="4" w:space="0" w:color="auto"/>
                </w:tcBorders>
                <w:vAlign w:val="center"/>
              </w:tcPr>
            </w:tcPrChange>
          </w:tcPr>
          <w:p w14:paraId="1595FAE3" w14:textId="77777777" w:rsidR="007D7972" w:rsidRPr="00480423" w:rsidRDefault="007D7972"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C69FBF" w14:textId="77777777" w:rsidR="007D7972" w:rsidRPr="00480423" w:rsidRDefault="007D7972" w:rsidP="004513DF">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9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EB2E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974" w:author="ZiVV Chen" w:date="2024-02-19T16:19:00Z">
              <w:tcPr>
                <w:tcW w:w="1610" w:type="dxa"/>
                <w:tcBorders>
                  <w:top w:val="nil"/>
                  <w:left w:val="single" w:sz="4" w:space="0" w:color="auto"/>
                  <w:bottom w:val="nil"/>
                  <w:right w:val="single" w:sz="4" w:space="0" w:color="auto"/>
                </w:tcBorders>
                <w:vAlign w:val="center"/>
              </w:tcPr>
            </w:tcPrChange>
          </w:tcPr>
          <w:p w14:paraId="1C672648" w14:textId="77777777" w:rsidR="007D7972" w:rsidRPr="00480423" w:rsidRDefault="007D7972" w:rsidP="004513DF">
            <w:pPr>
              <w:pStyle w:val="TAC"/>
              <w:rPr>
                <w:rFonts w:eastAsia="宋体"/>
                <w:kern w:val="2"/>
                <w:szCs w:val="22"/>
                <w:lang w:val="sv-SE" w:eastAsia="zh-CN"/>
              </w:rPr>
            </w:pPr>
          </w:p>
        </w:tc>
      </w:tr>
      <w:tr w:rsidR="007D7972" w:rsidRPr="00480423" w14:paraId="1FEB35D9" w14:textId="77777777" w:rsidTr="007D7972">
        <w:trPr>
          <w:trHeight w:val="29"/>
          <w:trPrChange w:id="19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5FB3D4" w14:textId="77777777" w:rsidR="007D7972" w:rsidRPr="00480423" w:rsidRDefault="007D7972"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Change w:id="19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82B2E5" w14:textId="77777777" w:rsidR="007D7972" w:rsidRPr="00480423" w:rsidRDefault="007D7972"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15BDBA" w14:textId="77777777" w:rsidR="007D7972" w:rsidRPr="00480423" w:rsidRDefault="007D7972" w:rsidP="004513DF">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9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1C6DC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AD1429" w14:textId="77777777" w:rsidR="007D7972" w:rsidRPr="00480423" w:rsidRDefault="007D7972" w:rsidP="004513DF">
            <w:pPr>
              <w:pStyle w:val="TAC"/>
              <w:rPr>
                <w:rFonts w:eastAsia="宋体"/>
                <w:kern w:val="2"/>
                <w:szCs w:val="22"/>
                <w:lang w:val="sv-SE" w:eastAsia="zh-CN"/>
              </w:rPr>
            </w:pPr>
          </w:p>
        </w:tc>
      </w:tr>
      <w:tr w:rsidR="007D7972" w:rsidRPr="00480423" w14:paraId="1A3FF76F" w14:textId="77777777" w:rsidTr="007D7972">
        <w:trPr>
          <w:trHeight w:val="29"/>
          <w:trPrChange w:id="19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7D8E37" w14:textId="77777777" w:rsidR="007D7972" w:rsidRPr="00480423" w:rsidRDefault="007D7972" w:rsidP="004513DF">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Change w:id="19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C59949" w14:textId="77777777" w:rsidR="007D7972" w:rsidRPr="00480423" w:rsidRDefault="007D7972" w:rsidP="004513DF">
            <w:pPr>
              <w:pStyle w:val="TAC"/>
              <w:rPr>
                <w:lang w:val="en-US" w:eastAsia="zh-CN"/>
              </w:rPr>
            </w:pPr>
            <w:r w:rsidRPr="00480423">
              <w:rPr>
                <w:lang w:val="en-US" w:eastAsia="zh-CN"/>
              </w:rPr>
              <w:t>CA_n1A-n26A</w:t>
            </w:r>
          </w:p>
          <w:p w14:paraId="5B968665" w14:textId="77777777" w:rsidR="007D7972" w:rsidRPr="00480423" w:rsidRDefault="007D7972" w:rsidP="004513DF">
            <w:pPr>
              <w:pStyle w:val="TAC"/>
              <w:rPr>
                <w:lang w:val="en-US" w:eastAsia="zh-CN"/>
              </w:rPr>
            </w:pPr>
            <w:r w:rsidRPr="00480423">
              <w:rPr>
                <w:lang w:val="en-US" w:eastAsia="zh-CN"/>
              </w:rPr>
              <w:t>CA_n1A-n78A</w:t>
            </w:r>
          </w:p>
          <w:p w14:paraId="38AEBAB7" w14:textId="77777777" w:rsidR="007D7972" w:rsidRPr="00480423" w:rsidRDefault="007D7972"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19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3DD925" w14:textId="77777777" w:rsidR="007D7972" w:rsidRPr="00480423" w:rsidRDefault="007D7972"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19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C0320A" w14:textId="77777777" w:rsidR="007D7972" w:rsidRPr="00480423" w:rsidRDefault="007D7972"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19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4C7C0E" w14:textId="77777777" w:rsidR="007D7972" w:rsidRPr="00480423" w:rsidRDefault="007D7972" w:rsidP="004513DF">
            <w:pPr>
              <w:pStyle w:val="TAC"/>
              <w:rPr>
                <w:lang w:val="en-US"/>
              </w:rPr>
            </w:pPr>
            <w:r w:rsidRPr="00480423">
              <w:rPr>
                <w:rFonts w:eastAsia="宋体"/>
                <w:kern w:val="2"/>
                <w:szCs w:val="22"/>
                <w:lang w:val="sv-SE" w:eastAsia="zh-CN"/>
              </w:rPr>
              <w:t>0</w:t>
            </w:r>
          </w:p>
        </w:tc>
      </w:tr>
      <w:tr w:rsidR="007D7972" w:rsidRPr="00480423" w14:paraId="74396DF1" w14:textId="77777777" w:rsidTr="007D7972">
        <w:trPr>
          <w:trHeight w:val="29"/>
          <w:trPrChange w:id="19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8" w:author="ZiVV Chen" w:date="2024-02-19T16:19:00Z">
              <w:tcPr>
                <w:tcW w:w="2069" w:type="dxa"/>
                <w:tcBorders>
                  <w:top w:val="nil"/>
                  <w:left w:val="single" w:sz="4" w:space="0" w:color="auto"/>
                  <w:bottom w:val="nil"/>
                  <w:right w:val="single" w:sz="4" w:space="0" w:color="auto"/>
                </w:tcBorders>
                <w:vAlign w:val="center"/>
              </w:tcPr>
            </w:tcPrChange>
          </w:tcPr>
          <w:p w14:paraId="230428B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989" w:author="ZiVV Chen" w:date="2024-02-19T16:19:00Z">
              <w:tcPr>
                <w:tcW w:w="1829" w:type="dxa"/>
                <w:tcBorders>
                  <w:top w:val="nil"/>
                  <w:left w:val="single" w:sz="4" w:space="0" w:color="auto"/>
                  <w:bottom w:val="nil"/>
                  <w:right w:val="single" w:sz="4" w:space="0" w:color="auto"/>
                </w:tcBorders>
                <w:vAlign w:val="center"/>
              </w:tcPr>
            </w:tcPrChange>
          </w:tcPr>
          <w:p w14:paraId="719A50E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1E09F4" w14:textId="77777777" w:rsidR="007D7972" w:rsidRPr="00480423" w:rsidRDefault="007D7972"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9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70A849"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1992" w:author="ZiVV Chen" w:date="2024-02-19T16:19:00Z">
              <w:tcPr>
                <w:tcW w:w="1610" w:type="dxa"/>
                <w:tcBorders>
                  <w:top w:val="nil"/>
                  <w:left w:val="single" w:sz="4" w:space="0" w:color="auto"/>
                  <w:bottom w:val="nil"/>
                  <w:right w:val="single" w:sz="4" w:space="0" w:color="auto"/>
                </w:tcBorders>
                <w:vAlign w:val="center"/>
              </w:tcPr>
            </w:tcPrChange>
          </w:tcPr>
          <w:p w14:paraId="53F4DFC5" w14:textId="77777777" w:rsidR="007D7972" w:rsidRPr="00480423" w:rsidRDefault="007D7972" w:rsidP="004513DF">
            <w:pPr>
              <w:pStyle w:val="TAC"/>
              <w:rPr>
                <w:lang w:val="en-US"/>
              </w:rPr>
            </w:pPr>
          </w:p>
        </w:tc>
      </w:tr>
      <w:tr w:rsidR="007D7972" w:rsidRPr="00480423" w14:paraId="2FE5BC31" w14:textId="77777777" w:rsidTr="007D7972">
        <w:trPr>
          <w:trHeight w:val="29"/>
          <w:trPrChange w:id="19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A3BAD89"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E7D4BB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CDA6DB" w14:textId="77777777" w:rsidR="007D7972" w:rsidRPr="00480423" w:rsidRDefault="007D7972"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9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870C6E" w14:textId="77777777" w:rsidR="007D7972" w:rsidRPr="00480423" w:rsidRDefault="007D7972" w:rsidP="004513DF">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F4AEE0" w14:textId="77777777" w:rsidR="007D7972" w:rsidRPr="00480423" w:rsidRDefault="007D7972" w:rsidP="004513DF">
            <w:pPr>
              <w:pStyle w:val="TAC"/>
              <w:rPr>
                <w:lang w:val="en-US"/>
              </w:rPr>
            </w:pPr>
          </w:p>
        </w:tc>
      </w:tr>
      <w:tr w:rsidR="007D7972" w:rsidRPr="00480423" w14:paraId="104D6429" w14:textId="77777777" w:rsidTr="007D7972">
        <w:trPr>
          <w:trHeight w:val="29"/>
          <w:trPrChange w:id="19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715E2C" w14:textId="77777777" w:rsidR="007D7972" w:rsidRPr="00480423" w:rsidRDefault="007D7972" w:rsidP="004513DF">
            <w:pPr>
              <w:pStyle w:val="TAC"/>
              <w:rPr>
                <w:lang w:val="en-US"/>
              </w:rPr>
            </w:pPr>
            <w:r w:rsidRPr="00480423">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Change w:id="20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7368491" w14:textId="77777777" w:rsidR="007D7972" w:rsidRPr="00480423" w:rsidRDefault="007D7972" w:rsidP="004513DF">
            <w:pPr>
              <w:pStyle w:val="TAC"/>
              <w:rPr>
                <w:lang w:val="en-US" w:eastAsia="zh-CN"/>
              </w:rPr>
            </w:pPr>
            <w:r w:rsidRPr="00480423">
              <w:rPr>
                <w:lang w:val="en-US" w:eastAsia="zh-CN"/>
              </w:rPr>
              <w:t>CA_n1A-n26A</w:t>
            </w:r>
          </w:p>
          <w:p w14:paraId="31888C90" w14:textId="77777777" w:rsidR="007D7972" w:rsidRPr="00480423" w:rsidRDefault="007D7972" w:rsidP="004513DF">
            <w:pPr>
              <w:pStyle w:val="TAC"/>
              <w:rPr>
                <w:lang w:val="en-US" w:eastAsia="zh-CN"/>
              </w:rPr>
            </w:pPr>
            <w:r w:rsidRPr="00480423">
              <w:rPr>
                <w:lang w:val="en-US" w:eastAsia="zh-CN"/>
              </w:rPr>
              <w:t>CA_n1A-n78A</w:t>
            </w:r>
          </w:p>
          <w:p w14:paraId="5E853AA4" w14:textId="77777777" w:rsidR="007D7972" w:rsidRPr="00480423" w:rsidRDefault="007D7972"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20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27869C" w14:textId="77777777" w:rsidR="007D7972" w:rsidRPr="00480423" w:rsidRDefault="007D7972"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20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63F120" w14:textId="77777777" w:rsidR="007D7972" w:rsidRPr="00480423" w:rsidRDefault="007D7972"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20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264C64" w14:textId="77777777" w:rsidR="007D7972" w:rsidRPr="00480423" w:rsidRDefault="007D7972" w:rsidP="004513DF">
            <w:pPr>
              <w:pStyle w:val="TAC"/>
              <w:rPr>
                <w:lang w:val="en-US"/>
              </w:rPr>
            </w:pPr>
            <w:r w:rsidRPr="00480423">
              <w:rPr>
                <w:rFonts w:eastAsia="宋体"/>
                <w:kern w:val="2"/>
                <w:szCs w:val="22"/>
                <w:lang w:val="sv-SE" w:eastAsia="zh-CN"/>
              </w:rPr>
              <w:t>0</w:t>
            </w:r>
          </w:p>
        </w:tc>
      </w:tr>
      <w:tr w:rsidR="007D7972" w:rsidRPr="00480423" w14:paraId="5C54C18F" w14:textId="77777777" w:rsidTr="007D7972">
        <w:trPr>
          <w:trHeight w:val="29"/>
          <w:trPrChange w:id="20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6" w:author="ZiVV Chen" w:date="2024-02-19T16:19:00Z">
              <w:tcPr>
                <w:tcW w:w="2069" w:type="dxa"/>
                <w:tcBorders>
                  <w:top w:val="nil"/>
                  <w:left w:val="single" w:sz="4" w:space="0" w:color="auto"/>
                  <w:bottom w:val="nil"/>
                  <w:right w:val="single" w:sz="4" w:space="0" w:color="auto"/>
                </w:tcBorders>
                <w:vAlign w:val="center"/>
              </w:tcPr>
            </w:tcPrChange>
          </w:tcPr>
          <w:p w14:paraId="0408257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2007" w:author="ZiVV Chen" w:date="2024-02-19T16:19:00Z">
              <w:tcPr>
                <w:tcW w:w="1829" w:type="dxa"/>
                <w:tcBorders>
                  <w:top w:val="nil"/>
                  <w:left w:val="single" w:sz="4" w:space="0" w:color="auto"/>
                  <w:bottom w:val="nil"/>
                  <w:right w:val="single" w:sz="4" w:space="0" w:color="auto"/>
                </w:tcBorders>
                <w:vAlign w:val="center"/>
              </w:tcPr>
            </w:tcPrChange>
          </w:tcPr>
          <w:p w14:paraId="4792961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947885" w14:textId="77777777" w:rsidR="007D7972" w:rsidRPr="00480423" w:rsidRDefault="007D7972"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20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E07ECE" w14:textId="77777777" w:rsidR="007D7972" w:rsidRPr="00480423" w:rsidRDefault="007D7972" w:rsidP="004513DF">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2010" w:author="ZiVV Chen" w:date="2024-02-19T16:19:00Z">
              <w:tcPr>
                <w:tcW w:w="1610" w:type="dxa"/>
                <w:tcBorders>
                  <w:top w:val="nil"/>
                  <w:left w:val="single" w:sz="4" w:space="0" w:color="auto"/>
                  <w:bottom w:val="nil"/>
                  <w:right w:val="single" w:sz="4" w:space="0" w:color="auto"/>
                </w:tcBorders>
                <w:vAlign w:val="center"/>
              </w:tcPr>
            </w:tcPrChange>
          </w:tcPr>
          <w:p w14:paraId="766D5B4E" w14:textId="77777777" w:rsidR="007D7972" w:rsidRPr="00480423" w:rsidRDefault="007D7972" w:rsidP="004513DF">
            <w:pPr>
              <w:pStyle w:val="TAC"/>
              <w:rPr>
                <w:lang w:val="en-US"/>
              </w:rPr>
            </w:pPr>
          </w:p>
        </w:tc>
      </w:tr>
      <w:tr w:rsidR="007D7972" w:rsidRPr="00480423" w14:paraId="1268A6C9" w14:textId="77777777" w:rsidTr="007D7972">
        <w:trPr>
          <w:trHeight w:val="29"/>
          <w:trPrChange w:id="20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927F77"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0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30BD0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D0128D" w14:textId="77777777" w:rsidR="007D7972" w:rsidRPr="00480423" w:rsidRDefault="007D7972"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0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648BBA"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20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515CF9" w14:textId="77777777" w:rsidR="007D7972" w:rsidRPr="00480423" w:rsidRDefault="007D7972" w:rsidP="004513DF">
            <w:pPr>
              <w:pStyle w:val="TAC"/>
              <w:rPr>
                <w:lang w:val="en-US"/>
              </w:rPr>
            </w:pPr>
          </w:p>
        </w:tc>
      </w:tr>
      <w:tr w:rsidR="007D7972" w:rsidRPr="00480423" w14:paraId="71AA5EE1" w14:textId="77777777" w:rsidTr="007D7972">
        <w:trPr>
          <w:trHeight w:val="29"/>
          <w:trPrChange w:id="20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D316E7" w14:textId="77777777" w:rsidR="007D7972" w:rsidRPr="00480423" w:rsidRDefault="007D7972" w:rsidP="004513DF">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Change w:id="20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228A5C" w14:textId="77777777" w:rsidR="007D7972" w:rsidRPr="00480423" w:rsidRDefault="007D7972" w:rsidP="004513DF">
            <w:pPr>
              <w:pStyle w:val="TAC"/>
              <w:rPr>
                <w:lang w:val="en-US" w:eastAsia="zh-CN"/>
              </w:rPr>
            </w:pPr>
            <w:r w:rsidRPr="00480423">
              <w:rPr>
                <w:lang w:val="en-US" w:eastAsia="zh-CN"/>
              </w:rPr>
              <w:t>CA_n1A-n26A</w:t>
            </w:r>
          </w:p>
          <w:p w14:paraId="1C22E196" w14:textId="77777777" w:rsidR="007D7972" w:rsidRPr="00480423" w:rsidRDefault="007D7972" w:rsidP="004513DF">
            <w:pPr>
              <w:pStyle w:val="TAC"/>
              <w:rPr>
                <w:lang w:val="en-US" w:eastAsia="zh-CN"/>
              </w:rPr>
            </w:pPr>
            <w:r w:rsidRPr="00480423">
              <w:rPr>
                <w:lang w:val="en-US" w:eastAsia="zh-CN"/>
              </w:rPr>
              <w:t>CA_n1A-n78A</w:t>
            </w:r>
          </w:p>
          <w:p w14:paraId="0134FC21" w14:textId="77777777" w:rsidR="007D7972" w:rsidRPr="00480423" w:rsidRDefault="007D7972"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20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B94026" w14:textId="77777777" w:rsidR="007D7972" w:rsidRPr="00480423" w:rsidRDefault="007D7972"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20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DEDA8F" w14:textId="77777777" w:rsidR="007D7972" w:rsidRPr="00480423" w:rsidRDefault="007D7972"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Change w:id="20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735C57" w14:textId="77777777" w:rsidR="007D7972" w:rsidRPr="00480423" w:rsidRDefault="007D7972" w:rsidP="004513DF">
            <w:pPr>
              <w:pStyle w:val="TAC"/>
              <w:rPr>
                <w:lang w:val="en-US"/>
              </w:rPr>
            </w:pPr>
            <w:r w:rsidRPr="00480423">
              <w:rPr>
                <w:rFonts w:eastAsia="宋体"/>
                <w:kern w:val="2"/>
                <w:szCs w:val="22"/>
                <w:lang w:val="sv-SE" w:eastAsia="zh-CN"/>
              </w:rPr>
              <w:t>0</w:t>
            </w:r>
          </w:p>
        </w:tc>
      </w:tr>
      <w:tr w:rsidR="007D7972" w:rsidRPr="00480423" w14:paraId="1DF52479" w14:textId="77777777" w:rsidTr="007D7972">
        <w:trPr>
          <w:trHeight w:val="29"/>
          <w:trPrChange w:id="20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24" w:author="ZiVV Chen" w:date="2024-02-19T16:19:00Z">
              <w:tcPr>
                <w:tcW w:w="2069" w:type="dxa"/>
                <w:tcBorders>
                  <w:top w:val="nil"/>
                  <w:left w:val="single" w:sz="4" w:space="0" w:color="auto"/>
                  <w:bottom w:val="nil"/>
                  <w:right w:val="single" w:sz="4" w:space="0" w:color="auto"/>
                </w:tcBorders>
                <w:vAlign w:val="center"/>
              </w:tcPr>
            </w:tcPrChange>
          </w:tcPr>
          <w:p w14:paraId="3006BF8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2025" w:author="ZiVV Chen" w:date="2024-02-19T16:19:00Z">
              <w:tcPr>
                <w:tcW w:w="1829" w:type="dxa"/>
                <w:tcBorders>
                  <w:top w:val="nil"/>
                  <w:left w:val="single" w:sz="4" w:space="0" w:color="auto"/>
                  <w:bottom w:val="nil"/>
                  <w:right w:val="single" w:sz="4" w:space="0" w:color="auto"/>
                </w:tcBorders>
                <w:vAlign w:val="center"/>
              </w:tcPr>
            </w:tcPrChange>
          </w:tcPr>
          <w:p w14:paraId="0DEE2CC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39AC5D" w14:textId="77777777" w:rsidR="007D7972" w:rsidRPr="00480423" w:rsidRDefault="007D7972"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20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9610E1"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2028" w:author="ZiVV Chen" w:date="2024-02-19T16:19:00Z">
              <w:tcPr>
                <w:tcW w:w="1610" w:type="dxa"/>
                <w:tcBorders>
                  <w:top w:val="nil"/>
                  <w:left w:val="single" w:sz="4" w:space="0" w:color="auto"/>
                  <w:bottom w:val="nil"/>
                  <w:right w:val="single" w:sz="4" w:space="0" w:color="auto"/>
                </w:tcBorders>
                <w:vAlign w:val="center"/>
              </w:tcPr>
            </w:tcPrChange>
          </w:tcPr>
          <w:p w14:paraId="681237D7" w14:textId="77777777" w:rsidR="007D7972" w:rsidRPr="00480423" w:rsidRDefault="007D7972" w:rsidP="004513DF">
            <w:pPr>
              <w:pStyle w:val="TAC"/>
              <w:rPr>
                <w:lang w:val="en-US"/>
              </w:rPr>
            </w:pPr>
          </w:p>
        </w:tc>
      </w:tr>
      <w:tr w:rsidR="007D7972" w:rsidRPr="00480423" w14:paraId="3C767C40" w14:textId="77777777" w:rsidTr="007D7972">
        <w:trPr>
          <w:trHeight w:val="29"/>
          <w:trPrChange w:id="20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8508FA"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0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B6428C"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23EBFE" w14:textId="77777777" w:rsidR="007D7972" w:rsidRPr="00480423" w:rsidRDefault="007D7972"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0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216823"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20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A4B9BE" w14:textId="77777777" w:rsidR="007D7972" w:rsidRPr="00480423" w:rsidRDefault="007D7972" w:rsidP="004513DF">
            <w:pPr>
              <w:pStyle w:val="TAC"/>
              <w:rPr>
                <w:lang w:val="en-US"/>
              </w:rPr>
            </w:pPr>
          </w:p>
        </w:tc>
      </w:tr>
      <w:tr w:rsidR="007D7972" w:rsidRPr="00480423" w14:paraId="0E0A84E4" w14:textId="77777777" w:rsidTr="007D7972">
        <w:trPr>
          <w:trHeight w:val="29"/>
          <w:trPrChange w:id="20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8896F01" w14:textId="77777777" w:rsidR="007D7972" w:rsidRPr="00480423" w:rsidRDefault="007D7972" w:rsidP="004513DF">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Change w:id="20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744557" w14:textId="77777777" w:rsidR="007D7972" w:rsidRPr="00480423" w:rsidRDefault="007D7972" w:rsidP="004513DF">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20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94FB7C" w14:textId="77777777" w:rsidR="007D7972" w:rsidRPr="00480423" w:rsidRDefault="007D7972" w:rsidP="004513DF">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0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80BEEE"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20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29861C" w14:textId="77777777" w:rsidR="007D7972" w:rsidRPr="00480423" w:rsidRDefault="007D7972" w:rsidP="004513DF">
            <w:pPr>
              <w:pStyle w:val="TAC"/>
              <w:rPr>
                <w:lang w:val="sv-SE" w:eastAsia="zh-CN"/>
              </w:rPr>
            </w:pPr>
            <w:r w:rsidRPr="00480423">
              <w:rPr>
                <w:lang w:val="en-US"/>
              </w:rPr>
              <w:t>0</w:t>
            </w:r>
          </w:p>
        </w:tc>
      </w:tr>
      <w:tr w:rsidR="007D7972" w:rsidRPr="00480423" w14:paraId="5BFABB4F" w14:textId="77777777" w:rsidTr="007D7972">
        <w:trPr>
          <w:trHeight w:val="29"/>
          <w:trPrChange w:id="20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42" w:author="ZiVV Chen" w:date="2024-02-19T16:19:00Z">
              <w:tcPr>
                <w:tcW w:w="2069" w:type="dxa"/>
                <w:tcBorders>
                  <w:top w:val="nil"/>
                  <w:left w:val="single" w:sz="4" w:space="0" w:color="auto"/>
                  <w:bottom w:val="nil"/>
                  <w:right w:val="single" w:sz="4" w:space="0" w:color="auto"/>
                </w:tcBorders>
                <w:vAlign w:val="center"/>
              </w:tcPr>
            </w:tcPrChange>
          </w:tcPr>
          <w:p w14:paraId="4498D275"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2043" w:author="ZiVV Chen" w:date="2024-02-19T16:19:00Z">
              <w:tcPr>
                <w:tcW w:w="1829" w:type="dxa"/>
                <w:tcBorders>
                  <w:top w:val="nil"/>
                  <w:left w:val="single" w:sz="4" w:space="0" w:color="auto"/>
                  <w:bottom w:val="nil"/>
                  <w:right w:val="single" w:sz="4" w:space="0" w:color="auto"/>
                </w:tcBorders>
                <w:vAlign w:val="center"/>
              </w:tcPr>
            </w:tcPrChange>
          </w:tcPr>
          <w:p w14:paraId="35CEA2C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468E32" w14:textId="77777777" w:rsidR="007D7972" w:rsidRPr="00480423" w:rsidRDefault="007D7972" w:rsidP="004513DF">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0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C9E3F6"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Change w:id="2046" w:author="ZiVV Chen" w:date="2024-02-19T16:19:00Z">
              <w:tcPr>
                <w:tcW w:w="1610" w:type="dxa"/>
                <w:tcBorders>
                  <w:top w:val="nil"/>
                  <w:left w:val="single" w:sz="4" w:space="0" w:color="auto"/>
                  <w:bottom w:val="nil"/>
                  <w:right w:val="single" w:sz="4" w:space="0" w:color="auto"/>
                </w:tcBorders>
                <w:vAlign w:val="center"/>
              </w:tcPr>
            </w:tcPrChange>
          </w:tcPr>
          <w:p w14:paraId="603B3F5D" w14:textId="77777777" w:rsidR="007D7972" w:rsidRPr="00480423" w:rsidRDefault="007D7972" w:rsidP="004513DF">
            <w:pPr>
              <w:pStyle w:val="TAC"/>
              <w:rPr>
                <w:lang w:val="sv-SE" w:eastAsia="zh-CN"/>
              </w:rPr>
            </w:pPr>
          </w:p>
        </w:tc>
      </w:tr>
      <w:tr w:rsidR="007D7972" w:rsidRPr="00480423" w14:paraId="3E930225" w14:textId="77777777" w:rsidTr="007D7972">
        <w:trPr>
          <w:trHeight w:val="29"/>
          <w:trPrChange w:id="20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F0AE73"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20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861491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3D0278" w14:textId="77777777" w:rsidR="007D7972" w:rsidRPr="00480423" w:rsidRDefault="007D7972" w:rsidP="004513DF">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20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9481A6"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20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3E7ECA" w14:textId="77777777" w:rsidR="007D7972" w:rsidRPr="00480423" w:rsidRDefault="007D7972" w:rsidP="004513DF">
            <w:pPr>
              <w:pStyle w:val="TAC"/>
              <w:rPr>
                <w:lang w:val="sv-SE" w:eastAsia="zh-CN"/>
              </w:rPr>
            </w:pPr>
          </w:p>
        </w:tc>
      </w:tr>
      <w:tr w:rsidR="007D7972" w:rsidRPr="00480423" w14:paraId="02B6B96B" w14:textId="77777777" w:rsidTr="007D7972">
        <w:trPr>
          <w:trHeight w:val="29"/>
          <w:trPrChange w:id="20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8C61B89" w14:textId="77777777" w:rsidR="007D7972" w:rsidRPr="00480423" w:rsidRDefault="007D7972" w:rsidP="004513DF">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Change w:id="20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1B254B" w14:textId="77777777" w:rsidR="007D7972" w:rsidRPr="00480423" w:rsidRDefault="007D7972" w:rsidP="004513DF">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7295DF" w14:textId="77777777" w:rsidR="007D7972" w:rsidRPr="00480423" w:rsidRDefault="007D7972"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0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EC6DDE" w14:textId="77777777" w:rsidR="007D7972" w:rsidRPr="00480423" w:rsidRDefault="007D7972"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0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3FC008" w14:textId="77777777" w:rsidR="007D7972" w:rsidRPr="00480423" w:rsidRDefault="007D7972" w:rsidP="004513DF">
            <w:pPr>
              <w:pStyle w:val="TAC"/>
              <w:rPr>
                <w:lang w:val="sv-SE" w:eastAsia="zh-CN"/>
              </w:rPr>
            </w:pPr>
            <w:r w:rsidRPr="008523D2">
              <w:rPr>
                <w:rFonts w:eastAsia="宋体"/>
                <w:lang w:val="en-US" w:eastAsia="zh-CN"/>
              </w:rPr>
              <w:t>0</w:t>
            </w:r>
          </w:p>
        </w:tc>
      </w:tr>
      <w:tr w:rsidR="007D7972" w:rsidRPr="00480423" w14:paraId="72DDBD4B" w14:textId="77777777" w:rsidTr="007D7972">
        <w:trPr>
          <w:trHeight w:val="29"/>
          <w:trPrChange w:id="20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0" w:author="ZiVV Chen" w:date="2024-02-19T16:19:00Z">
              <w:tcPr>
                <w:tcW w:w="2069" w:type="dxa"/>
                <w:tcBorders>
                  <w:top w:val="nil"/>
                  <w:left w:val="single" w:sz="4" w:space="0" w:color="auto"/>
                  <w:bottom w:val="nil"/>
                  <w:right w:val="single" w:sz="4" w:space="0" w:color="auto"/>
                </w:tcBorders>
                <w:vAlign w:val="center"/>
              </w:tcPr>
            </w:tcPrChange>
          </w:tcPr>
          <w:p w14:paraId="36F3EE6D"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2061" w:author="ZiVV Chen" w:date="2024-02-19T16:19:00Z">
              <w:tcPr>
                <w:tcW w:w="1829" w:type="dxa"/>
                <w:tcBorders>
                  <w:top w:val="nil"/>
                  <w:left w:val="single" w:sz="4" w:space="0" w:color="auto"/>
                  <w:bottom w:val="nil"/>
                  <w:right w:val="single" w:sz="4" w:space="0" w:color="auto"/>
                </w:tcBorders>
                <w:vAlign w:val="center"/>
              </w:tcPr>
            </w:tcPrChange>
          </w:tcPr>
          <w:p w14:paraId="470E9A0D"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38B606" w14:textId="77777777" w:rsidR="007D7972" w:rsidRPr="00480423" w:rsidRDefault="007D7972"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0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ABBABB" w14:textId="77777777" w:rsidR="007D7972" w:rsidRPr="00480423" w:rsidRDefault="007D7972"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064" w:author="ZiVV Chen" w:date="2024-02-19T16:19:00Z">
              <w:tcPr>
                <w:tcW w:w="1610" w:type="dxa"/>
                <w:tcBorders>
                  <w:top w:val="nil"/>
                  <w:left w:val="single" w:sz="4" w:space="0" w:color="auto"/>
                  <w:bottom w:val="nil"/>
                  <w:right w:val="single" w:sz="4" w:space="0" w:color="auto"/>
                </w:tcBorders>
                <w:vAlign w:val="center"/>
              </w:tcPr>
            </w:tcPrChange>
          </w:tcPr>
          <w:p w14:paraId="0F275467" w14:textId="77777777" w:rsidR="007D7972" w:rsidRPr="00480423" w:rsidRDefault="007D7972" w:rsidP="004513DF">
            <w:pPr>
              <w:pStyle w:val="TAC"/>
              <w:rPr>
                <w:lang w:val="sv-SE" w:eastAsia="zh-CN"/>
              </w:rPr>
            </w:pPr>
          </w:p>
        </w:tc>
      </w:tr>
      <w:tr w:rsidR="007D7972" w:rsidRPr="00480423" w14:paraId="73E8AA28" w14:textId="77777777" w:rsidTr="007D7972">
        <w:trPr>
          <w:trHeight w:val="29"/>
          <w:trPrChange w:id="20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6" w:author="ZiVV Chen" w:date="2024-02-19T16:19:00Z">
              <w:tcPr>
                <w:tcW w:w="2069" w:type="dxa"/>
                <w:tcBorders>
                  <w:top w:val="nil"/>
                  <w:left w:val="single" w:sz="4" w:space="0" w:color="auto"/>
                  <w:bottom w:val="nil"/>
                  <w:right w:val="single" w:sz="4" w:space="0" w:color="auto"/>
                </w:tcBorders>
                <w:vAlign w:val="center"/>
              </w:tcPr>
            </w:tcPrChange>
          </w:tcPr>
          <w:p w14:paraId="3FB3EA32"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2067" w:author="ZiVV Chen" w:date="2024-02-19T16:19:00Z">
              <w:tcPr>
                <w:tcW w:w="1829" w:type="dxa"/>
                <w:tcBorders>
                  <w:top w:val="nil"/>
                  <w:left w:val="single" w:sz="4" w:space="0" w:color="auto"/>
                  <w:bottom w:val="nil"/>
                  <w:right w:val="single" w:sz="4" w:space="0" w:color="auto"/>
                </w:tcBorders>
                <w:vAlign w:val="center"/>
              </w:tcPr>
            </w:tcPrChange>
          </w:tcPr>
          <w:p w14:paraId="742C550E"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C7F292" w14:textId="77777777" w:rsidR="007D7972" w:rsidRPr="00480423" w:rsidRDefault="007D7972"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20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B1A7E1" w14:textId="77777777" w:rsidR="007D7972" w:rsidRPr="00480423" w:rsidRDefault="007D7972" w:rsidP="004513DF">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Change w:id="20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82183D" w14:textId="77777777" w:rsidR="007D7972" w:rsidRPr="00480423" w:rsidRDefault="007D7972" w:rsidP="004513DF">
            <w:pPr>
              <w:pStyle w:val="TAC"/>
              <w:rPr>
                <w:lang w:val="sv-SE" w:eastAsia="zh-CN"/>
              </w:rPr>
            </w:pPr>
          </w:p>
        </w:tc>
      </w:tr>
      <w:tr w:rsidR="007D7972" w:rsidRPr="00480423" w14:paraId="289E35D8" w14:textId="77777777" w:rsidTr="007D7972">
        <w:trPr>
          <w:trHeight w:val="29"/>
          <w:trPrChange w:id="20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2" w:author="ZiVV Chen" w:date="2024-02-19T16:19:00Z">
              <w:tcPr>
                <w:tcW w:w="2069" w:type="dxa"/>
                <w:tcBorders>
                  <w:top w:val="nil"/>
                  <w:left w:val="single" w:sz="4" w:space="0" w:color="auto"/>
                  <w:bottom w:val="nil"/>
                  <w:right w:val="single" w:sz="4" w:space="0" w:color="auto"/>
                </w:tcBorders>
                <w:vAlign w:val="center"/>
              </w:tcPr>
            </w:tcPrChange>
          </w:tcPr>
          <w:p w14:paraId="3FD4C41B"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2073" w:author="ZiVV Chen" w:date="2024-02-19T16:19:00Z">
              <w:tcPr>
                <w:tcW w:w="1829" w:type="dxa"/>
                <w:tcBorders>
                  <w:top w:val="nil"/>
                  <w:left w:val="single" w:sz="4" w:space="0" w:color="auto"/>
                  <w:bottom w:val="nil"/>
                  <w:right w:val="single" w:sz="4" w:space="0" w:color="auto"/>
                </w:tcBorders>
                <w:vAlign w:val="center"/>
              </w:tcPr>
            </w:tcPrChange>
          </w:tcPr>
          <w:p w14:paraId="60741826"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CF4990" w14:textId="77777777" w:rsidR="007D7972" w:rsidRPr="00480423" w:rsidRDefault="007D7972"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0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45F866" w14:textId="77777777" w:rsidR="007D7972" w:rsidRPr="00480423" w:rsidRDefault="007D7972" w:rsidP="004513DF">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0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5727CA" w14:textId="77777777" w:rsidR="007D7972" w:rsidRPr="00480423" w:rsidRDefault="007D7972" w:rsidP="004513DF">
            <w:pPr>
              <w:pStyle w:val="TAC"/>
              <w:rPr>
                <w:lang w:val="sv-SE" w:eastAsia="zh-CN"/>
              </w:rPr>
            </w:pPr>
            <w:r w:rsidRPr="008523D2">
              <w:rPr>
                <w:rFonts w:eastAsia="宋体"/>
                <w:lang w:val="en-US" w:eastAsia="zh-CN"/>
              </w:rPr>
              <w:t>1</w:t>
            </w:r>
          </w:p>
        </w:tc>
      </w:tr>
      <w:tr w:rsidR="007D7972" w:rsidRPr="00480423" w14:paraId="75276DCC" w14:textId="77777777" w:rsidTr="007D7972">
        <w:trPr>
          <w:trHeight w:val="29"/>
          <w:trPrChange w:id="20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8" w:author="ZiVV Chen" w:date="2024-02-19T16:19:00Z">
              <w:tcPr>
                <w:tcW w:w="2069" w:type="dxa"/>
                <w:tcBorders>
                  <w:top w:val="nil"/>
                  <w:left w:val="single" w:sz="4" w:space="0" w:color="auto"/>
                  <w:bottom w:val="nil"/>
                  <w:right w:val="single" w:sz="4" w:space="0" w:color="auto"/>
                </w:tcBorders>
                <w:vAlign w:val="center"/>
              </w:tcPr>
            </w:tcPrChange>
          </w:tcPr>
          <w:p w14:paraId="5884618E"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2079" w:author="ZiVV Chen" w:date="2024-02-19T16:19:00Z">
              <w:tcPr>
                <w:tcW w:w="1829" w:type="dxa"/>
                <w:tcBorders>
                  <w:top w:val="nil"/>
                  <w:left w:val="single" w:sz="4" w:space="0" w:color="auto"/>
                  <w:bottom w:val="nil"/>
                  <w:right w:val="single" w:sz="4" w:space="0" w:color="auto"/>
                </w:tcBorders>
                <w:vAlign w:val="center"/>
              </w:tcPr>
            </w:tcPrChange>
          </w:tcPr>
          <w:p w14:paraId="699F665D"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26FF90" w14:textId="77777777" w:rsidR="007D7972" w:rsidRPr="00480423" w:rsidRDefault="007D7972"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0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2701DE" w14:textId="77777777" w:rsidR="007D7972" w:rsidRPr="00480423" w:rsidRDefault="007D7972" w:rsidP="004513DF">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2082" w:author="ZiVV Chen" w:date="2024-02-19T16:19:00Z">
              <w:tcPr>
                <w:tcW w:w="1610" w:type="dxa"/>
                <w:tcBorders>
                  <w:top w:val="nil"/>
                  <w:left w:val="single" w:sz="4" w:space="0" w:color="auto"/>
                  <w:bottom w:val="nil"/>
                  <w:right w:val="single" w:sz="4" w:space="0" w:color="auto"/>
                </w:tcBorders>
                <w:vAlign w:val="center"/>
              </w:tcPr>
            </w:tcPrChange>
          </w:tcPr>
          <w:p w14:paraId="357F7139" w14:textId="77777777" w:rsidR="007D7972" w:rsidRPr="00480423" w:rsidRDefault="007D7972" w:rsidP="004513DF">
            <w:pPr>
              <w:pStyle w:val="TAC"/>
              <w:rPr>
                <w:lang w:val="sv-SE" w:eastAsia="zh-CN"/>
              </w:rPr>
            </w:pPr>
          </w:p>
        </w:tc>
      </w:tr>
      <w:tr w:rsidR="007D7972" w:rsidRPr="00480423" w14:paraId="2CA03724" w14:textId="77777777" w:rsidTr="007D7972">
        <w:trPr>
          <w:trHeight w:val="29"/>
          <w:trPrChange w:id="20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AC2000"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20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A546143"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0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242932" w14:textId="77777777" w:rsidR="007D7972" w:rsidRPr="00480423" w:rsidRDefault="007D7972"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20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4D458B" w14:textId="77777777" w:rsidR="007D7972" w:rsidRPr="00480423" w:rsidRDefault="007D7972" w:rsidP="004513DF">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0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71D25E" w14:textId="77777777" w:rsidR="007D7972" w:rsidRPr="00480423" w:rsidRDefault="007D7972" w:rsidP="004513DF">
            <w:pPr>
              <w:pStyle w:val="TAC"/>
              <w:rPr>
                <w:lang w:val="sv-SE" w:eastAsia="zh-CN"/>
              </w:rPr>
            </w:pPr>
          </w:p>
        </w:tc>
      </w:tr>
      <w:tr w:rsidR="007D7972" w:rsidRPr="00480423" w14:paraId="2FABF83C" w14:textId="77777777" w:rsidTr="007D7972">
        <w:trPr>
          <w:trHeight w:val="29"/>
          <w:trPrChange w:id="20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9703580"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Change w:id="20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C125AD"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CF1DD7"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0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B8793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0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0F8D4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8EDC36F" w14:textId="77777777" w:rsidTr="007D7972">
        <w:trPr>
          <w:trHeight w:val="29"/>
          <w:trPrChange w:id="20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6" w:author="ZiVV Chen" w:date="2024-02-19T16:19:00Z">
              <w:tcPr>
                <w:tcW w:w="2069" w:type="dxa"/>
                <w:tcBorders>
                  <w:top w:val="nil"/>
                  <w:left w:val="single" w:sz="4" w:space="0" w:color="auto"/>
                  <w:bottom w:val="nil"/>
                  <w:right w:val="single" w:sz="4" w:space="0" w:color="auto"/>
                </w:tcBorders>
                <w:vAlign w:val="center"/>
              </w:tcPr>
            </w:tcPrChange>
          </w:tcPr>
          <w:p w14:paraId="735EE0CC" w14:textId="77777777" w:rsidR="007D7972" w:rsidRPr="00480423" w:rsidRDefault="007D7972"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97" w:author="ZiVV Chen" w:date="2024-02-19T16:19:00Z">
              <w:tcPr>
                <w:tcW w:w="1829" w:type="dxa"/>
                <w:tcBorders>
                  <w:top w:val="nil"/>
                  <w:left w:val="single" w:sz="4" w:space="0" w:color="auto"/>
                  <w:bottom w:val="nil"/>
                  <w:right w:val="single" w:sz="4" w:space="0" w:color="auto"/>
                </w:tcBorders>
                <w:vAlign w:val="center"/>
              </w:tcPr>
            </w:tcPrChange>
          </w:tcPr>
          <w:p w14:paraId="19E2EB7F" w14:textId="77777777" w:rsidR="007D7972" w:rsidRPr="00480423" w:rsidRDefault="007D7972"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712481"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0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9239A2"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100" w:author="ZiVV Chen" w:date="2024-02-19T16:19:00Z">
              <w:tcPr>
                <w:tcW w:w="1610" w:type="dxa"/>
                <w:tcBorders>
                  <w:top w:val="nil"/>
                  <w:left w:val="single" w:sz="4" w:space="0" w:color="auto"/>
                  <w:bottom w:val="nil"/>
                  <w:right w:val="single" w:sz="4" w:space="0" w:color="auto"/>
                </w:tcBorders>
                <w:vAlign w:val="center"/>
              </w:tcPr>
            </w:tcPrChange>
          </w:tcPr>
          <w:p w14:paraId="70B9F4B5" w14:textId="77777777" w:rsidR="007D7972" w:rsidRPr="00480423" w:rsidRDefault="007D7972" w:rsidP="004513DF">
            <w:pPr>
              <w:pStyle w:val="TAC"/>
              <w:rPr>
                <w:rFonts w:eastAsia="宋体"/>
                <w:kern w:val="2"/>
                <w:szCs w:val="22"/>
                <w:lang w:val="en-US" w:eastAsia="zh-CN"/>
              </w:rPr>
            </w:pPr>
          </w:p>
        </w:tc>
      </w:tr>
      <w:tr w:rsidR="007D7972" w:rsidRPr="00480423" w14:paraId="754063FA" w14:textId="77777777" w:rsidTr="007D7972">
        <w:trPr>
          <w:trHeight w:val="29"/>
          <w:trPrChange w:id="21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6F4095" w14:textId="77777777" w:rsidR="007D7972" w:rsidRPr="00480423" w:rsidRDefault="007D7972"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B0D6400" w14:textId="77777777" w:rsidR="007D7972" w:rsidRPr="00480423" w:rsidRDefault="007D7972"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C245F7"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21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02F935"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Change w:id="21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1F5659" w14:textId="77777777" w:rsidR="007D7972" w:rsidRPr="00480423" w:rsidRDefault="007D7972" w:rsidP="004513DF">
            <w:pPr>
              <w:pStyle w:val="TAC"/>
              <w:rPr>
                <w:rFonts w:eastAsia="宋体"/>
                <w:kern w:val="2"/>
                <w:szCs w:val="22"/>
                <w:lang w:val="en-US" w:eastAsia="zh-CN"/>
              </w:rPr>
            </w:pPr>
          </w:p>
        </w:tc>
      </w:tr>
      <w:tr w:rsidR="007D7972" w:rsidRPr="00480423" w14:paraId="73097F29" w14:textId="77777777" w:rsidTr="007D7972">
        <w:trPr>
          <w:trHeight w:val="128"/>
          <w:trPrChange w:id="2107"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1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248713F"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lastRenderedPageBreak/>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Change w:id="21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2D4870" w14:textId="77777777" w:rsidR="007D7972" w:rsidRPr="00480423" w:rsidRDefault="007D7972" w:rsidP="004513DF">
            <w:pPr>
              <w:pStyle w:val="TAC"/>
              <w:rPr>
                <w:lang w:val="en-US"/>
              </w:rPr>
            </w:pPr>
            <w:r w:rsidRPr="00480423">
              <w:rPr>
                <w:lang w:val="en-US"/>
              </w:rPr>
              <w:t>n41</w:t>
            </w:r>
            <w:r w:rsidRPr="00480423">
              <w:rPr>
                <w:vertAlign w:val="superscript"/>
                <w:lang w:val="en-US"/>
              </w:rPr>
              <w:t>7</w:t>
            </w:r>
          </w:p>
          <w:p w14:paraId="1440E6A1" w14:textId="77777777" w:rsidR="007D7972" w:rsidRPr="00480423" w:rsidRDefault="007D7972" w:rsidP="004513DF">
            <w:pPr>
              <w:pStyle w:val="TAC"/>
              <w:rPr>
                <w:lang w:val="sv-SE"/>
              </w:rPr>
            </w:pPr>
            <w:r w:rsidRPr="00480423">
              <w:rPr>
                <w:lang w:val="sv-SE"/>
              </w:rPr>
              <w:t>CA_n1A-n28A</w:t>
            </w:r>
          </w:p>
          <w:p w14:paraId="18DC5E5F" w14:textId="77777777" w:rsidR="007D7972" w:rsidRPr="00480423" w:rsidRDefault="007D7972" w:rsidP="004513DF">
            <w:pPr>
              <w:pStyle w:val="TAC"/>
              <w:rPr>
                <w:lang w:val="sv-SE"/>
              </w:rPr>
            </w:pPr>
            <w:r w:rsidRPr="00480423">
              <w:rPr>
                <w:lang w:val="sv-SE"/>
              </w:rPr>
              <w:t>CA_n1A-n41A</w:t>
            </w:r>
            <w:r w:rsidRPr="00480423">
              <w:rPr>
                <w:vertAlign w:val="superscript"/>
                <w:lang w:val="en-US"/>
              </w:rPr>
              <w:t>7</w:t>
            </w:r>
          </w:p>
          <w:p w14:paraId="591D189C" w14:textId="77777777" w:rsidR="007D7972" w:rsidRPr="00480423" w:rsidRDefault="007D7972" w:rsidP="004513DF">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21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45F80E"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1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4A13B1"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1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E248A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0</w:t>
            </w:r>
          </w:p>
        </w:tc>
      </w:tr>
      <w:tr w:rsidR="007D7972" w:rsidRPr="00480423" w14:paraId="514E7930" w14:textId="77777777" w:rsidTr="007D7972">
        <w:trPr>
          <w:trHeight w:val="128"/>
          <w:trPrChange w:id="211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114" w:author="ZiVV Chen" w:date="2024-02-19T16:19:00Z">
              <w:tcPr>
                <w:tcW w:w="2069" w:type="dxa"/>
                <w:tcBorders>
                  <w:top w:val="nil"/>
                  <w:left w:val="single" w:sz="4" w:space="0" w:color="auto"/>
                  <w:bottom w:val="nil"/>
                  <w:right w:val="single" w:sz="4" w:space="0" w:color="auto"/>
                </w:tcBorders>
                <w:vAlign w:val="center"/>
              </w:tcPr>
            </w:tcPrChange>
          </w:tcPr>
          <w:p w14:paraId="4E6041F4"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115" w:author="ZiVV Chen" w:date="2024-02-19T16:19:00Z">
              <w:tcPr>
                <w:tcW w:w="1829" w:type="dxa"/>
                <w:tcBorders>
                  <w:top w:val="nil"/>
                  <w:left w:val="single" w:sz="4" w:space="0" w:color="auto"/>
                  <w:bottom w:val="nil"/>
                  <w:right w:val="single" w:sz="4" w:space="0" w:color="auto"/>
                </w:tcBorders>
                <w:vAlign w:val="center"/>
              </w:tcPr>
            </w:tcPrChange>
          </w:tcPr>
          <w:p w14:paraId="5DCF036F"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C3925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1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D1E55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118" w:author="ZiVV Chen" w:date="2024-02-19T16:19:00Z">
              <w:tcPr>
                <w:tcW w:w="1610" w:type="dxa"/>
                <w:tcBorders>
                  <w:top w:val="nil"/>
                  <w:left w:val="single" w:sz="4" w:space="0" w:color="auto"/>
                  <w:bottom w:val="nil"/>
                  <w:right w:val="single" w:sz="4" w:space="0" w:color="auto"/>
                </w:tcBorders>
                <w:vAlign w:val="center"/>
              </w:tcPr>
            </w:tcPrChange>
          </w:tcPr>
          <w:p w14:paraId="25588E0E" w14:textId="77777777" w:rsidR="007D7972" w:rsidRPr="00480423" w:rsidRDefault="007D7972" w:rsidP="004513DF">
            <w:pPr>
              <w:pStyle w:val="TAC"/>
              <w:rPr>
                <w:rFonts w:eastAsia="宋体"/>
                <w:kern w:val="2"/>
                <w:szCs w:val="22"/>
                <w:lang w:val="en-US" w:eastAsia="zh-CN"/>
              </w:rPr>
            </w:pPr>
          </w:p>
        </w:tc>
      </w:tr>
      <w:tr w:rsidR="007D7972" w:rsidRPr="00480423" w14:paraId="50672AE2" w14:textId="77777777" w:rsidTr="007D7972">
        <w:trPr>
          <w:trHeight w:val="128"/>
          <w:trPrChange w:id="2119"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1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8C18ED"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1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BA52AEA"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6C45A7"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21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B8C7D8"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Change w:id="21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D7A1CE" w14:textId="77777777" w:rsidR="007D7972" w:rsidRPr="00480423" w:rsidRDefault="007D7972" w:rsidP="004513DF">
            <w:pPr>
              <w:pStyle w:val="TAC"/>
              <w:rPr>
                <w:rFonts w:eastAsia="宋体"/>
                <w:kern w:val="2"/>
                <w:szCs w:val="22"/>
                <w:lang w:val="en-US" w:eastAsia="zh-CN"/>
              </w:rPr>
            </w:pPr>
          </w:p>
        </w:tc>
      </w:tr>
      <w:tr w:rsidR="007D7972" w:rsidRPr="00480423" w14:paraId="21EE3DB1" w14:textId="77777777" w:rsidTr="007D7972">
        <w:trPr>
          <w:trHeight w:val="128"/>
          <w:trPrChange w:id="2125"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1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E51225" w14:textId="77777777" w:rsidR="007D7972" w:rsidRPr="00480423" w:rsidRDefault="007D7972" w:rsidP="004513DF">
            <w:pPr>
              <w:pStyle w:val="TAC"/>
              <w:rPr>
                <w:lang w:eastAsia="zh-CN"/>
              </w:rPr>
            </w:pPr>
            <w:r w:rsidRPr="00480423">
              <w:rPr>
                <w:lang w:eastAsia="zh-CN"/>
              </w:rPr>
              <w:t>CA_n1A-n28A-n46A</w:t>
            </w:r>
          </w:p>
          <w:p w14:paraId="0EF5DA74" w14:textId="77777777" w:rsidR="007D7972" w:rsidRPr="00480423" w:rsidRDefault="007D7972"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Change w:id="21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8CA52C9" w14:textId="77777777" w:rsidR="007D7972" w:rsidRPr="00480423" w:rsidRDefault="007D7972" w:rsidP="004513DF">
            <w:pPr>
              <w:pStyle w:val="TAC"/>
              <w:rPr>
                <w:lang w:eastAsia="zh-CN"/>
              </w:rPr>
            </w:pPr>
            <w:r w:rsidRPr="00480423">
              <w:rPr>
                <w:lang w:eastAsia="zh-CN"/>
              </w:rPr>
              <w:t>CA_n1A-n28A</w:t>
            </w:r>
          </w:p>
          <w:p w14:paraId="54D696CD" w14:textId="77777777" w:rsidR="007D7972" w:rsidRPr="00480423" w:rsidRDefault="007D7972" w:rsidP="004513DF">
            <w:pPr>
              <w:pStyle w:val="TAC"/>
              <w:rPr>
                <w:lang w:eastAsia="zh-CN"/>
              </w:rPr>
            </w:pPr>
            <w:r w:rsidRPr="00480423">
              <w:rPr>
                <w:lang w:eastAsia="zh-CN"/>
              </w:rPr>
              <w:t>CA_n1A-n46A</w:t>
            </w:r>
          </w:p>
          <w:p w14:paraId="47640FA3"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Change w:id="21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B8BFE5"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1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A6B2AC"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1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213B56"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2FA85068" w14:textId="77777777" w:rsidTr="007D7972">
        <w:trPr>
          <w:trHeight w:val="128"/>
          <w:trPrChange w:id="213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132" w:author="ZiVV Chen" w:date="2024-02-19T16:19:00Z">
              <w:tcPr>
                <w:tcW w:w="2069" w:type="dxa"/>
                <w:tcBorders>
                  <w:top w:val="nil"/>
                  <w:left w:val="single" w:sz="4" w:space="0" w:color="auto"/>
                  <w:bottom w:val="nil"/>
                  <w:right w:val="single" w:sz="4" w:space="0" w:color="auto"/>
                </w:tcBorders>
                <w:vAlign w:val="center"/>
              </w:tcPr>
            </w:tcPrChange>
          </w:tcPr>
          <w:p w14:paraId="4BC1750F"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133" w:author="ZiVV Chen" w:date="2024-02-19T16:19:00Z">
              <w:tcPr>
                <w:tcW w:w="1829" w:type="dxa"/>
                <w:tcBorders>
                  <w:top w:val="nil"/>
                  <w:left w:val="single" w:sz="4" w:space="0" w:color="auto"/>
                  <w:bottom w:val="nil"/>
                  <w:right w:val="single" w:sz="4" w:space="0" w:color="auto"/>
                </w:tcBorders>
                <w:vAlign w:val="center"/>
              </w:tcPr>
            </w:tcPrChange>
          </w:tcPr>
          <w:p w14:paraId="57B49E68"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2DF371"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1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E112F6"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Change w:id="2136" w:author="ZiVV Chen" w:date="2024-02-19T16:19:00Z">
              <w:tcPr>
                <w:tcW w:w="1610" w:type="dxa"/>
                <w:tcBorders>
                  <w:top w:val="nil"/>
                  <w:left w:val="single" w:sz="4" w:space="0" w:color="auto"/>
                  <w:bottom w:val="nil"/>
                  <w:right w:val="single" w:sz="4" w:space="0" w:color="auto"/>
                </w:tcBorders>
                <w:vAlign w:val="center"/>
              </w:tcPr>
            </w:tcPrChange>
          </w:tcPr>
          <w:p w14:paraId="7DA14A32" w14:textId="77777777" w:rsidR="007D7972" w:rsidRPr="00480423" w:rsidRDefault="007D7972" w:rsidP="004513DF">
            <w:pPr>
              <w:pStyle w:val="TAC"/>
              <w:rPr>
                <w:rFonts w:eastAsia="宋体"/>
                <w:kern w:val="2"/>
                <w:szCs w:val="22"/>
                <w:lang w:val="en-US" w:eastAsia="zh-CN"/>
              </w:rPr>
            </w:pPr>
          </w:p>
        </w:tc>
      </w:tr>
      <w:tr w:rsidR="007D7972" w:rsidRPr="00480423" w14:paraId="42EF7657" w14:textId="77777777" w:rsidTr="007D7972">
        <w:trPr>
          <w:trHeight w:val="128"/>
          <w:trPrChange w:id="2137"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1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218384"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1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BBF41B6"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48A607" w14:textId="77777777" w:rsidR="007D7972" w:rsidRPr="00480423" w:rsidRDefault="007D7972" w:rsidP="004513DF">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163C40" w14:textId="77777777" w:rsidR="007D7972" w:rsidRPr="00480423" w:rsidRDefault="007D7972" w:rsidP="004513DF">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Change w:id="21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1237B2" w14:textId="77777777" w:rsidR="007D7972" w:rsidRPr="00480423" w:rsidRDefault="007D7972" w:rsidP="004513DF">
            <w:pPr>
              <w:pStyle w:val="TAC"/>
              <w:rPr>
                <w:rFonts w:eastAsia="宋体"/>
                <w:kern w:val="2"/>
                <w:szCs w:val="22"/>
                <w:lang w:val="en-US" w:eastAsia="zh-CN"/>
              </w:rPr>
            </w:pPr>
          </w:p>
        </w:tc>
      </w:tr>
      <w:tr w:rsidR="007D7972" w:rsidRPr="00480423" w14:paraId="12B74EAE" w14:textId="77777777" w:rsidTr="007D7972">
        <w:trPr>
          <w:trHeight w:val="128"/>
          <w:trPrChange w:id="2143"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1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9BB6CD" w14:textId="77777777" w:rsidR="007D7972" w:rsidRPr="00480423" w:rsidRDefault="007D7972" w:rsidP="004513DF">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Change w:id="21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C0D674" w14:textId="77777777" w:rsidR="007D7972" w:rsidRPr="00480423" w:rsidRDefault="007D7972" w:rsidP="004513DF">
            <w:pPr>
              <w:pStyle w:val="TAC"/>
              <w:rPr>
                <w:lang w:eastAsia="zh-CN"/>
              </w:rPr>
            </w:pPr>
            <w:r w:rsidRPr="00480423">
              <w:rPr>
                <w:lang w:eastAsia="zh-CN"/>
              </w:rPr>
              <w:t>CA_n1A-n28A</w:t>
            </w:r>
          </w:p>
          <w:p w14:paraId="1FEFDCE9" w14:textId="77777777" w:rsidR="007D7972" w:rsidRPr="00480423" w:rsidRDefault="007D7972" w:rsidP="004513DF">
            <w:pPr>
              <w:pStyle w:val="TAC"/>
              <w:rPr>
                <w:lang w:eastAsia="zh-CN"/>
              </w:rPr>
            </w:pPr>
            <w:r w:rsidRPr="00480423">
              <w:rPr>
                <w:lang w:eastAsia="zh-CN"/>
              </w:rPr>
              <w:t>CA_n1A-n46A</w:t>
            </w:r>
          </w:p>
          <w:p w14:paraId="4FFA9609"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Change w:id="21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5AA45F" w14:textId="77777777" w:rsidR="007D7972" w:rsidRPr="00480423" w:rsidRDefault="007D7972"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1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60A6D4"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1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ECF671"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7EE0963A" w14:textId="77777777" w:rsidTr="007D7972">
        <w:trPr>
          <w:trHeight w:val="128"/>
          <w:trPrChange w:id="214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150" w:author="ZiVV Chen" w:date="2024-02-19T16:19:00Z">
              <w:tcPr>
                <w:tcW w:w="2069" w:type="dxa"/>
                <w:tcBorders>
                  <w:top w:val="nil"/>
                  <w:left w:val="single" w:sz="4" w:space="0" w:color="auto"/>
                  <w:bottom w:val="nil"/>
                  <w:right w:val="single" w:sz="4" w:space="0" w:color="auto"/>
                </w:tcBorders>
                <w:vAlign w:val="center"/>
              </w:tcPr>
            </w:tcPrChange>
          </w:tcPr>
          <w:p w14:paraId="1D5225F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151" w:author="ZiVV Chen" w:date="2024-02-19T16:19:00Z">
              <w:tcPr>
                <w:tcW w:w="1829" w:type="dxa"/>
                <w:tcBorders>
                  <w:top w:val="nil"/>
                  <w:left w:val="single" w:sz="4" w:space="0" w:color="auto"/>
                  <w:bottom w:val="nil"/>
                  <w:right w:val="single" w:sz="4" w:space="0" w:color="auto"/>
                </w:tcBorders>
                <w:vAlign w:val="center"/>
              </w:tcPr>
            </w:tcPrChange>
          </w:tcPr>
          <w:p w14:paraId="7387CD92"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E64D81"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1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382442"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Change w:id="2154" w:author="ZiVV Chen" w:date="2024-02-19T16:19:00Z">
              <w:tcPr>
                <w:tcW w:w="1610" w:type="dxa"/>
                <w:tcBorders>
                  <w:top w:val="nil"/>
                  <w:left w:val="single" w:sz="4" w:space="0" w:color="auto"/>
                  <w:bottom w:val="nil"/>
                  <w:right w:val="single" w:sz="4" w:space="0" w:color="auto"/>
                </w:tcBorders>
                <w:vAlign w:val="center"/>
              </w:tcPr>
            </w:tcPrChange>
          </w:tcPr>
          <w:p w14:paraId="3DD3BC03" w14:textId="77777777" w:rsidR="007D7972" w:rsidRPr="00480423" w:rsidRDefault="007D7972" w:rsidP="004513DF">
            <w:pPr>
              <w:pStyle w:val="TAC"/>
              <w:rPr>
                <w:rFonts w:eastAsia="宋体"/>
                <w:kern w:val="2"/>
                <w:szCs w:val="22"/>
                <w:lang w:val="en-US" w:eastAsia="zh-CN"/>
              </w:rPr>
            </w:pPr>
          </w:p>
        </w:tc>
      </w:tr>
      <w:tr w:rsidR="007D7972" w:rsidRPr="00480423" w14:paraId="69721CF3" w14:textId="77777777" w:rsidTr="007D7972">
        <w:trPr>
          <w:trHeight w:val="128"/>
          <w:trPrChange w:id="2155"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1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F038C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1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BF71D5"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7EA0B2" w14:textId="77777777" w:rsidR="007D7972" w:rsidRPr="00480423" w:rsidRDefault="007D7972"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Change w:id="21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E77580" w14:textId="77777777" w:rsidR="007D7972" w:rsidRPr="00480423" w:rsidRDefault="007D7972" w:rsidP="004513DF">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Change w:id="21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93A01B" w14:textId="77777777" w:rsidR="007D7972" w:rsidRPr="00480423" w:rsidRDefault="007D7972" w:rsidP="004513DF">
            <w:pPr>
              <w:pStyle w:val="TAC"/>
              <w:rPr>
                <w:rFonts w:eastAsia="宋体"/>
                <w:kern w:val="2"/>
                <w:szCs w:val="22"/>
                <w:lang w:val="en-US" w:eastAsia="zh-CN"/>
              </w:rPr>
            </w:pPr>
          </w:p>
        </w:tc>
      </w:tr>
      <w:tr w:rsidR="007D7972" w:rsidRPr="00480423" w14:paraId="3334E6DF" w14:textId="77777777" w:rsidTr="007D7972">
        <w:trPr>
          <w:trHeight w:val="128"/>
          <w:trPrChange w:id="2161"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1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CD7AE8" w14:textId="77777777" w:rsidR="007D7972" w:rsidRPr="00480423" w:rsidRDefault="007D7972" w:rsidP="004513DF">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Change w:id="21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F0EDF3" w14:textId="77777777" w:rsidR="007D7972" w:rsidRPr="00480423" w:rsidRDefault="007D7972" w:rsidP="004513DF">
            <w:pPr>
              <w:pStyle w:val="TAC"/>
              <w:rPr>
                <w:lang w:eastAsia="zh-CN"/>
              </w:rPr>
            </w:pPr>
            <w:r w:rsidRPr="00480423">
              <w:rPr>
                <w:lang w:eastAsia="zh-CN"/>
              </w:rPr>
              <w:t>CA_n1A-n28A</w:t>
            </w:r>
          </w:p>
          <w:p w14:paraId="47E54AAF" w14:textId="77777777" w:rsidR="007D7972" w:rsidRPr="00480423" w:rsidRDefault="007D7972" w:rsidP="004513DF">
            <w:pPr>
              <w:pStyle w:val="TAC"/>
              <w:rPr>
                <w:lang w:eastAsia="zh-CN"/>
              </w:rPr>
            </w:pPr>
            <w:r w:rsidRPr="00480423">
              <w:rPr>
                <w:lang w:eastAsia="zh-CN"/>
              </w:rPr>
              <w:t>CA_n1A-n46A</w:t>
            </w:r>
          </w:p>
          <w:p w14:paraId="426EF962"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Change w:id="21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620E54" w14:textId="77777777" w:rsidR="007D7972" w:rsidRPr="00480423" w:rsidRDefault="007D7972"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1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CC6B4E"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1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3D716B"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04BFBECC" w14:textId="77777777" w:rsidTr="007D7972">
        <w:trPr>
          <w:trHeight w:val="128"/>
          <w:trPrChange w:id="216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168" w:author="ZiVV Chen" w:date="2024-02-19T16:19:00Z">
              <w:tcPr>
                <w:tcW w:w="2069" w:type="dxa"/>
                <w:tcBorders>
                  <w:top w:val="nil"/>
                  <w:left w:val="single" w:sz="4" w:space="0" w:color="auto"/>
                  <w:bottom w:val="nil"/>
                  <w:right w:val="single" w:sz="4" w:space="0" w:color="auto"/>
                </w:tcBorders>
                <w:vAlign w:val="center"/>
              </w:tcPr>
            </w:tcPrChange>
          </w:tcPr>
          <w:p w14:paraId="0F89BA0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169" w:author="ZiVV Chen" w:date="2024-02-19T16:19:00Z">
              <w:tcPr>
                <w:tcW w:w="1829" w:type="dxa"/>
                <w:tcBorders>
                  <w:top w:val="nil"/>
                  <w:left w:val="single" w:sz="4" w:space="0" w:color="auto"/>
                  <w:bottom w:val="nil"/>
                  <w:right w:val="single" w:sz="4" w:space="0" w:color="auto"/>
                </w:tcBorders>
                <w:vAlign w:val="center"/>
              </w:tcPr>
            </w:tcPrChange>
          </w:tcPr>
          <w:p w14:paraId="31B351AD"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51223A"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1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9AF6BF"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Change w:id="2172" w:author="ZiVV Chen" w:date="2024-02-19T16:19:00Z">
              <w:tcPr>
                <w:tcW w:w="1610" w:type="dxa"/>
                <w:tcBorders>
                  <w:top w:val="nil"/>
                  <w:left w:val="single" w:sz="4" w:space="0" w:color="auto"/>
                  <w:bottom w:val="nil"/>
                  <w:right w:val="single" w:sz="4" w:space="0" w:color="auto"/>
                </w:tcBorders>
                <w:vAlign w:val="center"/>
              </w:tcPr>
            </w:tcPrChange>
          </w:tcPr>
          <w:p w14:paraId="69F8B189" w14:textId="77777777" w:rsidR="007D7972" w:rsidRPr="00480423" w:rsidRDefault="007D7972" w:rsidP="004513DF">
            <w:pPr>
              <w:pStyle w:val="TAC"/>
              <w:rPr>
                <w:rFonts w:eastAsia="宋体"/>
                <w:kern w:val="2"/>
                <w:szCs w:val="22"/>
                <w:lang w:val="en-US" w:eastAsia="zh-CN"/>
              </w:rPr>
            </w:pPr>
          </w:p>
        </w:tc>
      </w:tr>
      <w:tr w:rsidR="007D7972" w:rsidRPr="00480423" w14:paraId="40F7F6FE" w14:textId="77777777" w:rsidTr="007D7972">
        <w:trPr>
          <w:trHeight w:val="128"/>
          <w:trPrChange w:id="2173"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1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074C69"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1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20B29BD"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4D3072" w14:textId="77777777" w:rsidR="007D7972" w:rsidRPr="00480423" w:rsidRDefault="007D7972"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Change w:id="21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4857C2" w14:textId="77777777" w:rsidR="007D7972" w:rsidRPr="00480423" w:rsidRDefault="007D7972" w:rsidP="004513DF">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Change w:id="21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5B9F37" w14:textId="77777777" w:rsidR="007D7972" w:rsidRPr="00480423" w:rsidRDefault="007D7972" w:rsidP="004513DF">
            <w:pPr>
              <w:pStyle w:val="TAC"/>
              <w:rPr>
                <w:rFonts w:eastAsia="宋体"/>
                <w:kern w:val="2"/>
                <w:szCs w:val="22"/>
                <w:lang w:val="en-US" w:eastAsia="zh-CN"/>
              </w:rPr>
            </w:pPr>
          </w:p>
        </w:tc>
      </w:tr>
      <w:tr w:rsidR="007D7972" w:rsidRPr="00480423" w14:paraId="3400167B" w14:textId="77777777" w:rsidTr="007D7972">
        <w:trPr>
          <w:trHeight w:val="128"/>
          <w:trPrChange w:id="2179"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1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3CB4B57" w14:textId="77777777" w:rsidR="007D7972" w:rsidRPr="00480423" w:rsidRDefault="007D7972" w:rsidP="004513DF">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Change w:id="21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15ECA6" w14:textId="77777777" w:rsidR="007D7972" w:rsidRPr="00480423" w:rsidRDefault="007D7972" w:rsidP="004513DF">
            <w:pPr>
              <w:pStyle w:val="TAC"/>
              <w:rPr>
                <w:lang w:eastAsia="zh-CN"/>
              </w:rPr>
            </w:pPr>
            <w:r w:rsidRPr="00480423">
              <w:rPr>
                <w:lang w:eastAsia="zh-CN"/>
              </w:rPr>
              <w:t>CA_n1A-n28A</w:t>
            </w:r>
          </w:p>
          <w:p w14:paraId="49245DF1" w14:textId="77777777" w:rsidR="007D7972" w:rsidRPr="00480423" w:rsidRDefault="007D7972" w:rsidP="004513DF">
            <w:pPr>
              <w:pStyle w:val="TAC"/>
              <w:rPr>
                <w:lang w:eastAsia="zh-CN"/>
              </w:rPr>
            </w:pPr>
            <w:r w:rsidRPr="00480423">
              <w:rPr>
                <w:lang w:eastAsia="zh-CN"/>
              </w:rPr>
              <w:t>CA_n1A-n46A</w:t>
            </w:r>
          </w:p>
          <w:p w14:paraId="1334C4E3"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Change w:id="21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72063D"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1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6640D5"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1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D1E9B7"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3E281B6F" w14:textId="77777777" w:rsidTr="007D7972">
        <w:trPr>
          <w:trHeight w:val="128"/>
          <w:trPrChange w:id="218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186" w:author="ZiVV Chen" w:date="2024-02-19T16:19:00Z">
              <w:tcPr>
                <w:tcW w:w="2069" w:type="dxa"/>
                <w:tcBorders>
                  <w:top w:val="nil"/>
                  <w:left w:val="single" w:sz="4" w:space="0" w:color="auto"/>
                  <w:bottom w:val="nil"/>
                  <w:right w:val="single" w:sz="4" w:space="0" w:color="auto"/>
                </w:tcBorders>
                <w:vAlign w:val="center"/>
              </w:tcPr>
            </w:tcPrChange>
          </w:tcPr>
          <w:p w14:paraId="026B300C"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187" w:author="ZiVV Chen" w:date="2024-02-19T16:19:00Z">
              <w:tcPr>
                <w:tcW w:w="1829" w:type="dxa"/>
                <w:tcBorders>
                  <w:top w:val="nil"/>
                  <w:left w:val="single" w:sz="4" w:space="0" w:color="auto"/>
                  <w:bottom w:val="nil"/>
                  <w:right w:val="single" w:sz="4" w:space="0" w:color="auto"/>
                </w:tcBorders>
                <w:vAlign w:val="center"/>
              </w:tcPr>
            </w:tcPrChange>
          </w:tcPr>
          <w:p w14:paraId="651EFB26"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95C2E3"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1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626664"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Change w:id="2190" w:author="ZiVV Chen" w:date="2024-02-19T16:19:00Z">
              <w:tcPr>
                <w:tcW w:w="1610" w:type="dxa"/>
                <w:tcBorders>
                  <w:top w:val="nil"/>
                  <w:left w:val="single" w:sz="4" w:space="0" w:color="auto"/>
                  <w:bottom w:val="nil"/>
                  <w:right w:val="single" w:sz="4" w:space="0" w:color="auto"/>
                </w:tcBorders>
                <w:vAlign w:val="center"/>
              </w:tcPr>
            </w:tcPrChange>
          </w:tcPr>
          <w:p w14:paraId="25FEE1C5" w14:textId="77777777" w:rsidR="007D7972" w:rsidRPr="00480423" w:rsidRDefault="007D7972" w:rsidP="004513DF">
            <w:pPr>
              <w:pStyle w:val="TAC"/>
              <w:rPr>
                <w:rFonts w:eastAsia="宋体"/>
                <w:kern w:val="2"/>
                <w:szCs w:val="22"/>
                <w:lang w:val="en-US" w:eastAsia="zh-CN"/>
              </w:rPr>
            </w:pPr>
          </w:p>
        </w:tc>
      </w:tr>
      <w:tr w:rsidR="007D7972" w:rsidRPr="00480423" w14:paraId="36CCA366" w14:textId="77777777" w:rsidTr="007D7972">
        <w:trPr>
          <w:trHeight w:val="128"/>
          <w:trPrChange w:id="2191"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1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B13523"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1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5041F3"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1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FEF700" w14:textId="77777777" w:rsidR="007D7972" w:rsidRPr="00480423" w:rsidRDefault="007D7972"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Change w:id="21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5667CF"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Change w:id="21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D93B81" w14:textId="77777777" w:rsidR="007D7972" w:rsidRPr="00480423" w:rsidRDefault="007D7972" w:rsidP="004513DF">
            <w:pPr>
              <w:pStyle w:val="TAC"/>
              <w:rPr>
                <w:rFonts w:eastAsia="宋体"/>
                <w:kern w:val="2"/>
                <w:szCs w:val="22"/>
                <w:lang w:val="en-US" w:eastAsia="zh-CN"/>
              </w:rPr>
            </w:pPr>
          </w:p>
        </w:tc>
      </w:tr>
      <w:tr w:rsidR="007D7972" w:rsidRPr="00480423" w14:paraId="64F20B43" w14:textId="77777777" w:rsidTr="007D7972">
        <w:trPr>
          <w:trHeight w:val="128"/>
          <w:trPrChange w:id="2197"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1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A54A3B" w14:textId="77777777" w:rsidR="007D7972" w:rsidRPr="00480423" w:rsidRDefault="007D7972" w:rsidP="004513DF">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571DB2E4" w14:textId="77777777" w:rsidR="007D7972" w:rsidRPr="00480423" w:rsidRDefault="007D7972"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Change w:id="21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64BF87" w14:textId="77777777" w:rsidR="007D7972" w:rsidRPr="00480423" w:rsidRDefault="007D7972" w:rsidP="004513DF">
            <w:pPr>
              <w:pStyle w:val="TAC"/>
              <w:rPr>
                <w:lang w:val="sv-SE"/>
              </w:rPr>
            </w:pPr>
            <w:r w:rsidRPr="00480423">
              <w:rPr>
                <w:rFonts w:cs="Arial"/>
                <w:szCs w:val="18"/>
              </w:rPr>
              <w:t>-</w:t>
            </w:r>
          </w:p>
          <w:p w14:paraId="19146AB3"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0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F4E0189" w14:textId="77777777" w:rsidR="007D7972" w:rsidRPr="00480423" w:rsidRDefault="007D7972" w:rsidP="004513DF">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Change w:id="22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9DBA90" w14:textId="77777777" w:rsidR="007D7972" w:rsidRPr="00480423" w:rsidRDefault="007D7972" w:rsidP="004513DF">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2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0AFF53"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88F86A8" w14:textId="77777777" w:rsidTr="007D7972">
        <w:trPr>
          <w:trHeight w:val="128"/>
          <w:trPrChange w:id="220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04" w:author="ZiVV Chen" w:date="2024-02-19T16:19:00Z">
              <w:tcPr>
                <w:tcW w:w="2069" w:type="dxa"/>
                <w:tcBorders>
                  <w:top w:val="nil"/>
                  <w:left w:val="single" w:sz="4" w:space="0" w:color="auto"/>
                  <w:bottom w:val="nil"/>
                  <w:right w:val="single" w:sz="4" w:space="0" w:color="auto"/>
                </w:tcBorders>
                <w:vAlign w:val="center"/>
              </w:tcPr>
            </w:tcPrChange>
          </w:tcPr>
          <w:p w14:paraId="34A6E9C6"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205" w:author="ZiVV Chen" w:date="2024-02-19T16:19:00Z">
              <w:tcPr>
                <w:tcW w:w="1829" w:type="dxa"/>
                <w:tcBorders>
                  <w:top w:val="nil"/>
                  <w:left w:val="single" w:sz="4" w:space="0" w:color="auto"/>
                  <w:bottom w:val="nil"/>
                  <w:right w:val="single" w:sz="4" w:space="0" w:color="auto"/>
                </w:tcBorders>
                <w:vAlign w:val="center"/>
              </w:tcPr>
            </w:tcPrChange>
          </w:tcPr>
          <w:p w14:paraId="02632202"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0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01C485F" w14:textId="77777777" w:rsidR="007D7972" w:rsidRPr="00480423" w:rsidRDefault="007D7972" w:rsidP="004513DF">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22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12D58" w14:textId="77777777" w:rsidR="007D7972" w:rsidRPr="00480423" w:rsidRDefault="007D7972" w:rsidP="004513DF">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2208" w:author="ZiVV Chen" w:date="2024-02-19T16:19:00Z">
              <w:tcPr>
                <w:tcW w:w="1610" w:type="dxa"/>
                <w:tcBorders>
                  <w:top w:val="nil"/>
                  <w:left w:val="single" w:sz="4" w:space="0" w:color="auto"/>
                  <w:bottom w:val="nil"/>
                  <w:right w:val="single" w:sz="4" w:space="0" w:color="auto"/>
                </w:tcBorders>
                <w:vAlign w:val="center"/>
              </w:tcPr>
            </w:tcPrChange>
          </w:tcPr>
          <w:p w14:paraId="560568BA" w14:textId="77777777" w:rsidR="007D7972" w:rsidRPr="00480423" w:rsidRDefault="007D7972" w:rsidP="004513DF">
            <w:pPr>
              <w:pStyle w:val="TAC"/>
              <w:rPr>
                <w:rFonts w:eastAsia="宋体"/>
                <w:kern w:val="2"/>
                <w:szCs w:val="22"/>
                <w:lang w:val="en-US" w:eastAsia="zh-CN"/>
              </w:rPr>
            </w:pPr>
          </w:p>
        </w:tc>
      </w:tr>
      <w:tr w:rsidR="007D7972" w:rsidRPr="00480423" w14:paraId="4A358650" w14:textId="77777777" w:rsidTr="007D7972">
        <w:trPr>
          <w:trHeight w:val="128"/>
          <w:trPrChange w:id="2209"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2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2DA1C4"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2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2A3A1A9"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1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A7DB8D8" w14:textId="77777777" w:rsidR="007D7972" w:rsidRPr="00480423" w:rsidRDefault="007D7972" w:rsidP="004513DF">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Change w:id="22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291841" w14:textId="77777777" w:rsidR="007D7972" w:rsidRPr="00480423" w:rsidRDefault="007D7972" w:rsidP="004513DF">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Change w:id="22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942AAA" w14:textId="77777777" w:rsidR="007D7972" w:rsidRPr="00480423" w:rsidRDefault="007D7972" w:rsidP="004513DF">
            <w:pPr>
              <w:pStyle w:val="TAC"/>
              <w:rPr>
                <w:rFonts w:eastAsia="宋体"/>
                <w:kern w:val="2"/>
                <w:szCs w:val="22"/>
                <w:lang w:val="en-US" w:eastAsia="zh-CN"/>
              </w:rPr>
            </w:pPr>
          </w:p>
        </w:tc>
      </w:tr>
      <w:tr w:rsidR="007D7972" w:rsidRPr="00480423" w14:paraId="392B326A" w14:textId="77777777" w:rsidTr="007D7972">
        <w:trPr>
          <w:trHeight w:val="128"/>
          <w:trPrChange w:id="2215"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2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6E7AA4" w14:textId="77777777" w:rsidR="007D7972" w:rsidRPr="00480423" w:rsidRDefault="007D7972" w:rsidP="004513DF">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Change w:id="22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63954E" w14:textId="77777777" w:rsidR="007D7972" w:rsidRPr="008523D2" w:rsidRDefault="007D7972" w:rsidP="004513DF">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E63C639" w14:textId="77777777" w:rsidR="007D7972" w:rsidRPr="008523D2" w:rsidRDefault="007D7972" w:rsidP="004513DF">
            <w:pPr>
              <w:pStyle w:val="TAC"/>
              <w:rPr>
                <w:lang w:val="sv-SE"/>
              </w:rPr>
            </w:pPr>
            <w:r w:rsidRPr="008523D2">
              <w:rPr>
                <w:lang w:val="sv-SE"/>
              </w:rPr>
              <w:t>CA_n1A-n28A</w:t>
            </w:r>
          </w:p>
          <w:p w14:paraId="54B87756" w14:textId="77777777" w:rsidR="007D7972" w:rsidRPr="008523D2" w:rsidRDefault="007D7972" w:rsidP="004513DF">
            <w:pPr>
              <w:pStyle w:val="TAC"/>
              <w:rPr>
                <w:lang w:val="sv-SE"/>
              </w:rPr>
            </w:pPr>
            <w:r w:rsidRPr="008523D2">
              <w:rPr>
                <w:lang w:val="sv-SE"/>
              </w:rPr>
              <w:t>CA_n1A-n77A</w:t>
            </w:r>
          </w:p>
          <w:p w14:paraId="43C6F72F" w14:textId="77777777" w:rsidR="007D7972" w:rsidRPr="00480423" w:rsidRDefault="007D7972" w:rsidP="004513DF">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Change w:id="22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0590DA" w14:textId="77777777" w:rsidR="007D7972" w:rsidRPr="00480423" w:rsidRDefault="007D7972"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2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92DFAD"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2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9BB993" w14:textId="77777777" w:rsidR="007D7972" w:rsidRPr="00480423" w:rsidRDefault="007D7972" w:rsidP="004513DF">
            <w:pPr>
              <w:pStyle w:val="TAC"/>
              <w:rPr>
                <w:rFonts w:eastAsia="宋体"/>
                <w:lang w:val="en-US" w:eastAsia="zh-CN"/>
              </w:rPr>
            </w:pPr>
            <w:r w:rsidRPr="008523D2">
              <w:rPr>
                <w:rFonts w:eastAsia="宋体"/>
                <w:lang w:val="en-US"/>
              </w:rPr>
              <w:t>0</w:t>
            </w:r>
          </w:p>
        </w:tc>
      </w:tr>
      <w:tr w:rsidR="007D7972" w:rsidRPr="00480423" w14:paraId="7FCACE5F" w14:textId="77777777" w:rsidTr="007D7972">
        <w:trPr>
          <w:trHeight w:val="128"/>
          <w:trPrChange w:id="222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22" w:author="ZiVV Chen" w:date="2024-02-19T16:19:00Z">
              <w:tcPr>
                <w:tcW w:w="2069" w:type="dxa"/>
                <w:tcBorders>
                  <w:top w:val="nil"/>
                  <w:left w:val="single" w:sz="4" w:space="0" w:color="auto"/>
                  <w:bottom w:val="nil"/>
                  <w:right w:val="single" w:sz="4" w:space="0" w:color="auto"/>
                </w:tcBorders>
                <w:vAlign w:val="center"/>
              </w:tcPr>
            </w:tcPrChange>
          </w:tcPr>
          <w:p w14:paraId="4939E992" w14:textId="77777777" w:rsidR="007D7972" w:rsidRPr="00480423" w:rsidRDefault="007D7972"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Change w:id="2223" w:author="ZiVV Chen" w:date="2024-02-19T16:19:00Z">
              <w:tcPr>
                <w:tcW w:w="1829" w:type="dxa"/>
                <w:tcBorders>
                  <w:top w:val="nil"/>
                  <w:left w:val="single" w:sz="4" w:space="0" w:color="auto"/>
                  <w:bottom w:val="nil"/>
                  <w:right w:val="single" w:sz="4" w:space="0" w:color="auto"/>
                </w:tcBorders>
                <w:vAlign w:val="center"/>
              </w:tcPr>
            </w:tcPrChange>
          </w:tcPr>
          <w:p w14:paraId="4DC25071"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94E70D" w14:textId="77777777" w:rsidR="007D7972" w:rsidRPr="00480423" w:rsidRDefault="007D7972"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2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70BC0F"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226" w:author="ZiVV Chen" w:date="2024-02-19T16:19:00Z">
              <w:tcPr>
                <w:tcW w:w="1610" w:type="dxa"/>
                <w:tcBorders>
                  <w:top w:val="nil"/>
                  <w:left w:val="single" w:sz="4" w:space="0" w:color="auto"/>
                  <w:bottom w:val="nil"/>
                  <w:right w:val="single" w:sz="4" w:space="0" w:color="auto"/>
                </w:tcBorders>
                <w:vAlign w:val="center"/>
              </w:tcPr>
            </w:tcPrChange>
          </w:tcPr>
          <w:p w14:paraId="20EB593A" w14:textId="77777777" w:rsidR="007D7972" w:rsidRPr="00480423" w:rsidRDefault="007D7972" w:rsidP="004513DF">
            <w:pPr>
              <w:pStyle w:val="TAC"/>
              <w:rPr>
                <w:rFonts w:eastAsia="宋体"/>
                <w:lang w:val="en-US" w:eastAsia="zh-CN"/>
              </w:rPr>
            </w:pPr>
          </w:p>
        </w:tc>
      </w:tr>
      <w:tr w:rsidR="007D7972" w:rsidRPr="00480423" w14:paraId="7BA591DA" w14:textId="77777777" w:rsidTr="007D7972">
        <w:trPr>
          <w:trHeight w:val="128"/>
          <w:trPrChange w:id="222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28" w:author="ZiVV Chen" w:date="2024-02-19T16:19:00Z">
              <w:tcPr>
                <w:tcW w:w="2069" w:type="dxa"/>
                <w:tcBorders>
                  <w:top w:val="nil"/>
                  <w:left w:val="single" w:sz="4" w:space="0" w:color="auto"/>
                  <w:bottom w:val="nil"/>
                  <w:right w:val="single" w:sz="4" w:space="0" w:color="auto"/>
                </w:tcBorders>
                <w:vAlign w:val="center"/>
              </w:tcPr>
            </w:tcPrChange>
          </w:tcPr>
          <w:p w14:paraId="225C1D95" w14:textId="77777777" w:rsidR="007D7972" w:rsidRPr="00480423" w:rsidRDefault="007D7972"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Change w:id="2229" w:author="ZiVV Chen" w:date="2024-02-19T16:19:00Z">
              <w:tcPr>
                <w:tcW w:w="1829" w:type="dxa"/>
                <w:tcBorders>
                  <w:top w:val="nil"/>
                  <w:left w:val="single" w:sz="4" w:space="0" w:color="auto"/>
                  <w:bottom w:val="nil"/>
                  <w:right w:val="single" w:sz="4" w:space="0" w:color="auto"/>
                </w:tcBorders>
                <w:vAlign w:val="center"/>
              </w:tcPr>
            </w:tcPrChange>
          </w:tcPr>
          <w:p w14:paraId="42E79566"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5B53B4" w14:textId="77777777" w:rsidR="007D7972" w:rsidRPr="00480423" w:rsidRDefault="007D7972"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2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A6FE93"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22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81339B" w14:textId="77777777" w:rsidR="007D7972" w:rsidRPr="00480423" w:rsidRDefault="007D7972" w:rsidP="004513DF">
            <w:pPr>
              <w:pStyle w:val="TAC"/>
              <w:rPr>
                <w:rFonts w:eastAsia="宋体"/>
                <w:lang w:val="en-US" w:eastAsia="zh-CN"/>
              </w:rPr>
            </w:pPr>
          </w:p>
        </w:tc>
      </w:tr>
      <w:tr w:rsidR="007D7972" w:rsidRPr="00480423" w14:paraId="1F00AA8B" w14:textId="77777777" w:rsidTr="007D7972">
        <w:trPr>
          <w:trHeight w:val="128"/>
          <w:trPrChange w:id="223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34" w:author="ZiVV Chen" w:date="2024-02-19T16:19:00Z">
              <w:tcPr>
                <w:tcW w:w="2069" w:type="dxa"/>
                <w:tcBorders>
                  <w:top w:val="nil"/>
                  <w:left w:val="single" w:sz="4" w:space="0" w:color="auto"/>
                  <w:bottom w:val="nil"/>
                  <w:right w:val="single" w:sz="4" w:space="0" w:color="auto"/>
                </w:tcBorders>
                <w:vAlign w:val="center"/>
              </w:tcPr>
            </w:tcPrChange>
          </w:tcPr>
          <w:p w14:paraId="19D96284" w14:textId="77777777" w:rsidR="007D7972" w:rsidRPr="00480423" w:rsidRDefault="007D7972"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Change w:id="2235" w:author="ZiVV Chen" w:date="2024-02-19T16:19:00Z">
              <w:tcPr>
                <w:tcW w:w="1829" w:type="dxa"/>
                <w:tcBorders>
                  <w:top w:val="nil"/>
                  <w:left w:val="single" w:sz="4" w:space="0" w:color="auto"/>
                  <w:bottom w:val="nil"/>
                  <w:right w:val="single" w:sz="4" w:space="0" w:color="auto"/>
                </w:tcBorders>
                <w:vAlign w:val="center"/>
              </w:tcPr>
            </w:tcPrChange>
          </w:tcPr>
          <w:p w14:paraId="43A5216B"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FFD9F1" w14:textId="77777777" w:rsidR="007D7972" w:rsidRPr="00480423" w:rsidRDefault="007D7972"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2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58C4BF"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2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80B732" w14:textId="77777777" w:rsidR="007D7972" w:rsidRPr="00480423" w:rsidRDefault="007D7972" w:rsidP="004513DF">
            <w:pPr>
              <w:pStyle w:val="TAC"/>
              <w:rPr>
                <w:rFonts w:eastAsia="宋体"/>
                <w:lang w:val="en-US" w:eastAsia="zh-CN"/>
              </w:rPr>
            </w:pPr>
            <w:r w:rsidRPr="008523D2">
              <w:rPr>
                <w:rFonts w:eastAsia="宋体"/>
                <w:lang w:val="en-US"/>
              </w:rPr>
              <w:t>1</w:t>
            </w:r>
          </w:p>
        </w:tc>
      </w:tr>
      <w:tr w:rsidR="007D7972" w:rsidRPr="00480423" w14:paraId="1CFA6639" w14:textId="77777777" w:rsidTr="007D7972">
        <w:trPr>
          <w:trHeight w:val="128"/>
          <w:trPrChange w:id="223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40" w:author="ZiVV Chen" w:date="2024-02-19T16:19:00Z">
              <w:tcPr>
                <w:tcW w:w="2069" w:type="dxa"/>
                <w:tcBorders>
                  <w:top w:val="nil"/>
                  <w:left w:val="single" w:sz="4" w:space="0" w:color="auto"/>
                  <w:bottom w:val="nil"/>
                  <w:right w:val="single" w:sz="4" w:space="0" w:color="auto"/>
                </w:tcBorders>
                <w:vAlign w:val="center"/>
              </w:tcPr>
            </w:tcPrChange>
          </w:tcPr>
          <w:p w14:paraId="779B64DF" w14:textId="77777777" w:rsidR="007D7972" w:rsidRPr="00480423" w:rsidRDefault="007D7972"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Change w:id="2241" w:author="ZiVV Chen" w:date="2024-02-19T16:19:00Z">
              <w:tcPr>
                <w:tcW w:w="1829" w:type="dxa"/>
                <w:tcBorders>
                  <w:top w:val="nil"/>
                  <w:left w:val="single" w:sz="4" w:space="0" w:color="auto"/>
                  <w:bottom w:val="nil"/>
                  <w:right w:val="single" w:sz="4" w:space="0" w:color="auto"/>
                </w:tcBorders>
                <w:vAlign w:val="center"/>
              </w:tcPr>
            </w:tcPrChange>
          </w:tcPr>
          <w:p w14:paraId="1F79AFB5"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566D6D" w14:textId="77777777" w:rsidR="007D7972" w:rsidRPr="00480423" w:rsidRDefault="007D7972"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2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B0AAB2"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2244" w:author="ZiVV Chen" w:date="2024-02-19T16:19:00Z">
              <w:tcPr>
                <w:tcW w:w="1610" w:type="dxa"/>
                <w:tcBorders>
                  <w:top w:val="nil"/>
                  <w:left w:val="single" w:sz="4" w:space="0" w:color="auto"/>
                  <w:bottom w:val="nil"/>
                  <w:right w:val="single" w:sz="4" w:space="0" w:color="auto"/>
                </w:tcBorders>
                <w:vAlign w:val="center"/>
              </w:tcPr>
            </w:tcPrChange>
          </w:tcPr>
          <w:p w14:paraId="149115B4" w14:textId="77777777" w:rsidR="007D7972" w:rsidRPr="00480423" w:rsidRDefault="007D7972" w:rsidP="004513DF">
            <w:pPr>
              <w:pStyle w:val="TAC"/>
              <w:rPr>
                <w:rFonts w:eastAsia="宋体"/>
                <w:lang w:val="en-US" w:eastAsia="zh-CN"/>
              </w:rPr>
            </w:pPr>
          </w:p>
        </w:tc>
      </w:tr>
      <w:tr w:rsidR="007D7972" w:rsidRPr="00480423" w14:paraId="24E1EB2A" w14:textId="77777777" w:rsidTr="007D7972">
        <w:trPr>
          <w:trHeight w:val="128"/>
          <w:trPrChange w:id="2245"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2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3050CA" w14:textId="77777777" w:rsidR="007D7972" w:rsidRPr="00480423" w:rsidRDefault="007D7972" w:rsidP="004513DF">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Change w:id="22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9840CB"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2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FA8103" w14:textId="77777777" w:rsidR="007D7972" w:rsidRPr="00480423" w:rsidRDefault="007D7972"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2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34450E"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2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49F250" w14:textId="77777777" w:rsidR="007D7972" w:rsidRPr="00480423" w:rsidRDefault="007D7972" w:rsidP="004513DF">
            <w:pPr>
              <w:pStyle w:val="TAC"/>
              <w:rPr>
                <w:rFonts w:eastAsia="宋体"/>
                <w:lang w:val="en-US" w:eastAsia="zh-CN"/>
              </w:rPr>
            </w:pPr>
          </w:p>
        </w:tc>
      </w:tr>
      <w:tr w:rsidR="007D7972" w:rsidRPr="00480423" w14:paraId="39ADEF45" w14:textId="77777777" w:rsidTr="007D7972">
        <w:trPr>
          <w:trHeight w:val="128"/>
          <w:trPrChange w:id="2251"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2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A0766BB" w14:textId="77777777" w:rsidR="007D7972" w:rsidRPr="00480423" w:rsidRDefault="007D7972" w:rsidP="004513DF">
            <w:pPr>
              <w:pStyle w:val="TAC"/>
              <w:rPr>
                <w:rFonts w:eastAsia="宋体"/>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Change w:id="22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FCB773" w14:textId="77777777" w:rsidR="007D7972" w:rsidRPr="00480423" w:rsidRDefault="007D7972" w:rsidP="004513DF">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7216945C"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CA_n1A-n28A</w:t>
            </w:r>
          </w:p>
          <w:p w14:paraId="6746889A"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CA_n1A-n77A</w:t>
            </w:r>
          </w:p>
          <w:p w14:paraId="17F36D77"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Change w:id="225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0BB28D2" w14:textId="77777777" w:rsidR="007D7972" w:rsidRPr="00480423" w:rsidRDefault="007D7972" w:rsidP="004513DF">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Change w:id="22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1A0224"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Change w:id="22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D0F0AD"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6A8D024" w14:textId="77777777" w:rsidTr="007D7972">
        <w:trPr>
          <w:trHeight w:val="128"/>
          <w:trPrChange w:id="225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58" w:author="ZiVV Chen" w:date="2024-02-19T16:19:00Z">
              <w:tcPr>
                <w:tcW w:w="2069" w:type="dxa"/>
                <w:tcBorders>
                  <w:top w:val="nil"/>
                  <w:left w:val="single" w:sz="4" w:space="0" w:color="auto"/>
                  <w:bottom w:val="nil"/>
                  <w:right w:val="single" w:sz="4" w:space="0" w:color="auto"/>
                </w:tcBorders>
                <w:vAlign w:val="center"/>
              </w:tcPr>
            </w:tcPrChange>
          </w:tcPr>
          <w:p w14:paraId="60C0FC69"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259" w:author="ZiVV Chen" w:date="2024-02-19T16:19:00Z">
              <w:tcPr>
                <w:tcW w:w="1829" w:type="dxa"/>
                <w:tcBorders>
                  <w:top w:val="nil"/>
                  <w:left w:val="single" w:sz="4" w:space="0" w:color="auto"/>
                  <w:bottom w:val="nil"/>
                  <w:right w:val="single" w:sz="4" w:space="0" w:color="auto"/>
                </w:tcBorders>
                <w:vAlign w:val="center"/>
              </w:tcPr>
            </w:tcPrChange>
          </w:tcPr>
          <w:p w14:paraId="66A039E2"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6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BD988F7" w14:textId="77777777" w:rsidR="007D7972" w:rsidRPr="00480423" w:rsidRDefault="007D7972" w:rsidP="004513DF">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Change w:id="22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683ADB"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Change w:id="2262" w:author="ZiVV Chen" w:date="2024-02-19T16:19:00Z">
              <w:tcPr>
                <w:tcW w:w="1610" w:type="dxa"/>
                <w:tcBorders>
                  <w:top w:val="nil"/>
                  <w:left w:val="single" w:sz="4" w:space="0" w:color="auto"/>
                  <w:bottom w:val="nil"/>
                  <w:right w:val="single" w:sz="4" w:space="0" w:color="auto"/>
                </w:tcBorders>
                <w:vAlign w:val="center"/>
              </w:tcPr>
            </w:tcPrChange>
          </w:tcPr>
          <w:p w14:paraId="60A6B634" w14:textId="77777777" w:rsidR="007D7972" w:rsidRPr="00480423" w:rsidRDefault="007D7972" w:rsidP="004513DF">
            <w:pPr>
              <w:pStyle w:val="TAC"/>
              <w:rPr>
                <w:rFonts w:eastAsia="宋体"/>
                <w:kern w:val="2"/>
                <w:szCs w:val="22"/>
                <w:lang w:val="en-US" w:eastAsia="zh-CN"/>
              </w:rPr>
            </w:pPr>
          </w:p>
        </w:tc>
      </w:tr>
      <w:tr w:rsidR="007D7972" w:rsidRPr="00480423" w14:paraId="25D02F87" w14:textId="77777777" w:rsidTr="007D7972">
        <w:trPr>
          <w:trHeight w:val="128"/>
          <w:trPrChange w:id="226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64" w:author="ZiVV Chen" w:date="2024-02-19T16:19:00Z">
              <w:tcPr>
                <w:tcW w:w="2069" w:type="dxa"/>
                <w:tcBorders>
                  <w:top w:val="nil"/>
                  <w:left w:val="single" w:sz="4" w:space="0" w:color="auto"/>
                  <w:bottom w:val="nil"/>
                  <w:right w:val="single" w:sz="4" w:space="0" w:color="auto"/>
                </w:tcBorders>
                <w:vAlign w:val="center"/>
              </w:tcPr>
            </w:tcPrChange>
          </w:tcPr>
          <w:p w14:paraId="4545DA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265" w:author="ZiVV Chen" w:date="2024-02-19T16:19:00Z">
              <w:tcPr>
                <w:tcW w:w="1829" w:type="dxa"/>
                <w:tcBorders>
                  <w:top w:val="nil"/>
                  <w:left w:val="single" w:sz="4" w:space="0" w:color="auto"/>
                  <w:bottom w:val="nil"/>
                  <w:right w:val="single" w:sz="4" w:space="0" w:color="auto"/>
                </w:tcBorders>
                <w:vAlign w:val="center"/>
              </w:tcPr>
            </w:tcPrChange>
          </w:tcPr>
          <w:p w14:paraId="23DA8B3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6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21B156C" w14:textId="77777777" w:rsidR="007D7972" w:rsidRPr="00480423" w:rsidRDefault="007D7972" w:rsidP="004513DF">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Change w:id="22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11874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Change w:id="22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80A895" w14:textId="77777777" w:rsidR="007D7972" w:rsidRPr="00480423" w:rsidRDefault="007D7972" w:rsidP="004513DF">
            <w:pPr>
              <w:pStyle w:val="TAC"/>
              <w:rPr>
                <w:lang w:val="en-US" w:eastAsia="zh-CN"/>
              </w:rPr>
            </w:pPr>
          </w:p>
        </w:tc>
      </w:tr>
      <w:tr w:rsidR="007D7972" w:rsidRPr="00480423" w14:paraId="59E1402E" w14:textId="77777777" w:rsidTr="007D7972">
        <w:trPr>
          <w:trHeight w:val="128"/>
          <w:trPrChange w:id="226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70" w:author="ZiVV Chen" w:date="2024-02-19T16:19:00Z">
              <w:tcPr>
                <w:tcW w:w="2069" w:type="dxa"/>
                <w:tcBorders>
                  <w:top w:val="nil"/>
                  <w:left w:val="single" w:sz="4" w:space="0" w:color="auto"/>
                  <w:bottom w:val="nil"/>
                  <w:right w:val="single" w:sz="4" w:space="0" w:color="auto"/>
                </w:tcBorders>
                <w:vAlign w:val="center"/>
              </w:tcPr>
            </w:tcPrChange>
          </w:tcPr>
          <w:p w14:paraId="3EBC07E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271" w:author="ZiVV Chen" w:date="2024-02-19T16:19:00Z">
              <w:tcPr>
                <w:tcW w:w="1829" w:type="dxa"/>
                <w:tcBorders>
                  <w:top w:val="nil"/>
                  <w:left w:val="single" w:sz="4" w:space="0" w:color="auto"/>
                  <w:bottom w:val="nil"/>
                  <w:right w:val="single" w:sz="4" w:space="0" w:color="auto"/>
                </w:tcBorders>
                <w:vAlign w:val="center"/>
              </w:tcPr>
            </w:tcPrChange>
          </w:tcPr>
          <w:p w14:paraId="4E8771F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7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D2D1802"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Change w:id="22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FECC70" w14:textId="77777777" w:rsidR="007D7972" w:rsidRPr="00480423" w:rsidRDefault="007D7972" w:rsidP="004513DF">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Change w:id="22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F591A6" w14:textId="77777777" w:rsidR="007D7972" w:rsidRPr="00480423" w:rsidRDefault="007D7972" w:rsidP="004513DF">
            <w:pPr>
              <w:pStyle w:val="TAC"/>
              <w:rPr>
                <w:lang w:val="en-US" w:eastAsia="zh-CN"/>
              </w:rPr>
            </w:pPr>
            <w:r w:rsidRPr="00480423">
              <w:rPr>
                <w:rFonts w:hint="eastAsia"/>
                <w:lang w:val="en-US" w:eastAsia="zh-CN"/>
              </w:rPr>
              <w:t>1</w:t>
            </w:r>
          </w:p>
        </w:tc>
      </w:tr>
      <w:tr w:rsidR="007D7972" w:rsidRPr="00480423" w14:paraId="26B6DA8B" w14:textId="77777777" w:rsidTr="007D7972">
        <w:trPr>
          <w:trHeight w:val="128"/>
          <w:trPrChange w:id="227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76" w:author="ZiVV Chen" w:date="2024-02-19T16:19:00Z">
              <w:tcPr>
                <w:tcW w:w="2069" w:type="dxa"/>
                <w:tcBorders>
                  <w:top w:val="nil"/>
                  <w:left w:val="single" w:sz="4" w:space="0" w:color="auto"/>
                  <w:bottom w:val="nil"/>
                  <w:right w:val="single" w:sz="4" w:space="0" w:color="auto"/>
                </w:tcBorders>
                <w:vAlign w:val="center"/>
              </w:tcPr>
            </w:tcPrChange>
          </w:tcPr>
          <w:p w14:paraId="31680B5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277" w:author="ZiVV Chen" w:date="2024-02-19T16:19:00Z">
              <w:tcPr>
                <w:tcW w:w="1829" w:type="dxa"/>
                <w:tcBorders>
                  <w:top w:val="nil"/>
                  <w:left w:val="single" w:sz="4" w:space="0" w:color="auto"/>
                  <w:bottom w:val="nil"/>
                  <w:right w:val="single" w:sz="4" w:space="0" w:color="auto"/>
                </w:tcBorders>
                <w:vAlign w:val="center"/>
              </w:tcPr>
            </w:tcPrChange>
          </w:tcPr>
          <w:p w14:paraId="7F88C2C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7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CA53DE3"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Change w:id="22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43EF07" w14:textId="77777777" w:rsidR="007D7972" w:rsidRPr="00480423" w:rsidRDefault="007D7972" w:rsidP="004513DF">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Change w:id="2280" w:author="ZiVV Chen" w:date="2024-02-19T16:19:00Z">
              <w:tcPr>
                <w:tcW w:w="1610" w:type="dxa"/>
                <w:tcBorders>
                  <w:top w:val="nil"/>
                  <w:left w:val="single" w:sz="4" w:space="0" w:color="auto"/>
                  <w:bottom w:val="nil"/>
                  <w:right w:val="single" w:sz="4" w:space="0" w:color="auto"/>
                </w:tcBorders>
                <w:vAlign w:val="center"/>
              </w:tcPr>
            </w:tcPrChange>
          </w:tcPr>
          <w:p w14:paraId="0B35B6EA" w14:textId="77777777" w:rsidR="007D7972" w:rsidRPr="00480423" w:rsidRDefault="007D7972" w:rsidP="004513DF">
            <w:pPr>
              <w:pStyle w:val="TAC"/>
              <w:rPr>
                <w:lang w:val="en-US" w:eastAsia="zh-CN"/>
              </w:rPr>
            </w:pPr>
          </w:p>
        </w:tc>
      </w:tr>
      <w:tr w:rsidR="007D7972" w:rsidRPr="00480423" w14:paraId="6C1529C3" w14:textId="77777777" w:rsidTr="007D7972">
        <w:trPr>
          <w:trHeight w:val="128"/>
          <w:trPrChange w:id="2281"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2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EACE6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2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FE13D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8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74B5288"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Change w:id="22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A9ECF8" w14:textId="77777777" w:rsidR="007D7972" w:rsidRPr="00480423" w:rsidRDefault="007D7972" w:rsidP="004513DF">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Change w:id="22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F4BD75" w14:textId="77777777" w:rsidR="007D7972" w:rsidRPr="00480423" w:rsidRDefault="007D7972" w:rsidP="004513DF">
            <w:pPr>
              <w:pStyle w:val="TAC"/>
              <w:rPr>
                <w:lang w:val="en-US" w:eastAsia="zh-CN"/>
              </w:rPr>
            </w:pPr>
          </w:p>
        </w:tc>
      </w:tr>
      <w:tr w:rsidR="007D7972" w:rsidRPr="00480423" w14:paraId="1ECC4C0C" w14:textId="77777777" w:rsidTr="007D7972">
        <w:trPr>
          <w:trHeight w:val="128"/>
          <w:trPrChange w:id="228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88" w:author="ZiVV Chen" w:date="2024-02-19T16:19:00Z">
              <w:tcPr>
                <w:tcW w:w="2069" w:type="dxa"/>
                <w:tcBorders>
                  <w:top w:val="nil"/>
                  <w:left w:val="single" w:sz="4" w:space="0" w:color="auto"/>
                  <w:bottom w:val="nil"/>
                  <w:right w:val="single" w:sz="4" w:space="0" w:color="auto"/>
                </w:tcBorders>
                <w:vAlign w:val="center"/>
              </w:tcPr>
            </w:tcPrChange>
          </w:tcPr>
          <w:p w14:paraId="02F00C37" w14:textId="77777777" w:rsidR="007D7972" w:rsidRPr="00480423" w:rsidRDefault="007D7972" w:rsidP="004513DF">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Change w:id="2289" w:author="ZiVV Chen" w:date="2024-02-19T16:19:00Z">
              <w:tcPr>
                <w:tcW w:w="1829" w:type="dxa"/>
                <w:tcBorders>
                  <w:top w:val="nil"/>
                  <w:left w:val="single" w:sz="4" w:space="0" w:color="auto"/>
                  <w:bottom w:val="nil"/>
                  <w:right w:val="single" w:sz="4" w:space="0" w:color="auto"/>
                </w:tcBorders>
                <w:vAlign w:val="center"/>
              </w:tcPr>
            </w:tcPrChange>
          </w:tcPr>
          <w:p w14:paraId="4E113C86"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CA_n1A-n28A</w:t>
            </w:r>
          </w:p>
          <w:p w14:paraId="064BB069"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CA_n1A-n77A</w:t>
            </w:r>
          </w:p>
          <w:p w14:paraId="20BB5A74" w14:textId="77777777" w:rsidR="007D7972" w:rsidRPr="00480423" w:rsidRDefault="007D7972" w:rsidP="004513DF">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Change w:id="229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E89D15B"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Change w:id="22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317943" w14:textId="77777777" w:rsidR="007D7972" w:rsidRPr="00480423" w:rsidRDefault="007D7972"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Change w:id="2292" w:author="ZiVV Chen" w:date="2024-02-19T16:19:00Z">
              <w:tcPr>
                <w:tcW w:w="1610" w:type="dxa"/>
                <w:tcBorders>
                  <w:top w:val="nil"/>
                  <w:left w:val="single" w:sz="4" w:space="0" w:color="auto"/>
                  <w:bottom w:val="nil"/>
                  <w:right w:val="single" w:sz="4" w:space="0" w:color="auto"/>
                </w:tcBorders>
                <w:vAlign w:val="center"/>
              </w:tcPr>
            </w:tcPrChange>
          </w:tcPr>
          <w:p w14:paraId="3D05B3B7"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3D272A2" w14:textId="77777777" w:rsidTr="007D7972">
        <w:trPr>
          <w:trHeight w:val="128"/>
          <w:trPrChange w:id="229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294" w:author="ZiVV Chen" w:date="2024-02-19T16:19:00Z">
              <w:tcPr>
                <w:tcW w:w="2069" w:type="dxa"/>
                <w:tcBorders>
                  <w:top w:val="nil"/>
                  <w:left w:val="single" w:sz="4" w:space="0" w:color="auto"/>
                  <w:bottom w:val="nil"/>
                  <w:right w:val="single" w:sz="4" w:space="0" w:color="auto"/>
                </w:tcBorders>
                <w:vAlign w:val="center"/>
              </w:tcPr>
            </w:tcPrChange>
          </w:tcPr>
          <w:p w14:paraId="1E8E36A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295" w:author="ZiVV Chen" w:date="2024-02-19T16:19:00Z">
              <w:tcPr>
                <w:tcW w:w="1829" w:type="dxa"/>
                <w:tcBorders>
                  <w:top w:val="nil"/>
                  <w:left w:val="single" w:sz="4" w:space="0" w:color="auto"/>
                  <w:bottom w:val="nil"/>
                  <w:right w:val="single" w:sz="4" w:space="0" w:color="auto"/>
                </w:tcBorders>
                <w:vAlign w:val="center"/>
              </w:tcPr>
            </w:tcPrChange>
          </w:tcPr>
          <w:p w14:paraId="50D3C41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29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7177AC1"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Change w:id="22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CD1F60" w14:textId="77777777" w:rsidR="007D7972" w:rsidRPr="00480423" w:rsidRDefault="007D7972"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Change w:id="2298" w:author="ZiVV Chen" w:date="2024-02-19T16:19:00Z">
              <w:tcPr>
                <w:tcW w:w="1610" w:type="dxa"/>
                <w:tcBorders>
                  <w:top w:val="nil"/>
                  <w:left w:val="single" w:sz="4" w:space="0" w:color="auto"/>
                  <w:bottom w:val="nil"/>
                  <w:right w:val="single" w:sz="4" w:space="0" w:color="auto"/>
                </w:tcBorders>
                <w:vAlign w:val="center"/>
              </w:tcPr>
            </w:tcPrChange>
          </w:tcPr>
          <w:p w14:paraId="7A395082" w14:textId="77777777" w:rsidR="007D7972" w:rsidRPr="00480423" w:rsidRDefault="007D7972" w:rsidP="004513DF">
            <w:pPr>
              <w:pStyle w:val="TAC"/>
              <w:rPr>
                <w:lang w:val="en-US" w:eastAsia="zh-CN"/>
              </w:rPr>
            </w:pPr>
          </w:p>
        </w:tc>
      </w:tr>
      <w:tr w:rsidR="007D7972" w:rsidRPr="00480423" w14:paraId="10FD92DE" w14:textId="77777777" w:rsidTr="007D7972">
        <w:trPr>
          <w:trHeight w:val="128"/>
          <w:trPrChange w:id="2299"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3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84577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3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1B526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230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63631A2"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Change w:id="23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1AEE5D" w14:textId="77777777" w:rsidR="007D7972" w:rsidRPr="00480423" w:rsidRDefault="007D7972" w:rsidP="004513DF">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Change w:id="23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374FD0" w14:textId="77777777" w:rsidR="007D7972" w:rsidRPr="00480423" w:rsidRDefault="007D7972" w:rsidP="004513DF">
            <w:pPr>
              <w:pStyle w:val="TAC"/>
              <w:rPr>
                <w:lang w:val="en-US" w:eastAsia="zh-CN"/>
              </w:rPr>
            </w:pPr>
          </w:p>
        </w:tc>
      </w:tr>
      <w:tr w:rsidR="007D7972" w:rsidRPr="00480423" w14:paraId="1833EC91" w14:textId="77777777" w:rsidTr="007D7972">
        <w:trPr>
          <w:trHeight w:val="128"/>
          <w:trPrChange w:id="2305"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3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AF7F9E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Change w:id="23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3A2586"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CA_n1A-n28A</w:t>
            </w:r>
          </w:p>
          <w:p w14:paraId="3FBE5807"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CA_n1A-n78A</w:t>
            </w:r>
          </w:p>
          <w:p w14:paraId="0443CFED"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23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8C603C"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3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54ACE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3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77AAC6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E220CE0" w14:textId="77777777" w:rsidTr="007D7972">
        <w:trPr>
          <w:trHeight w:val="128"/>
          <w:trPrChange w:id="231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12" w:author="ZiVV Chen" w:date="2024-02-19T16:19:00Z">
              <w:tcPr>
                <w:tcW w:w="2069" w:type="dxa"/>
                <w:tcBorders>
                  <w:top w:val="nil"/>
                  <w:left w:val="single" w:sz="4" w:space="0" w:color="auto"/>
                  <w:bottom w:val="nil"/>
                  <w:right w:val="single" w:sz="4" w:space="0" w:color="auto"/>
                </w:tcBorders>
                <w:vAlign w:val="center"/>
              </w:tcPr>
            </w:tcPrChange>
          </w:tcPr>
          <w:p w14:paraId="1B073CA9"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13" w:author="ZiVV Chen" w:date="2024-02-19T16:19:00Z">
              <w:tcPr>
                <w:tcW w:w="1829" w:type="dxa"/>
                <w:tcBorders>
                  <w:top w:val="nil"/>
                  <w:left w:val="single" w:sz="4" w:space="0" w:color="auto"/>
                  <w:bottom w:val="nil"/>
                  <w:right w:val="single" w:sz="4" w:space="0" w:color="auto"/>
                </w:tcBorders>
                <w:vAlign w:val="center"/>
              </w:tcPr>
            </w:tcPrChange>
          </w:tcPr>
          <w:p w14:paraId="7FAEEBE5"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9C9B7C"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3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05E872"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Change w:id="2316" w:author="ZiVV Chen" w:date="2024-02-19T16:19:00Z">
              <w:tcPr>
                <w:tcW w:w="1610" w:type="dxa"/>
                <w:tcBorders>
                  <w:top w:val="nil"/>
                  <w:left w:val="single" w:sz="4" w:space="0" w:color="auto"/>
                  <w:bottom w:val="nil"/>
                  <w:right w:val="single" w:sz="4" w:space="0" w:color="auto"/>
                </w:tcBorders>
                <w:vAlign w:val="center"/>
              </w:tcPr>
            </w:tcPrChange>
          </w:tcPr>
          <w:p w14:paraId="78B335C0" w14:textId="77777777" w:rsidR="007D7972" w:rsidRPr="00480423" w:rsidRDefault="007D7972" w:rsidP="004513DF">
            <w:pPr>
              <w:pStyle w:val="TAC"/>
              <w:rPr>
                <w:rFonts w:eastAsia="宋体"/>
                <w:kern w:val="2"/>
                <w:szCs w:val="22"/>
                <w:lang w:val="en-US" w:eastAsia="zh-CN"/>
              </w:rPr>
            </w:pPr>
          </w:p>
        </w:tc>
      </w:tr>
      <w:tr w:rsidR="007D7972" w:rsidRPr="00480423" w14:paraId="4BC3C817" w14:textId="77777777" w:rsidTr="007D7972">
        <w:trPr>
          <w:trHeight w:val="128"/>
          <w:trPrChange w:id="231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18" w:author="ZiVV Chen" w:date="2024-02-19T16:19:00Z">
              <w:tcPr>
                <w:tcW w:w="2069" w:type="dxa"/>
                <w:tcBorders>
                  <w:top w:val="nil"/>
                  <w:left w:val="single" w:sz="4" w:space="0" w:color="auto"/>
                  <w:bottom w:val="nil"/>
                  <w:right w:val="single" w:sz="4" w:space="0" w:color="auto"/>
                </w:tcBorders>
                <w:vAlign w:val="center"/>
              </w:tcPr>
            </w:tcPrChange>
          </w:tcPr>
          <w:p w14:paraId="4B54A63F"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19" w:author="ZiVV Chen" w:date="2024-02-19T16:19:00Z">
              <w:tcPr>
                <w:tcW w:w="1829" w:type="dxa"/>
                <w:tcBorders>
                  <w:top w:val="nil"/>
                  <w:left w:val="single" w:sz="4" w:space="0" w:color="auto"/>
                  <w:bottom w:val="nil"/>
                  <w:right w:val="single" w:sz="4" w:space="0" w:color="auto"/>
                </w:tcBorders>
                <w:vAlign w:val="center"/>
              </w:tcPr>
            </w:tcPrChange>
          </w:tcPr>
          <w:p w14:paraId="097A938F"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7B922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A33E76"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23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9FE93F" w14:textId="77777777" w:rsidR="007D7972" w:rsidRPr="00480423" w:rsidRDefault="007D7972" w:rsidP="004513DF">
            <w:pPr>
              <w:pStyle w:val="TAC"/>
              <w:rPr>
                <w:rFonts w:eastAsia="宋体"/>
                <w:kern w:val="2"/>
                <w:szCs w:val="22"/>
                <w:lang w:val="en-US" w:eastAsia="zh-CN"/>
              </w:rPr>
            </w:pPr>
          </w:p>
        </w:tc>
      </w:tr>
      <w:tr w:rsidR="007D7972" w:rsidRPr="00480423" w14:paraId="255FC5FC" w14:textId="77777777" w:rsidTr="007D7972">
        <w:trPr>
          <w:trHeight w:val="128"/>
          <w:trPrChange w:id="232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24" w:author="ZiVV Chen" w:date="2024-02-19T16:19:00Z">
              <w:tcPr>
                <w:tcW w:w="2069" w:type="dxa"/>
                <w:tcBorders>
                  <w:top w:val="nil"/>
                  <w:left w:val="single" w:sz="4" w:space="0" w:color="auto"/>
                  <w:bottom w:val="nil"/>
                  <w:right w:val="single" w:sz="4" w:space="0" w:color="auto"/>
                </w:tcBorders>
                <w:vAlign w:val="center"/>
              </w:tcPr>
            </w:tcPrChange>
          </w:tcPr>
          <w:p w14:paraId="30DFE8A9"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25" w:author="ZiVV Chen" w:date="2024-02-19T16:19:00Z">
              <w:tcPr>
                <w:tcW w:w="1829" w:type="dxa"/>
                <w:tcBorders>
                  <w:top w:val="nil"/>
                  <w:left w:val="single" w:sz="4" w:space="0" w:color="auto"/>
                  <w:bottom w:val="nil"/>
                  <w:right w:val="single" w:sz="4" w:space="0" w:color="auto"/>
                </w:tcBorders>
                <w:vAlign w:val="center"/>
              </w:tcPr>
            </w:tcPrChange>
          </w:tcPr>
          <w:p w14:paraId="18ED5EC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58F74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3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12CDC9"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3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96D68F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1</w:t>
            </w:r>
          </w:p>
        </w:tc>
      </w:tr>
      <w:tr w:rsidR="007D7972" w:rsidRPr="00480423" w14:paraId="0BC6E68D" w14:textId="77777777" w:rsidTr="007D7972">
        <w:trPr>
          <w:trHeight w:val="128"/>
          <w:trPrChange w:id="232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30" w:author="ZiVV Chen" w:date="2024-02-19T16:19:00Z">
              <w:tcPr>
                <w:tcW w:w="2069" w:type="dxa"/>
                <w:tcBorders>
                  <w:top w:val="nil"/>
                  <w:left w:val="single" w:sz="4" w:space="0" w:color="auto"/>
                  <w:bottom w:val="nil"/>
                  <w:right w:val="single" w:sz="4" w:space="0" w:color="auto"/>
                </w:tcBorders>
                <w:vAlign w:val="center"/>
              </w:tcPr>
            </w:tcPrChange>
          </w:tcPr>
          <w:p w14:paraId="663B259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31" w:author="ZiVV Chen" w:date="2024-02-19T16:19:00Z">
              <w:tcPr>
                <w:tcW w:w="1829" w:type="dxa"/>
                <w:tcBorders>
                  <w:top w:val="nil"/>
                  <w:left w:val="single" w:sz="4" w:space="0" w:color="auto"/>
                  <w:bottom w:val="nil"/>
                  <w:right w:val="single" w:sz="4" w:space="0" w:color="auto"/>
                </w:tcBorders>
                <w:vAlign w:val="center"/>
              </w:tcPr>
            </w:tcPrChange>
          </w:tcPr>
          <w:p w14:paraId="061F0CC6"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39AA65"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3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4AD3C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334" w:author="ZiVV Chen" w:date="2024-02-19T16:19:00Z">
              <w:tcPr>
                <w:tcW w:w="1610" w:type="dxa"/>
                <w:tcBorders>
                  <w:top w:val="nil"/>
                  <w:left w:val="single" w:sz="4" w:space="0" w:color="auto"/>
                  <w:bottom w:val="nil"/>
                  <w:right w:val="single" w:sz="4" w:space="0" w:color="auto"/>
                </w:tcBorders>
                <w:vAlign w:val="center"/>
              </w:tcPr>
            </w:tcPrChange>
          </w:tcPr>
          <w:p w14:paraId="24AC946D" w14:textId="77777777" w:rsidR="007D7972" w:rsidRPr="00480423" w:rsidRDefault="007D7972" w:rsidP="004513DF">
            <w:pPr>
              <w:pStyle w:val="TAC"/>
              <w:rPr>
                <w:rFonts w:eastAsia="宋体"/>
                <w:kern w:val="2"/>
                <w:szCs w:val="22"/>
                <w:lang w:val="en-US" w:eastAsia="zh-CN"/>
              </w:rPr>
            </w:pPr>
          </w:p>
        </w:tc>
      </w:tr>
      <w:tr w:rsidR="007D7972" w:rsidRPr="00480423" w14:paraId="7F4AB3C3" w14:textId="77777777" w:rsidTr="007D7972">
        <w:trPr>
          <w:trHeight w:val="128"/>
          <w:trPrChange w:id="233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36" w:author="ZiVV Chen" w:date="2024-02-19T16:19:00Z">
              <w:tcPr>
                <w:tcW w:w="2069" w:type="dxa"/>
                <w:tcBorders>
                  <w:top w:val="nil"/>
                  <w:left w:val="single" w:sz="4" w:space="0" w:color="auto"/>
                  <w:bottom w:val="nil"/>
                  <w:right w:val="single" w:sz="4" w:space="0" w:color="auto"/>
                </w:tcBorders>
                <w:vAlign w:val="center"/>
              </w:tcPr>
            </w:tcPrChange>
          </w:tcPr>
          <w:p w14:paraId="6887779A"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37" w:author="ZiVV Chen" w:date="2024-02-19T16:19:00Z">
              <w:tcPr>
                <w:tcW w:w="1829" w:type="dxa"/>
                <w:tcBorders>
                  <w:top w:val="nil"/>
                  <w:left w:val="single" w:sz="4" w:space="0" w:color="auto"/>
                  <w:bottom w:val="nil"/>
                  <w:right w:val="single" w:sz="4" w:space="0" w:color="auto"/>
                </w:tcBorders>
                <w:vAlign w:val="center"/>
              </w:tcPr>
            </w:tcPrChange>
          </w:tcPr>
          <w:p w14:paraId="30043A9E"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4999EA"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A269AA" w14:textId="77777777" w:rsidR="007D7972" w:rsidRPr="00480423" w:rsidRDefault="007D7972"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BC9FC9" w14:textId="77777777" w:rsidR="007D7972" w:rsidRPr="00480423" w:rsidRDefault="007D7972" w:rsidP="004513DF">
            <w:pPr>
              <w:pStyle w:val="TAC"/>
              <w:rPr>
                <w:rFonts w:eastAsia="宋体"/>
                <w:kern w:val="2"/>
                <w:szCs w:val="22"/>
                <w:lang w:val="en-US" w:eastAsia="zh-CN"/>
              </w:rPr>
            </w:pPr>
          </w:p>
        </w:tc>
      </w:tr>
      <w:tr w:rsidR="007D7972" w:rsidRPr="00480423" w14:paraId="5FE0CEBB" w14:textId="77777777" w:rsidTr="007D7972">
        <w:trPr>
          <w:trHeight w:val="128"/>
          <w:trPrChange w:id="234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42" w:author="ZiVV Chen" w:date="2024-02-19T16:19:00Z">
              <w:tcPr>
                <w:tcW w:w="2069" w:type="dxa"/>
                <w:tcBorders>
                  <w:top w:val="nil"/>
                  <w:left w:val="single" w:sz="4" w:space="0" w:color="auto"/>
                  <w:bottom w:val="nil"/>
                  <w:right w:val="single" w:sz="4" w:space="0" w:color="auto"/>
                </w:tcBorders>
                <w:vAlign w:val="center"/>
              </w:tcPr>
            </w:tcPrChange>
          </w:tcPr>
          <w:p w14:paraId="6FDF468F"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43" w:author="ZiVV Chen" w:date="2024-02-19T16:19:00Z">
              <w:tcPr>
                <w:tcW w:w="1829" w:type="dxa"/>
                <w:tcBorders>
                  <w:top w:val="nil"/>
                  <w:left w:val="single" w:sz="4" w:space="0" w:color="auto"/>
                  <w:bottom w:val="nil"/>
                  <w:right w:val="single" w:sz="4" w:space="0" w:color="auto"/>
                </w:tcBorders>
                <w:vAlign w:val="center"/>
              </w:tcPr>
            </w:tcPrChange>
          </w:tcPr>
          <w:p w14:paraId="63A2CC9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8EB0D0" w14:textId="77777777" w:rsidR="007D7972" w:rsidRPr="00480423" w:rsidRDefault="007D7972"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3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22091C"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23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C4403B"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2</w:t>
            </w:r>
          </w:p>
        </w:tc>
      </w:tr>
      <w:tr w:rsidR="007D7972" w:rsidRPr="00480423" w14:paraId="3819DAC5" w14:textId="77777777" w:rsidTr="007D7972">
        <w:trPr>
          <w:trHeight w:val="128"/>
          <w:trPrChange w:id="234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48" w:author="ZiVV Chen" w:date="2024-02-19T16:19:00Z">
              <w:tcPr>
                <w:tcW w:w="2069" w:type="dxa"/>
                <w:tcBorders>
                  <w:top w:val="nil"/>
                  <w:left w:val="single" w:sz="4" w:space="0" w:color="auto"/>
                  <w:bottom w:val="nil"/>
                  <w:right w:val="single" w:sz="4" w:space="0" w:color="auto"/>
                </w:tcBorders>
                <w:vAlign w:val="center"/>
              </w:tcPr>
            </w:tcPrChange>
          </w:tcPr>
          <w:p w14:paraId="4E67B7B8"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49" w:author="ZiVV Chen" w:date="2024-02-19T16:19:00Z">
              <w:tcPr>
                <w:tcW w:w="1829" w:type="dxa"/>
                <w:tcBorders>
                  <w:top w:val="nil"/>
                  <w:left w:val="single" w:sz="4" w:space="0" w:color="auto"/>
                  <w:bottom w:val="nil"/>
                  <w:right w:val="single" w:sz="4" w:space="0" w:color="auto"/>
                </w:tcBorders>
                <w:vAlign w:val="center"/>
              </w:tcPr>
            </w:tcPrChange>
          </w:tcPr>
          <w:p w14:paraId="7BFFFB3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56347E" w14:textId="77777777" w:rsidR="007D7972" w:rsidRPr="00480423" w:rsidRDefault="007D7972"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3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289DD0"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Change w:id="2352" w:author="ZiVV Chen" w:date="2024-02-19T16:19:00Z">
              <w:tcPr>
                <w:tcW w:w="1610" w:type="dxa"/>
                <w:tcBorders>
                  <w:top w:val="nil"/>
                  <w:left w:val="single" w:sz="4" w:space="0" w:color="auto"/>
                  <w:bottom w:val="nil"/>
                  <w:right w:val="single" w:sz="4" w:space="0" w:color="auto"/>
                </w:tcBorders>
                <w:vAlign w:val="center"/>
              </w:tcPr>
            </w:tcPrChange>
          </w:tcPr>
          <w:p w14:paraId="353B1ED0" w14:textId="77777777" w:rsidR="007D7972" w:rsidRPr="00480423" w:rsidRDefault="007D7972" w:rsidP="004513DF">
            <w:pPr>
              <w:pStyle w:val="TAC"/>
              <w:rPr>
                <w:rFonts w:eastAsia="宋体"/>
                <w:kern w:val="2"/>
                <w:szCs w:val="22"/>
                <w:lang w:val="en-US" w:eastAsia="zh-CN"/>
              </w:rPr>
            </w:pPr>
          </w:p>
        </w:tc>
      </w:tr>
      <w:tr w:rsidR="007D7972" w:rsidRPr="00480423" w14:paraId="5A231303" w14:textId="77777777" w:rsidTr="007D7972">
        <w:trPr>
          <w:trHeight w:val="128"/>
          <w:trPrChange w:id="2353"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3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2EA7CCD"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3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C2980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4EBF99"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192ADE"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8E8222" w14:textId="77777777" w:rsidR="007D7972" w:rsidRPr="00480423" w:rsidRDefault="007D7972" w:rsidP="004513DF">
            <w:pPr>
              <w:pStyle w:val="TAC"/>
              <w:rPr>
                <w:rFonts w:eastAsia="宋体"/>
                <w:kern w:val="2"/>
                <w:szCs w:val="22"/>
                <w:lang w:val="en-US" w:eastAsia="zh-CN"/>
              </w:rPr>
            </w:pPr>
          </w:p>
        </w:tc>
      </w:tr>
      <w:tr w:rsidR="007D7972" w:rsidRPr="00480423" w14:paraId="7D87783B" w14:textId="77777777" w:rsidTr="007D7972">
        <w:trPr>
          <w:trHeight w:val="128"/>
          <w:trPrChange w:id="2359"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3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9D50EE" w14:textId="77777777" w:rsidR="007D7972" w:rsidRPr="00480423" w:rsidRDefault="007D7972" w:rsidP="004513DF">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Change w:id="23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367115"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CA_n78(2A)</w:t>
            </w:r>
          </w:p>
          <w:p w14:paraId="779D1C6D"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CA_n1A-n28A</w:t>
            </w:r>
          </w:p>
          <w:p w14:paraId="61586DB8"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CA_n1A-n78A</w:t>
            </w:r>
          </w:p>
          <w:p w14:paraId="187609E2"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23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65D50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3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A96027"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3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DA9B60"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5D5E3B3" w14:textId="77777777" w:rsidTr="007D7972">
        <w:trPr>
          <w:trHeight w:val="128"/>
          <w:trPrChange w:id="236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66" w:author="ZiVV Chen" w:date="2024-02-19T16:19:00Z">
              <w:tcPr>
                <w:tcW w:w="2069" w:type="dxa"/>
                <w:tcBorders>
                  <w:top w:val="nil"/>
                  <w:left w:val="single" w:sz="4" w:space="0" w:color="auto"/>
                  <w:bottom w:val="nil"/>
                  <w:right w:val="single" w:sz="4" w:space="0" w:color="auto"/>
                </w:tcBorders>
                <w:vAlign w:val="center"/>
              </w:tcPr>
            </w:tcPrChange>
          </w:tcPr>
          <w:p w14:paraId="511C5EC7"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367" w:author="ZiVV Chen" w:date="2024-02-19T16:19:00Z">
              <w:tcPr>
                <w:tcW w:w="1829" w:type="dxa"/>
                <w:tcBorders>
                  <w:top w:val="nil"/>
                  <w:left w:val="single" w:sz="4" w:space="0" w:color="auto"/>
                  <w:bottom w:val="nil"/>
                  <w:right w:val="single" w:sz="4" w:space="0" w:color="auto"/>
                </w:tcBorders>
                <w:vAlign w:val="center"/>
              </w:tcPr>
            </w:tcPrChange>
          </w:tcPr>
          <w:p w14:paraId="486CCF2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533933"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3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C617F1"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370" w:author="ZiVV Chen" w:date="2024-02-19T16:19:00Z">
              <w:tcPr>
                <w:tcW w:w="1610" w:type="dxa"/>
                <w:tcBorders>
                  <w:top w:val="nil"/>
                  <w:left w:val="single" w:sz="4" w:space="0" w:color="auto"/>
                  <w:bottom w:val="nil"/>
                  <w:right w:val="single" w:sz="4" w:space="0" w:color="auto"/>
                </w:tcBorders>
                <w:vAlign w:val="center"/>
              </w:tcPr>
            </w:tcPrChange>
          </w:tcPr>
          <w:p w14:paraId="0A915E28" w14:textId="77777777" w:rsidR="007D7972" w:rsidRPr="00480423" w:rsidRDefault="007D7972" w:rsidP="004513DF">
            <w:pPr>
              <w:pStyle w:val="TAC"/>
              <w:rPr>
                <w:rFonts w:eastAsia="宋体"/>
                <w:kern w:val="2"/>
                <w:szCs w:val="22"/>
                <w:lang w:val="en-US" w:eastAsia="zh-CN"/>
              </w:rPr>
            </w:pPr>
          </w:p>
        </w:tc>
      </w:tr>
      <w:tr w:rsidR="007D7972" w:rsidRPr="00480423" w14:paraId="523228BD" w14:textId="77777777" w:rsidTr="007D7972">
        <w:trPr>
          <w:trHeight w:val="128"/>
          <w:trPrChange w:id="2371"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3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8D0238"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3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9B2764"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3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42E359"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1893C4" w14:textId="77777777" w:rsidR="007D7972" w:rsidRPr="00480423" w:rsidRDefault="007D7972"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23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E99627" w14:textId="77777777" w:rsidR="007D7972" w:rsidRPr="00480423" w:rsidRDefault="007D7972" w:rsidP="004513DF">
            <w:pPr>
              <w:pStyle w:val="TAC"/>
              <w:rPr>
                <w:rFonts w:eastAsia="宋体"/>
                <w:kern w:val="2"/>
                <w:szCs w:val="22"/>
                <w:lang w:val="en-US" w:eastAsia="zh-CN"/>
              </w:rPr>
            </w:pPr>
          </w:p>
        </w:tc>
      </w:tr>
      <w:tr w:rsidR="007D7972" w:rsidRPr="00480423" w14:paraId="323C6AAA" w14:textId="77777777" w:rsidTr="007D7972">
        <w:trPr>
          <w:trHeight w:val="128"/>
          <w:trPrChange w:id="2377"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3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951BAF1"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Change w:id="23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7D990C"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CA_n1A-n28A</w:t>
            </w:r>
          </w:p>
          <w:p w14:paraId="106557F9"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CA_n1A-n78A</w:t>
            </w:r>
          </w:p>
          <w:p w14:paraId="1AECB39E" w14:textId="77777777" w:rsidR="007D7972" w:rsidRPr="00480423" w:rsidRDefault="007D7972" w:rsidP="004513DF">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23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B364CE"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3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2EF359"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23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A3A863A"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0</w:t>
            </w:r>
          </w:p>
        </w:tc>
      </w:tr>
      <w:tr w:rsidR="007D7972" w:rsidRPr="00480423" w14:paraId="4537908A" w14:textId="77777777" w:rsidTr="007D7972">
        <w:trPr>
          <w:trHeight w:val="128"/>
          <w:trPrChange w:id="238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384" w:author="ZiVV Chen" w:date="2024-02-19T16:19:00Z">
              <w:tcPr>
                <w:tcW w:w="2069" w:type="dxa"/>
                <w:tcBorders>
                  <w:top w:val="nil"/>
                  <w:left w:val="single" w:sz="4" w:space="0" w:color="auto"/>
                  <w:bottom w:val="nil"/>
                  <w:right w:val="single" w:sz="4" w:space="0" w:color="auto"/>
                </w:tcBorders>
                <w:vAlign w:val="center"/>
              </w:tcPr>
            </w:tcPrChange>
          </w:tcPr>
          <w:p w14:paraId="52D4BE85" w14:textId="77777777" w:rsidR="007D7972" w:rsidRPr="00480423" w:rsidRDefault="007D7972"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385" w:author="ZiVV Chen" w:date="2024-02-19T16:19:00Z">
              <w:tcPr>
                <w:tcW w:w="1829" w:type="dxa"/>
                <w:tcBorders>
                  <w:top w:val="nil"/>
                  <w:left w:val="single" w:sz="4" w:space="0" w:color="auto"/>
                  <w:bottom w:val="nil"/>
                  <w:right w:val="single" w:sz="4" w:space="0" w:color="auto"/>
                </w:tcBorders>
                <w:vAlign w:val="center"/>
              </w:tcPr>
            </w:tcPrChange>
          </w:tcPr>
          <w:p w14:paraId="469DC816"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23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11D0AE"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23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7F7122"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Change w:id="2388" w:author="ZiVV Chen" w:date="2024-02-19T16:19:00Z">
              <w:tcPr>
                <w:tcW w:w="1610" w:type="dxa"/>
                <w:tcBorders>
                  <w:top w:val="nil"/>
                  <w:left w:val="single" w:sz="4" w:space="0" w:color="auto"/>
                  <w:bottom w:val="nil"/>
                  <w:right w:val="single" w:sz="4" w:space="0" w:color="auto"/>
                </w:tcBorders>
                <w:vAlign w:val="center"/>
              </w:tcPr>
            </w:tcPrChange>
          </w:tcPr>
          <w:p w14:paraId="402421F5" w14:textId="77777777" w:rsidR="007D7972" w:rsidRPr="00480423" w:rsidRDefault="007D7972" w:rsidP="004513DF">
            <w:pPr>
              <w:pStyle w:val="TAC"/>
              <w:rPr>
                <w:rFonts w:eastAsia="宋体"/>
                <w:kern w:val="2"/>
                <w:szCs w:val="22"/>
                <w:lang w:val="en-US"/>
              </w:rPr>
            </w:pPr>
          </w:p>
        </w:tc>
      </w:tr>
      <w:tr w:rsidR="007D7972" w:rsidRPr="00480423" w14:paraId="34EEB81B" w14:textId="77777777" w:rsidTr="007D7972">
        <w:trPr>
          <w:trHeight w:val="128"/>
          <w:trPrChange w:id="2389"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3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FB0E47B" w14:textId="77777777" w:rsidR="007D7972" w:rsidRPr="00480423" w:rsidRDefault="007D7972"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3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3A4788" w14:textId="77777777" w:rsidR="007D7972" w:rsidRPr="00480423" w:rsidRDefault="007D7972"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Change w:id="23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D70832"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622D32"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Change w:id="23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B6CB880" w14:textId="77777777" w:rsidR="007D7972" w:rsidRPr="00480423" w:rsidRDefault="007D7972" w:rsidP="004513DF">
            <w:pPr>
              <w:pStyle w:val="TAC"/>
              <w:rPr>
                <w:rFonts w:eastAsia="宋体"/>
                <w:kern w:val="2"/>
                <w:szCs w:val="22"/>
                <w:lang w:val="en-US"/>
              </w:rPr>
            </w:pPr>
          </w:p>
        </w:tc>
      </w:tr>
      <w:tr w:rsidR="007D7972" w:rsidRPr="00480423" w14:paraId="267747D4" w14:textId="77777777" w:rsidTr="007D7972">
        <w:trPr>
          <w:trHeight w:val="128"/>
          <w:trPrChange w:id="2395"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3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519A0B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Change w:id="23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337CCE6" w14:textId="77777777" w:rsidR="007D7972" w:rsidRPr="00480423" w:rsidRDefault="007D7972" w:rsidP="004513DF">
            <w:pPr>
              <w:pStyle w:val="TAC"/>
              <w:rPr>
                <w:lang w:val="sv-SE"/>
              </w:rPr>
            </w:pPr>
            <w:r w:rsidRPr="00480423">
              <w:rPr>
                <w:lang w:val="sv-SE"/>
              </w:rPr>
              <w:t xml:space="preserve"> CA_n1A-n28A</w:t>
            </w:r>
          </w:p>
          <w:p w14:paraId="0EBC586B" w14:textId="77777777" w:rsidR="007D7972" w:rsidRPr="00480423" w:rsidRDefault="007D7972" w:rsidP="004513DF">
            <w:pPr>
              <w:pStyle w:val="TAC"/>
              <w:rPr>
                <w:lang w:val="sv-SE"/>
              </w:rPr>
            </w:pPr>
            <w:r w:rsidRPr="00480423">
              <w:rPr>
                <w:lang w:val="sv-SE"/>
              </w:rPr>
              <w:t>CA_n1A-n79A</w:t>
            </w:r>
          </w:p>
          <w:p w14:paraId="6A98B193" w14:textId="77777777" w:rsidR="007D7972" w:rsidRPr="00480423" w:rsidRDefault="007D7972" w:rsidP="004513DF">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Change w:id="23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E147C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3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8C0619"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4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D2AE58"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0</w:t>
            </w:r>
          </w:p>
        </w:tc>
      </w:tr>
      <w:tr w:rsidR="007D7972" w:rsidRPr="00480423" w14:paraId="5D8D83BA" w14:textId="77777777" w:rsidTr="007D7972">
        <w:trPr>
          <w:trHeight w:val="128"/>
          <w:trPrChange w:id="240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402" w:author="ZiVV Chen" w:date="2024-02-19T16:19:00Z">
              <w:tcPr>
                <w:tcW w:w="2069" w:type="dxa"/>
                <w:tcBorders>
                  <w:top w:val="nil"/>
                  <w:left w:val="single" w:sz="4" w:space="0" w:color="auto"/>
                  <w:bottom w:val="nil"/>
                  <w:right w:val="single" w:sz="4" w:space="0" w:color="auto"/>
                </w:tcBorders>
                <w:vAlign w:val="center"/>
              </w:tcPr>
            </w:tcPrChange>
          </w:tcPr>
          <w:p w14:paraId="490B4C08"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403" w:author="ZiVV Chen" w:date="2024-02-19T16:19:00Z">
              <w:tcPr>
                <w:tcW w:w="1829" w:type="dxa"/>
                <w:tcBorders>
                  <w:top w:val="nil"/>
                  <w:left w:val="single" w:sz="4" w:space="0" w:color="auto"/>
                  <w:bottom w:val="nil"/>
                  <w:right w:val="single" w:sz="4" w:space="0" w:color="auto"/>
                </w:tcBorders>
                <w:vAlign w:val="center"/>
              </w:tcPr>
            </w:tcPrChange>
          </w:tcPr>
          <w:p w14:paraId="5170BBB4"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DDB85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24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F5B42E"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406" w:author="ZiVV Chen" w:date="2024-02-19T16:19:00Z">
              <w:tcPr>
                <w:tcW w:w="1610" w:type="dxa"/>
                <w:tcBorders>
                  <w:top w:val="nil"/>
                  <w:left w:val="single" w:sz="4" w:space="0" w:color="auto"/>
                  <w:bottom w:val="nil"/>
                  <w:right w:val="single" w:sz="4" w:space="0" w:color="auto"/>
                </w:tcBorders>
                <w:vAlign w:val="center"/>
              </w:tcPr>
            </w:tcPrChange>
          </w:tcPr>
          <w:p w14:paraId="3D0E02C8" w14:textId="77777777" w:rsidR="007D7972" w:rsidRPr="00480423" w:rsidRDefault="007D7972" w:rsidP="004513DF">
            <w:pPr>
              <w:pStyle w:val="TAC"/>
              <w:rPr>
                <w:rFonts w:eastAsia="宋体"/>
                <w:kern w:val="2"/>
                <w:szCs w:val="22"/>
                <w:lang w:val="en-US" w:eastAsia="zh-CN"/>
              </w:rPr>
            </w:pPr>
          </w:p>
        </w:tc>
      </w:tr>
      <w:tr w:rsidR="007D7972" w:rsidRPr="00480423" w14:paraId="4251DE51" w14:textId="77777777" w:rsidTr="007D7972">
        <w:trPr>
          <w:trHeight w:val="128"/>
          <w:trPrChange w:id="2407"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4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0364F1"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4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443A6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808A5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24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48AD36"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24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29B6AE" w14:textId="77777777" w:rsidR="007D7972" w:rsidRPr="00480423" w:rsidRDefault="007D7972" w:rsidP="004513DF">
            <w:pPr>
              <w:pStyle w:val="TAC"/>
              <w:rPr>
                <w:rFonts w:eastAsia="宋体"/>
                <w:kern w:val="2"/>
                <w:szCs w:val="22"/>
                <w:lang w:val="en-US" w:eastAsia="zh-CN"/>
              </w:rPr>
            </w:pPr>
          </w:p>
        </w:tc>
      </w:tr>
      <w:tr w:rsidR="007D7972" w:rsidRPr="00480423" w14:paraId="6521140E" w14:textId="77777777" w:rsidTr="007D7972">
        <w:trPr>
          <w:trHeight w:val="128"/>
          <w:trPrChange w:id="2413"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tcPrChange w:id="2414" w:author="ZiVV Chen" w:date="2024-02-19T16:19:00Z">
              <w:tcPr>
                <w:tcW w:w="2069" w:type="dxa"/>
                <w:tcBorders>
                  <w:top w:val="single" w:sz="4" w:space="0" w:color="auto"/>
                  <w:left w:val="single" w:sz="4" w:space="0" w:color="auto"/>
                  <w:bottom w:val="nil"/>
                  <w:right w:val="single" w:sz="4" w:space="0" w:color="auto"/>
                </w:tcBorders>
              </w:tcPr>
            </w:tcPrChange>
          </w:tcPr>
          <w:p w14:paraId="59CAB09A" w14:textId="77777777" w:rsidR="007D7972" w:rsidRPr="00480423" w:rsidRDefault="007D7972" w:rsidP="004513DF">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Change w:id="24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E5E25B" w14:textId="77777777" w:rsidR="007D7972" w:rsidRPr="00480423" w:rsidRDefault="007D7972" w:rsidP="004513DF">
            <w:pPr>
              <w:pStyle w:val="TAC"/>
              <w:rPr>
                <w:rFonts w:cs="Arial"/>
                <w:color w:val="000000"/>
                <w:szCs w:val="18"/>
              </w:rPr>
            </w:pPr>
            <w:r w:rsidRPr="00480423">
              <w:rPr>
                <w:rFonts w:cs="Arial"/>
                <w:color w:val="000000"/>
                <w:szCs w:val="18"/>
              </w:rPr>
              <w:t>CA_n1A-n28A</w:t>
            </w:r>
          </w:p>
          <w:p w14:paraId="412991CE"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72CB5005" w14:textId="77777777" w:rsidR="007D7972" w:rsidRPr="00480423" w:rsidRDefault="007D7972"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Change w:id="24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C9B4E4" w14:textId="77777777" w:rsidR="007D7972" w:rsidRPr="00480423" w:rsidRDefault="007D7972"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24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2D9061"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Change w:id="24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08B554" w14:textId="77777777" w:rsidR="007D7972" w:rsidRPr="00480423" w:rsidRDefault="007D7972" w:rsidP="004513DF">
            <w:pPr>
              <w:pStyle w:val="TAC"/>
              <w:rPr>
                <w:rFonts w:eastAsia="宋体"/>
                <w:kern w:val="2"/>
                <w:szCs w:val="22"/>
                <w:lang w:val="en-US" w:eastAsia="zh-CN"/>
              </w:rPr>
            </w:pPr>
            <w:r w:rsidRPr="00480423">
              <w:rPr>
                <w:rFonts w:hint="eastAsia"/>
                <w:szCs w:val="18"/>
                <w:lang w:val="en-US" w:eastAsia="zh-CN"/>
              </w:rPr>
              <w:t>0</w:t>
            </w:r>
          </w:p>
        </w:tc>
      </w:tr>
      <w:tr w:rsidR="007D7972" w:rsidRPr="00480423" w14:paraId="2FC04DBE" w14:textId="77777777" w:rsidTr="007D7972">
        <w:trPr>
          <w:trHeight w:val="128"/>
          <w:trPrChange w:id="241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420" w:author="ZiVV Chen" w:date="2024-02-19T16:19:00Z">
              <w:tcPr>
                <w:tcW w:w="2069" w:type="dxa"/>
                <w:tcBorders>
                  <w:top w:val="nil"/>
                  <w:left w:val="single" w:sz="4" w:space="0" w:color="auto"/>
                  <w:bottom w:val="nil"/>
                  <w:right w:val="single" w:sz="4" w:space="0" w:color="auto"/>
                </w:tcBorders>
                <w:vAlign w:val="center"/>
              </w:tcPr>
            </w:tcPrChange>
          </w:tcPr>
          <w:p w14:paraId="410B544C"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421" w:author="ZiVV Chen" w:date="2024-02-19T16:19:00Z">
              <w:tcPr>
                <w:tcW w:w="1829" w:type="dxa"/>
                <w:tcBorders>
                  <w:top w:val="nil"/>
                  <w:left w:val="single" w:sz="4" w:space="0" w:color="auto"/>
                  <w:bottom w:val="nil"/>
                  <w:right w:val="single" w:sz="4" w:space="0" w:color="auto"/>
                </w:tcBorders>
                <w:vAlign w:val="center"/>
              </w:tcPr>
            </w:tcPrChange>
          </w:tcPr>
          <w:p w14:paraId="6AADC11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D4CB19" w14:textId="77777777" w:rsidR="007D7972" w:rsidRPr="00480423" w:rsidRDefault="007D7972"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Change w:id="24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8045B7"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Change w:id="2424" w:author="ZiVV Chen" w:date="2024-02-19T16:19:00Z">
              <w:tcPr>
                <w:tcW w:w="1610" w:type="dxa"/>
                <w:tcBorders>
                  <w:top w:val="nil"/>
                  <w:left w:val="single" w:sz="4" w:space="0" w:color="auto"/>
                  <w:bottom w:val="nil"/>
                  <w:right w:val="single" w:sz="4" w:space="0" w:color="auto"/>
                </w:tcBorders>
                <w:vAlign w:val="center"/>
              </w:tcPr>
            </w:tcPrChange>
          </w:tcPr>
          <w:p w14:paraId="6FFF49D4" w14:textId="77777777" w:rsidR="007D7972" w:rsidRPr="00480423" w:rsidRDefault="007D7972" w:rsidP="004513DF">
            <w:pPr>
              <w:pStyle w:val="TAC"/>
              <w:rPr>
                <w:rFonts w:eastAsia="宋体"/>
                <w:kern w:val="2"/>
                <w:szCs w:val="22"/>
                <w:lang w:val="en-US" w:eastAsia="zh-CN"/>
              </w:rPr>
            </w:pPr>
          </w:p>
        </w:tc>
      </w:tr>
      <w:tr w:rsidR="007D7972" w:rsidRPr="00480423" w14:paraId="72EC0167" w14:textId="77777777" w:rsidTr="007D7972">
        <w:trPr>
          <w:trHeight w:val="128"/>
          <w:trPrChange w:id="2425"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4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F733215"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4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555B73"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A1FC28"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42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B5358E8"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Change w:id="24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86A170" w14:textId="77777777" w:rsidR="007D7972" w:rsidRPr="00480423" w:rsidRDefault="007D7972" w:rsidP="004513DF">
            <w:pPr>
              <w:pStyle w:val="TAC"/>
              <w:rPr>
                <w:rFonts w:eastAsia="宋体"/>
                <w:kern w:val="2"/>
                <w:szCs w:val="22"/>
                <w:lang w:val="en-US" w:eastAsia="zh-CN"/>
              </w:rPr>
            </w:pPr>
          </w:p>
        </w:tc>
      </w:tr>
      <w:tr w:rsidR="007D7972" w:rsidRPr="00480423" w14:paraId="7C32A5BF" w14:textId="77777777" w:rsidTr="007D7972">
        <w:trPr>
          <w:trHeight w:val="128"/>
          <w:trPrChange w:id="2431"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4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2FEC3B4" w14:textId="77777777" w:rsidR="007D7972" w:rsidRPr="00480423" w:rsidRDefault="007D7972" w:rsidP="004513DF">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Change w:id="24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2A6B0D2" w14:textId="77777777" w:rsidR="007D7972" w:rsidRPr="00480423" w:rsidRDefault="007D7972" w:rsidP="004513DF">
            <w:pPr>
              <w:pStyle w:val="TAC"/>
              <w:rPr>
                <w:rFonts w:cs="Arial"/>
                <w:color w:val="000000"/>
                <w:szCs w:val="18"/>
              </w:rPr>
            </w:pPr>
            <w:r w:rsidRPr="00480423">
              <w:rPr>
                <w:rFonts w:cs="Arial"/>
                <w:color w:val="000000"/>
                <w:szCs w:val="18"/>
              </w:rPr>
              <w:t>CA_n1A-n28A</w:t>
            </w:r>
          </w:p>
          <w:p w14:paraId="2FDA5FBA"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67972A93" w14:textId="77777777" w:rsidR="007D7972" w:rsidRPr="00480423" w:rsidRDefault="007D7972"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Change w:id="24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493899" w14:textId="77777777" w:rsidR="007D7972" w:rsidRPr="00480423" w:rsidRDefault="007D7972"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24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0D0E56"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Change w:id="24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8EBE165"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67092C7C" w14:textId="77777777" w:rsidTr="007D7972">
        <w:trPr>
          <w:trHeight w:val="128"/>
          <w:trPrChange w:id="243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438" w:author="ZiVV Chen" w:date="2024-02-19T16:19:00Z">
              <w:tcPr>
                <w:tcW w:w="2069" w:type="dxa"/>
                <w:tcBorders>
                  <w:top w:val="nil"/>
                  <w:left w:val="single" w:sz="4" w:space="0" w:color="auto"/>
                  <w:bottom w:val="nil"/>
                  <w:right w:val="single" w:sz="4" w:space="0" w:color="auto"/>
                </w:tcBorders>
                <w:vAlign w:val="center"/>
              </w:tcPr>
            </w:tcPrChange>
          </w:tcPr>
          <w:p w14:paraId="3E0D8A38"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439" w:author="ZiVV Chen" w:date="2024-02-19T16:19:00Z">
              <w:tcPr>
                <w:tcW w:w="1829" w:type="dxa"/>
                <w:tcBorders>
                  <w:top w:val="nil"/>
                  <w:left w:val="single" w:sz="4" w:space="0" w:color="auto"/>
                  <w:bottom w:val="nil"/>
                  <w:right w:val="single" w:sz="4" w:space="0" w:color="auto"/>
                </w:tcBorders>
                <w:vAlign w:val="center"/>
              </w:tcPr>
            </w:tcPrChange>
          </w:tcPr>
          <w:p w14:paraId="287C6DAC"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882578" w14:textId="77777777" w:rsidR="007D7972" w:rsidRPr="00480423" w:rsidRDefault="007D7972"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Change w:id="24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123919"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Change w:id="2442" w:author="ZiVV Chen" w:date="2024-02-19T16:19:00Z">
              <w:tcPr>
                <w:tcW w:w="1610" w:type="dxa"/>
                <w:tcBorders>
                  <w:top w:val="nil"/>
                  <w:left w:val="single" w:sz="4" w:space="0" w:color="auto"/>
                  <w:bottom w:val="nil"/>
                  <w:right w:val="single" w:sz="4" w:space="0" w:color="auto"/>
                </w:tcBorders>
                <w:vAlign w:val="center"/>
              </w:tcPr>
            </w:tcPrChange>
          </w:tcPr>
          <w:p w14:paraId="18253905" w14:textId="77777777" w:rsidR="007D7972" w:rsidRPr="00480423" w:rsidRDefault="007D7972" w:rsidP="004513DF">
            <w:pPr>
              <w:pStyle w:val="TAC"/>
              <w:rPr>
                <w:rFonts w:eastAsia="宋体"/>
                <w:kern w:val="2"/>
                <w:szCs w:val="22"/>
                <w:lang w:val="en-US" w:eastAsia="zh-CN"/>
              </w:rPr>
            </w:pPr>
          </w:p>
        </w:tc>
      </w:tr>
      <w:tr w:rsidR="007D7972" w:rsidRPr="00480423" w14:paraId="4BF8D017" w14:textId="77777777" w:rsidTr="007D7972">
        <w:trPr>
          <w:trHeight w:val="128"/>
          <w:trPrChange w:id="2443"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4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FC8FAC"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4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20B8A4"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58286B"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44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8137D98"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24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EC5F946" w14:textId="77777777" w:rsidR="007D7972" w:rsidRPr="00480423" w:rsidRDefault="007D7972" w:rsidP="004513DF">
            <w:pPr>
              <w:pStyle w:val="TAC"/>
              <w:rPr>
                <w:rFonts w:eastAsia="宋体"/>
                <w:kern w:val="2"/>
                <w:szCs w:val="22"/>
                <w:lang w:val="en-US" w:eastAsia="zh-CN"/>
              </w:rPr>
            </w:pPr>
          </w:p>
        </w:tc>
      </w:tr>
      <w:tr w:rsidR="007D7972" w:rsidRPr="00480423" w14:paraId="61F4DBE9" w14:textId="77777777" w:rsidTr="007D7972">
        <w:trPr>
          <w:trHeight w:val="128"/>
          <w:trPrChange w:id="2449"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4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53DE25" w14:textId="77777777" w:rsidR="007D7972" w:rsidRPr="00480423" w:rsidRDefault="007D7972" w:rsidP="004513DF">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Change w:id="24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7DF879" w14:textId="77777777" w:rsidR="007D7972" w:rsidRPr="00480423" w:rsidRDefault="007D7972" w:rsidP="004513DF">
            <w:pPr>
              <w:pStyle w:val="TAC"/>
              <w:rPr>
                <w:szCs w:val="18"/>
                <w:lang w:val="en-US" w:eastAsia="zh-CN"/>
              </w:rPr>
            </w:pPr>
            <w:r w:rsidRPr="00480423">
              <w:rPr>
                <w:szCs w:val="18"/>
                <w:lang w:val="en-US" w:eastAsia="zh-CN"/>
              </w:rPr>
              <w:t>CA_n1A-n28A</w:t>
            </w:r>
          </w:p>
          <w:p w14:paraId="72B21B49" w14:textId="77777777" w:rsidR="007D7972" w:rsidRPr="00480423" w:rsidRDefault="007D7972" w:rsidP="004513DF">
            <w:pPr>
              <w:pStyle w:val="TAC"/>
              <w:rPr>
                <w:szCs w:val="18"/>
                <w:lang w:val="en-US" w:eastAsia="zh-CN"/>
              </w:rPr>
            </w:pPr>
            <w:r w:rsidRPr="00480423">
              <w:rPr>
                <w:szCs w:val="18"/>
                <w:lang w:val="en-US" w:eastAsia="zh-CN"/>
              </w:rPr>
              <w:t>CA_n1A-n102A</w:t>
            </w:r>
          </w:p>
          <w:p w14:paraId="35CDBDD9"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Change w:id="24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F91143"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4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18129A"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Change w:id="24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8E80ED"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438F7083" w14:textId="77777777" w:rsidTr="007D7972">
        <w:trPr>
          <w:trHeight w:val="128"/>
          <w:trPrChange w:id="245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456" w:author="ZiVV Chen" w:date="2024-02-19T16:19:00Z">
              <w:tcPr>
                <w:tcW w:w="2069" w:type="dxa"/>
                <w:tcBorders>
                  <w:top w:val="nil"/>
                  <w:left w:val="single" w:sz="4" w:space="0" w:color="auto"/>
                  <w:bottom w:val="nil"/>
                  <w:right w:val="single" w:sz="4" w:space="0" w:color="auto"/>
                </w:tcBorders>
                <w:vAlign w:val="center"/>
              </w:tcPr>
            </w:tcPrChange>
          </w:tcPr>
          <w:p w14:paraId="09A5755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457" w:author="ZiVV Chen" w:date="2024-02-19T16:19:00Z">
              <w:tcPr>
                <w:tcW w:w="1829" w:type="dxa"/>
                <w:tcBorders>
                  <w:top w:val="nil"/>
                  <w:left w:val="single" w:sz="4" w:space="0" w:color="auto"/>
                  <w:bottom w:val="nil"/>
                  <w:right w:val="single" w:sz="4" w:space="0" w:color="auto"/>
                </w:tcBorders>
                <w:vAlign w:val="center"/>
              </w:tcPr>
            </w:tcPrChange>
          </w:tcPr>
          <w:p w14:paraId="2B93D344"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1C9BD0"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Change w:id="245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19258AD"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Change w:id="2460" w:author="ZiVV Chen" w:date="2024-02-19T16:19:00Z">
              <w:tcPr>
                <w:tcW w:w="1610" w:type="dxa"/>
                <w:tcBorders>
                  <w:top w:val="nil"/>
                  <w:left w:val="single" w:sz="4" w:space="0" w:color="auto"/>
                  <w:bottom w:val="nil"/>
                  <w:right w:val="single" w:sz="4" w:space="0" w:color="auto"/>
                </w:tcBorders>
                <w:vAlign w:val="center"/>
              </w:tcPr>
            </w:tcPrChange>
          </w:tcPr>
          <w:p w14:paraId="06609DB9" w14:textId="77777777" w:rsidR="007D7972" w:rsidRPr="00480423" w:rsidRDefault="007D7972" w:rsidP="004513DF">
            <w:pPr>
              <w:pStyle w:val="TAC"/>
              <w:rPr>
                <w:rFonts w:eastAsia="宋体"/>
                <w:kern w:val="2"/>
                <w:szCs w:val="22"/>
                <w:lang w:val="en-US" w:eastAsia="zh-CN"/>
              </w:rPr>
            </w:pPr>
          </w:p>
        </w:tc>
      </w:tr>
      <w:tr w:rsidR="007D7972" w:rsidRPr="00480423" w14:paraId="3FC6EBAE" w14:textId="77777777" w:rsidTr="007D7972">
        <w:trPr>
          <w:trHeight w:val="128"/>
          <w:trPrChange w:id="2461"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4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DC352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4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F09BD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96A208"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46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CD2BF1C"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24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FA6379" w14:textId="77777777" w:rsidR="007D7972" w:rsidRPr="00480423" w:rsidRDefault="007D7972" w:rsidP="004513DF">
            <w:pPr>
              <w:pStyle w:val="TAC"/>
              <w:rPr>
                <w:rFonts w:eastAsia="宋体"/>
                <w:kern w:val="2"/>
                <w:szCs w:val="22"/>
                <w:lang w:val="en-US" w:eastAsia="zh-CN"/>
              </w:rPr>
            </w:pPr>
          </w:p>
        </w:tc>
      </w:tr>
      <w:tr w:rsidR="007D7972" w:rsidRPr="00480423" w14:paraId="72BA3699" w14:textId="77777777" w:rsidTr="007D7972">
        <w:trPr>
          <w:trHeight w:val="128"/>
          <w:trPrChange w:id="2467"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4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D4C3A11"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Change w:id="24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5C7F70" w14:textId="77777777" w:rsidR="007D7972" w:rsidRPr="00480423" w:rsidRDefault="007D7972" w:rsidP="004513DF">
            <w:pPr>
              <w:pStyle w:val="TAC"/>
              <w:rPr>
                <w:szCs w:val="18"/>
                <w:lang w:val="en-US" w:eastAsia="zh-CN"/>
              </w:rPr>
            </w:pPr>
            <w:r w:rsidRPr="00480423">
              <w:rPr>
                <w:szCs w:val="18"/>
                <w:lang w:val="en-US" w:eastAsia="zh-CN"/>
              </w:rPr>
              <w:t>CA_n1A-n28A</w:t>
            </w:r>
          </w:p>
          <w:p w14:paraId="77919652" w14:textId="77777777" w:rsidR="007D7972" w:rsidRPr="00480423" w:rsidRDefault="007D7972" w:rsidP="004513DF">
            <w:pPr>
              <w:pStyle w:val="TAC"/>
              <w:rPr>
                <w:szCs w:val="18"/>
                <w:lang w:val="en-US" w:eastAsia="zh-CN"/>
              </w:rPr>
            </w:pPr>
            <w:r w:rsidRPr="00480423">
              <w:rPr>
                <w:szCs w:val="18"/>
                <w:lang w:val="en-US" w:eastAsia="zh-CN"/>
              </w:rPr>
              <w:t>CA_n1A-n102A</w:t>
            </w:r>
          </w:p>
          <w:p w14:paraId="2740AF32"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Change w:id="24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8DC623"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4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F716AB"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Change w:id="24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2D4B9A"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1A5D33AF" w14:textId="77777777" w:rsidTr="007D7972">
        <w:trPr>
          <w:trHeight w:val="128"/>
          <w:trPrChange w:id="247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474" w:author="ZiVV Chen" w:date="2024-02-19T16:19:00Z">
              <w:tcPr>
                <w:tcW w:w="2069" w:type="dxa"/>
                <w:tcBorders>
                  <w:top w:val="nil"/>
                  <w:left w:val="single" w:sz="4" w:space="0" w:color="auto"/>
                  <w:bottom w:val="nil"/>
                  <w:right w:val="single" w:sz="4" w:space="0" w:color="auto"/>
                </w:tcBorders>
                <w:vAlign w:val="center"/>
              </w:tcPr>
            </w:tcPrChange>
          </w:tcPr>
          <w:p w14:paraId="6CCD7BBF"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475" w:author="ZiVV Chen" w:date="2024-02-19T16:19:00Z">
              <w:tcPr>
                <w:tcW w:w="1829" w:type="dxa"/>
                <w:tcBorders>
                  <w:top w:val="nil"/>
                  <w:left w:val="single" w:sz="4" w:space="0" w:color="auto"/>
                  <w:bottom w:val="nil"/>
                  <w:right w:val="single" w:sz="4" w:space="0" w:color="auto"/>
                </w:tcBorders>
                <w:vAlign w:val="center"/>
              </w:tcPr>
            </w:tcPrChange>
          </w:tcPr>
          <w:p w14:paraId="22114B7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880E0A"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Change w:id="247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A8F3CE5"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Change w:id="2478" w:author="ZiVV Chen" w:date="2024-02-19T16:19:00Z">
              <w:tcPr>
                <w:tcW w:w="1610" w:type="dxa"/>
                <w:tcBorders>
                  <w:top w:val="nil"/>
                  <w:left w:val="single" w:sz="4" w:space="0" w:color="auto"/>
                  <w:bottom w:val="nil"/>
                  <w:right w:val="single" w:sz="4" w:space="0" w:color="auto"/>
                </w:tcBorders>
                <w:vAlign w:val="center"/>
              </w:tcPr>
            </w:tcPrChange>
          </w:tcPr>
          <w:p w14:paraId="441FFDED" w14:textId="77777777" w:rsidR="007D7972" w:rsidRPr="00480423" w:rsidRDefault="007D7972" w:rsidP="004513DF">
            <w:pPr>
              <w:pStyle w:val="TAC"/>
              <w:rPr>
                <w:rFonts w:eastAsia="宋体"/>
                <w:kern w:val="2"/>
                <w:szCs w:val="22"/>
                <w:lang w:val="en-US" w:eastAsia="zh-CN"/>
              </w:rPr>
            </w:pPr>
          </w:p>
        </w:tc>
      </w:tr>
      <w:tr w:rsidR="007D7972" w:rsidRPr="00480423" w14:paraId="136D0DFE" w14:textId="77777777" w:rsidTr="007D7972">
        <w:trPr>
          <w:trHeight w:val="128"/>
          <w:trPrChange w:id="2479"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4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94781A"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4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D02169"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9E9A2E"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48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C8D92CD"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24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E45B63D" w14:textId="77777777" w:rsidR="007D7972" w:rsidRPr="00480423" w:rsidRDefault="007D7972" w:rsidP="004513DF">
            <w:pPr>
              <w:pStyle w:val="TAC"/>
              <w:rPr>
                <w:rFonts w:eastAsia="宋体"/>
                <w:kern w:val="2"/>
                <w:szCs w:val="22"/>
                <w:lang w:val="en-US" w:eastAsia="zh-CN"/>
              </w:rPr>
            </w:pPr>
          </w:p>
        </w:tc>
      </w:tr>
      <w:tr w:rsidR="007D7972" w:rsidRPr="00480423" w14:paraId="2C0E5B9A" w14:textId="77777777" w:rsidTr="007D7972">
        <w:trPr>
          <w:trHeight w:val="128"/>
          <w:trPrChange w:id="2485"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4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BE75DB"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Change w:id="24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ABC2F51" w14:textId="77777777" w:rsidR="007D7972" w:rsidRPr="00480423" w:rsidRDefault="007D7972" w:rsidP="004513DF">
            <w:pPr>
              <w:pStyle w:val="TAC"/>
              <w:rPr>
                <w:szCs w:val="18"/>
                <w:lang w:val="en-US" w:eastAsia="zh-CN"/>
              </w:rPr>
            </w:pPr>
            <w:r w:rsidRPr="00480423">
              <w:rPr>
                <w:szCs w:val="18"/>
                <w:lang w:val="en-US" w:eastAsia="zh-CN"/>
              </w:rPr>
              <w:t>CA_n1A-n28A</w:t>
            </w:r>
          </w:p>
          <w:p w14:paraId="207031AF" w14:textId="77777777" w:rsidR="007D7972" w:rsidRPr="00480423" w:rsidRDefault="007D7972" w:rsidP="004513DF">
            <w:pPr>
              <w:pStyle w:val="TAC"/>
              <w:rPr>
                <w:szCs w:val="18"/>
                <w:lang w:val="en-US" w:eastAsia="zh-CN"/>
              </w:rPr>
            </w:pPr>
            <w:r w:rsidRPr="00480423">
              <w:rPr>
                <w:szCs w:val="18"/>
                <w:lang w:val="en-US" w:eastAsia="zh-CN"/>
              </w:rPr>
              <w:t>CA_n1A-n102A</w:t>
            </w:r>
          </w:p>
          <w:p w14:paraId="0B2ED8C6"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Change w:id="24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3EE160"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4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58D141"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Change w:id="24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6078FD"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585C94B0" w14:textId="77777777" w:rsidTr="007D7972">
        <w:trPr>
          <w:trHeight w:val="128"/>
          <w:trPrChange w:id="249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492" w:author="ZiVV Chen" w:date="2024-02-19T16:19:00Z">
              <w:tcPr>
                <w:tcW w:w="2069" w:type="dxa"/>
                <w:tcBorders>
                  <w:top w:val="nil"/>
                  <w:left w:val="single" w:sz="4" w:space="0" w:color="auto"/>
                  <w:bottom w:val="nil"/>
                  <w:right w:val="single" w:sz="4" w:space="0" w:color="auto"/>
                </w:tcBorders>
                <w:vAlign w:val="center"/>
              </w:tcPr>
            </w:tcPrChange>
          </w:tcPr>
          <w:p w14:paraId="3DDCE6A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493" w:author="ZiVV Chen" w:date="2024-02-19T16:19:00Z">
              <w:tcPr>
                <w:tcW w:w="1829" w:type="dxa"/>
                <w:tcBorders>
                  <w:top w:val="nil"/>
                  <w:left w:val="single" w:sz="4" w:space="0" w:color="auto"/>
                  <w:bottom w:val="nil"/>
                  <w:right w:val="single" w:sz="4" w:space="0" w:color="auto"/>
                </w:tcBorders>
                <w:vAlign w:val="center"/>
              </w:tcPr>
            </w:tcPrChange>
          </w:tcPr>
          <w:p w14:paraId="5E8A82D7"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CA65F3"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Change w:id="249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9B5C7B6"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Change w:id="2496" w:author="ZiVV Chen" w:date="2024-02-19T16:19:00Z">
              <w:tcPr>
                <w:tcW w:w="1610" w:type="dxa"/>
                <w:tcBorders>
                  <w:top w:val="nil"/>
                  <w:left w:val="single" w:sz="4" w:space="0" w:color="auto"/>
                  <w:bottom w:val="nil"/>
                  <w:right w:val="single" w:sz="4" w:space="0" w:color="auto"/>
                </w:tcBorders>
                <w:vAlign w:val="center"/>
              </w:tcPr>
            </w:tcPrChange>
          </w:tcPr>
          <w:p w14:paraId="3DBB5FF2" w14:textId="77777777" w:rsidR="007D7972" w:rsidRPr="00480423" w:rsidRDefault="007D7972" w:rsidP="004513DF">
            <w:pPr>
              <w:pStyle w:val="TAC"/>
              <w:rPr>
                <w:rFonts w:eastAsia="宋体"/>
                <w:kern w:val="2"/>
                <w:szCs w:val="22"/>
                <w:lang w:val="en-US" w:eastAsia="zh-CN"/>
              </w:rPr>
            </w:pPr>
          </w:p>
        </w:tc>
      </w:tr>
      <w:tr w:rsidR="007D7972" w:rsidRPr="00480423" w14:paraId="65FA1C44" w14:textId="77777777" w:rsidTr="007D7972">
        <w:trPr>
          <w:trHeight w:val="128"/>
          <w:trPrChange w:id="2497"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4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C1129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4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F3A902"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A7B6B9"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50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E19C0EE"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25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0B4F9D" w14:textId="77777777" w:rsidR="007D7972" w:rsidRPr="00480423" w:rsidRDefault="007D7972" w:rsidP="004513DF">
            <w:pPr>
              <w:pStyle w:val="TAC"/>
              <w:rPr>
                <w:rFonts w:eastAsia="宋体"/>
                <w:kern w:val="2"/>
                <w:szCs w:val="22"/>
                <w:lang w:val="en-US" w:eastAsia="zh-CN"/>
              </w:rPr>
            </w:pPr>
          </w:p>
        </w:tc>
      </w:tr>
      <w:tr w:rsidR="007D7972" w:rsidRPr="00480423" w14:paraId="1797B928" w14:textId="77777777" w:rsidTr="007D7972">
        <w:trPr>
          <w:trHeight w:val="128"/>
          <w:trPrChange w:id="2503"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5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1B3BA3"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Change w:id="25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ACBBB5F" w14:textId="77777777" w:rsidR="007D7972" w:rsidRPr="00480423" w:rsidRDefault="007D7972" w:rsidP="004513DF">
            <w:pPr>
              <w:pStyle w:val="TAC"/>
              <w:rPr>
                <w:szCs w:val="18"/>
                <w:lang w:val="en-US" w:eastAsia="zh-CN"/>
              </w:rPr>
            </w:pPr>
            <w:r w:rsidRPr="00480423">
              <w:rPr>
                <w:szCs w:val="18"/>
                <w:lang w:val="en-US" w:eastAsia="zh-CN"/>
              </w:rPr>
              <w:t>CA_n1A-n28A</w:t>
            </w:r>
          </w:p>
          <w:p w14:paraId="74E01F93" w14:textId="77777777" w:rsidR="007D7972" w:rsidRPr="00480423" w:rsidRDefault="007D7972" w:rsidP="004513DF">
            <w:pPr>
              <w:pStyle w:val="TAC"/>
              <w:rPr>
                <w:szCs w:val="18"/>
                <w:lang w:val="en-US" w:eastAsia="zh-CN"/>
              </w:rPr>
            </w:pPr>
            <w:r w:rsidRPr="00480423">
              <w:rPr>
                <w:szCs w:val="18"/>
                <w:lang w:val="en-US" w:eastAsia="zh-CN"/>
              </w:rPr>
              <w:t>CA_n1A-n102A</w:t>
            </w:r>
          </w:p>
          <w:p w14:paraId="5528322D"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25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19D838"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5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889717"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Change w:id="25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19106A"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3CC42C49" w14:textId="77777777" w:rsidTr="007D7972">
        <w:trPr>
          <w:trHeight w:val="128"/>
          <w:trPrChange w:id="250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10" w:author="ZiVV Chen" w:date="2024-02-19T16:19:00Z">
              <w:tcPr>
                <w:tcW w:w="2069" w:type="dxa"/>
                <w:tcBorders>
                  <w:top w:val="nil"/>
                  <w:left w:val="single" w:sz="4" w:space="0" w:color="auto"/>
                  <w:bottom w:val="nil"/>
                  <w:right w:val="single" w:sz="4" w:space="0" w:color="auto"/>
                </w:tcBorders>
                <w:vAlign w:val="center"/>
              </w:tcPr>
            </w:tcPrChange>
          </w:tcPr>
          <w:p w14:paraId="32A6F6B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2511" w:author="ZiVV Chen" w:date="2024-02-19T16:19:00Z">
              <w:tcPr>
                <w:tcW w:w="1829" w:type="dxa"/>
                <w:tcBorders>
                  <w:top w:val="nil"/>
                  <w:left w:val="single" w:sz="4" w:space="0" w:color="auto"/>
                  <w:bottom w:val="nil"/>
                  <w:right w:val="single" w:sz="4" w:space="0" w:color="auto"/>
                </w:tcBorders>
                <w:vAlign w:val="center"/>
              </w:tcPr>
            </w:tcPrChange>
          </w:tcPr>
          <w:p w14:paraId="4A54AE3D"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AD447C"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Change w:id="251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B291938"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Change w:id="2514" w:author="ZiVV Chen" w:date="2024-02-19T16:19:00Z">
              <w:tcPr>
                <w:tcW w:w="1610" w:type="dxa"/>
                <w:tcBorders>
                  <w:top w:val="nil"/>
                  <w:left w:val="single" w:sz="4" w:space="0" w:color="auto"/>
                  <w:bottom w:val="nil"/>
                  <w:right w:val="single" w:sz="4" w:space="0" w:color="auto"/>
                </w:tcBorders>
                <w:vAlign w:val="center"/>
              </w:tcPr>
            </w:tcPrChange>
          </w:tcPr>
          <w:p w14:paraId="22B960D2" w14:textId="77777777" w:rsidR="007D7972" w:rsidRPr="00480423" w:rsidRDefault="007D7972" w:rsidP="004513DF">
            <w:pPr>
              <w:pStyle w:val="TAC"/>
              <w:rPr>
                <w:rFonts w:eastAsia="宋体"/>
                <w:kern w:val="2"/>
                <w:szCs w:val="22"/>
                <w:lang w:val="en-US" w:eastAsia="zh-CN"/>
              </w:rPr>
            </w:pPr>
          </w:p>
        </w:tc>
      </w:tr>
      <w:tr w:rsidR="007D7972" w:rsidRPr="00480423" w14:paraId="5A89316B" w14:textId="77777777" w:rsidTr="007D7972">
        <w:trPr>
          <w:trHeight w:val="128"/>
          <w:trPrChange w:id="2515"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5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CE3B7BF"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25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0D0250"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1E8E6E"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51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44AE3DC"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25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1436DB" w14:textId="77777777" w:rsidR="007D7972" w:rsidRPr="00480423" w:rsidRDefault="007D7972" w:rsidP="004513DF">
            <w:pPr>
              <w:pStyle w:val="TAC"/>
              <w:rPr>
                <w:rFonts w:eastAsia="宋体"/>
                <w:kern w:val="2"/>
                <w:szCs w:val="22"/>
                <w:lang w:val="en-US" w:eastAsia="zh-CN"/>
              </w:rPr>
            </w:pPr>
          </w:p>
        </w:tc>
      </w:tr>
      <w:tr w:rsidR="007D7972" w:rsidRPr="00480423" w14:paraId="1EEBE1EF" w14:textId="77777777" w:rsidTr="007D7972">
        <w:trPr>
          <w:trHeight w:val="128"/>
          <w:trPrChange w:id="2521"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5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39C91C" w14:textId="77777777" w:rsidR="007D7972" w:rsidRPr="00480423" w:rsidRDefault="007D7972" w:rsidP="004513DF">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Change w:id="25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FE51EF3" w14:textId="77777777" w:rsidR="007D7972" w:rsidRPr="00480423" w:rsidRDefault="007D7972"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5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E119B6" w14:textId="77777777" w:rsidR="007D7972" w:rsidRPr="00480423" w:rsidRDefault="007D7972"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5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A40EE4" w14:textId="77777777" w:rsidR="007D7972" w:rsidRPr="00480423" w:rsidRDefault="007D7972" w:rsidP="004513DF">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Change w:id="25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DC2E5F" w14:textId="77777777" w:rsidR="007D7972" w:rsidRPr="00480423" w:rsidRDefault="007D7972" w:rsidP="004513DF">
            <w:pPr>
              <w:pStyle w:val="TAC"/>
              <w:rPr>
                <w:lang w:val="en-US" w:eastAsia="zh-CN"/>
              </w:rPr>
            </w:pPr>
            <w:r w:rsidRPr="00480423">
              <w:rPr>
                <w:lang w:val="en-US"/>
              </w:rPr>
              <w:t>0</w:t>
            </w:r>
          </w:p>
        </w:tc>
      </w:tr>
      <w:tr w:rsidR="007D7972" w:rsidRPr="00480423" w14:paraId="20FD4985" w14:textId="77777777" w:rsidTr="007D7972">
        <w:trPr>
          <w:trHeight w:val="128"/>
          <w:trPrChange w:id="252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28" w:author="ZiVV Chen" w:date="2024-02-19T16:19:00Z">
              <w:tcPr>
                <w:tcW w:w="2069" w:type="dxa"/>
                <w:tcBorders>
                  <w:top w:val="nil"/>
                  <w:left w:val="single" w:sz="4" w:space="0" w:color="auto"/>
                  <w:bottom w:val="nil"/>
                  <w:right w:val="single" w:sz="4" w:space="0" w:color="auto"/>
                </w:tcBorders>
                <w:vAlign w:val="center"/>
              </w:tcPr>
            </w:tcPrChange>
          </w:tcPr>
          <w:p w14:paraId="5A47451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529" w:author="ZiVV Chen" w:date="2024-02-19T16:19:00Z">
              <w:tcPr>
                <w:tcW w:w="1829" w:type="dxa"/>
                <w:tcBorders>
                  <w:top w:val="nil"/>
                  <w:left w:val="single" w:sz="4" w:space="0" w:color="auto"/>
                  <w:bottom w:val="nil"/>
                  <w:right w:val="single" w:sz="4" w:space="0" w:color="auto"/>
                </w:tcBorders>
                <w:vAlign w:val="center"/>
              </w:tcPr>
            </w:tcPrChange>
          </w:tcPr>
          <w:p w14:paraId="7B33920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76C3C2" w14:textId="77777777" w:rsidR="007D7972" w:rsidRPr="00480423" w:rsidRDefault="007D7972" w:rsidP="004513DF">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Change w:id="25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40A472" w14:textId="77777777" w:rsidR="007D7972" w:rsidRPr="00480423" w:rsidRDefault="007D7972" w:rsidP="004513DF">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Change w:id="2532" w:author="ZiVV Chen" w:date="2024-02-19T16:19:00Z">
              <w:tcPr>
                <w:tcW w:w="1610" w:type="dxa"/>
                <w:tcBorders>
                  <w:top w:val="nil"/>
                  <w:left w:val="single" w:sz="4" w:space="0" w:color="auto"/>
                  <w:bottom w:val="nil"/>
                  <w:right w:val="single" w:sz="4" w:space="0" w:color="auto"/>
                </w:tcBorders>
                <w:vAlign w:val="center"/>
              </w:tcPr>
            </w:tcPrChange>
          </w:tcPr>
          <w:p w14:paraId="59F18161" w14:textId="77777777" w:rsidR="007D7972" w:rsidRPr="00480423" w:rsidRDefault="007D7972" w:rsidP="004513DF">
            <w:pPr>
              <w:pStyle w:val="TAC"/>
              <w:rPr>
                <w:lang w:val="en-US" w:eastAsia="zh-CN"/>
              </w:rPr>
            </w:pPr>
          </w:p>
        </w:tc>
      </w:tr>
      <w:tr w:rsidR="007D7972" w:rsidRPr="00480423" w14:paraId="77391DA8" w14:textId="77777777" w:rsidTr="007D7972">
        <w:trPr>
          <w:trHeight w:val="128"/>
          <w:trPrChange w:id="2533"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5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FA40A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5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8EBE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3A958A" w14:textId="77777777" w:rsidR="007D7972" w:rsidRPr="00480423" w:rsidRDefault="007D7972"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5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87AB85" w14:textId="77777777" w:rsidR="007D7972" w:rsidRPr="00480423" w:rsidRDefault="007D7972" w:rsidP="004513DF">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5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CBE5BC" w14:textId="77777777" w:rsidR="007D7972" w:rsidRPr="00480423" w:rsidRDefault="007D7972" w:rsidP="004513DF">
            <w:pPr>
              <w:pStyle w:val="TAC"/>
              <w:rPr>
                <w:lang w:val="en-US" w:eastAsia="zh-CN"/>
              </w:rPr>
            </w:pPr>
          </w:p>
        </w:tc>
      </w:tr>
      <w:tr w:rsidR="007D7972" w:rsidRPr="00480423" w14:paraId="3282266E" w14:textId="77777777" w:rsidTr="007D7972">
        <w:trPr>
          <w:trHeight w:val="128"/>
          <w:trPrChange w:id="2539"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5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533B75B"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Change w:id="25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C0E0BAF"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11E2E216"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4808319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Change w:id="25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63789F" w14:textId="77777777" w:rsidR="007D7972" w:rsidRPr="00480423" w:rsidRDefault="007D7972"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5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1754E2"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Change w:id="25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205C4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41D061D" w14:textId="77777777" w:rsidTr="007D7972">
        <w:trPr>
          <w:trHeight w:val="128"/>
          <w:trPrChange w:id="254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46" w:author="ZiVV Chen" w:date="2024-02-19T16:19:00Z">
              <w:tcPr>
                <w:tcW w:w="2069" w:type="dxa"/>
                <w:tcBorders>
                  <w:top w:val="nil"/>
                  <w:left w:val="single" w:sz="4" w:space="0" w:color="auto"/>
                  <w:bottom w:val="nil"/>
                  <w:right w:val="single" w:sz="4" w:space="0" w:color="auto"/>
                </w:tcBorders>
                <w:vAlign w:val="center"/>
              </w:tcPr>
            </w:tcPrChange>
          </w:tcPr>
          <w:p w14:paraId="46091AB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547" w:author="ZiVV Chen" w:date="2024-02-19T16:19:00Z">
              <w:tcPr>
                <w:tcW w:w="1829" w:type="dxa"/>
                <w:tcBorders>
                  <w:top w:val="nil"/>
                  <w:left w:val="single" w:sz="4" w:space="0" w:color="auto"/>
                  <w:bottom w:val="nil"/>
                  <w:right w:val="single" w:sz="4" w:space="0" w:color="auto"/>
                </w:tcBorders>
                <w:vAlign w:val="center"/>
              </w:tcPr>
            </w:tcPrChange>
          </w:tcPr>
          <w:p w14:paraId="665370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1AF510" w14:textId="77777777" w:rsidR="007D7972" w:rsidRPr="00480423" w:rsidRDefault="007D7972"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25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382E11"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Change w:id="2550" w:author="ZiVV Chen" w:date="2024-02-19T16:19:00Z">
              <w:tcPr>
                <w:tcW w:w="1610" w:type="dxa"/>
                <w:tcBorders>
                  <w:top w:val="nil"/>
                  <w:left w:val="single" w:sz="4" w:space="0" w:color="auto"/>
                  <w:bottom w:val="nil"/>
                  <w:right w:val="single" w:sz="4" w:space="0" w:color="auto"/>
                </w:tcBorders>
                <w:vAlign w:val="center"/>
              </w:tcPr>
            </w:tcPrChange>
          </w:tcPr>
          <w:p w14:paraId="714C3869" w14:textId="77777777" w:rsidR="007D7972" w:rsidRPr="00480423" w:rsidRDefault="007D7972" w:rsidP="004513DF">
            <w:pPr>
              <w:pStyle w:val="TAC"/>
              <w:rPr>
                <w:lang w:val="en-US" w:eastAsia="zh-CN"/>
              </w:rPr>
            </w:pPr>
          </w:p>
        </w:tc>
      </w:tr>
      <w:tr w:rsidR="007D7972" w:rsidRPr="00480423" w14:paraId="306EFA7F" w14:textId="77777777" w:rsidTr="007D7972">
        <w:trPr>
          <w:trHeight w:val="128"/>
          <w:trPrChange w:id="2551"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5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88044A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5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BD6846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A20CB4"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5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CE3273"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5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72568C" w14:textId="77777777" w:rsidR="007D7972" w:rsidRPr="00480423" w:rsidRDefault="007D7972" w:rsidP="004513DF">
            <w:pPr>
              <w:pStyle w:val="TAC"/>
              <w:rPr>
                <w:lang w:val="en-US" w:eastAsia="zh-CN"/>
              </w:rPr>
            </w:pPr>
          </w:p>
        </w:tc>
      </w:tr>
      <w:tr w:rsidR="007D7972" w:rsidRPr="00480423" w14:paraId="79F80830" w14:textId="77777777" w:rsidTr="007D7972">
        <w:trPr>
          <w:trHeight w:val="128"/>
          <w:trPrChange w:id="2557"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5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8CB879"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Change w:id="25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8DC7BC"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33343F9B"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7678DBA5"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Change w:id="25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8F4DF1" w14:textId="77777777" w:rsidR="007D7972" w:rsidRPr="00480423" w:rsidRDefault="007D7972"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5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ADD9EA"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Change w:id="25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98DA4CC"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52A07F8" w14:textId="77777777" w:rsidTr="007D7972">
        <w:trPr>
          <w:trHeight w:val="128"/>
          <w:trPrChange w:id="256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64" w:author="ZiVV Chen" w:date="2024-02-19T16:19:00Z">
              <w:tcPr>
                <w:tcW w:w="2069" w:type="dxa"/>
                <w:tcBorders>
                  <w:top w:val="nil"/>
                  <w:left w:val="single" w:sz="4" w:space="0" w:color="auto"/>
                  <w:bottom w:val="nil"/>
                  <w:right w:val="single" w:sz="4" w:space="0" w:color="auto"/>
                </w:tcBorders>
                <w:vAlign w:val="center"/>
              </w:tcPr>
            </w:tcPrChange>
          </w:tcPr>
          <w:p w14:paraId="3B5F10B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565" w:author="ZiVV Chen" w:date="2024-02-19T16:19:00Z">
              <w:tcPr>
                <w:tcW w:w="1829" w:type="dxa"/>
                <w:tcBorders>
                  <w:top w:val="nil"/>
                  <w:left w:val="single" w:sz="4" w:space="0" w:color="auto"/>
                  <w:bottom w:val="nil"/>
                  <w:right w:val="single" w:sz="4" w:space="0" w:color="auto"/>
                </w:tcBorders>
                <w:vAlign w:val="center"/>
              </w:tcPr>
            </w:tcPrChange>
          </w:tcPr>
          <w:p w14:paraId="491169A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0E89A7" w14:textId="77777777" w:rsidR="007D7972" w:rsidRPr="00480423" w:rsidRDefault="007D7972"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25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C393AD"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Change w:id="2568" w:author="ZiVV Chen" w:date="2024-02-19T16:19:00Z">
              <w:tcPr>
                <w:tcW w:w="1610" w:type="dxa"/>
                <w:tcBorders>
                  <w:top w:val="nil"/>
                  <w:left w:val="single" w:sz="4" w:space="0" w:color="auto"/>
                  <w:bottom w:val="nil"/>
                  <w:right w:val="single" w:sz="4" w:space="0" w:color="auto"/>
                </w:tcBorders>
                <w:vAlign w:val="center"/>
              </w:tcPr>
            </w:tcPrChange>
          </w:tcPr>
          <w:p w14:paraId="2E051CAE" w14:textId="77777777" w:rsidR="007D7972" w:rsidRPr="00480423" w:rsidRDefault="007D7972" w:rsidP="004513DF">
            <w:pPr>
              <w:pStyle w:val="TAC"/>
              <w:rPr>
                <w:lang w:val="en-US" w:eastAsia="zh-CN"/>
              </w:rPr>
            </w:pPr>
          </w:p>
        </w:tc>
      </w:tr>
      <w:tr w:rsidR="007D7972" w:rsidRPr="00480423" w14:paraId="3292C72C" w14:textId="77777777" w:rsidTr="007D7972">
        <w:trPr>
          <w:trHeight w:val="128"/>
          <w:trPrChange w:id="2569"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5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8076E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5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35D82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51729F"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5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A72D2E" w14:textId="77777777" w:rsidR="007D7972" w:rsidRPr="00480423" w:rsidRDefault="007D7972"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Change w:id="25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7D1B72" w14:textId="77777777" w:rsidR="007D7972" w:rsidRPr="00480423" w:rsidRDefault="007D7972" w:rsidP="004513DF">
            <w:pPr>
              <w:pStyle w:val="TAC"/>
              <w:rPr>
                <w:lang w:val="en-US" w:eastAsia="zh-CN"/>
              </w:rPr>
            </w:pPr>
          </w:p>
        </w:tc>
      </w:tr>
      <w:tr w:rsidR="007D7972" w:rsidRPr="00480423" w14:paraId="63A3153E" w14:textId="77777777" w:rsidTr="007D7972">
        <w:trPr>
          <w:trHeight w:val="128"/>
          <w:trPrChange w:id="2575"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5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3EFA5E5" w14:textId="77777777" w:rsidR="007D7972" w:rsidRPr="00480423" w:rsidRDefault="007D7972" w:rsidP="004513DF">
            <w:pPr>
              <w:pStyle w:val="TAC"/>
              <w:rPr>
                <w:lang w:val="en-US" w:eastAsia="zh-CN"/>
              </w:rPr>
            </w:pPr>
            <w:r w:rsidRPr="00480423">
              <w:rPr>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Change w:id="25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BC23E6" w14:textId="77777777" w:rsidR="007D7972" w:rsidRPr="00480423" w:rsidRDefault="007D7972" w:rsidP="004513DF">
            <w:pPr>
              <w:pStyle w:val="TAC"/>
              <w:rPr>
                <w:lang w:val="en-US" w:eastAsia="zh-CN"/>
              </w:rPr>
            </w:pPr>
            <w:r w:rsidRPr="00480423">
              <w:rPr>
                <w:lang w:val="en-US" w:eastAsia="zh-CN"/>
              </w:rPr>
              <w:t>CA_n1A-n40A</w:t>
            </w:r>
          </w:p>
          <w:p w14:paraId="5BBA02FF" w14:textId="77777777" w:rsidR="007D7972" w:rsidRPr="00480423" w:rsidRDefault="007D7972" w:rsidP="004513DF">
            <w:pPr>
              <w:pStyle w:val="TAC"/>
              <w:rPr>
                <w:lang w:val="en-US" w:eastAsia="zh-CN"/>
              </w:rPr>
            </w:pPr>
            <w:r w:rsidRPr="00480423">
              <w:rPr>
                <w:lang w:val="en-US" w:eastAsia="zh-CN"/>
              </w:rPr>
              <w:t>CA_n1A-n78A</w:t>
            </w:r>
          </w:p>
          <w:p w14:paraId="0A11E5AE" w14:textId="77777777" w:rsidR="007D7972" w:rsidRPr="00480423" w:rsidRDefault="007D7972"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25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A4ED0B"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5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26BEF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580" w:author="ZiVV Chen" w:date="2024-02-19T16:19:00Z">
              <w:tcPr>
                <w:tcW w:w="1610" w:type="dxa"/>
                <w:tcBorders>
                  <w:top w:val="nil"/>
                  <w:left w:val="single" w:sz="4" w:space="0" w:color="auto"/>
                  <w:bottom w:val="nil"/>
                  <w:right w:val="single" w:sz="4" w:space="0" w:color="auto"/>
                </w:tcBorders>
                <w:vAlign w:val="center"/>
              </w:tcPr>
            </w:tcPrChange>
          </w:tcPr>
          <w:p w14:paraId="36793997" w14:textId="77777777" w:rsidR="007D7972" w:rsidRPr="00480423" w:rsidRDefault="007D7972" w:rsidP="004513DF">
            <w:pPr>
              <w:pStyle w:val="TAC"/>
              <w:rPr>
                <w:lang w:val="en-US" w:eastAsia="zh-CN"/>
              </w:rPr>
            </w:pPr>
            <w:r w:rsidRPr="00480423">
              <w:rPr>
                <w:lang w:val="en-US" w:eastAsia="zh-CN"/>
              </w:rPr>
              <w:t>0</w:t>
            </w:r>
          </w:p>
        </w:tc>
      </w:tr>
      <w:tr w:rsidR="007D7972" w:rsidRPr="00480423" w14:paraId="1607755B" w14:textId="77777777" w:rsidTr="007D7972">
        <w:trPr>
          <w:trHeight w:val="128"/>
          <w:trPrChange w:id="258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82" w:author="ZiVV Chen" w:date="2024-02-19T16:19:00Z">
              <w:tcPr>
                <w:tcW w:w="2069" w:type="dxa"/>
                <w:tcBorders>
                  <w:top w:val="nil"/>
                  <w:left w:val="single" w:sz="4" w:space="0" w:color="auto"/>
                  <w:bottom w:val="nil"/>
                  <w:right w:val="single" w:sz="4" w:space="0" w:color="auto"/>
                </w:tcBorders>
                <w:vAlign w:val="center"/>
              </w:tcPr>
            </w:tcPrChange>
          </w:tcPr>
          <w:p w14:paraId="0272DEF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583" w:author="ZiVV Chen" w:date="2024-02-19T16:19:00Z">
              <w:tcPr>
                <w:tcW w:w="1829" w:type="dxa"/>
                <w:tcBorders>
                  <w:top w:val="nil"/>
                  <w:left w:val="single" w:sz="4" w:space="0" w:color="auto"/>
                  <w:bottom w:val="nil"/>
                  <w:right w:val="single" w:sz="4" w:space="0" w:color="auto"/>
                </w:tcBorders>
                <w:vAlign w:val="center"/>
              </w:tcPr>
            </w:tcPrChange>
          </w:tcPr>
          <w:p w14:paraId="0BE1663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1BA280" w14:textId="77777777" w:rsidR="007D7972" w:rsidRPr="00480423" w:rsidRDefault="007D7972"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25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35FA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2586" w:author="ZiVV Chen" w:date="2024-02-19T16:19:00Z">
              <w:tcPr>
                <w:tcW w:w="1610" w:type="dxa"/>
                <w:tcBorders>
                  <w:top w:val="nil"/>
                  <w:left w:val="single" w:sz="4" w:space="0" w:color="auto"/>
                  <w:bottom w:val="nil"/>
                  <w:right w:val="single" w:sz="4" w:space="0" w:color="auto"/>
                </w:tcBorders>
                <w:vAlign w:val="center"/>
              </w:tcPr>
            </w:tcPrChange>
          </w:tcPr>
          <w:p w14:paraId="3DE1AF1B" w14:textId="77777777" w:rsidR="007D7972" w:rsidRPr="00480423" w:rsidRDefault="007D7972" w:rsidP="004513DF">
            <w:pPr>
              <w:pStyle w:val="TAC"/>
              <w:rPr>
                <w:lang w:val="en-US" w:eastAsia="zh-CN"/>
              </w:rPr>
            </w:pPr>
          </w:p>
        </w:tc>
      </w:tr>
      <w:tr w:rsidR="007D7972" w:rsidRPr="00480423" w14:paraId="3341A9D0" w14:textId="77777777" w:rsidTr="007D7972">
        <w:trPr>
          <w:trHeight w:val="128"/>
          <w:trPrChange w:id="258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88" w:author="ZiVV Chen" w:date="2024-02-19T16:19:00Z">
              <w:tcPr>
                <w:tcW w:w="2069" w:type="dxa"/>
                <w:tcBorders>
                  <w:top w:val="nil"/>
                  <w:left w:val="single" w:sz="4" w:space="0" w:color="auto"/>
                  <w:bottom w:val="nil"/>
                  <w:right w:val="single" w:sz="4" w:space="0" w:color="auto"/>
                </w:tcBorders>
                <w:vAlign w:val="center"/>
              </w:tcPr>
            </w:tcPrChange>
          </w:tcPr>
          <w:p w14:paraId="372DCFA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5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84A20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5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487DEC"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5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1393F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25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210ECC" w14:textId="77777777" w:rsidR="007D7972" w:rsidRPr="00480423" w:rsidRDefault="007D7972" w:rsidP="004513DF">
            <w:pPr>
              <w:pStyle w:val="TAC"/>
              <w:rPr>
                <w:lang w:val="en-US" w:eastAsia="zh-CN"/>
              </w:rPr>
            </w:pPr>
          </w:p>
        </w:tc>
      </w:tr>
      <w:tr w:rsidR="007D7972" w:rsidRPr="00480423" w14:paraId="0747456F" w14:textId="77777777" w:rsidTr="007D7972">
        <w:trPr>
          <w:trHeight w:val="128"/>
          <w:trPrChange w:id="2593"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594" w:author="ZiVV Chen" w:date="2024-02-19T16:19:00Z">
              <w:tcPr>
                <w:tcW w:w="2069" w:type="dxa"/>
                <w:tcBorders>
                  <w:top w:val="nil"/>
                  <w:left w:val="single" w:sz="4" w:space="0" w:color="auto"/>
                  <w:bottom w:val="nil"/>
                  <w:right w:val="single" w:sz="4" w:space="0" w:color="auto"/>
                </w:tcBorders>
                <w:vAlign w:val="center"/>
              </w:tcPr>
            </w:tcPrChange>
          </w:tcPr>
          <w:p w14:paraId="791C5438"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25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D7E95F" w14:textId="77777777" w:rsidR="007D7972" w:rsidRPr="00480423" w:rsidRDefault="007D7972" w:rsidP="004513DF">
            <w:pPr>
              <w:pStyle w:val="TAC"/>
              <w:rPr>
                <w:lang w:val="en-US" w:eastAsia="zh-CN"/>
              </w:rPr>
            </w:pPr>
            <w:r w:rsidRPr="00480423">
              <w:rPr>
                <w:lang w:val="en-US" w:eastAsia="zh-CN"/>
              </w:rPr>
              <w:t>CA_n1A-n40A</w:t>
            </w:r>
          </w:p>
          <w:p w14:paraId="4C20B342" w14:textId="77777777" w:rsidR="007D7972" w:rsidRPr="00480423" w:rsidRDefault="007D7972" w:rsidP="004513DF">
            <w:pPr>
              <w:pStyle w:val="TAC"/>
              <w:rPr>
                <w:lang w:val="en-US" w:eastAsia="zh-CN"/>
              </w:rPr>
            </w:pPr>
            <w:r w:rsidRPr="00480423">
              <w:rPr>
                <w:lang w:val="en-US" w:eastAsia="zh-CN"/>
              </w:rPr>
              <w:t>CA_n1A-n78A</w:t>
            </w:r>
          </w:p>
          <w:p w14:paraId="1D89CB56" w14:textId="77777777" w:rsidR="007D7972" w:rsidRPr="00480423" w:rsidRDefault="007D7972"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25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4A6C59" w14:textId="77777777" w:rsidR="007D7972" w:rsidRPr="00480423" w:rsidRDefault="007D7972"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5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2B5E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598" w:author="ZiVV Chen" w:date="2024-02-19T16:19:00Z">
              <w:tcPr>
                <w:tcW w:w="1610" w:type="dxa"/>
                <w:tcBorders>
                  <w:top w:val="nil"/>
                  <w:left w:val="single" w:sz="4" w:space="0" w:color="auto"/>
                  <w:bottom w:val="nil"/>
                  <w:right w:val="single" w:sz="4" w:space="0" w:color="auto"/>
                </w:tcBorders>
                <w:vAlign w:val="center"/>
              </w:tcPr>
            </w:tcPrChange>
          </w:tcPr>
          <w:p w14:paraId="2ED39D53" w14:textId="77777777" w:rsidR="007D7972" w:rsidRPr="00480423" w:rsidRDefault="007D7972" w:rsidP="004513DF">
            <w:pPr>
              <w:pStyle w:val="TAC"/>
              <w:rPr>
                <w:lang w:val="en-US" w:eastAsia="zh-CN"/>
              </w:rPr>
            </w:pPr>
            <w:r w:rsidRPr="00480423">
              <w:rPr>
                <w:lang w:val="en-US" w:eastAsia="zh-CN"/>
              </w:rPr>
              <w:t>1</w:t>
            </w:r>
          </w:p>
        </w:tc>
      </w:tr>
      <w:tr w:rsidR="007D7972" w:rsidRPr="00480423" w14:paraId="5582A718" w14:textId="77777777" w:rsidTr="007D7972">
        <w:trPr>
          <w:trHeight w:val="128"/>
          <w:trPrChange w:id="2599"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600" w:author="ZiVV Chen" w:date="2024-02-19T16:19:00Z">
              <w:tcPr>
                <w:tcW w:w="2069" w:type="dxa"/>
                <w:tcBorders>
                  <w:top w:val="nil"/>
                  <w:left w:val="single" w:sz="4" w:space="0" w:color="auto"/>
                  <w:bottom w:val="nil"/>
                  <w:right w:val="single" w:sz="4" w:space="0" w:color="auto"/>
                </w:tcBorders>
                <w:vAlign w:val="center"/>
              </w:tcPr>
            </w:tcPrChange>
          </w:tcPr>
          <w:p w14:paraId="543F635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601" w:author="ZiVV Chen" w:date="2024-02-19T16:19:00Z">
              <w:tcPr>
                <w:tcW w:w="1829" w:type="dxa"/>
                <w:tcBorders>
                  <w:top w:val="nil"/>
                  <w:left w:val="single" w:sz="4" w:space="0" w:color="auto"/>
                  <w:bottom w:val="nil"/>
                  <w:right w:val="single" w:sz="4" w:space="0" w:color="auto"/>
                </w:tcBorders>
                <w:vAlign w:val="center"/>
              </w:tcPr>
            </w:tcPrChange>
          </w:tcPr>
          <w:p w14:paraId="1ED35E1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CD95DD" w14:textId="77777777" w:rsidR="007D7972" w:rsidRPr="00480423" w:rsidRDefault="007D7972"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26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FAFC4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Change w:id="2604" w:author="ZiVV Chen" w:date="2024-02-19T16:19:00Z">
              <w:tcPr>
                <w:tcW w:w="1610" w:type="dxa"/>
                <w:tcBorders>
                  <w:top w:val="nil"/>
                  <w:left w:val="single" w:sz="4" w:space="0" w:color="auto"/>
                  <w:bottom w:val="nil"/>
                  <w:right w:val="single" w:sz="4" w:space="0" w:color="auto"/>
                </w:tcBorders>
                <w:vAlign w:val="center"/>
              </w:tcPr>
            </w:tcPrChange>
          </w:tcPr>
          <w:p w14:paraId="31AD0417" w14:textId="77777777" w:rsidR="007D7972" w:rsidRPr="00480423" w:rsidRDefault="007D7972" w:rsidP="004513DF">
            <w:pPr>
              <w:pStyle w:val="TAC"/>
              <w:rPr>
                <w:lang w:val="en-US" w:eastAsia="zh-CN"/>
              </w:rPr>
            </w:pPr>
          </w:p>
        </w:tc>
      </w:tr>
      <w:tr w:rsidR="007D7972" w:rsidRPr="00480423" w14:paraId="6392F962" w14:textId="77777777" w:rsidTr="007D7972">
        <w:trPr>
          <w:trHeight w:val="128"/>
          <w:trPrChange w:id="2605"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606" w:author="ZiVV Chen" w:date="2024-02-19T16:19:00Z">
              <w:tcPr>
                <w:tcW w:w="2069" w:type="dxa"/>
                <w:tcBorders>
                  <w:top w:val="nil"/>
                  <w:left w:val="single" w:sz="4" w:space="0" w:color="auto"/>
                  <w:bottom w:val="nil"/>
                  <w:right w:val="single" w:sz="4" w:space="0" w:color="auto"/>
                </w:tcBorders>
                <w:vAlign w:val="center"/>
              </w:tcPr>
            </w:tcPrChange>
          </w:tcPr>
          <w:p w14:paraId="10511B2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8BCCC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3B18A7" w14:textId="77777777" w:rsidR="007D7972" w:rsidRPr="00480423" w:rsidRDefault="007D7972"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6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2D80E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26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B70DA3" w14:textId="77777777" w:rsidR="007D7972" w:rsidRPr="00480423" w:rsidRDefault="007D7972" w:rsidP="004513DF">
            <w:pPr>
              <w:pStyle w:val="TAC"/>
              <w:rPr>
                <w:lang w:val="en-US" w:eastAsia="zh-CN"/>
              </w:rPr>
            </w:pPr>
          </w:p>
        </w:tc>
      </w:tr>
      <w:tr w:rsidR="007D7972" w:rsidRPr="00480423" w14:paraId="541BB939" w14:textId="77777777" w:rsidTr="007D7972">
        <w:trPr>
          <w:trHeight w:val="128"/>
          <w:trPrChange w:id="2611"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612" w:author="ZiVV Chen" w:date="2024-02-19T16:19:00Z">
              <w:tcPr>
                <w:tcW w:w="2069" w:type="dxa"/>
                <w:tcBorders>
                  <w:top w:val="nil"/>
                  <w:left w:val="single" w:sz="4" w:space="0" w:color="auto"/>
                  <w:bottom w:val="nil"/>
                  <w:right w:val="single" w:sz="4" w:space="0" w:color="auto"/>
                </w:tcBorders>
                <w:vAlign w:val="center"/>
              </w:tcPr>
            </w:tcPrChange>
          </w:tcPr>
          <w:p w14:paraId="18761645"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26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411D9A" w14:textId="77777777" w:rsidR="007D7972" w:rsidRPr="00480423" w:rsidRDefault="007D7972" w:rsidP="004513DF">
            <w:pPr>
              <w:pStyle w:val="TAC"/>
              <w:rPr>
                <w:lang w:val="en-US" w:eastAsia="zh-CN"/>
              </w:rPr>
            </w:pPr>
            <w:r w:rsidRPr="00480423">
              <w:rPr>
                <w:lang w:val="en-US" w:eastAsia="zh-CN"/>
              </w:rPr>
              <w:t>CA_n1A-n40A</w:t>
            </w:r>
          </w:p>
          <w:p w14:paraId="2E1949D4" w14:textId="77777777" w:rsidR="007D7972" w:rsidRPr="00480423" w:rsidRDefault="007D7972" w:rsidP="004513DF">
            <w:pPr>
              <w:pStyle w:val="TAC"/>
              <w:rPr>
                <w:lang w:val="en-US" w:eastAsia="zh-CN"/>
              </w:rPr>
            </w:pPr>
            <w:r w:rsidRPr="00480423">
              <w:rPr>
                <w:lang w:val="en-US" w:eastAsia="zh-CN"/>
              </w:rPr>
              <w:t>CA_n1A-n78A</w:t>
            </w:r>
          </w:p>
          <w:p w14:paraId="1B321C4A" w14:textId="77777777" w:rsidR="007D7972" w:rsidRPr="00480423" w:rsidRDefault="007D7972"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26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74074A" w14:textId="77777777" w:rsidR="007D7972" w:rsidRPr="00480423" w:rsidRDefault="007D7972"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26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489BD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Change w:id="2616" w:author="ZiVV Chen" w:date="2024-02-19T16:19:00Z">
              <w:tcPr>
                <w:tcW w:w="1610" w:type="dxa"/>
                <w:tcBorders>
                  <w:top w:val="nil"/>
                  <w:left w:val="single" w:sz="4" w:space="0" w:color="auto"/>
                  <w:bottom w:val="nil"/>
                  <w:right w:val="single" w:sz="4" w:space="0" w:color="auto"/>
                </w:tcBorders>
                <w:vAlign w:val="center"/>
              </w:tcPr>
            </w:tcPrChange>
          </w:tcPr>
          <w:p w14:paraId="0E906267" w14:textId="77777777" w:rsidR="007D7972" w:rsidRPr="00480423" w:rsidRDefault="007D7972" w:rsidP="004513DF">
            <w:pPr>
              <w:pStyle w:val="TAC"/>
              <w:rPr>
                <w:lang w:val="en-US" w:eastAsia="zh-CN"/>
              </w:rPr>
            </w:pPr>
            <w:r w:rsidRPr="00480423">
              <w:rPr>
                <w:lang w:val="en-US" w:eastAsia="zh-CN"/>
              </w:rPr>
              <w:t>2</w:t>
            </w:r>
          </w:p>
        </w:tc>
      </w:tr>
      <w:tr w:rsidR="007D7972" w:rsidRPr="00480423" w14:paraId="7C0882C7" w14:textId="77777777" w:rsidTr="007D7972">
        <w:trPr>
          <w:trHeight w:val="128"/>
          <w:trPrChange w:id="2617" w:author="ZiVV Chen" w:date="2024-02-19T16:19:00Z">
            <w:trPr>
              <w:gridBefore w:val="1"/>
              <w:wBefore w:w="108" w:type="dxa"/>
              <w:trHeight w:val="128"/>
            </w:trPr>
          </w:trPrChange>
        </w:trPr>
        <w:tc>
          <w:tcPr>
            <w:tcW w:w="2069" w:type="dxa"/>
            <w:tcBorders>
              <w:top w:val="nil"/>
              <w:left w:val="single" w:sz="4" w:space="0" w:color="auto"/>
              <w:bottom w:val="nil"/>
              <w:right w:val="single" w:sz="4" w:space="0" w:color="auto"/>
            </w:tcBorders>
            <w:vAlign w:val="center"/>
            <w:tcPrChange w:id="2618" w:author="ZiVV Chen" w:date="2024-02-19T16:19:00Z">
              <w:tcPr>
                <w:tcW w:w="2069" w:type="dxa"/>
                <w:tcBorders>
                  <w:top w:val="nil"/>
                  <w:left w:val="single" w:sz="4" w:space="0" w:color="auto"/>
                  <w:bottom w:val="nil"/>
                  <w:right w:val="single" w:sz="4" w:space="0" w:color="auto"/>
                </w:tcBorders>
                <w:vAlign w:val="center"/>
              </w:tcPr>
            </w:tcPrChange>
          </w:tcPr>
          <w:p w14:paraId="469D95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619" w:author="ZiVV Chen" w:date="2024-02-19T16:19:00Z">
              <w:tcPr>
                <w:tcW w:w="1829" w:type="dxa"/>
                <w:tcBorders>
                  <w:top w:val="nil"/>
                  <w:left w:val="single" w:sz="4" w:space="0" w:color="auto"/>
                  <w:bottom w:val="nil"/>
                  <w:right w:val="single" w:sz="4" w:space="0" w:color="auto"/>
                </w:tcBorders>
                <w:vAlign w:val="center"/>
              </w:tcPr>
            </w:tcPrChange>
          </w:tcPr>
          <w:p w14:paraId="2671A9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6E7A22" w14:textId="77777777" w:rsidR="007D7972" w:rsidRPr="00480423" w:rsidRDefault="007D7972"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Change w:id="26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506F9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Change w:id="2622" w:author="ZiVV Chen" w:date="2024-02-19T16:19:00Z">
              <w:tcPr>
                <w:tcW w:w="1610" w:type="dxa"/>
                <w:tcBorders>
                  <w:top w:val="nil"/>
                  <w:left w:val="single" w:sz="4" w:space="0" w:color="auto"/>
                  <w:bottom w:val="nil"/>
                  <w:right w:val="single" w:sz="4" w:space="0" w:color="auto"/>
                </w:tcBorders>
                <w:vAlign w:val="center"/>
              </w:tcPr>
            </w:tcPrChange>
          </w:tcPr>
          <w:p w14:paraId="46D532BE" w14:textId="77777777" w:rsidR="007D7972" w:rsidRPr="00480423" w:rsidRDefault="007D7972" w:rsidP="004513DF">
            <w:pPr>
              <w:pStyle w:val="TAC"/>
              <w:rPr>
                <w:lang w:val="en-US" w:eastAsia="zh-CN"/>
              </w:rPr>
            </w:pPr>
          </w:p>
        </w:tc>
      </w:tr>
      <w:tr w:rsidR="007D7972" w:rsidRPr="00480423" w14:paraId="1C86A77F" w14:textId="77777777" w:rsidTr="007D7972">
        <w:trPr>
          <w:trHeight w:val="128"/>
          <w:trPrChange w:id="2623" w:author="ZiVV Chen" w:date="2024-02-19T16:19:00Z">
            <w:trPr>
              <w:gridBefore w:val="1"/>
              <w:wBefore w:w="108" w:type="dxa"/>
              <w:trHeight w:val="128"/>
            </w:trPr>
          </w:trPrChange>
        </w:trPr>
        <w:tc>
          <w:tcPr>
            <w:tcW w:w="2069" w:type="dxa"/>
            <w:tcBorders>
              <w:top w:val="nil"/>
              <w:left w:val="single" w:sz="4" w:space="0" w:color="auto"/>
              <w:bottom w:val="single" w:sz="4" w:space="0" w:color="auto"/>
              <w:right w:val="single" w:sz="4" w:space="0" w:color="auto"/>
            </w:tcBorders>
            <w:vAlign w:val="center"/>
            <w:tcPrChange w:id="26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8E11B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4B6CD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9AF3E2" w14:textId="77777777" w:rsidR="007D7972" w:rsidRPr="00480423" w:rsidRDefault="007D7972"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6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8AEA1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6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44192D" w14:textId="77777777" w:rsidR="007D7972" w:rsidRPr="00480423" w:rsidRDefault="007D7972" w:rsidP="004513DF">
            <w:pPr>
              <w:pStyle w:val="TAC"/>
              <w:rPr>
                <w:lang w:val="en-US" w:eastAsia="zh-CN"/>
              </w:rPr>
            </w:pPr>
          </w:p>
        </w:tc>
      </w:tr>
      <w:tr w:rsidR="007D7972" w:rsidRPr="00480423" w14:paraId="14C43666" w14:textId="77777777" w:rsidTr="007D7972">
        <w:trPr>
          <w:trHeight w:val="128"/>
          <w:trPrChange w:id="2629" w:author="ZiVV Chen" w:date="2024-02-19T16:19:00Z">
            <w:trPr>
              <w:gridBefore w:val="1"/>
              <w:wBefore w:w="108" w:type="dxa"/>
              <w:trHeight w:val="128"/>
            </w:trPr>
          </w:trPrChange>
        </w:trPr>
        <w:tc>
          <w:tcPr>
            <w:tcW w:w="2069" w:type="dxa"/>
            <w:tcBorders>
              <w:top w:val="single" w:sz="4" w:space="0" w:color="auto"/>
              <w:left w:val="single" w:sz="4" w:space="0" w:color="auto"/>
              <w:bottom w:val="nil"/>
              <w:right w:val="single" w:sz="4" w:space="0" w:color="auto"/>
            </w:tcBorders>
            <w:vAlign w:val="center"/>
            <w:tcPrChange w:id="26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4D465EF" w14:textId="77777777" w:rsidR="007D7972" w:rsidRPr="00480423" w:rsidRDefault="007D7972" w:rsidP="004513DF">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Change w:id="26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5787E0"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26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044E34"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6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38F2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6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C41773" w14:textId="77777777" w:rsidR="007D7972" w:rsidRPr="00480423" w:rsidRDefault="007D7972" w:rsidP="004513DF">
            <w:pPr>
              <w:pStyle w:val="TAC"/>
              <w:rPr>
                <w:lang w:val="en-US" w:eastAsia="zh-CN"/>
              </w:rPr>
            </w:pPr>
            <w:r w:rsidRPr="00480423">
              <w:rPr>
                <w:lang w:val="en-US" w:eastAsia="zh-CN"/>
              </w:rPr>
              <w:t>0</w:t>
            </w:r>
          </w:p>
        </w:tc>
      </w:tr>
      <w:tr w:rsidR="007D7972" w:rsidRPr="00480423" w14:paraId="26A2EF68" w14:textId="77777777" w:rsidTr="007D7972">
        <w:trPr>
          <w:trHeight w:val="29"/>
          <w:trPrChange w:id="26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636" w:author="ZiVV Chen" w:date="2024-02-19T16:19:00Z">
              <w:tcPr>
                <w:tcW w:w="2069" w:type="dxa"/>
                <w:tcBorders>
                  <w:top w:val="nil"/>
                  <w:left w:val="single" w:sz="4" w:space="0" w:color="auto"/>
                  <w:bottom w:val="nil"/>
                  <w:right w:val="single" w:sz="4" w:space="0" w:color="auto"/>
                </w:tcBorders>
                <w:vAlign w:val="center"/>
              </w:tcPr>
            </w:tcPrChange>
          </w:tcPr>
          <w:p w14:paraId="4667B38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637" w:author="ZiVV Chen" w:date="2024-02-19T16:19:00Z">
              <w:tcPr>
                <w:tcW w:w="1829" w:type="dxa"/>
                <w:tcBorders>
                  <w:top w:val="nil"/>
                  <w:left w:val="single" w:sz="4" w:space="0" w:color="auto"/>
                  <w:bottom w:val="nil"/>
                  <w:right w:val="single" w:sz="4" w:space="0" w:color="auto"/>
                </w:tcBorders>
                <w:vAlign w:val="center"/>
              </w:tcPr>
            </w:tcPrChange>
          </w:tcPr>
          <w:p w14:paraId="136039E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997122" w14:textId="77777777" w:rsidR="007D7972" w:rsidRPr="00480423" w:rsidRDefault="007D7972"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26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9623F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Change w:id="2640" w:author="ZiVV Chen" w:date="2024-02-19T16:19:00Z">
              <w:tcPr>
                <w:tcW w:w="1610" w:type="dxa"/>
                <w:tcBorders>
                  <w:top w:val="nil"/>
                  <w:left w:val="single" w:sz="4" w:space="0" w:color="auto"/>
                  <w:bottom w:val="nil"/>
                  <w:right w:val="single" w:sz="4" w:space="0" w:color="auto"/>
                </w:tcBorders>
                <w:vAlign w:val="center"/>
              </w:tcPr>
            </w:tcPrChange>
          </w:tcPr>
          <w:p w14:paraId="44EF2D20" w14:textId="77777777" w:rsidR="007D7972" w:rsidRPr="00480423" w:rsidRDefault="007D7972" w:rsidP="004513DF">
            <w:pPr>
              <w:pStyle w:val="TAC"/>
              <w:rPr>
                <w:lang w:val="en-US" w:eastAsia="zh-CN"/>
              </w:rPr>
            </w:pPr>
          </w:p>
        </w:tc>
      </w:tr>
      <w:tr w:rsidR="007D7972" w:rsidRPr="00480423" w14:paraId="4506B2D2" w14:textId="77777777" w:rsidTr="007D7972">
        <w:trPr>
          <w:trHeight w:val="29"/>
          <w:trPrChange w:id="26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6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3C726E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2C0F4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53332C"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6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DED5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26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B864FB" w14:textId="77777777" w:rsidR="007D7972" w:rsidRPr="00480423" w:rsidRDefault="007D7972" w:rsidP="004513DF">
            <w:pPr>
              <w:pStyle w:val="TAC"/>
              <w:rPr>
                <w:lang w:val="en-US" w:eastAsia="zh-CN"/>
              </w:rPr>
            </w:pPr>
          </w:p>
        </w:tc>
      </w:tr>
      <w:tr w:rsidR="007D7972" w:rsidRPr="00480423" w14:paraId="36BA33E6" w14:textId="77777777" w:rsidTr="007D7972">
        <w:trPr>
          <w:trHeight w:val="29"/>
          <w:trPrChange w:id="26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6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0700A0" w14:textId="77777777" w:rsidR="007D7972" w:rsidRPr="00480423" w:rsidRDefault="007D7972" w:rsidP="004513DF">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Change w:id="26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AFC7E8" w14:textId="77777777" w:rsidR="007D7972" w:rsidRPr="00480423" w:rsidRDefault="007D7972" w:rsidP="004513DF">
            <w:pPr>
              <w:pStyle w:val="TAC"/>
              <w:rPr>
                <w:rFonts w:cs="Arial"/>
                <w:szCs w:val="18"/>
                <w:lang w:val="en-US" w:eastAsia="zh-CN"/>
              </w:rPr>
            </w:pPr>
            <w:r w:rsidRPr="00480423">
              <w:rPr>
                <w:rFonts w:cs="Arial"/>
                <w:szCs w:val="18"/>
                <w:lang w:val="en-US" w:eastAsia="zh-CN"/>
              </w:rPr>
              <w:t>CA_n1A-n40A</w:t>
            </w:r>
          </w:p>
          <w:p w14:paraId="7294B139" w14:textId="77777777" w:rsidR="007D7972" w:rsidRPr="00480423" w:rsidRDefault="007D7972"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Change w:id="26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5FBC69" w14:textId="77777777" w:rsidR="007D7972" w:rsidRPr="00480423" w:rsidRDefault="007D7972" w:rsidP="004513DF">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26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CBF251"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26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1BF606"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34A833FC" w14:textId="77777777" w:rsidTr="007D7972">
        <w:trPr>
          <w:trHeight w:val="29"/>
          <w:trPrChange w:id="26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654" w:author="ZiVV Chen" w:date="2024-02-19T16:19:00Z">
              <w:tcPr>
                <w:tcW w:w="2069" w:type="dxa"/>
                <w:tcBorders>
                  <w:top w:val="nil"/>
                  <w:left w:val="single" w:sz="4" w:space="0" w:color="auto"/>
                  <w:bottom w:val="nil"/>
                  <w:right w:val="single" w:sz="4" w:space="0" w:color="auto"/>
                </w:tcBorders>
                <w:vAlign w:val="center"/>
              </w:tcPr>
            </w:tcPrChange>
          </w:tcPr>
          <w:p w14:paraId="2065D1B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655" w:author="ZiVV Chen" w:date="2024-02-19T16:19:00Z">
              <w:tcPr>
                <w:tcW w:w="1829" w:type="dxa"/>
                <w:tcBorders>
                  <w:top w:val="nil"/>
                  <w:left w:val="single" w:sz="4" w:space="0" w:color="auto"/>
                  <w:bottom w:val="nil"/>
                  <w:right w:val="single" w:sz="4" w:space="0" w:color="auto"/>
                </w:tcBorders>
                <w:vAlign w:val="center"/>
              </w:tcPr>
            </w:tcPrChange>
          </w:tcPr>
          <w:p w14:paraId="7D2B97DF" w14:textId="77777777" w:rsidR="007D7972" w:rsidRPr="00480423" w:rsidRDefault="007D7972"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Change w:id="26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6E34E9" w14:textId="77777777" w:rsidR="007D7972" w:rsidRPr="00480423" w:rsidRDefault="007D7972" w:rsidP="004513DF">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26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F07B86"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2658" w:author="ZiVV Chen" w:date="2024-02-19T16:19:00Z">
              <w:tcPr>
                <w:tcW w:w="1610" w:type="dxa"/>
                <w:tcBorders>
                  <w:top w:val="nil"/>
                  <w:left w:val="single" w:sz="4" w:space="0" w:color="auto"/>
                  <w:bottom w:val="nil"/>
                  <w:right w:val="single" w:sz="4" w:space="0" w:color="auto"/>
                </w:tcBorders>
                <w:vAlign w:val="center"/>
              </w:tcPr>
            </w:tcPrChange>
          </w:tcPr>
          <w:p w14:paraId="76BFBC50" w14:textId="77777777" w:rsidR="007D7972" w:rsidRPr="00480423" w:rsidRDefault="007D7972" w:rsidP="004513DF">
            <w:pPr>
              <w:pStyle w:val="TAC"/>
              <w:rPr>
                <w:lang w:val="en-US" w:eastAsia="zh-CN"/>
              </w:rPr>
            </w:pPr>
          </w:p>
        </w:tc>
      </w:tr>
      <w:tr w:rsidR="007D7972" w:rsidRPr="00480423" w14:paraId="097E86EE" w14:textId="77777777" w:rsidTr="007D7972">
        <w:trPr>
          <w:trHeight w:val="29"/>
          <w:trPrChange w:id="26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6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3DF2C2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AEAE3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5D3A3C" w14:textId="77777777" w:rsidR="007D7972" w:rsidRPr="00480423" w:rsidRDefault="007D7972"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26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8FDEA0"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26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5C56E5" w14:textId="77777777" w:rsidR="007D7972" w:rsidRPr="00480423" w:rsidRDefault="007D7972" w:rsidP="004513DF">
            <w:pPr>
              <w:pStyle w:val="TAC"/>
              <w:rPr>
                <w:lang w:val="en-US" w:eastAsia="zh-CN"/>
              </w:rPr>
            </w:pPr>
          </w:p>
        </w:tc>
      </w:tr>
      <w:tr w:rsidR="007D7972" w:rsidRPr="00480423" w14:paraId="1492348A" w14:textId="77777777" w:rsidTr="007D7972">
        <w:trPr>
          <w:trHeight w:val="29"/>
          <w:trPrChange w:id="26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6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0B1620" w14:textId="77777777" w:rsidR="007D7972" w:rsidRPr="00480423" w:rsidRDefault="007D7972" w:rsidP="004513DF">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Change w:id="26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25CB646" w14:textId="77777777" w:rsidR="007D7972" w:rsidRPr="00480423" w:rsidRDefault="007D7972" w:rsidP="004513DF">
            <w:pPr>
              <w:pStyle w:val="TAC"/>
            </w:pPr>
            <w:r w:rsidRPr="00480423">
              <w:rPr>
                <w:lang w:val="en-US"/>
              </w:rPr>
              <w:t>n41</w:t>
            </w:r>
            <w:r w:rsidRPr="00480423">
              <w:rPr>
                <w:vertAlign w:val="superscript"/>
                <w:lang w:val="en-US"/>
              </w:rPr>
              <w:t>7</w:t>
            </w:r>
          </w:p>
          <w:p w14:paraId="39C95D71" w14:textId="77777777" w:rsidR="007D7972" w:rsidRPr="00480423" w:rsidRDefault="007D7972" w:rsidP="004513DF">
            <w:pPr>
              <w:pStyle w:val="TAC"/>
            </w:pPr>
            <w:r w:rsidRPr="00480423">
              <w:rPr>
                <w:lang w:val="en-US"/>
              </w:rPr>
              <w:t>n77</w:t>
            </w:r>
            <w:r w:rsidRPr="00480423">
              <w:rPr>
                <w:vertAlign w:val="superscript"/>
                <w:lang w:val="en-US"/>
              </w:rPr>
              <w:t>7</w:t>
            </w:r>
            <w:r>
              <w:rPr>
                <w:vertAlign w:val="superscript"/>
                <w:lang w:val="en-US"/>
              </w:rPr>
              <w:t>,9</w:t>
            </w:r>
          </w:p>
          <w:p w14:paraId="7D1292DD" w14:textId="77777777" w:rsidR="007D7972" w:rsidRPr="00480423" w:rsidRDefault="007D7972" w:rsidP="004513DF">
            <w:pPr>
              <w:pStyle w:val="TAC"/>
              <w:rPr>
                <w:lang w:val="sv-SE"/>
              </w:rPr>
            </w:pPr>
            <w:r w:rsidRPr="00480423">
              <w:rPr>
                <w:lang w:val="sv-SE"/>
              </w:rPr>
              <w:t>CA_n1A-n41A</w:t>
            </w:r>
          </w:p>
          <w:p w14:paraId="4C991ED2" w14:textId="77777777" w:rsidR="007D7972" w:rsidRPr="00480423" w:rsidRDefault="007D7972" w:rsidP="004513DF">
            <w:pPr>
              <w:pStyle w:val="TAC"/>
              <w:rPr>
                <w:lang w:val="sv-SE"/>
              </w:rPr>
            </w:pPr>
            <w:r w:rsidRPr="00480423">
              <w:rPr>
                <w:lang w:val="sv-SE"/>
              </w:rPr>
              <w:t>CA_n1A-n77A</w:t>
            </w:r>
          </w:p>
          <w:p w14:paraId="294045EB" w14:textId="77777777" w:rsidR="007D7972" w:rsidRPr="00480423" w:rsidRDefault="007D7972" w:rsidP="004513DF">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26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C703DE"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6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EC17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6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54C18D" w14:textId="77777777" w:rsidR="007D7972" w:rsidRPr="00480423" w:rsidRDefault="007D7972" w:rsidP="004513DF">
            <w:pPr>
              <w:pStyle w:val="TAC"/>
              <w:rPr>
                <w:lang w:val="en-US" w:eastAsia="zh-CN"/>
              </w:rPr>
            </w:pPr>
            <w:r w:rsidRPr="00480423">
              <w:rPr>
                <w:lang w:val="en-US" w:eastAsia="zh-CN"/>
              </w:rPr>
              <w:t>0</w:t>
            </w:r>
          </w:p>
        </w:tc>
      </w:tr>
      <w:tr w:rsidR="007D7972" w:rsidRPr="00480423" w14:paraId="1D27DF69" w14:textId="77777777" w:rsidTr="007D7972">
        <w:trPr>
          <w:trHeight w:val="29"/>
          <w:trPrChange w:id="26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672" w:author="ZiVV Chen" w:date="2024-02-19T16:19:00Z">
              <w:tcPr>
                <w:tcW w:w="2069" w:type="dxa"/>
                <w:tcBorders>
                  <w:top w:val="nil"/>
                  <w:left w:val="single" w:sz="4" w:space="0" w:color="auto"/>
                  <w:bottom w:val="nil"/>
                  <w:right w:val="single" w:sz="4" w:space="0" w:color="auto"/>
                </w:tcBorders>
                <w:vAlign w:val="center"/>
              </w:tcPr>
            </w:tcPrChange>
          </w:tcPr>
          <w:p w14:paraId="47F63E6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673" w:author="ZiVV Chen" w:date="2024-02-19T16:19:00Z">
              <w:tcPr>
                <w:tcW w:w="1829" w:type="dxa"/>
                <w:tcBorders>
                  <w:top w:val="nil"/>
                  <w:left w:val="single" w:sz="4" w:space="0" w:color="auto"/>
                  <w:bottom w:val="nil"/>
                  <w:right w:val="single" w:sz="4" w:space="0" w:color="auto"/>
                </w:tcBorders>
                <w:vAlign w:val="center"/>
              </w:tcPr>
            </w:tcPrChange>
          </w:tcPr>
          <w:p w14:paraId="4CC54FC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91AADB"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26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54642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2676" w:author="ZiVV Chen" w:date="2024-02-19T16:19:00Z">
              <w:tcPr>
                <w:tcW w:w="1610" w:type="dxa"/>
                <w:tcBorders>
                  <w:top w:val="nil"/>
                  <w:left w:val="single" w:sz="4" w:space="0" w:color="auto"/>
                  <w:bottom w:val="nil"/>
                  <w:right w:val="single" w:sz="4" w:space="0" w:color="auto"/>
                </w:tcBorders>
                <w:vAlign w:val="center"/>
              </w:tcPr>
            </w:tcPrChange>
          </w:tcPr>
          <w:p w14:paraId="1B9423A3" w14:textId="77777777" w:rsidR="007D7972" w:rsidRPr="00480423" w:rsidRDefault="007D7972" w:rsidP="004513DF">
            <w:pPr>
              <w:pStyle w:val="TAC"/>
              <w:rPr>
                <w:lang w:val="en-US" w:eastAsia="zh-CN"/>
              </w:rPr>
            </w:pPr>
          </w:p>
        </w:tc>
      </w:tr>
      <w:tr w:rsidR="007D7972" w:rsidRPr="00480423" w14:paraId="044AF82F" w14:textId="77777777" w:rsidTr="007D7972">
        <w:trPr>
          <w:trHeight w:val="29"/>
          <w:trPrChange w:id="26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6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B285A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BE2E9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0DFEF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6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FA44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26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178B62" w14:textId="77777777" w:rsidR="007D7972" w:rsidRPr="00480423" w:rsidRDefault="007D7972" w:rsidP="004513DF">
            <w:pPr>
              <w:pStyle w:val="TAC"/>
              <w:rPr>
                <w:lang w:val="en-US" w:eastAsia="zh-CN"/>
              </w:rPr>
            </w:pPr>
          </w:p>
        </w:tc>
      </w:tr>
      <w:tr w:rsidR="007D7972" w:rsidRPr="00480423" w14:paraId="2D9A82BF" w14:textId="77777777" w:rsidTr="007D7972">
        <w:trPr>
          <w:trHeight w:val="29"/>
          <w:trPrChange w:id="26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6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B1FE4C9" w14:textId="77777777" w:rsidR="007D7972" w:rsidRPr="00480423" w:rsidRDefault="007D7972" w:rsidP="004513DF">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Change w:id="26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198D853" w14:textId="77777777" w:rsidR="007D7972" w:rsidRPr="00480423" w:rsidRDefault="007D7972" w:rsidP="004513DF">
            <w:pPr>
              <w:pStyle w:val="TAC"/>
              <w:rPr>
                <w:szCs w:val="18"/>
                <w:lang w:eastAsia="zh-CN"/>
              </w:rPr>
            </w:pPr>
            <w:r w:rsidRPr="00480423">
              <w:rPr>
                <w:szCs w:val="18"/>
                <w:lang w:val="en-US" w:eastAsia="zh-CN"/>
              </w:rPr>
              <w:t>n41</w:t>
            </w:r>
            <w:r w:rsidRPr="00480423">
              <w:rPr>
                <w:szCs w:val="18"/>
                <w:vertAlign w:val="superscript"/>
                <w:lang w:val="en-US" w:eastAsia="zh-CN"/>
              </w:rPr>
              <w:t>7</w:t>
            </w:r>
          </w:p>
          <w:p w14:paraId="7FAFB1CE" w14:textId="77777777" w:rsidR="007D7972" w:rsidRPr="00480423" w:rsidRDefault="007D7972" w:rsidP="004513DF">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12451AE2" w14:textId="77777777" w:rsidR="007D7972" w:rsidRPr="00480423" w:rsidRDefault="007D7972" w:rsidP="004513DF">
            <w:pPr>
              <w:pStyle w:val="TAC"/>
              <w:rPr>
                <w:szCs w:val="18"/>
                <w:lang w:val="en-US" w:eastAsia="zh-CN"/>
              </w:rPr>
            </w:pPr>
            <w:r w:rsidRPr="00480423">
              <w:rPr>
                <w:szCs w:val="18"/>
                <w:lang w:val="en-US" w:eastAsia="zh-CN"/>
              </w:rPr>
              <w:t>CA_n1A-n41A</w:t>
            </w:r>
          </w:p>
          <w:p w14:paraId="00250B13" w14:textId="77777777" w:rsidR="007D7972" w:rsidRPr="00480423" w:rsidRDefault="007D7972" w:rsidP="004513DF">
            <w:pPr>
              <w:pStyle w:val="TAC"/>
              <w:rPr>
                <w:szCs w:val="18"/>
                <w:lang w:val="en-US" w:eastAsia="zh-CN"/>
              </w:rPr>
            </w:pPr>
            <w:r w:rsidRPr="00480423">
              <w:rPr>
                <w:szCs w:val="18"/>
                <w:lang w:val="en-US" w:eastAsia="zh-CN"/>
              </w:rPr>
              <w:t>CA_n1A-n77A</w:t>
            </w:r>
          </w:p>
          <w:p w14:paraId="28268982" w14:textId="77777777" w:rsidR="007D7972" w:rsidRPr="00480423" w:rsidRDefault="007D7972"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26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75FD24"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6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7D502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6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78CE9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23CD7F9" w14:textId="77777777" w:rsidTr="007D7972">
        <w:trPr>
          <w:trHeight w:val="29"/>
          <w:trPrChange w:id="26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690" w:author="ZiVV Chen" w:date="2024-02-19T16:19:00Z">
              <w:tcPr>
                <w:tcW w:w="2069" w:type="dxa"/>
                <w:tcBorders>
                  <w:top w:val="nil"/>
                  <w:left w:val="single" w:sz="4" w:space="0" w:color="auto"/>
                  <w:bottom w:val="nil"/>
                  <w:right w:val="single" w:sz="4" w:space="0" w:color="auto"/>
                </w:tcBorders>
                <w:vAlign w:val="center"/>
              </w:tcPr>
            </w:tcPrChange>
          </w:tcPr>
          <w:p w14:paraId="1B96B7F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691" w:author="ZiVV Chen" w:date="2024-02-19T16:19:00Z">
              <w:tcPr>
                <w:tcW w:w="1829" w:type="dxa"/>
                <w:tcBorders>
                  <w:top w:val="nil"/>
                  <w:left w:val="single" w:sz="4" w:space="0" w:color="auto"/>
                  <w:bottom w:val="nil"/>
                  <w:right w:val="single" w:sz="4" w:space="0" w:color="auto"/>
                </w:tcBorders>
                <w:vAlign w:val="center"/>
              </w:tcPr>
            </w:tcPrChange>
          </w:tcPr>
          <w:p w14:paraId="001BA199"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132686"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26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B9C88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2694" w:author="ZiVV Chen" w:date="2024-02-19T16:19:00Z">
              <w:tcPr>
                <w:tcW w:w="1610" w:type="dxa"/>
                <w:tcBorders>
                  <w:top w:val="nil"/>
                  <w:left w:val="single" w:sz="4" w:space="0" w:color="auto"/>
                  <w:bottom w:val="nil"/>
                  <w:right w:val="single" w:sz="4" w:space="0" w:color="auto"/>
                </w:tcBorders>
                <w:vAlign w:val="center"/>
              </w:tcPr>
            </w:tcPrChange>
          </w:tcPr>
          <w:p w14:paraId="5E4E05AE" w14:textId="77777777" w:rsidR="007D7972" w:rsidRPr="00480423" w:rsidRDefault="007D7972" w:rsidP="004513DF">
            <w:pPr>
              <w:pStyle w:val="TAC"/>
              <w:rPr>
                <w:lang w:val="en-US" w:eastAsia="zh-CN"/>
              </w:rPr>
            </w:pPr>
          </w:p>
        </w:tc>
      </w:tr>
      <w:tr w:rsidR="007D7972" w:rsidRPr="00480423" w14:paraId="7D85B0BC" w14:textId="77777777" w:rsidTr="007D7972">
        <w:trPr>
          <w:trHeight w:val="29"/>
          <w:trPrChange w:id="26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6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365DA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6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7B37C3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6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B2800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6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E5C82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27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3BA06A" w14:textId="77777777" w:rsidR="007D7972" w:rsidRPr="00480423" w:rsidRDefault="007D7972" w:rsidP="004513DF">
            <w:pPr>
              <w:pStyle w:val="TAC"/>
              <w:rPr>
                <w:lang w:val="en-US" w:eastAsia="zh-CN"/>
              </w:rPr>
            </w:pPr>
          </w:p>
        </w:tc>
      </w:tr>
      <w:tr w:rsidR="007D7972" w:rsidRPr="00480423" w14:paraId="4FE4020F" w14:textId="77777777" w:rsidTr="007D7972">
        <w:trPr>
          <w:trHeight w:val="29"/>
          <w:trPrChange w:id="27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02" w:author="ZiVV Chen" w:date="2024-02-19T16:19:00Z">
              <w:tcPr>
                <w:tcW w:w="2069" w:type="dxa"/>
                <w:tcBorders>
                  <w:top w:val="nil"/>
                  <w:left w:val="single" w:sz="4" w:space="0" w:color="auto"/>
                  <w:bottom w:val="nil"/>
                  <w:right w:val="single" w:sz="4" w:space="0" w:color="auto"/>
                </w:tcBorders>
                <w:vAlign w:val="center"/>
              </w:tcPr>
            </w:tcPrChange>
          </w:tcPr>
          <w:p w14:paraId="0CDA1F46" w14:textId="77777777" w:rsidR="007D7972" w:rsidRPr="00480423" w:rsidRDefault="007D7972" w:rsidP="004513DF">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Change w:id="2703" w:author="ZiVV Chen" w:date="2024-02-19T16:19:00Z">
              <w:tcPr>
                <w:tcW w:w="1829" w:type="dxa"/>
                <w:tcBorders>
                  <w:top w:val="nil"/>
                  <w:left w:val="single" w:sz="4" w:space="0" w:color="auto"/>
                  <w:bottom w:val="nil"/>
                  <w:right w:val="single" w:sz="4" w:space="0" w:color="auto"/>
                </w:tcBorders>
                <w:vAlign w:val="center"/>
              </w:tcPr>
            </w:tcPrChange>
          </w:tcPr>
          <w:p w14:paraId="26EE8763" w14:textId="77777777" w:rsidR="007D7972" w:rsidRPr="00480423" w:rsidRDefault="007D7972" w:rsidP="004513DF">
            <w:pPr>
              <w:pStyle w:val="TAC"/>
              <w:rPr>
                <w:szCs w:val="18"/>
                <w:lang w:val="en-US" w:eastAsia="zh-CN"/>
              </w:rPr>
            </w:pPr>
            <w:r w:rsidRPr="00480423">
              <w:rPr>
                <w:szCs w:val="18"/>
                <w:lang w:val="en-US" w:eastAsia="zh-CN"/>
              </w:rPr>
              <w:t>CA_n1A-n41A</w:t>
            </w:r>
          </w:p>
          <w:p w14:paraId="27CCBB55" w14:textId="77777777" w:rsidR="007D7972" w:rsidRPr="00480423" w:rsidRDefault="007D7972" w:rsidP="004513DF">
            <w:pPr>
              <w:pStyle w:val="TAC"/>
              <w:rPr>
                <w:szCs w:val="18"/>
                <w:lang w:val="en-US" w:eastAsia="zh-CN"/>
              </w:rPr>
            </w:pPr>
            <w:r w:rsidRPr="00480423">
              <w:rPr>
                <w:szCs w:val="18"/>
                <w:lang w:val="en-US" w:eastAsia="zh-CN"/>
              </w:rPr>
              <w:t>CA_n1A-n77A</w:t>
            </w:r>
          </w:p>
          <w:p w14:paraId="743B619A" w14:textId="77777777" w:rsidR="007D7972" w:rsidRPr="00480423" w:rsidRDefault="007D7972"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27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1C33DA"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7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FE030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2706" w:author="ZiVV Chen" w:date="2024-02-19T16:19:00Z">
              <w:tcPr>
                <w:tcW w:w="1610" w:type="dxa"/>
                <w:tcBorders>
                  <w:top w:val="nil"/>
                  <w:left w:val="single" w:sz="4" w:space="0" w:color="auto"/>
                  <w:bottom w:val="nil"/>
                  <w:right w:val="single" w:sz="4" w:space="0" w:color="auto"/>
                </w:tcBorders>
                <w:vAlign w:val="center"/>
              </w:tcPr>
            </w:tcPrChange>
          </w:tcPr>
          <w:p w14:paraId="3CC7967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AD9868D" w14:textId="77777777" w:rsidTr="007D7972">
        <w:trPr>
          <w:trHeight w:val="29"/>
          <w:trPrChange w:id="27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08" w:author="ZiVV Chen" w:date="2024-02-19T16:19:00Z">
              <w:tcPr>
                <w:tcW w:w="2069" w:type="dxa"/>
                <w:tcBorders>
                  <w:top w:val="nil"/>
                  <w:left w:val="single" w:sz="4" w:space="0" w:color="auto"/>
                  <w:bottom w:val="nil"/>
                  <w:right w:val="single" w:sz="4" w:space="0" w:color="auto"/>
                </w:tcBorders>
                <w:vAlign w:val="center"/>
              </w:tcPr>
            </w:tcPrChange>
          </w:tcPr>
          <w:p w14:paraId="792FE7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09" w:author="ZiVV Chen" w:date="2024-02-19T16:19:00Z">
              <w:tcPr>
                <w:tcW w:w="1829" w:type="dxa"/>
                <w:tcBorders>
                  <w:top w:val="nil"/>
                  <w:left w:val="single" w:sz="4" w:space="0" w:color="auto"/>
                  <w:bottom w:val="nil"/>
                  <w:right w:val="single" w:sz="4" w:space="0" w:color="auto"/>
                </w:tcBorders>
                <w:vAlign w:val="center"/>
              </w:tcPr>
            </w:tcPrChange>
          </w:tcPr>
          <w:p w14:paraId="3DCECCC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9258A4"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27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5F52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2712" w:author="ZiVV Chen" w:date="2024-02-19T16:19:00Z">
              <w:tcPr>
                <w:tcW w:w="1610" w:type="dxa"/>
                <w:tcBorders>
                  <w:top w:val="nil"/>
                  <w:left w:val="single" w:sz="4" w:space="0" w:color="auto"/>
                  <w:bottom w:val="nil"/>
                  <w:right w:val="single" w:sz="4" w:space="0" w:color="auto"/>
                </w:tcBorders>
                <w:vAlign w:val="center"/>
              </w:tcPr>
            </w:tcPrChange>
          </w:tcPr>
          <w:p w14:paraId="31EB4C43" w14:textId="77777777" w:rsidR="007D7972" w:rsidRPr="00480423" w:rsidRDefault="007D7972" w:rsidP="004513DF">
            <w:pPr>
              <w:pStyle w:val="TAC"/>
              <w:rPr>
                <w:lang w:val="en-US" w:eastAsia="zh-CN"/>
              </w:rPr>
            </w:pPr>
          </w:p>
        </w:tc>
      </w:tr>
      <w:tr w:rsidR="007D7972" w:rsidRPr="00480423" w14:paraId="379E1A04" w14:textId="77777777" w:rsidTr="007D7972">
        <w:trPr>
          <w:trHeight w:val="29"/>
          <w:trPrChange w:id="27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7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60B8B6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7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EF4FB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D14DE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7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A5B85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27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9E7291" w14:textId="77777777" w:rsidR="007D7972" w:rsidRPr="00480423" w:rsidRDefault="007D7972" w:rsidP="004513DF">
            <w:pPr>
              <w:pStyle w:val="TAC"/>
              <w:rPr>
                <w:lang w:val="en-US" w:eastAsia="zh-CN"/>
              </w:rPr>
            </w:pPr>
          </w:p>
        </w:tc>
      </w:tr>
      <w:tr w:rsidR="007D7972" w:rsidRPr="00480423" w14:paraId="3257FF17" w14:textId="77777777" w:rsidTr="007D7972">
        <w:trPr>
          <w:trHeight w:val="29"/>
          <w:trPrChange w:id="27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7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58D050"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Change w:id="27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53C6421"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68DA225F"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1365954B"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27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1D1E9C"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7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2C21A2" w14:textId="77777777" w:rsidR="007D7972" w:rsidRPr="00480423" w:rsidRDefault="007D7972" w:rsidP="004513DF">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Change w:id="27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133153"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ACED630" w14:textId="77777777" w:rsidTr="007D7972">
        <w:trPr>
          <w:trHeight w:val="29"/>
          <w:trPrChange w:id="27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26" w:author="ZiVV Chen" w:date="2024-02-19T16:19:00Z">
              <w:tcPr>
                <w:tcW w:w="2069" w:type="dxa"/>
                <w:tcBorders>
                  <w:top w:val="nil"/>
                  <w:left w:val="single" w:sz="4" w:space="0" w:color="auto"/>
                  <w:bottom w:val="nil"/>
                  <w:right w:val="single" w:sz="4" w:space="0" w:color="auto"/>
                </w:tcBorders>
                <w:vAlign w:val="center"/>
              </w:tcPr>
            </w:tcPrChange>
          </w:tcPr>
          <w:p w14:paraId="74E1E9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27" w:author="ZiVV Chen" w:date="2024-02-19T16:19:00Z">
              <w:tcPr>
                <w:tcW w:w="1829" w:type="dxa"/>
                <w:tcBorders>
                  <w:top w:val="nil"/>
                  <w:left w:val="single" w:sz="4" w:space="0" w:color="auto"/>
                  <w:bottom w:val="nil"/>
                  <w:right w:val="single" w:sz="4" w:space="0" w:color="auto"/>
                </w:tcBorders>
                <w:vAlign w:val="center"/>
              </w:tcPr>
            </w:tcPrChange>
          </w:tcPr>
          <w:p w14:paraId="19BC2D2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1E2E07" w14:textId="77777777" w:rsidR="007D7972" w:rsidRPr="00480423" w:rsidRDefault="007D7972" w:rsidP="004513DF">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27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D8A719" w14:textId="77777777" w:rsidR="007D7972" w:rsidRPr="00480423" w:rsidRDefault="007D7972"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Change w:id="2730" w:author="ZiVV Chen" w:date="2024-02-19T16:19:00Z">
              <w:tcPr>
                <w:tcW w:w="1610" w:type="dxa"/>
                <w:tcBorders>
                  <w:top w:val="nil"/>
                  <w:left w:val="single" w:sz="4" w:space="0" w:color="auto"/>
                  <w:bottom w:val="nil"/>
                  <w:right w:val="single" w:sz="4" w:space="0" w:color="auto"/>
                </w:tcBorders>
                <w:vAlign w:val="center"/>
              </w:tcPr>
            </w:tcPrChange>
          </w:tcPr>
          <w:p w14:paraId="6D8F3AC7" w14:textId="77777777" w:rsidR="007D7972" w:rsidRPr="00480423" w:rsidRDefault="007D7972" w:rsidP="004513DF">
            <w:pPr>
              <w:pStyle w:val="TAC"/>
              <w:rPr>
                <w:lang w:val="en-US" w:eastAsia="zh-CN"/>
              </w:rPr>
            </w:pPr>
          </w:p>
        </w:tc>
      </w:tr>
      <w:tr w:rsidR="007D7972" w:rsidRPr="00480423" w14:paraId="092E2B26" w14:textId="77777777" w:rsidTr="007D7972">
        <w:trPr>
          <w:trHeight w:val="29"/>
          <w:trPrChange w:id="27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7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BFBA68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7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2FB67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78135B" w14:textId="77777777" w:rsidR="007D7972" w:rsidRPr="00480423" w:rsidRDefault="007D7972" w:rsidP="004513DF">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27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8B43E8" w14:textId="77777777" w:rsidR="007D7972" w:rsidRPr="00480423" w:rsidRDefault="007D7972" w:rsidP="004513DF">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Change w:id="27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B8D772" w14:textId="77777777" w:rsidR="007D7972" w:rsidRPr="00480423" w:rsidRDefault="007D7972" w:rsidP="004513DF">
            <w:pPr>
              <w:pStyle w:val="TAC"/>
              <w:rPr>
                <w:lang w:val="en-US" w:eastAsia="zh-CN"/>
              </w:rPr>
            </w:pPr>
          </w:p>
        </w:tc>
      </w:tr>
      <w:tr w:rsidR="007D7972" w:rsidRPr="00480423" w14:paraId="2662DD33" w14:textId="77777777" w:rsidTr="007D7972">
        <w:trPr>
          <w:trHeight w:val="29"/>
          <w:trPrChange w:id="27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7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B3A18A9" w14:textId="77777777" w:rsidR="007D7972" w:rsidRPr="00480423" w:rsidRDefault="007D7972" w:rsidP="004513DF">
            <w:pPr>
              <w:pStyle w:val="TAC"/>
              <w:rPr>
                <w:lang w:eastAsia="zh-CN"/>
              </w:rPr>
            </w:pPr>
            <w:r w:rsidRPr="00480423">
              <w:rPr>
                <w:lang w:eastAsia="zh-CN"/>
              </w:rPr>
              <w:t>CA_n1A-n46A-n78A</w:t>
            </w:r>
          </w:p>
          <w:p w14:paraId="0ED0ECA8"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27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1393AB" w14:textId="77777777" w:rsidR="007D7972" w:rsidRPr="00480423" w:rsidRDefault="007D7972" w:rsidP="004513DF">
            <w:pPr>
              <w:pStyle w:val="TAC"/>
              <w:rPr>
                <w:lang w:eastAsia="zh-CN"/>
              </w:rPr>
            </w:pPr>
            <w:r w:rsidRPr="00480423">
              <w:rPr>
                <w:lang w:eastAsia="zh-CN"/>
              </w:rPr>
              <w:t>CA_n1A-n46A</w:t>
            </w:r>
          </w:p>
          <w:p w14:paraId="0A14C82A" w14:textId="77777777" w:rsidR="007D7972" w:rsidRPr="00480423" w:rsidRDefault="007D7972" w:rsidP="004513DF">
            <w:pPr>
              <w:pStyle w:val="TAC"/>
              <w:rPr>
                <w:lang w:eastAsia="zh-CN"/>
              </w:rPr>
            </w:pPr>
            <w:r w:rsidRPr="00480423">
              <w:rPr>
                <w:lang w:eastAsia="zh-CN"/>
              </w:rPr>
              <w:t>CA_n1A-n78A</w:t>
            </w:r>
          </w:p>
          <w:p w14:paraId="5A4F99D9"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7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CDEFDE"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7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77FDB4"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7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B4CA500"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F1CD6FA" w14:textId="77777777" w:rsidTr="007D7972">
        <w:trPr>
          <w:trHeight w:val="29"/>
          <w:trPrChange w:id="27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44" w:author="ZiVV Chen" w:date="2024-02-19T16:19:00Z">
              <w:tcPr>
                <w:tcW w:w="2069" w:type="dxa"/>
                <w:tcBorders>
                  <w:top w:val="nil"/>
                  <w:left w:val="single" w:sz="4" w:space="0" w:color="auto"/>
                  <w:bottom w:val="nil"/>
                  <w:right w:val="single" w:sz="4" w:space="0" w:color="auto"/>
                </w:tcBorders>
                <w:vAlign w:val="center"/>
              </w:tcPr>
            </w:tcPrChange>
          </w:tcPr>
          <w:p w14:paraId="39CCAC1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45" w:author="ZiVV Chen" w:date="2024-02-19T16:19:00Z">
              <w:tcPr>
                <w:tcW w:w="1829" w:type="dxa"/>
                <w:tcBorders>
                  <w:top w:val="nil"/>
                  <w:left w:val="single" w:sz="4" w:space="0" w:color="auto"/>
                  <w:bottom w:val="nil"/>
                  <w:right w:val="single" w:sz="4" w:space="0" w:color="auto"/>
                </w:tcBorders>
                <w:vAlign w:val="center"/>
              </w:tcPr>
            </w:tcPrChange>
          </w:tcPr>
          <w:p w14:paraId="7BF2E1E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D0EB7A"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7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E686B3" w14:textId="77777777" w:rsidR="007D7972" w:rsidRPr="00480423" w:rsidRDefault="007D7972"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Change w:id="2748" w:author="ZiVV Chen" w:date="2024-02-19T16:19:00Z">
              <w:tcPr>
                <w:tcW w:w="1610" w:type="dxa"/>
                <w:tcBorders>
                  <w:top w:val="nil"/>
                  <w:left w:val="single" w:sz="4" w:space="0" w:color="auto"/>
                  <w:bottom w:val="nil"/>
                  <w:right w:val="single" w:sz="4" w:space="0" w:color="auto"/>
                </w:tcBorders>
                <w:vAlign w:val="center"/>
              </w:tcPr>
            </w:tcPrChange>
          </w:tcPr>
          <w:p w14:paraId="32CA89FF" w14:textId="77777777" w:rsidR="007D7972" w:rsidRPr="00480423" w:rsidRDefault="007D7972" w:rsidP="004513DF">
            <w:pPr>
              <w:pStyle w:val="TAC"/>
              <w:rPr>
                <w:lang w:val="en-US" w:eastAsia="zh-CN"/>
              </w:rPr>
            </w:pPr>
          </w:p>
        </w:tc>
      </w:tr>
      <w:tr w:rsidR="007D7972" w:rsidRPr="00480423" w14:paraId="61180440" w14:textId="77777777" w:rsidTr="007D7972">
        <w:trPr>
          <w:trHeight w:val="29"/>
          <w:trPrChange w:id="27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7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06FF8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7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99817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08FB09"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7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9380AF" w14:textId="77777777" w:rsidR="007D7972" w:rsidRPr="00480423" w:rsidRDefault="007D7972"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7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BC6915" w14:textId="77777777" w:rsidR="007D7972" w:rsidRPr="00480423" w:rsidRDefault="007D7972" w:rsidP="004513DF">
            <w:pPr>
              <w:pStyle w:val="TAC"/>
              <w:rPr>
                <w:lang w:val="en-US" w:eastAsia="zh-CN"/>
              </w:rPr>
            </w:pPr>
          </w:p>
        </w:tc>
      </w:tr>
      <w:tr w:rsidR="007D7972" w:rsidRPr="00480423" w14:paraId="3BD54C42" w14:textId="77777777" w:rsidTr="007D7972">
        <w:trPr>
          <w:trHeight w:val="29"/>
          <w:trPrChange w:id="27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7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167E460" w14:textId="77777777" w:rsidR="007D7972" w:rsidRPr="00480423" w:rsidRDefault="007D7972" w:rsidP="004513DF">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Change w:id="27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B12638" w14:textId="77777777" w:rsidR="007D7972" w:rsidRPr="00480423" w:rsidRDefault="007D7972" w:rsidP="004513DF">
            <w:pPr>
              <w:pStyle w:val="TAC"/>
              <w:rPr>
                <w:lang w:eastAsia="zh-CN"/>
              </w:rPr>
            </w:pPr>
            <w:r w:rsidRPr="00480423">
              <w:rPr>
                <w:lang w:eastAsia="zh-CN"/>
              </w:rPr>
              <w:t>CA_n1A-n46A</w:t>
            </w:r>
          </w:p>
          <w:p w14:paraId="5C14092F" w14:textId="77777777" w:rsidR="007D7972" w:rsidRPr="00480423" w:rsidRDefault="007D7972" w:rsidP="004513DF">
            <w:pPr>
              <w:pStyle w:val="TAC"/>
              <w:rPr>
                <w:lang w:eastAsia="zh-CN"/>
              </w:rPr>
            </w:pPr>
            <w:r w:rsidRPr="00480423">
              <w:rPr>
                <w:lang w:eastAsia="zh-CN"/>
              </w:rPr>
              <w:t>CA_n1A-n78A</w:t>
            </w:r>
          </w:p>
          <w:p w14:paraId="07B13DEC"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7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A14527"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7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E6A869"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7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9D7834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F368B81" w14:textId="77777777" w:rsidTr="007D7972">
        <w:trPr>
          <w:trHeight w:val="29"/>
          <w:trPrChange w:id="27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62" w:author="ZiVV Chen" w:date="2024-02-19T16:19:00Z">
              <w:tcPr>
                <w:tcW w:w="2069" w:type="dxa"/>
                <w:tcBorders>
                  <w:top w:val="nil"/>
                  <w:left w:val="single" w:sz="4" w:space="0" w:color="auto"/>
                  <w:bottom w:val="nil"/>
                  <w:right w:val="single" w:sz="4" w:space="0" w:color="auto"/>
                </w:tcBorders>
                <w:vAlign w:val="center"/>
              </w:tcPr>
            </w:tcPrChange>
          </w:tcPr>
          <w:p w14:paraId="00DB62A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63" w:author="ZiVV Chen" w:date="2024-02-19T16:19:00Z">
              <w:tcPr>
                <w:tcW w:w="1829" w:type="dxa"/>
                <w:tcBorders>
                  <w:top w:val="nil"/>
                  <w:left w:val="single" w:sz="4" w:space="0" w:color="auto"/>
                  <w:bottom w:val="nil"/>
                  <w:right w:val="single" w:sz="4" w:space="0" w:color="auto"/>
                </w:tcBorders>
                <w:vAlign w:val="center"/>
              </w:tcPr>
            </w:tcPrChange>
          </w:tcPr>
          <w:p w14:paraId="7B64A95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C12E12"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7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11483A" w14:textId="77777777" w:rsidR="007D7972" w:rsidRPr="00480423" w:rsidRDefault="007D7972" w:rsidP="004513DF">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Change w:id="2766" w:author="ZiVV Chen" w:date="2024-02-19T16:19:00Z">
              <w:tcPr>
                <w:tcW w:w="1610" w:type="dxa"/>
                <w:tcBorders>
                  <w:top w:val="nil"/>
                  <w:left w:val="single" w:sz="4" w:space="0" w:color="auto"/>
                  <w:bottom w:val="nil"/>
                  <w:right w:val="single" w:sz="4" w:space="0" w:color="auto"/>
                </w:tcBorders>
                <w:vAlign w:val="center"/>
              </w:tcPr>
            </w:tcPrChange>
          </w:tcPr>
          <w:p w14:paraId="5F0C8AD2" w14:textId="77777777" w:rsidR="007D7972" w:rsidRPr="00480423" w:rsidRDefault="007D7972" w:rsidP="004513DF">
            <w:pPr>
              <w:pStyle w:val="TAC"/>
              <w:rPr>
                <w:lang w:val="en-US" w:eastAsia="zh-CN"/>
              </w:rPr>
            </w:pPr>
          </w:p>
        </w:tc>
      </w:tr>
      <w:tr w:rsidR="007D7972" w:rsidRPr="00480423" w14:paraId="06300E67" w14:textId="77777777" w:rsidTr="007D7972">
        <w:trPr>
          <w:trHeight w:val="29"/>
          <w:trPrChange w:id="27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7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92BF4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7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C225D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31C740"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7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B5B38D" w14:textId="77777777" w:rsidR="007D7972" w:rsidRPr="00480423" w:rsidRDefault="007D7972"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7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B5DEC6" w14:textId="77777777" w:rsidR="007D7972" w:rsidRPr="00480423" w:rsidRDefault="007D7972" w:rsidP="004513DF">
            <w:pPr>
              <w:pStyle w:val="TAC"/>
              <w:rPr>
                <w:lang w:val="en-US" w:eastAsia="zh-CN"/>
              </w:rPr>
            </w:pPr>
          </w:p>
        </w:tc>
      </w:tr>
      <w:tr w:rsidR="007D7972" w:rsidRPr="00480423" w14:paraId="3F4E020A" w14:textId="77777777" w:rsidTr="007D7972">
        <w:trPr>
          <w:trHeight w:val="29"/>
          <w:trPrChange w:id="27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7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A53FEF" w14:textId="77777777" w:rsidR="007D7972" w:rsidRPr="00480423" w:rsidRDefault="007D7972" w:rsidP="004513DF">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Change w:id="27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A92AEB4" w14:textId="77777777" w:rsidR="007D7972" w:rsidRPr="00480423" w:rsidRDefault="007D7972" w:rsidP="004513DF">
            <w:pPr>
              <w:pStyle w:val="TAC"/>
              <w:rPr>
                <w:lang w:eastAsia="zh-CN"/>
              </w:rPr>
            </w:pPr>
            <w:r w:rsidRPr="00480423">
              <w:rPr>
                <w:lang w:eastAsia="zh-CN"/>
              </w:rPr>
              <w:t>CA_n1A-n46A</w:t>
            </w:r>
          </w:p>
          <w:p w14:paraId="18452B66" w14:textId="77777777" w:rsidR="007D7972" w:rsidRPr="00480423" w:rsidRDefault="007D7972" w:rsidP="004513DF">
            <w:pPr>
              <w:pStyle w:val="TAC"/>
              <w:rPr>
                <w:lang w:eastAsia="zh-CN"/>
              </w:rPr>
            </w:pPr>
            <w:r w:rsidRPr="00480423">
              <w:rPr>
                <w:lang w:eastAsia="zh-CN"/>
              </w:rPr>
              <w:t>CA_n1A-n78A</w:t>
            </w:r>
          </w:p>
          <w:p w14:paraId="309EB322"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7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4AF957"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7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4C5E36"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7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C73521"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35672B5" w14:textId="77777777" w:rsidTr="007D7972">
        <w:trPr>
          <w:trHeight w:val="29"/>
          <w:trPrChange w:id="27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80" w:author="ZiVV Chen" w:date="2024-02-19T16:19:00Z">
              <w:tcPr>
                <w:tcW w:w="2069" w:type="dxa"/>
                <w:tcBorders>
                  <w:top w:val="nil"/>
                  <w:left w:val="single" w:sz="4" w:space="0" w:color="auto"/>
                  <w:bottom w:val="nil"/>
                  <w:right w:val="single" w:sz="4" w:space="0" w:color="auto"/>
                </w:tcBorders>
                <w:vAlign w:val="center"/>
              </w:tcPr>
            </w:tcPrChange>
          </w:tcPr>
          <w:p w14:paraId="2EB1055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81" w:author="ZiVV Chen" w:date="2024-02-19T16:19:00Z">
              <w:tcPr>
                <w:tcW w:w="1829" w:type="dxa"/>
                <w:tcBorders>
                  <w:top w:val="nil"/>
                  <w:left w:val="single" w:sz="4" w:space="0" w:color="auto"/>
                  <w:bottom w:val="nil"/>
                  <w:right w:val="single" w:sz="4" w:space="0" w:color="auto"/>
                </w:tcBorders>
                <w:vAlign w:val="center"/>
              </w:tcPr>
            </w:tcPrChange>
          </w:tcPr>
          <w:p w14:paraId="5825931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87FE8B"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7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3CEEA4" w14:textId="77777777" w:rsidR="007D7972" w:rsidRPr="00480423" w:rsidRDefault="007D7972" w:rsidP="004513DF">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Change w:id="2784" w:author="ZiVV Chen" w:date="2024-02-19T16:19:00Z">
              <w:tcPr>
                <w:tcW w:w="1610" w:type="dxa"/>
                <w:tcBorders>
                  <w:top w:val="nil"/>
                  <w:left w:val="single" w:sz="4" w:space="0" w:color="auto"/>
                  <w:bottom w:val="nil"/>
                  <w:right w:val="single" w:sz="4" w:space="0" w:color="auto"/>
                </w:tcBorders>
                <w:vAlign w:val="center"/>
              </w:tcPr>
            </w:tcPrChange>
          </w:tcPr>
          <w:p w14:paraId="1C9BE2BF" w14:textId="77777777" w:rsidR="007D7972" w:rsidRPr="00480423" w:rsidRDefault="007D7972" w:rsidP="004513DF">
            <w:pPr>
              <w:pStyle w:val="TAC"/>
              <w:rPr>
                <w:lang w:val="en-US" w:eastAsia="zh-CN"/>
              </w:rPr>
            </w:pPr>
          </w:p>
        </w:tc>
      </w:tr>
      <w:tr w:rsidR="007D7972" w:rsidRPr="00480423" w14:paraId="02DAC5E1" w14:textId="77777777" w:rsidTr="007D7972">
        <w:trPr>
          <w:trHeight w:val="29"/>
          <w:trPrChange w:id="27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7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7B61D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7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6672D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7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5173BC"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7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D1B8E9" w14:textId="77777777" w:rsidR="007D7972" w:rsidRPr="00480423" w:rsidRDefault="007D7972"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7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AF6C4E" w14:textId="77777777" w:rsidR="007D7972" w:rsidRPr="00480423" w:rsidRDefault="007D7972" w:rsidP="004513DF">
            <w:pPr>
              <w:pStyle w:val="TAC"/>
              <w:rPr>
                <w:lang w:val="en-US" w:eastAsia="zh-CN"/>
              </w:rPr>
            </w:pPr>
          </w:p>
        </w:tc>
      </w:tr>
      <w:tr w:rsidR="007D7972" w:rsidRPr="00480423" w14:paraId="08F16DB5" w14:textId="77777777" w:rsidTr="007D7972">
        <w:trPr>
          <w:trHeight w:val="29"/>
          <w:trPrChange w:id="27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7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E5FE8A" w14:textId="77777777" w:rsidR="007D7972" w:rsidRPr="00480423" w:rsidRDefault="007D7972" w:rsidP="004513DF">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Change w:id="27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B62B7A6" w14:textId="77777777" w:rsidR="007D7972" w:rsidRPr="00480423" w:rsidRDefault="007D7972" w:rsidP="004513DF">
            <w:pPr>
              <w:pStyle w:val="TAC"/>
              <w:rPr>
                <w:lang w:eastAsia="zh-CN"/>
              </w:rPr>
            </w:pPr>
            <w:r w:rsidRPr="00480423">
              <w:rPr>
                <w:lang w:eastAsia="zh-CN"/>
              </w:rPr>
              <w:t>CA_n1A-n46A</w:t>
            </w:r>
          </w:p>
          <w:p w14:paraId="352C18AC" w14:textId="77777777" w:rsidR="007D7972" w:rsidRPr="00480423" w:rsidRDefault="007D7972" w:rsidP="004513DF">
            <w:pPr>
              <w:pStyle w:val="TAC"/>
              <w:rPr>
                <w:lang w:eastAsia="zh-CN"/>
              </w:rPr>
            </w:pPr>
            <w:r w:rsidRPr="00480423">
              <w:rPr>
                <w:lang w:eastAsia="zh-CN"/>
              </w:rPr>
              <w:t>CA_n1A-n78A</w:t>
            </w:r>
          </w:p>
          <w:p w14:paraId="77BB4F41"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7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DC6978"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7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C7205A"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7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30C48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4B121F0" w14:textId="77777777" w:rsidTr="007D7972">
        <w:trPr>
          <w:trHeight w:val="29"/>
          <w:trPrChange w:id="27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798" w:author="ZiVV Chen" w:date="2024-02-19T16:19:00Z">
              <w:tcPr>
                <w:tcW w:w="2069" w:type="dxa"/>
                <w:tcBorders>
                  <w:top w:val="nil"/>
                  <w:left w:val="single" w:sz="4" w:space="0" w:color="auto"/>
                  <w:bottom w:val="nil"/>
                  <w:right w:val="single" w:sz="4" w:space="0" w:color="auto"/>
                </w:tcBorders>
                <w:vAlign w:val="center"/>
              </w:tcPr>
            </w:tcPrChange>
          </w:tcPr>
          <w:p w14:paraId="310A5E5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799" w:author="ZiVV Chen" w:date="2024-02-19T16:19:00Z">
              <w:tcPr>
                <w:tcW w:w="1829" w:type="dxa"/>
                <w:tcBorders>
                  <w:top w:val="nil"/>
                  <w:left w:val="single" w:sz="4" w:space="0" w:color="auto"/>
                  <w:bottom w:val="nil"/>
                  <w:right w:val="single" w:sz="4" w:space="0" w:color="auto"/>
                </w:tcBorders>
                <w:vAlign w:val="center"/>
              </w:tcPr>
            </w:tcPrChange>
          </w:tcPr>
          <w:p w14:paraId="75D31D0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0D906D"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8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6A7B3F" w14:textId="77777777" w:rsidR="007D7972" w:rsidRPr="00480423" w:rsidRDefault="007D7972"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Change w:id="2802" w:author="ZiVV Chen" w:date="2024-02-19T16:19:00Z">
              <w:tcPr>
                <w:tcW w:w="1610" w:type="dxa"/>
                <w:tcBorders>
                  <w:top w:val="nil"/>
                  <w:left w:val="single" w:sz="4" w:space="0" w:color="auto"/>
                  <w:bottom w:val="nil"/>
                  <w:right w:val="single" w:sz="4" w:space="0" w:color="auto"/>
                </w:tcBorders>
                <w:vAlign w:val="center"/>
              </w:tcPr>
            </w:tcPrChange>
          </w:tcPr>
          <w:p w14:paraId="3E06C49A" w14:textId="77777777" w:rsidR="007D7972" w:rsidRPr="00480423" w:rsidRDefault="007D7972" w:rsidP="004513DF">
            <w:pPr>
              <w:pStyle w:val="TAC"/>
              <w:rPr>
                <w:lang w:val="en-US" w:eastAsia="zh-CN"/>
              </w:rPr>
            </w:pPr>
          </w:p>
        </w:tc>
      </w:tr>
      <w:tr w:rsidR="007D7972" w:rsidRPr="00480423" w14:paraId="5C29252F" w14:textId="77777777" w:rsidTr="007D7972">
        <w:trPr>
          <w:trHeight w:val="29"/>
          <w:trPrChange w:id="28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8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6FAD6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8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5D4C7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4B8CEF"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8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6A7188" w14:textId="77777777" w:rsidR="007D7972" w:rsidRPr="00480423" w:rsidRDefault="007D7972"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8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925DE5" w14:textId="77777777" w:rsidR="007D7972" w:rsidRPr="00480423" w:rsidRDefault="007D7972" w:rsidP="004513DF">
            <w:pPr>
              <w:pStyle w:val="TAC"/>
              <w:rPr>
                <w:lang w:val="en-US" w:eastAsia="zh-CN"/>
              </w:rPr>
            </w:pPr>
          </w:p>
        </w:tc>
      </w:tr>
      <w:tr w:rsidR="007D7972" w:rsidRPr="00480423" w14:paraId="799785C0" w14:textId="77777777" w:rsidTr="007D7972">
        <w:trPr>
          <w:trHeight w:val="29"/>
          <w:trPrChange w:id="28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8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8453D1" w14:textId="77777777" w:rsidR="007D7972" w:rsidRPr="00480423" w:rsidRDefault="007D7972" w:rsidP="004513DF">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Change w:id="28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90474D" w14:textId="77777777" w:rsidR="007D7972" w:rsidRPr="00480423" w:rsidRDefault="007D7972" w:rsidP="004513DF">
            <w:pPr>
              <w:pStyle w:val="TAC"/>
              <w:rPr>
                <w:lang w:eastAsia="zh-CN"/>
              </w:rPr>
            </w:pPr>
            <w:r w:rsidRPr="00480423">
              <w:rPr>
                <w:lang w:eastAsia="zh-CN"/>
              </w:rPr>
              <w:t>CA_n1A-n46A</w:t>
            </w:r>
          </w:p>
          <w:p w14:paraId="060C2EAA" w14:textId="77777777" w:rsidR="007D7972" w:rsidRPr="00480423" w:rsidRDefault="007D7972" w:rsidP="004513DF">
            <w:pPr>
              <w:pStyle w:val="TAC"/>
              <w:rPr>
                <w:lang w:eastAsia="zh-CN"/>
              </w:rPr>
            </w:pPr>
            <w:r w:rsidRPr="00480423">
              <w:rPr>
                <w:lang w:eastAsia="zh-CN"/>
              </w:rPr>
              <w:t>CA_n1A-n78A</w:t>
            </w:r>
          </w:p>
          <w:p w14:paraId="1C66F37F"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8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980A68"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8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D40542"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8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DA87C6"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3D4FBC26" w14:textId="77777777" w:rsidTr="007D7972">
        <w:trPr>
          <w:trHeight w:val="29"/>
          <w:trPrChange w:id="28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816" w:author="ZiVV Chen" w:date="2024-02-19T16:19:00Z">
              <w:tcPr>
                <w:tcW w:w="2069" w:type="dxa"/>
                <w:tcBorders>
                  <w:top w:val="nil"/>
                  <w:left w:val="single" w:sz="4" w:space="0" w:color="auto"/>
                  <w:bottom w:val="nil"/>
                  <w:right w:val="single" w:sz="4" w:space="0" w:color="auto"/>
                </w:tcBorders>
                <w:vAlign w:val="center"/>
              </w:tcPr>
            </w:tcPrChange>
          </w:tcPr>
          <w:p w14:paraId="44F31A4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817" w:author="ZiVV Chen" w:date="2024-02-19T16:19:00Z">
              <w:tcPr>
                <w:tcW w:w="1829" w:type="dxa"/>
                <w:tcBorders>
                  <w:top w:val="nil"/>
                  <w:left w:val="single" w:sz="4" w:space="0" w:color="auto"/>
                  <w:bottom w:val="nil"/>
                  <w:right w:val="single" w:sz="4" w:space="0" w:color="auto"/>
                </w:tcBorders>
                <w:vAlign w:val="center"/>
              </w:tcPr>
            </w:tcPrChange>
          </w:tcPr>
          <w:p w14:paraId="3D42DAB3" w14:textId="77777777" w:rsidR="007D7972" w:rsidRPr="00480423" w:rsidRDefault="007D7972"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8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CCC983"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8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5B812D" w14:textId="77777777" w:rsidR="007D7972" w:rsidRPr="00480423" w:rsidRDefault="007D7972"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Change w:id="2820" w:author="ZiVV Chen" w:date="2024-02-19T16:19:00Z">
              <w:tcPr>
                <w:tcW w:w="1610" w:type="dxa"/>
                <w:tcBorders>
                  <w:top w:val="nil"/>
                  <w:left w:val="single" w:sz="4" w:space="0" w:color="auto"/>
                  <w:bottom w:val="nil"/>
                  <w:right w:val="single" w:sz="4" w:space="0" w:color="auto"/>
                </w:tcBorders>
                <w:vAlign w:val="center"/>
              </w:tcPr>
            </w:tcPrChange>
          </w:tcPr>
          <w:p w14:paraId="18778C58" w14:textId="77777777" w:rsidR="007D7972" w:rsidRPr="00480423" w:rsidRDefault="007D7972" w:rsidP="004513DF">
            <w:pPr>
              <w:pStyle w:val="TAC"/>
              <w:rPr>
                <w:lang w:val="en-US" w:eastAsia="zh-CN"/>
              </w:rPr>
            </w:pPr>
          </w:p>
        </w:tc>
      </w:tr>
      <w:tr w:rsidR="007D7972" w:rsidRPr="00480423" w14:paraId="1AD253BC" w14:textId="77777777" w:rsidTr="007D7972">
        <w:trPr>
          <w:trHeight w:val="29"/>
          <w:trPrChange w:id="28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8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F1CFC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8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5BCD43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253FE7"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8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117487" w14:textId="77777777" w:rsidR="007D7972" w:rsidRPr="00480423" w:rsidRDefault="007D7972"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Change w:id="28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B069A9" w14:textId="77777777" w:rsidR="007D7972" w:rsidRPr="00480423" w:rsidRDefault="007D7972" w:rsidP="004513DF">
            <w:pPr>
              <w:pStyle w:val="TAC"/>
              <w:rPr>
                <w:lang w:val="en-US" w:eastAsia="zh-CN"/>
              </w:rPr>
            </w:pPr>
          </w:p>
        </w:tc>
      </w:tr>
      <w:tr w:rsidR="007D7972" w:rsidRPr="00480423" w14:paraId="03D3EFFD" w14:textId="77777777" w:rsidTr="007D7972">
        <w:trPr>
          <w:trHeight w:val="29"/>
          <w:trPrChange w:id="28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8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1E316E3" w14:textId="77777777" w:rsidR="007D7972" w:rsidRPr="00480423" w:rsidRDefault="007D7972" w:rsidP="004513DF">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Change w:id="28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F1AFCC" w14:textId="77777777" w:rsidR="007D7972" w:rsidRPr="00480423" w:rsidRDefault="007D7972" w:rsidP="004513DF">
            <w:pPr>
              <w:pStyle w:val="TAC"/>
              <w:rPr>
                <w:lang w:eastAsia="zh-CN"/>
              </w:rPr>
            </w:pPr>
            <w:r w:rsidRPr="00480423">
              <w:rPr>
                <w:lang w:eastAsia="zh-CN"/>
              </w:rPr>
              <w:t>CA_n1A-n46A</w:t>
            </w:r>
          </w:p>
          <w:p w14:paraId="05F1FAD5" w14:textId="77777777" w:rsidR="007D7972" w:rsidRPr="00480423" w:rsidRDefault="007D7972" w:rsidP="004513DF">
            <w:pPr>
              <w:pStyle w:val="TAC"/>
              <w:rPr>
                <w:lang w:eastAsia="zh-CN"/>
              </w:rPr>
            </w:pPr>
            <w:r w:rsidRPr="00480423">
              <w:rPr>
                <w:lang w:eastAsia="zh-CN"/>
              </w:rPr>
              <w:t>CA_n1A-n78A</w:t>
            </w:r>
          </w:p>
          <w:p w14:paraId="2F306910"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8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3B60AE"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8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F8D331"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8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CAF2DE"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6759A5A" w14:textId="77777777" w:rsidTr="007D7972">
        <w:trPr>
          <w:trHeight w:val="29"/>
          <w:trPrChange w:id="28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834" w:author="ZiVV Chen" w:date="2024-02-19T16:19:00Z">
              <w:tcPr>
                <w:tcW w:w="2069" w:type="dxa"/>
                <w:tcBorders>
                  <w:top w:val="nil"/>
                  <w:left w:val="single" w:sz="4" w:space="0" w:color="auto"/>
                  <w:bottom w:val="nil"/>
                  <w:right w:val="single" w:sz="4" w:space="0" w:color="auto"/>
                </w:tcBorders>
                <w:vAlign w:val="center"/>
              </w:tcPr>
            </w:tcPrChange>
          </w:tcPr>
          <w:p w14:paraId="74AA7F5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835" w:author="ZiVV Chen" w:date="2024-02-19T16:19:00Z">
              <w:tcPr>
                <w:tcW w:w="1829" w:type="dxa"/>
                <w:tcBorders>
                  <w:top w:val="nil"/>
                  <w:left w:val="single" w:sz="4" w:space="0" w:color="auto"/>
                  <w:bottom w:val="nil"/>
                  <w:right w:val="single" w:sz="4" w:space="0" w:color="auto"/>
                </w:tcBorders>
                <w:vAlign w:val="center"/>
              </w:tcPr>
            </w:tcPrChange>
          </w:tcPr>
          <w:p w14:paraId="4BE53DC5" w14:textId="77777777" w:rsidR="007D7972" w:rsidRPr="00480423" w:rsidRDefault="007D7972"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8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7F9BE3"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8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8C2DD5" w14:textId="77777777" w:rsidR="007D7972" w:rsidRPr="00480423" w:rsidRDefault="007D7972" w:rsidP="004513DF">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Change w:id="2838" w:author="ZiVV Chen" w:date="2024-02-19T16:19:00Z">
              <w:tcPr>
                <w:tcW w:w="1610" w:type="dxa"/>
                <w:tcBorders>
                  <w:top w:val="nil"/>
                  <w:left w:val="single" w:sz="4" w:space="0" w:color="auto"/>
                  <w:bottom w:val="nil"/>
                  <w:right w:val="single" w:sz="4" w:space="0" w:color="auto"/>
                </w:tcBorders>
                <w:vAlign w:val="center"/>
              </w:tcPr>
            </w:tcPrChange>
          </w:tcPr>
          <w:p w14:paraId="02C6FA1B" w14:textId="77777777" w:rsidR="007D7972" w:rsidRPr="00480423" w:rsidRDefault="007D7972" w:rsidP="004513DF">
            <w:pPr>
              <w:pStyle w:val="TAC"/>
              <w:rPr>
                <w:lang w:val="en-US" w:eastAsia="zh-CN"/>
              </w:rPr>
            </w:pPr>
          </w:p>
        </w:tc>
      </w:tr>
      <w:tr w:rsidR="007D7972" w:rsidRPr="00480423" w14:paraId="39F7A159" w14:textId="77777777" w:rsidTr="007D7972">
        <w:trPr>
          <w:trHeight w:val="29"/>
          <w:trPrChange w:id="28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8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AF3F8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8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25A7F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A97ADC"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8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DB1260" w14:textId="77777777" w:rsidR="007D7972" w:rsidRPr="00480423" w:rsidRDefault="007D7972"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Change w:id="28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5CDF84" w14:textId="77777777" w:rsidR="007D7972" w:rsidRPr="00480423" w:rsidRDefault="007D7972" w:rsidP="004513DF">
            <w:pPr>
              <w:pStyle w:val="TAC"/>
              <w:rPr>
                <w:lang w:val="en-US" w:eastAsia="zh-CN"/>
              </w:rPr>
            </w:pPr>
          </w:p>
        </w:tc>
      </w:tr>
      <w:tr w:rsidR="007D7972" w:rsidRPr="00480423" w14:paraId="0B631231" w14:textId="77777777" w:rsidTr="007D7972">
        <w:trPr>
          <w:trHeight w:val="29"/>
          <w:trPrChange w:id="28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8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BF5975D" w14:textId="77777777" w:rsidR="007D7972" w:rsidRPr="00480423" w:rsidRDefault="007D7972" w:rsidP="004513DF">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Change w:id="28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BCC84A" w14:textId="77777777" w:rsidR="007D7972" w:rsidRPr="00480423" w:rsidRDefault="007D7972" w:rsidP="004513DF">
            <w:pPr>
              <w:pStyle w:val="TAC"/>
              <w:rPr>
                <w:lang w:eastAsia="zh-CN"/>
              </w:rPr>
            </w:pPr>
            <w:r w:rsidRPr="00480423">
              <w:rPr>
                <w:lang w:eastAsia="zh-CN"/>
              </w:rPr>
              <w:t>CA_n1A-n46A</w:t>
            </w:r>
          </w:p>
          <w:p w14:paraId="305CA250" w14:textId="77777777" w:rsidR="007D7972" w:rsidRPr="00480423" w:rsidRDefault="007D7972" w:rsidP="004513DF">
            <w:pPr>
              <w:pStyle w:val="TAC"/>
              <w:rPr>
                <w:lang w:eastAsia="zh-CN"/>
              </w:rPr>
            </w:pPr>
            <w:r w:rsidRPr="00480423">
              <w:rPr>
                <w:lang w:eastAsia="zh-CN"/>
              </w:rPr>
              <w:t>CA_n1A-n78A</w:t>
            </w:r>
          </w:p>
          <w:p w14:paraId="6CCBB253"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8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84FD22"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8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EFD93E"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8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6DFBD5"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3DB3ECDA" w14:textId="77777777" w:rsidTr="007D7972">
        <w:trPr>
          <w:trHeight w:val="29"/>
          <w:trPrChange w:id="28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852" w:author="ZiVV Chen" w:date="2024-02-19T16:19:00Z">
              <w:tcPr>
                <w:tcW w:w="2069" w:type="dxa"/>
                <w:tcBorders>
                  <w:top w:val="nil"/>
                  <w:left w:val="single" w:sz="4" w:space="0" w:color="auto"/>
                  <w:bottom w:val="nil"/>
                  <w:right w:val="single" w:sz="4" w:space="0" w:color="auto"/>
                </w:tcBorders>
                <w:vAlign w:val="center"/>
              </w:tcPr>
            </w:tcPrChange>
          </w:tcPr>
          <w:p w14:paraId="72BDA65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853" w:author="ZiVV Chen" w:date="2024-02-19T16:19:00Z">
              <w:tcPr>
                <w:tcW w:w="1829" w:type="dxa"/>
                <w:tcBorders>
                  <w:top w:val="nil"/>
                  <w:left w:val="single" w:sz="4" w:space="0" w:color="auto"/>
                  <w:bottom w:val="nil"/>
                  <w:right w:val="single" w:sz="4" w:space="0" w:color="auto"/>
                </w:tcBorders>
                <w:vAlign w:val="center"/>
              </w:tcPr>
            </w:tcPrChange>
          </w:tcPr>
          <w:p w14:paraId="70A3F8FA" w14:textId="77777777" w:rsidR="007D7972" w:rsidRPr="00480423" w:rsidRDefault="007D7972"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8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937BD7"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8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02CC08" w14:textId="77777777" w:rsidR="007D7972" w:rsidRPr="00480423" w:rsidRDefault="007D7972" w:rsidP="004513DF">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Change w:id="2856" w:author="ZiVV Chen" w:date="2024-02-19T16:19:00Z">
              <w:tcPr>
                <w:tcW w:w="1610" w:type="dxa"/>
                <w:tcBorders>
                  <w:top w:val="nil"/>
                  <w:left w:val="single" w:sz="4" w:space="0" w:color="auto"/>
                  <w:bottom w:val="nil"/>
                  <w:right w:val="single" w:sz="4" w:space="0" w:color="auto"/>
                </w:tcBorders>
                <w:vAlign w:val="center"/>
              </w:tcPr>
            </w:tcPrChange>
          </w:tcPr>
          <w:p w14:paraId="4C5A4272" w14:textId="77777777" w:rsidR="007D7972" w:rsidRPr="00480423" w:rsidRDefault="007D7972" w:rsidP="004513DF">
            <w:pPr>
              <w:pStyle w:val="TAC"/>
              <w:rPr>
                <w:lang w:val="en-US" w:eastAsia="zh-CN"/>
              </w:rPr>
            </w:pPr>
          </w:p>
        </w:tc>
      </w:tr>
      <w:tr w:rsidR="007D7972" w:rsidRPr="00480423" w14:paraId="6E92A702" w14:textId="77777777" w:rsidTr="007D7972">
        <w:trPr>
          <w:trHeight w:val="29"/>
          <w:trPrChange w:id="28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8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922E1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8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FE88A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CD9B9B"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8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D7457B" w14:textId="77777777" w:rsidR="007D7972" w:rsidRPr="00480423" w:rsidRDefault="007D7972"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Change w:id="28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912DB1" w14:textId="77777777" w:rsidR="007D7972" w:rsidRPr="00480423" w:rsidRDefault="007D7972" w:rsidP="004513DF">
            <w:pPr>
              <w:pStyle w:val="TAC"/>
              <w:rPr>
                <w:lang w:val="en-US" w:eastAsia="zh-CN"/>
              </w:rPr>
            </w:pPr>
          </w:p>
        </w:tc>
      </w:tr>
      <w:tr w:rsidR="007D7972" w:rsidRPr="00480423" w14:paraId="751E5868" w14:textId="77777777" w:rsidTr="007D7972">
        <w:trPr>
          <w:trHeight w:val="29"/>
          <w:trPrChange w:id="28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8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B1DE20E" w14:textId="77777777" w:rsidR="007D7972" w:rsidRPr="00480423" w:rsidRDefault="007D7972" w:rsidP="004513DF">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Change w:id="28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75DCF9" w14:textId="77777777" w:rsidR="007D7972" w:rsidRPr="00480423" w:rsidRDefault="007D7972" w:rsidP="004513DF">
            <w:pPr>
              <w:pStyle w:val="TAC"/>
              <w:rPr>
                <w:lang w:eastAsia="zh-CN"/>
              </w:rPr>
            </w:pPr>
            <w:r w:rsidRPr="00480423">
              <w:rPr>
                <w:lang w:eastAsia="zh-CN"/>
              </w:rPr>
              <w:t>CA_n1A-n46A</w:t>
            </w:r>
          </w:p>
          <w:p w14:paraId="08AB048B" w14:textId="77777777" w:rsidR="007D7972" w:rsidRPr="00480423" w:rsidRDefault="007D7972" w:rsidP="004513DF">
            <w:pPr>
              <w:pStyle w:val="TAC"/>
              <w:rPr>
                <w:lang w:eastAsia="zh-CN"/>
              </w:rPr>
            </w:pPr>
            <w:r w:rsidRPr="00480423">
              <w:rPr>
                <w:lang w:eastAsia="zh-CN"/>
              </w:rPr>
              <w:t>CA_n1A-n78A</w:t>
            </w:r>
          </w:p>
          <w:p w14:paraId="23D9F1EF" w14:textId="77777777" w:rsidR="007D7972" w:rsidRPr="00480423" w:rsidRDefault="007D7972"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28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232275"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28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EDCB08" w14:textId="77777777" w:rsidR="007D7972" w:rsidRPr="00480423" w:rsidRDefault="007D7972"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28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92B45D"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3AD723F" w14:textId="77777777" w:rsidTr="007D7972">
        <w:trPr>
          <w:trHeight w:val="29"/>
          <w:trPrChange w:id="28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870" w:author="ZiVV Chen" w:date="2024-02-19T16:19:00Z">
              <w:tcPr>
                <w:tcW w:w="2069" w:type="dxa"/>
                <w:tcBorders>
                  <w:top w:val="nil"/>
                  <w:left w:val="single" w:sz="4" w:space="0" w:color="auto"/>
                  <w:bottom w:val="nil"/>
                  <w:right w:val="single" w:sz="4" w:space="0" w:color="auto"/>
                </w:tcBorders>
                <w:vAlign w:val="center"/>
              </w:tcPr>
            </w:tcPrChange>
          </w:tcPr>
          <w:p w14:paraId="28327B1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871" w:author="ZiVV Chen" w:date="2024-02-19T16:19:00Z">
              <w:tcPr>
                <w:tcW w:w="1829" w:type="dxa"/>
                <w:tcBorders>
                  <w:top w:val="nil"/>
                  <w:left w:val="single" w:sz="4" w:space="0" w:color="auto"/>
                  <w:bottom w:val="nil"/>
                  <w:right w:val="single" w:sz="4" w:space="0" w:color="auto"/>
                </w:tcBorders>
                <w:vAlign w:val="center"/>
              </w:tcPr>
            </w:tcPrChange>
          </w:tcPr>
          <w:p w14:paraId="33A96EE3" w14:textId="77777777" w:rsidR="007D7972" w:rsidRPr="00480423" w:rsidRDefault="007D7972"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8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0FB729" w14:textId="77777777" w:rsidR="007D7972" w:rsidRPr="00480423" w:rsidRDefault="007D7972"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8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F25851" w14:textId="77777777" w:rsidR="007D7972" w:rsidRPr="00480423" w:rsidRDefault="007D7972"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Change w:id="2874" w:author="ZiVV Chen" w:date="2024-02-19T16:19:00Z">
              <w:tcPr>
                <w:tcW w:w="1610" w:type="dxa"/>
                <w:tcBorders>
                  <w:top w:val="nil"/>
                  <w:left w:val="single" w:sz="4" w:space="0" w:color="auto"/>
                  <w:bottom w:val="nil"/>
                  <w:right w:val="single" w:sz="4" w:space="0" w:color="auto"/>
                </w:tcBorders>
                <w:vAlign w:val="center"/>
              </w:tcPr>
            </w:tcPrChange>
          </w:tcPr>
          <w:p w14:paraId="2332ECA6" w14:textId="77777777" w:rsidR="007D7972" w:rsidRPr="00480423" w:rsidRDefault="007D7972" w:rsidP="004513DF">
            <w:pPr>
              <w:pStyle w:val="TAC"/>
              <w:rPr>
                <w:lang w:val="en-US" w:eastAsia="zh-CN"/>
              </w:rPr>
            </w:pPr>
          </w:p>
        </w:tc>
      </w:tr>
      <w:tr w:rsidR="007D7972" w:rsidRPr="00480423" w14:paraId="52054890" w14:textId="77777777" w:rsidTr="007D7972">
        <w:trPr>
          <w:trHeight w:val="29"/>
          <w:trPrChange w:id="28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8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04C1D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8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8D1EC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E1E786"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8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7BBA80" w14:textId="77777777" w:rsidR="007D7972" w:rsidRPr="00480423" w:rsidRDefault="007D7972"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Change w:id="28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AE8A87" w14:textId="77777777" w:rsidR="007D7972" w:rsidRPr="00480423" w:rsidRDefault="007D7972" w:rsidP="004513DF">
            <w:pPr>
              <w:pStyle w:val="TAC"/>
              <w:rPr>
                <w:lang w:val="en-US" w:eastAsia="zh-CN"/>
              </w:rPr>
            </w:pPr>
          </w:p>
        </w:tc>
      </w:tr>
      <w:tr w:rsidR="007D7972" w:rsidRPr="00480423" w14:paraId="7D7828C4" w14:textId="77777777" w:rsidTr="007D7972">
        <w:trPr>
          <w:trHeight w:val="29"/>
          <w:trPrChange w:id="28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8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FBDAF41" w14:textId="77777777" w:rsidR="007D7972" w:rsidRPr="00480423" w:rsidRDefault="007D7972" w:rsidP="004513DF">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Change w:id="28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AF91C85" w14:textId="77777777" w:rsidR="007D7972" w:rsidRPr="00480423" w:rsidRDefault="007D7972" w:rsidP="004513DF">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Change w:id="28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C7CDDE" w14:textId="77777777" w:rsidR="007D7972" w:rsidRPr="00480423" w:rsidRDefault="007D7972"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8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31964A" w14:textId="77777777" w:rsidR="007D7972" w:rsidRPr="00480423" w:rsidRDefault="007D7972"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Change w:id="28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5F6A28"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5B32546" w14:textId="77777777" w:rsidTr="007D7972">
        <w:trPr>
          <w:trHeight w:val="29"/>
          <w:trPrChange w:id="28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888" w:author="ZiVV Chen" w:date="2024-02-19T16:19:00Z">
              <w:tcPr>
                <w:tcW w:w="2069" w:type="dxa"/>
                <w:tcBorders>
                  <w:top w:val="nil"/>
                  <w:left w:val="single" w:sz="4" w:space="0" w:color="auto"/>
                  <w:bottom w:val="nil"/>
                  <w:right w:val="single" w:sz="4" w:space="0" w:color="auto"/>
                </w:tcBorders>
                <w:vAlign w:val="center"/>
              </w:tcPr>
            </w:tcPrChange>
          </w:tcPr>
          <w:p w14:paraId="05C0D5C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889" w:author="ZiVV Chen" w:date="2024-02-19T16:19:00Z">
              <w:tcPr>
                <w:tcW w:w="1829" w:type="dxa"/>
                <w:tcBorders>
                  <w:top w:val="nil"/>
                  <w:left w:val="single" w:sz="4" w:space="0" w:color="auto"/>
                  <w:bottom w:val="nil"/>
                  <w:right w:val="single" w:sz="4" w:space="0" w:color="auto"/>
                </w:tcBorders>
                <w:vAlign w:val="center"/>
              </w:tcPr>
            </w:tcPrChange>
          </w:tcPr>
          <w:p w14:paraId="51D6D0D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16D13A" w14:textId="77777777" w:rsidR="007D7972" w:rsidRPr="00480423" w:rsidRDefault="007D7972"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28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6560FB" w14:textId="77777777" w:rsidR="007D7972" w:rsidRPr="00480423" w:rsidRDefault="007D7972"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Change w:id="2892" w:author="ZiVV Chen" w:date="2024-02-19T16:19:00Z">
              <w:tcPr>
                <w:tcW w:w="1610" w:type="dxa"/>
                <w:tcBorders>
                  <w:top w:val="nil"/>
                  <w:left w:val="single" w:sz="4" w:space="0" w:color="auto"/>
                  <w:bottom w:val="nil"/>
                  <w:right w:val="single" w:sz="4" w:space="0" w:color="auto"/>
                </w:tcBorders>
                <w:vAlign w:val="center"/>
              </w:tcPr>
            </w:tcPrChange>
          </w:tcPr>
          <w:p w14:paraId="3B465EE4" w14:textId="77777777" w:rsidR="007D7972" w:rsidRPr="00480423" w:rsidRDefault="007D7972" w:rsidP="004513DF">
            <w:pPr>
              <w:pStyle w:val="TAC"/>
              <w:rPr>
                <w:lang w:val="en-US" w:eastAsia="zh-CN"/>
              </w:rPr>
            </w:pPr>
          </w:p>
        </w:tc>
      </w:tr>
      <w:tr w:rsidR="007D7972" w:rsidRPr="00480423" w14:paraId="2E00F7B2" w14:textId="77777777" w:rsidTr="007D7972">
        <w:trPr>
          <w:trHeight w:val="29"/>
          <w:trPrChange w:id="28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8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A9BD1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8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C8840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8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7D1A56" w14:textId="77777777" w:rsidR="007D7972" w:rsidRPr="00480423" w:rsidRDefault="007D7972"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28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685EBC" w14:textId="77777777" w:rsidR="007D7972" w:rsidRPr="00480423" w:rsidRDefault="007D7972" w:rsidP="004513DF">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8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6073821" w14:textId="77777777" w:rsidR="007D7972" w:rsidRPr="00480423" w:rsidRDefault="007D7972" w:rsidP="004513DF">
            <w:pPr>
              <w:pStyle w:val="TAC"/>
              <w:rPr>
                <w:lang w:val="en-US" w:eastAsia="zh-CN"/>
              </w:rPr>
            </w:pPr>
          </w:p>
        </w:tc>
      </w:tr>
      <w:tr w:rsidR="007D7972" w:rsidRPr="00480423" w14:paraId="63B8225D" w14:textId="77777777" w:rsidTr="007D7972">
        <w:trPr>
          <w:trHeight w:val="29"/>
          <w:trPrChange w:id="28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9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62B39DB" w14:textId="77777777" w:rsidR="007D7972" w:rsidRPr="00480423" w:rsidRDefault="007D7972" w:rsidP="004513DF">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Change w:id="29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35790B9" w14:textId="77777777" w:rsidR="007D7972" w:rsidRPr="00480423" w:rsidRDefault="007D7972" w:rsidP="004513DF">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9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580751" w14:textId="77777777" w:rsidR="007D7972" w:rsidRPr="00480423" w:rsidRDefault="007D7972"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9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1D5684" w14:textId="77777777" w:rsidR="007D7972" w:rsidRPr="00480423" w:rsidRDefault="007D7972"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Change w:id="29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8CC03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06B2699" w14:textId="77777777" w:rsidTr="007D7972">
        <w:trPr>
          <w:trHeight w:val="29"/>
          <w:trPrChange w:id="29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06" w:author="ZiVV Chen" w:date="2024-02-19T16:19:00Z">
              <w:tcPr>
                <w:tcW w:w="2069" w:type="dxa"/>
                <w:tcBorders>
                  <w:top w:val="nil"/>
                  <w:left w:val="single" w:sz="4" w:space="0" w:color="auto"/>
                  <w:bottom w:val="nil"/>
                  <w:right w:val="single" w:sz="4" w:space="0" w:color="auto"/>
                </w:tcBorders>
                <w:vAlign w:val="center"/>
              </w:tcPr>
            </w:tcPrChange>
          </w:tcPr>
          <w:p w14:paraId="2A0B3A7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07" w:author="ZiVV Chen" w:date="2024-02-19T16:19:00Z">
              <w:tcPr>
                <w:tcW w:w="1829" w:type="dxa"/>
                <w:tcBorders>
                  <w:top w:val="nil"/>
                  <w:left w:val="single" w:sz="4" w:space="0" w:color="auto"/>
                  <w:bottom w:val="nil"/>
                  <w:right w:val="single" w:sz="4" w:space="0" w:color="auto"/>
                </w:tcBorders>
                <w:vAlign w:val="center"/>
              </w:tcPr>
            </w:tcPrChange>
          </w:tcPr>
          <w:p w14:paraId="0BCF3B5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24CE27" w14:textId="77777777" w:rsidR="007D7972" w:rsidRPr="00480423" w:rsidRDefault="007D7972"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29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057B92" w14:textId="77777777" w:rsidR="007D7972" w:rsidRPr="00480423" w:rsidRDefault="007D7972"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Change w:id="2910" w:author="ZiVV Chen" w:date="2024-02-19T16:19:00Z">
              <w:tcPr>
                <w:tcW w:w="1610" w:type="dxa"/>
                <w:tcBorders>
                  <w:top w:val="nil"/>
                  <w:left w:val="single" w:sz="4" w:space="0" w:color="auto"/>
                  <w:bottom w:val="nil"/>
                  <w:right w:val="single" w:sz="4" w:space="0" w:color="auto"/>
                </w:tcBorders>
                <w:vAlign w:val="center"/>
              </w:tcPr>
            </w:tcPrChange>
          </w:tcPr>
          <w:p w14:paraId="18625BDF" w14:textId="77777777" w:rsidR="007D7972" w:rsidRPr="00480423" w:rsidRDefault="007D7972" w:rsidP="004513DF">
            <w:pPr>
              <w:pStyle w:val="TAC"/>
              <w:rPr>
                <w:lang w:val="en-US" w:eastAsia="zh-CN"/>
              </w:rPr>
            </w:pPr>
          </w:p>
        </w:tc>
      </w:tr>
      <w:tr w:rsidR="007D7972" w:rsidRPr="00480423" w14:paraId="61084B85" w14:textId="77777777" w:rsidTr="007D7972">
        <w:trPr>
          <w:trHeight w:val="29"/>
          <w:trPrChange w:id="29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9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B471F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9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857F1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68F477" w14:textId="77777777" w:rsidR="007D7972" w:rsidRPr="00480423" w:rsidRDefault="007D7972"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29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7736AB" w14:textId="77777777" w:rsidR="007D7972" w:rsidRPr="00480423" w:rsidRDefault="007D7972" w:rsidP="004513DF">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29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793C39" w14:textId="77777777" w:rsidR="007D7972" w:rsidRPr="00480423" w:rsidRDefault="007D7972" w:rsidP="004513DF">
            <w:pPr>
              <w:pStyle w:val="TAC"/>
              <w:rPr>
                <w:lang w:val="en-US" w:eastAsia="zh-CN"/>
              </w:rPr>
            </w:pPr>
          </w:p>
        </w:tc>
      </w:tr>
      <w:tr w:rsidR="007D7972" w:rsidRPr="00480423" w14:paraId="2AFBBDAC" w14:textId="77777777" w:rsidTr="007D7972">
        <w:trPr>
          <w:trHeight w:val="29"/>
          <w:trPrChange w:id="29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9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460DFA" w14:textId="77777777" w:rsidR="007D7972" w:rsidRPr="00480423" w:rsidRDefault="007D7972" w:rsidP="004513DF">
            <w:pPr>
              <w:pStyle w:val="TAC"/>
              <w:rPr>
                <w:lang w:val="en-US" w:eastAsia="zh-CN"/>
              </w:rPr>
            </w:pPr>
            <w:r w:rsidRPr="00480423">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Change w:id="29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92EF70"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29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F85754" w14:textId="77777777" w:rsidR="007D7972" w:rsidRPr="00480423" w:rsidRDefault="007D7972" w:rsidP="004513DF">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9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3B21D5" w14:textId="77777777" w:rsidR="007D7972" w:rsidRPr="00480423" w:rsidRDefault="007D7972" w:rsidP="004513DF">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Change w:id="29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8DCCF0" w14:textId="77777777" w:rsidR="007D7972" w:rsidRPr="00480423" w:rsidRDefault="007D7972"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7D7972" w:rsidRPr="00480423" w14:paraId="6C6B7C4F" w14:textId="77777777" w:rsidTr="007D7972">
        <w:trPr>
          <w:trHeight w:val="29"/>
          <w:trPrChange w:id="29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24" w:author="ZiVV Chen" w:date="2024-02-19T16:19:00Z">
              <w:tcPr>
                <w:tcW w:w="2069" w:type="dxa"/>
                <w:tcBorders>
                  <w:top w:val="nil"/>
                  <w:left w:val="single" w:sz="4" w:space="0" w:color="auto"/>
                  <w:bottom w:val="nil"/>
                  <w:right w:val="single" w:sz="4" w:space="0" w:color="auto"/>
                </w:tcBorders>
                <w:vAlign w:val="center"/>
              </w:tcPr>
            </w:tcPrChange>
          </w:tcPr>
          <w:p w14:paraId="16A848F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25" w:author="ZiVV Chen" w:date="2024-02-19T16:19:00Z">
              <w:tcPr>
                <w:tcW w:w="1829" w:type="dxa"/>
                <w:tcBorders>
                  <w:top w:val="nil"/>
                  <w:left w:val="single" w:sz="4" w:space="0" w:color="auto"/>
                  <w:bottom w:val="nil"/>
                  <w:right w:val="single" w:sz="4" w:space="0" w:color="auto"/>
                </w:tcBorders>
                <w:vAlign w:val="center"/>
              </w:tcPr>
            </w:tcPrChange>
          </w:tcPr>
          <w:p w14:paraId="5103677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A55498" w14:textId="77777777" w:rsidR="007D7972" w:rsidRPr="00480423" w:rsidRDefault="007D7972" w:rsidP="004513DF">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Change w:id="29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AAF136" w14:textId="77777777" w:rsidR="007D7972" w:rsidRPr="00480423" w:rsidRDefault="007D7972" w:rsidP="004513DF">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Change w:id="2928" w:author="ZiVV Chen" w:date="2024-02-19T16:19:00Z">
              <w:tcPr>
                <w:tcW w:w="1610" w:type="dxa"/>
                <w:tcBorders>
                  <w:top w:val="nil"/>
                  <w:left w:val="single" w:sz="4" w:space="0" w:color="auto"/>
                  <w:bottom w:val="nil"/>
                  <w:right w:val="single" w:sz="4" w:space="0" w:color="auto"/>
                </w:tcBorders>
                <w:vAlign w:val="center"/>
              </w:tcPr>
            </w:tcPrChange>
          </w:tcPr>
          <w:p w14:paraId="4FF45B9D" w14:textId="77777777" w:rsidR="007D7972" w:rsidRPr="00480423" w:rsidRDefault="007D7972" w:rsidP="004513DF">
            <w:pPr>
              <w:pStyle w:val="TAC"/>
              <w:rPr>
                <w:lang w:val="en-US" w:eastAsia="zh-CN"/>
              </w:rPr>
            </w:pPr>
          </w:p>
        </w:tc>
      </w:tr>
      <w:tr w:rsidR="007D7972" w:rsidRPr="00480423" w14:paraId="7F57DEF6" w14:textId="77777777" w:rsidTr="007D7972">
        <w:trPr>
          <w:trHeight w:val="29"/>
          <w:trPrChange w:id="29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9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8CE09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9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906D9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C96CB6" w14:textId="77777777" w:rsidR="007D7972" w:rsidRPr="00480423" w:rsidRDefault="007D7972"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9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5C4BB3" w14:textId="77777777" w:rsidR="007D7972" w:rsidRPr="00480423" w:rsidRDefault="007D7972" w:rsidP="004513DF">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Change w:id="29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D0D3BD" w14:textId="77777777" w:rsidR="007D7972" w:rsidRPr="00480423" w:rsidRDefault="007D7972" w:rsidP="004513DF">
            <w:pPr>
              <w:pStyle w:val="TAC"/>
              <w:rPr>
                <w:lang w:val="en-US" w:eastAsia="zh-CN"/>
              </w:rPr>
            </w:pPr>
          </w:p>
        </w:tc>
      </w:tr>
      <w:tr w:rsidR="007D7972" w:rsidRPr="00480423" w14:paraId="328CAB70" w14:textId="77777777" w:rsidTr="007D7972">
        <w:trPr>
          <w:trHeight w:val="29"/>
          <w:trPrChange w:id="29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9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9117362" w14:textId="77777777" w:rsidR="007D7972" w:rsidRPr="00480423" w:rsidRDefault="007D7972" w:rsidP="004513DF">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Change w:id="29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8465B8" w14:textId="77777777" w:rsidR="007D7972" w:rsidRPr="00480423" w:rsidRDefault="007D7972" w:rsidP="004513DF">
            <w:pPr>
              <w:pStyle w:val="TAC"/>
              <w:rPr>
                <w:szCs w:val="18"/>
                <w:lang w:val="en-US" w:eastAsia="zh-CN"/>
              </w:rPr>
            </w:pPr>
            <w:r w:rsidRPr="00480423">
              <w:rPr>
                <w:szCs w:val="18"/>
                <w:lang w:val="en-US" w:eastAsia="zh-CN"/>
              </w:rPr>
              <w:t>CA_n1A-n77A</w:t>
            </w:r>
          </w:p>
          <w:p w14:paraId="3B3F2BFF" w14:textId="77777777" w:rsidR="007D7972" w:rsidRPr="00480423" w:rsidRDefault="007D7972" w:rsidP="004513DF">
            <w:pPr>
              <w:pStyle w:val="TAC"/>
              <w:rPr>
                <w:szCs w:val="18"/>
                <w:lang w:val="en-US" w:eastAsia="zh-CN"/>
              </w:rPr>
            </w:pPr>
            <w:r w:rsidRPr="00480423">
              <w:rPr>
                <w:szCs w:val="18"/>
                <w:lang w:val="en-US" w:eastAsia="zh-CN"/>
              </w:rPr>
              <w:t>CA_n1A-n79A</w:t>
            </w:r>
          </w:p>
          <w:p w14:paraId="01879B8D" w14:textId="77777777" w:rsidR="007D7972" w:rsidRPr="00480423" w:rsidRDefault="007D7972" w:rsidP="004513DF">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Change w:id="29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670F64"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9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C65EB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9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B2DAE83" w14:textId="77777777" w:rsidR="007D7972" w:rsidRPr="00480423" w:rsidRDefault="007D7972" w:rsidP="004513DF">
            <w:pPr>
              <w:pStyle w:val="TAC"/>
              <w:rPr>
                <w:lang w:val="en-US" w:eastAsia="zh-CN"/>
              </w:rPr>
            </w:pPr>
            <w:r w:rsidRPr="00480423">
              <w:rPr>
                <w:lang w:val="en-US" w:eastAsia="zh-CN"/>
              </w:rPr>
              <w:t>0</w:t>
            </w:r>
          </w:p>
        </w:tc>
      </w:tr>
      <w:tr w:rsidR="007D7972" w:rsidRPr="00480423" w14:paraId="4B63AFA1" w14:textId="77777777" w:rsidTr="007D7972">
        <w:trPr>
          <w:trHeight w:val="29"/>
          <w:trPrChange w:id="29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42" w:author="ZiVV Chen" w:date="2024-02-19T16:19:00Z">
              <w:tcPr>
                <w:tcW w:w="2069" w:type="dxa"/>
                <w:tcBorders>
                  <w:top w:val="nil"/>
                  <w:left w:val="single" w:sz="4" w:space="0" w:color="auto"/>
                  <w:bottom w:val="nil"/>
                  <w:right w:val="single" w:sz="4" w:space="0" w:color="auto"/>
                </w:tcBorders>
                <w:vAlign w:val="center"/>
              </w:tcPr>
            </w:tcPrChange>
          </w:tcPr>
          <w:p w14:paraId="5999A4F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43" w:author="ZiVV Chen" w:date="2024-02-19T16:19:00Z">
              <w:tcPr>
                <w:tcW w:w="1829" w:type="dxa"/>
                <w:tcBorders>
                  <w:top w:val="nil"/>
                  <w:left w:val="single" w:sz="4" w:space="0" w:color="auto"/>
                  <w:bottom w:val="nil"/>
                  <w:right w:val="single" w:sz="4" w:space="0" w:color="auto"/>
                </w:tcBorders>
                <w:vAlign w:val="center"/>
              </w:tcPr>
            </w:tcPrChange>
          </w:tcPr>
          <w:p w14:paraId="765AFAF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5B9288"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9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111DF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2946" w:author="ZiVV Chen" w:date="2024-02-19T16:19:00Z">
              <w:tcPr>
                <w:tcW w:w="1610" w:type="dxa"/>
                <w:tcBorders>
                  <w:top w:val="nil"/>
                  <w:left w:val="single" w:sz="4" w:space="0" w:color="auto"/>
                  <w:bottom w:val="nil"/>
                  <w:right w:val="single" w:sz="4" w:space="0" w:color="auto"/>
                </w:tcBorders>
                <w:vAlign w:val="center"/>
              </w:tcPr>
            </w:tcPrChange>
          </w:tcPr>
          <w:p w14:paraId="62B81753" w14:textId="77777777" w:rsidR="007D7972" w:rsidRPr="00480423" w:rsidRDefault="007D7972" w:rsidP="004513DF">
            <w:pPr>
              <w:pStyle w:val="TAC"/>
              <w:rPr>
                <w:lang w:val="en-US" w:eastAsia="zh-CN"/>
              </w:rPr>
            </w:pPr>
          </w:p>
        </w:tc>
      </w:tr>
      <w:tr w:rsidR="007D7972" w:rsidRPr="00480423" w14:paraId="64151AFB" w14:textId="77777777" w:rsidTr="007D7972">
        <w:trPr>
          <w:trHeight w:val="90"/>
          <w:trPrChange w:id="2947" w:author="ZiVV Chen" w:date="2024-02-19T16:19:00Z">
            <w:trPr>
              <w:gridBefore w:val="1"/>
              <w:wBefore w:w="108" w:type="dxa"/>
              <w:trHeight w:val="90"/>
            </w:trPr>
          </w:trPrChange>
        </w:trPr>
        <w:tc>
          <w:tcPr>
            <w:tcW w:w="2069" w:type="dxa"/>
            <w:tcBorders>
              <w:top w:val="nil"/>
              <w:left w:val="single" w:sz="4" w:space="0" w:color="auto"/>
              <w:bottom w:val="single" w:sz="4" w:space="0" w:color="auto"/>
              <w:right w:val="single" w:sz="4" w:space="0" w:color="auto"/>
            </w:tcBorders>
            <w:vAlign w:val="center"/>
            <w:tcPrChange w:id="29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55A39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9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715A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B4615A"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29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07AA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29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2358DF" w14:textId="77777777" w:rsidR="007D7972" w:rsidRPr="00480423" w:rsidRDefault="007D7972" w:rsidP="004513DF">
            <w:pPr>
              <w:pStyle w:val="TAC"/>
              <w:rPr>
                <w:lang w:val="en-US" w:eastAsia="zh-CN"/>
              </w:rPr>
            </w:pPr>
          </w:p>
        </w:tc>
      </w:tr>
      <w:tr w:rsidR="007D7972" w:rsidRPr="00480423" w14:paraId="57D44CDA" w14:textId="77777777" w:rsidTr="007D7972">
        <w:trPr>
          <w:trHeight w:val="29"/>
          <w:trPrChange w:id="29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9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B90353" w14:textId="77777777" w:rsidR="007D7972" w:rsidRPr="00480423" w:rsidRDefault="007D7972" w:rsidP="004513DF">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Change w:id="29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CC14F76"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F122034"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256A6FE4" w14:textId="77777777" w:rsidR="007D7972" w:rsidRPr="00480423" w:rsidRDefault="007D7972" w:rsidP="004513DF">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Change w:id="29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53412F" w14:textId="77777777" w:rsidR="007D7972" w:rsidRPr="00480423" w:rsidRDefault="007D7972"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Change w:id="29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F8B3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9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B0E8A1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E082622" w14:textId="77777777" w:rsidTr="007D7972">
        <w:trPr>
          <w:trHeight w:val="29"/>
          <w:trPrChange w:id="29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60" w:author="ZiVV Chen" w:date="2024-02-19T16:19:00Z">
              <w:tcPr>
                <w:tcW w:w="2069" w:type="dxa"/>
                <w:tcBorders>
                  <w:top w:val="nil"/>
                  <w:left w:val="single" w:sz="4" w:space="0" w:color="auto"/>
                  <w:bottom w:val="nil"/>
                  <w:right w:val="single" w:sz="4" w:space="0" w:color="auto"/>
                </w:tcBorders>
                <w:vAlign w:val="center"/>
              </w:tcPr>
            </w:tcPrChange>
          </w:tcPr>
          <w:p w14:paraId="06951F6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61" w:author="ZiVV Chen" w:date="2024-02-19T16:19:00Z">
              <w:tcPr>
                <w:tcW w:w="1829" w:type="dxa"/>
                <w:tcBorders>
                  <w:top w:val="nil"/>
                  <w:left w:val="single" w:sz="4" w:space="0" w:color="auto"/>
                  <w:bottom w:val="nil"/>
                  <w:right w:val="single" w:sz="4" w:space="0" w:color="auto"/>
                </w:tcBorders>
                <w:vAlign w:val="center"/>
              </w:tcPr>
            </w:tcPrChange>
          </w:tcPr>
          <w:p w14:paraId="21E1EA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F90858"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9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C2045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Change w:id="2964" w:author="ZiVV Chen" w:date="2024-02-19T16:19:00Z">
              <w:tcPr>
                <w:tcW w:w="1610" w:type="dxa"/>
                <w:tcBorders>
                  <w:top w:val="nil"/>
                  <w:left w:val="single" w:sz="4" w:space="0" w:color="auto"/>
                  <w:bottom w:val="nil"/>
                  <w:right w:val="single" w:sz="4" w:space="0" w:color="auto"/>
                </w:tcBorders>
                <w:vAlign w:val="center"/>
              </w:tcPr>
            </w:tcPrChange>
          </w:tcPr>
          <w:p w14:paraId="6C2C6413" w14:textId="77777777" w:rsidR="007D7972" w:rsidRPr="00480423" w:rsidRDefault="007D7972" w:rsidP="004513DF">
            <w:pPr>
              <w:pStyle w:val="TAC"/>
              <w:rPr>
                <w:lang w:val="en-US" w:eastAsia="zh-CN"/>
              </w:rPr>
            </w:pPr>
          </w:p>
        </w:tc>
      </w:tr>
      <w:tr w:rsidR="007D7972" w:rsidRPr="00480423" w14:paraId="4FBCC27B" w14:textId="77777777" w:rsidTr="007D7972">
        <w:trPr>
          <w:trHeight w:val="29"/>
          <w:trPrChange w:id="29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9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ABE2A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9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2232E0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AAC5EC"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29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77CBE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29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D4FB62" w14:textId="77777777" w:rsidR="007D7972" w:rsidRPr="00480423" w:rsidRDefault="007D7972" w:rsidP="004513DF">
            <w:pPr>
              <w:pStyle w:val="TAC"/>
              <w:rPr>
                <w:lang w:val="en-US" w:eastAsia="zh-CN"/>
              </w:rPr>
            </w:pPr>
          </w:p>
        </w:tc>
      </w:tr>
      <w:tr w:rsidR="007D7972" w:rsidRPr="00480423" w14:paraId="5E436466" w14:textId="77777777" w:rsidTr="007D7972">
        <w:trPr>
          <w:trHeight w:val="29"/>
          <w:trPrChange w:id="29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9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7DC765" w14:textId="77777777" w:rsidR="007D7972" w:rsidRPr="00480423" w:rsidRDefault="007D7972" w:rsidP="004513DF">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Change w:id="29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5737F2"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00A18FA"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E6D1565" w14:textId="77777777" w:rsidR="007D7972" w:rsidRPr="00480423" w:rsidRDefault="007D7972" w:rsidP="004513DF">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Change w:id="29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DAB715" w14:textId="77777777" w:rsidR="007D7972" w:rsidRPr="00480423" w:rsidRDefault="007D7972"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Change w:id="29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AE6FF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9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D0AB15F" w14:textId="77777777" w:rsidR="007D7972" w:rsidRPr="00480423" w:rsidRDefault="007D7972" w:rsidP="004513DF">
            <w:pPr>
              <w:pStyle w:val="TAC"/>
              <w:rPr>
                <w:lang w:val="en-US" w:eastAsia="zh-CN"/>
              </w:rPr>
            </w:pPr>
            <w:r w:rsidRPr="00480423">
              <w:rPr>
                <w:rFonts w:hint="eastAsia"/>
                <w:lang w:val="en-US" w:eastAsia="ja-JP"/>
              </w:rPr>
              <w:t>0</w:t>
            </w:r>
          </w:p>
        </w:tc>
      </w:tr>
      <w:tr w:rsidR="007D7972" w:rsidRPr="00480423" w14:paraId="3577D67F" w14:textId="77777777" w:rsidTr="007D7972">
        <w:trPr>
          <w:trHeight w:val="29"/>
          <w:trPrChange w:id="29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78" w:author="ZiVV Chen" w:date="2024-02-19T16:19:00Z">
              <w:tcPr>
                <w:tcW w:w="2069" w:type="dxa"/>
                <w:tcBorders>
                  <w:top w:val="nil"/>
                  <w:left w:val="single" w:sz="4" w:space="0" w:color="auto"/>
                  <w:bottom w:val="nil"/>
                  <w:right w:val="single" w:sz="4" w:space="0" w:color="auto"/>
                </w:tcBorders>
                <w:vAlign w:val="center"/>
              </w:tcPr>
            </w:tcPrChange>
          </w:tcPr>
          <w:p w14:paraId="5A6F838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79" w:author="ZiVV Chen" w:date="2024-02-19T16:19:00Z">
              <w:tcPr>
                <w:tcW w:w="1829" w:type="dxa"/>
                <w:tcBorders>
                  <w:top w:val="nil"/>
                  <w:left w:val="single" w:sz="4" w:space="0" w:color="auto"/>
                  <w:bottom w:val="nil"/>
                  <w:right w:val="single" w:sz="4" w:space="0" w:color="auto"/>
                </w:tcBorders>
                <w:vAlign w:val="center"/>
              </w:tcPr>
            </w:tcPrChange>
          </w:tcPr>
          <w:p w14:paraId="0316CB0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76DF3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9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5D685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Change w:id="2982" w:author="ZiVV Chen" w:date="2024-02-19T16:19:00Z">
              <w:tcPr>
                <w:tcW w:w="1610" w:type="dxa"/>
                <w:tcBorders>
                  <w:top w:val="nil"/>
                  <w:left w:val="single" w:sz="4" w:space="0" w:color="auto"/>
                  <w:bottom w:val="nil"/>
                  <w:right w:val="single" w:sz="4" w:space="0" w:color="auto"/>
                </w:tcBorders>
                <w:vAlign w:val="center"/>
              </w:tcPr>
            </w:tcPrChange>
          </w:tcPr>
          <w:p w14:paraId="7578C704" w14:textId="77777777" w:rsidR="007D7972" w:rsidRPr="00480423" w:rsidRDefault="007D7972" w:rsidP="004513DF">
            <w:pPr>
              <w:pStyle w:val="TAC"/>
              <w:rPr>
                <w:lang w:val="en-US" w:eastAsia="zh-CN"/>
              </w:rPr>
            </w:pPr>
          </w:p>
        </w:tc>
      </w:tr>
      <w:tr w:rsidR="007D7972" w:rsidRPr="00480423" w14:paraId="2C138546" w14:textId="77777777" w:rsidTr="007D7972">
        <w:trPr>
          <w:trHeight w:val="29"/>
          <w:trPrChange w:id="29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84" w:author="ZiVV Chen" w:date="2024-02-19T16:19:00Z">
              <w:tcPr>
                <w:tcW w:w="2069" w:type="dxa"/>
                <w:tcBorders>
                  <w:top w:val="nil"/>
                  <w:left w:val="single" w:sz="4" w:space="0" w:color="auto"/>
                  <w:bottom w:val="nil"/>
                  <w:right w:val="single" w:sz="4" w:space="0" w:color="auto"/>
                </w:tcBorders>
                <w:vAlign w:val="center"/>
              </w:tcPr>
            </w:tcPrChange>
          </w:tcPr>
          <w:p w14:paraId="516C8B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85" w:author="ZiVV Chen" w:date="2024-02-19T16:19:00Z">
              <w:tcPr>
                <w:tcW w:w="1829" w:type="dxa"/>
                <w:tcBorders>
                  <w:top w:val="nil"/>
                  <w:left w:val="single" w:sz="4" w:space="0" w:color="auto"/>
                  <w:bottom w:val="nil"/>
                  <w:right w:val="single" w:sz="4" w:space="0" w:color="auto"/>
                </w:tcBorders>
                <w:vAlign w:val="center"/>
              </w:tcPr>
            </w:tcPrChange>
          </w:tcPr>
          <w:p w14:paraId="4C28AF30"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D59057"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29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0F338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Change w:id="2988" w:author="ZiVV Chen" w:date="2024-02-19T16:19:00Z">
              <w:tcPr>
                <w:tcW w:w="1610" w:type="dxa"/>
                <w:tcBorders>
                  <w:top w:val="nil"/>
                  <w:left w:val="single" w:sz="4" w:space="0" w:color="auto"/>
                  <w:bottom w:val="nil"/>
                  <w:right w:val="single" w:sz="4" w:space="0" w:color="auto"/>
                </w:tcBorders>
                <w:vAlign w:val="center"/>
              </w:tcPr>
            </w:tcPrChange>
          </w:tcPr>
          <w:p w14:paraId="15384DF6" w14:textId="77777777" w:rsidR="007D7972" w:rsidRPr="00480423" w:rsidRDefault="007D7972" w:rsidP="004513DF">
            <w:pPr>
              <w:pStyle w:val="TAC"/>
              <w:rPr>
                <w:lang w:val="en-US" w:eastAsia="zh-CN"/>
              </w:rPr>
            </w:pPr>
          </w:p>
        </w:tc>
      </w:tr>
      <w:tr w:rsidR="007D7972" w:rsidRPr="00480423" w14:paraId="6897F399" w14:textId="77777777" w:rsidTr="007D7972">
        <w:trPr>
          <w:trHeight w:val="29"/>
          <w:trPrChange w:id="29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9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3EC9D09" w14:textId="77777777" w:rsidR="007D7972" w:rsidRPr="00480423" w:rsidRDefault="007D7972" w:rsidP="004513DF">
            <w:pPr>
              <w:pStyle w:val="TAC"/>
              <w:rPr>
                <w:lang w:val="en-US" w:eastAsia="zh-CN"/>
              </w:rPr>
            </w:pPr>
            <w:r w:rsidRPr="00480423">
              <w:rPr>
                <w:lang w:val="en-US" w:eastAsia="zh-CN"/>
              </w:rPr>
              <w:lastRenderedPageBreak/>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Change w:id="29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7510424" w14:textId="77777777" w:rsidR="007D7972" w:rsidRPr="00480423" w:rsidRDefault="007D7972" w:rsidP="004513DF">
            <w:pPr>
              <w:pStyle w:val="TAC"/>
              <w:rPr>
                <w:szCs w:val="18"/>
                <w:lang w:val="en-US" w:eastAsia="zh-CN"/>
              </w:rPr>
            </w:pPr>
            <w:r w:rsidRPr="00480423">
              <w:rPr>
                <w:szCs w:val="18"/>
                <w:lang w:val="en-US" w:eastAsia="zh-CN"/>
              </w:rPr>
              <w:t>CA_n1A-n78A</w:t>
            </w:r>
          </w:p>
          <w:p w14:paraId="6A189073" w14:textId="77777777" w:rsidR="007D7972" w:rsidRPr="00480423" w:rsidRDefault="007D7972" w:rsidP="004513DF">
            <w:pPr>
              <w:pStyle w:val="TAC"/>
              <w:rPr>
                <w:szCs w:val="18"/>
                <w:lang w:val="en-US" w:eastAsia="zh-CN"/>
              </w:rPr>
            </w:pPr>
            <w:r w:rsidRPr="00480423">
              <w:rPr>
                <w:szCs w:val="18"/>
                <w:lang w:val="en-US" w:eastAsia="zh-CN"/>
              </w:rPr>
              <w:t>CA_n1A-n79A</w:t>
            </w:r>
          </w:p>
          <w:p w14:paraId="4B6A6E88" w14:textId="77777777" w:rsidR="007D7972" w:rsidRPr="00480423" w:rsidRDefault="007D7972" w:rsidP="004513DF">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Change w:id="29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1F40AE" w14:textId="77777777" w:rsidR="007D7972" w:rsidRPr="00480423" w:rsidRDefault="007D7972"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29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0134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29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57EFD1" w14:textId="77777777" w:rsidR="007D7972" w:rsidRPr="00480423" w:rsidRDefault="007D7972" w:rsidP="004513DF">
            <w:pPr>
              <w:pStyle w:val="TAC"/>
              <w:rPr>
                <w:lang w:val="en-US" w:eastAsia="zh-CN"/>
              </w:rPr>
            </w:pPr>
            <w:r w:rsidRPr="00480423">
              <w:rPr>
                <w:lang w:val="en-US" w:eastAsia="zh-CN"/>
              </w:rPr>
              <w:t>0</w:t>
            </w:r>
          </w:p>
        </w:tc>
      </w:tr>
      <w:tr w:rsidR="007D7972" w:rsidRPr="00480423" w14:paraId="4A6A5272" w14:textId="77777777" w:rsidTr="007D7972">
        <w:trPr>
          <w:trHeight w:val="29"/>
          <w:trPrChange w:id="29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996" w:author="ZiVV Chen" w:date="2024-02-19T16:19:00Z">
              <w:tcPr>
                <w:tcW w:w="2069" w:type="dxa"/>
                <w:tcBorders>
                  <w:top w:val="nil"/>
                  <w:left w:val="single" w:sz="4" w:space="0" w:color="auto"/>
                  <w:bottom w:val="nil"/>
                  <w:right w:val="single" w:sz="4" w:space="0" w:color="auto"/>
                </w:tcBorders>
                <w:vAlign w:val="center"/>
              </w:tcPr>
            </w:tcPrChange>
          </w:tcPr>
          <w:p w14:paraId="28692A2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2997" w:author="ZiVV Chen" w:date="2024-02-19T16:19:00Z">
              <w:tcPr>
                <w:tcW w:w="1829" w:type="dxa"/>
                <w:tcBorders>
                  <w:top w:val="nil"/>
                  <w:left w:val="single" w:sz="4" w:space="0" w:color="auto"/>
                  <w:bottom w:val="nil"/>
                  <w:right w:val="single" w:sz="4" w:space="0" w:color="auto"/>
                </w:tcBorders>
                <w:vAlign w:val="center"/>
              </w:tcPr>
            </w:tcPrChange>
          </w:tcPr>
          <w:p w14:paraId="6582A70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9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4FA737"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9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CECEB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3000" w:author="ZiVV Chen" w:date="2024-02-19T16:19:00Z">
              <w:tcPr>
                <w:tcW w:w="1610" w:type="dxa"/>
                <w:tcBorders>
                  <w:top w:val="nil"/>
                  <w:left w:val="single" w:sz="4" w:space="0" w:color="auto"/>
                  <w:bottom w:val="nil"/>
                  <w:right w:val="single" w:sz="4" w:space="0" w:color="auto"/>
                </w:tcBorders>
                <w:vAlign w:val="center"/>
              </w:tcPr>
            </w:tcPrChange>
          </w:tcPr>
          <w:p w14:paraId="1ADDCF67" w14:textId="77777777" w:rsidR="007D7972" w:rsidRPr="00480423" w:rsidRDefault="007D7972" w:rsidP="004513DF">
            <w:pPr>
              <w:pStyle w:val="TAC"/>
              <w:rPr>
                <w:lang w:val="en-US" w:eastAsia="zh-CN"/>
              </w:rPr>
            </w:pPr>
          </w:p>
        </w:tc>
      </w:tr>
      <w:tr w:rsidR="007D7972" w:rsidRPr="00480423" w14:paraId="5AFCBD01" w14:textId="77777777" w:rsidTr="007D7972">
        <w:trPr>
          <w:trHeight w:val="29"/>
          <w:trPrChange w:id="30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02" w:author="ZiVV Chen" w:date="2024-02-19T16:19:00Z">
              <w:tcPr>
                <w:tcW w:w="2069" w:type="dxa"/>
                <w:tcBorders>
                  <w:top w:val="nil"/>
                  <w:left w:val="single" w:sz="4" w:space="0" w:color="auto"/>
                  <w:bottom w:val="nil"/>
                  <w:right w:val="single" w:sz="4" w:space="0" w:color="auto"/>
                </w:tcBorders>
                <w:vAlign w:val="center"/>
              </w:tcPr>
            </w:tcPrChange>
          </w:tcPr>
          <w:p w14:paraId="6BE9C9C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03" w:author="ZiVV Chen" w:date="2024-02-19T16:19:00Z">
              <w:tcPr>
                <w:tcW w:w="1829" w:type="dxa"/>
                <w:tcBorders>
                  <w:top w:val="nil"/>
                  <w:left w:val="single" w:sz="4" w:space="0" w:color="auto"/>
                  <w:bottom w:val="nil"/>
                  <w:right w:val="single" w:sz="4" w:space="0" w:color="auto"/>
                </w:tcBorders>
                <w:vAlign w:val="center"/>
              </w:tcPr>
            </w:tcPrChange>
          </w:tcPr>
          <w:p w14:paraId="02F007B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6467D2"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30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EFBE8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30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6E2135" w14:textId="77777777" w:rsidR="007D7972" w:rsidRPr="00480423" w:rsidRDefault="007D7972" w:rsidP="004513DF">
            <w:pPr>
              <w:pStyle w:val="TAC"/>
              <w:rPr>
                <w:lang w:val="en-US" w:eastAsia="zh-CN"/>
              </w:rPr>
            </w:pPr>
          </w:p>
        </w:tc>
      </w:tr>
      <w:tr w:rsidR="007D7972" w:rsidRPr="00480423" w14:paraId="5D8EFBBA" w14:textId="77777777" w:rsidTr="007D7972">
        <w:trPr>
          <w:trHeight w:val="29"/>
          <w:trPrChange w:id="30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08" w:author="ZiVV Chen" w:date="2024-02-19T16:19:00Z">
              <w:tcPr>
                <w:tcW w:w="2069" w:type="dxa"/>
                <w:tcBorders>
                  <w:top w:val="nil"/>
                  <w:left w:val="single" w:sz="4" w:space="0" w:color="auto"/>
                  <w:bottom w:val="nil"/>
                  <w:right w:val="single" w:sz="4" w:space="0" w:color="auto"/>
                </w:tcBorders>
                <w:vAlign w:val="center"/>
              </w:tcPr>
            </w:tcPrChange>
          </w:tcPr>
          <w:p w14:paraId="2CEBA58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09" w:author="ZiVV Chen" w:date="2024-02-19T16:19:00Z">
              <w:tcPr>
                <w:tcW w:w="1829" w:type="dxa"/>
                <w:tcBorders>
                  <w:top w:val="nil"/>
                  <w:left w:val="single" w:sz="4" w:space="0" w:color="auto"/>
                  <w:bottom w:val="nil"/>
                  <w:right w:val="single" w:sz="4" w:space="0" w:color="auto"/>
                </w:tcBorders>
                <w:vAlign w:val="center"/>
              </w:tcPr>
            </w:tcPrChange>
          </w:tcPr>
          <w:p w14:paraId="673A27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19860F" w14:textId="77777777" w:rsidR="007D7972" w:rsidRPr="00480423" w:rsidRDefault="007D7972"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30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38CF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012" w:author="ZiVV Chen" w:date="2024-02-19T16:19:00Z">
              <w:tcPr>
                <w:tcW w:w="1610" w:type="dxa"/>
                <w:tcBorders>
                  <w:top w:val="nil"/>
                  <w:left w:val="single" w:sz="4" w:space="0" w:color="auto"/>
                  <w:bottom w:val="nil"/>
                  <w:right w:val="single" w:sz="4" w:space="0" w:color="auto"/>
                </w:tcBorders>
                <w:vAlign w:val="center"/>
              </w:tcPr>
            </w:tcPrChange>
          </w:tcPr>
          <w:p w14:paraId="79842511" w14:textId="77777777" w:rsidR="007D7972" w:rsidRPr="00480423" w:rsidRDefault="007D7972" w:rsidP="004513DF">
            <w:pPr>
              <w:pStyle w:val="TAC"/>
              <w:rPr>
                <w:lang w:val="en-US" w:eastAsia="zh-CN"/>
              </w:rPr>
            </w:pPr>
            <w:r w:rsidRPr="00480423">
              <w:rPr>
                <w:lang w:val="en-US" w:eastAsia="zh-CN"/>
              </w:rPr>
              <w:t>1</w:t>
            </w:r>
          </w:p>
        </w:tc>
      </w:tr>
      <w:tr w:rsidR="007D7972" w:rsidRPr="00480423" w14:paraId="20AB564E" w14:textId="77777777" w:rsidTr="007D7972">
        <w:trPr>
          <w:trHeight w:val="29"/>
          <w:trPrChange w:id="30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14" w:author="ZiVV Chen" w:date="2024-02-19T16:19:00Z">
              <w:tcPr>
                <w:tcW w:w="2069" w:type="dxa"/>
                <w:tcBorders>
                  <w:top w:val="nil"/>
                  <w:left w:val="single" w:sz="4" w:space="0" w:color="auto"/>
                  <w:bottom w:val="nil"/>
                  <w:right w:val="single" w:sz="4" w:space="0" w:color="auto"/>
                </w:tcBorders>
                <w:vAlign w:val="center"/>
              </w:tcPr>
            </w:tcPrChange>
          </w:tcPr>
          <w:p w14:paraId="515C06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15" w:author="ZiVV Chen" w:date="2024-02-19T16:19:00Z">
              <w:tcPr>
                <w:tcW w:w="1829" w:type="dxa"/>
                <w:tcBorders>
                  <w:top w:val="nil"/>
                  <w:left w:val="single" w:sz="4" w:space="0" w:color="auto"/>
                  <w:bottom w:val="nil"/>
                  <w:right w:val="single" w:sz="4" w:space="0" w:color="auto"/>
                </w:tcBorders>
                <w:vAlign w:val="center"/>
              </w:tcPr>
            </w:tcPrChange>
          </w:tcPr>
          <w:p w14:paraId="527EE14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967BEC" w14:textId="77777777" w:rsidR="007D7972" w:rsidRPr="00480423" w:rsidRDefault="007D7972"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30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1CFFF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Change w:id="3018" w:author="ZiVV Chen" w:date="2024-02-19T16:19:00Z">
              <w:tcPr>
                <w:tcW w:w="1610" w:type="dxa"/>
                <w:tcBorders>
                  <w:top w:val="nil"/>
                  <w:left w:val="single" w:sz="4" w:space="0" w:color="auto"/>
                  <w:bottom w:val="nil"/>
                  <w:right w:val="single" w:sz="4" w:space="0" w:color="auto"/>
                </w:tcBorders>
                <w:vAlign w:val="center"/>
              </w:tcPr>
            </w:tcPrChange>
          </w:tcPr>
          <w:p w14:paraId="2394DB3C" w14:textId="77777777" w:rsidR="007D7972" w:rsidRPr="00480423" w:rsidRDefault="007D7972" w:rsidP="004513DF">
            <w:pPr>
              <w:pStyle w:val="TAC"/>
              <w:rPr>
                <w:lang w:val="en-US" w:eastAsia="zh-CN"/>
              </w:rPr>
            </w:pPr>
          </w:p>
        </w:tc>
      </w:tr>
      <w:tr w:rsidR="007D7972" w:rsidRPr="00480423" w14:paraId="06F7DC7F" w14:textId="77777777" w:rsidTr="007D7972">
        <w:trPr>
          <w:trHeight w:val="29"/>
          <w:trPrChange w:id="30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0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81AA91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0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D54D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124894" w14:textId="77777777" w:rsidR="007D7972" w:rsidRPr="00480423" w:rsidRDefault="007D7972"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30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77485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30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1EB44D" w14:textId="77777777" w:rsidR="007D7972" w:rsidRPr="00480423" w:rsidRDefault="007D7972" w:rsidP="004513DF">
            <w:pPr>
              <w:pStyle w:val="TAC"/>
              <w:rPr>
                <w:lang w:val="en-US" w:eastAsia="zh-CN"/>
              </w:rPr>
            </w:pPr>
          </w:p>
        </w:tc>
      </w:tr>
      <w:tr w:rsidR="007D7972" w:rsidRPr="00480423" w14:paraId="3CD2593E" w14:textId="77777777" w:rsidTr="007D7972">
        <w:trPr>
          <w:trHeight w:val="29"/>
          <w:trPrChange w:id="30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26" w:author="ZiVV Chen" w:date="2024-02-19T16:19:00Z">
              <w:tcPr>
                <w:tcW w:w="2069" w:type="dxa"/>
                <w:tcBorders>
                  <w:top w:val="nil"/>
                  <w:left w:val="single" w:sz="4" w:space="0" w:color="auto"/>
                  <w:bottom w:val="nil"/>
                  <w:right w:val="single" w:sz="4" w:space="0" w:color="auto"/>
                </w:tcBorders>
                <w:vAlign w:val="center"/>
              </w:tcPr>
            </w:tcPrChange>
          </w:tcPr>
          <w:p w14:paraId="6DD2A49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27" w:author="ZiVV Chen" w:date="2024-02-19T16:19:00Z">
              <w:tcPr>
                <w:tcW w:w="1829" w:type="dxa"/>
                <w:tcBorders>
                  <w:top w:val="nil"/>
                  <w:left w:val="single" w:sz="4" w:space="0" w:color="auto"/>
                  <w:bottom w:val="nil"/>
                  <w:right w:val="single" w:sz="4" w:space="0" w:color="auto"/>
                </w:tcBorders>
                <w:vAlign w:val="center"/>
              </w:tcPr>
            </w:tcPrChange>
          </w:tcPr>
          <w:p w14:paraId="450208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1B84AA" w14:textId="77777777" w:rsidR="007D7972" w:rsidRPr="00480423" w:rsidRDefault="007D7972" w:rsidP="004513DF">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Change w:id="30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BD614D"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Change w:id="30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4A7E0B" w14:textId="77777777" w:rsidR="007D7972" w:rsidRPr="00480423" w:rsidRDefault="007D7972" w:rsidP="004513DF">
            <w:pPr>
              <w:pStyle w:val="TAC"/>
              <w:rPr>
                <w:lang w:val="en-US" w:eastAsia="zh-CN"/>
              </w:rPr>
            </w:pPr>
            <w:r w:rsidRPr="008523D2">
              <w:rPr>
                <w:rFonts w:hint="eastAsia"/>
                <w:lang w:val="en-US" w:eastAsia="zh-CN"/>
              </w:rPr>
              <w:t>4</w:t>
            </w:r>
            <w:r w:rsidRPr="008523D2">
              <w:rPr>
                <w:lang w:val="en-US" w:eastAsia="zh-CN"/>
              </w:rPr>
              <w:t xml:space="preserve"> and 5</w:t>
            </w:r>
          </w:p>
        </w:tc>
      </w:tr>
      <w:tr w:rsidR="007D7972" w:rsidRPr="00480423" w14:paraId="4B462226" w14:textId="77777777" w:rsidTr="007D7972">
        <w:trPr>
          <w:trHeight w:val="29"/>
          <w:trPrChange w:id="30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32" w:author="ZiVV Chen" w:date="2024-02-19T16:19:00Z">
              <w:tcPr>
                <w:tcW w:w="2069" w:type="dxa"/>
                <w:tcBorders>
                  <w:top w:val="nil"/>
                  <w:left w:val="single" w:sz="4" w:space="0" w:color="auto"/>
                  <w:bottom w:val="nil"/>
                  <w:right w:val="single" w:sz="4" w:space="0" w:color="auto"/>
                </w:tcBorders>
                <w:vAlign w:val="center"/>
              </w:tcPr>
            </w:tcPrChange>
          </w:tcPr>
          <w:p w14:paraId="6CB672E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33" w:author="ZiVV Chen" w:date="2024-02-19T16:19:00Z">
              <w:tcPr>
                <w:tcW w:w="1829" w:type="dxa"/>
                <w:tcBorders>
                  <w:top w:val="nil"/>
                  <w:left w:val="single" w:sz="4" w:space="0" w:color="auto"/>
                  <w:bottom w:val="nil"/>
                  <w:right w:val="single" w:sz="4" w:space="0" w:color="auto"/>
                </w:tcBorders>
                <w:vAlign w:val="center"/>
              </w:tcPr>
            </w:tcPrChange>
          </w:tcPr>
          <w:p w14:paraId="2E63819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6EED4C" w14:textId="77777777" w:rsidR="007D7972" w:rsidRPr="00480423" w:rsidRDefault="007D7972" w:rsidP="004513DF">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30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9250FA"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Change w:id="3036" w:author="ZiVV Chen" w:date="2024-02-19T16:19:00Z">
              <w:tcPr>
                <w:tcW w:w="1610" w:type="dxa"/>
                <w:tcBorders>
                  <w:top w:val="nil"/>
                  <w:left w:val="single" w:sz="4" w:space="0" w:color="auto"/>
                  <w:bottom w:val="nil"/>
                  <w:right w:val="single" w:sz="4" w:space="0" w:color="auto"/>
                </w:tcBorders>
                <w:vAlign w:val="center"/>
              </w:tcPr>
            </w:tcPrChange>
          </w:tcPr>
          <w:p w14:paraId="243974E4" w14:textId="77777777" w:rsidR="007D7972" w:rsidRPr="00480423" w:rsidRDefault="007D7972" w:rsidP="004513DF">
            <w:pPr>
              <w:pStyle w:val="TAC"/>
              <w:rPr>
                <w:lang w:val="en-US" w:eastAsia="zh-CN"/>
              </w:rPr>
            </w:pPr>
          </w:p>
        </w:tc>
      </w:tr>
      <w:tr w:rsidR="007D7972" w:rsidRPr="00480423" w14:paraId="05C80D67" w14:textId="77777777" w:rsidTr="007D7972">
        <w:trPr>
          <w:trHeight w:val="29"/>
          <w:trPrChange w:id="30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0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98E50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0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097BDA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535D4E" w14:textId="77777777" w:rsidR="007D7972" w:rsidRPr="00480423" w:rsidRDefault="007D7972" w:rsidP="004513DF">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30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2F1E48"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Change w:id="30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A95254" w14:textId="77777777" w:rsidR="007D7972" w:rsidRPr="00480423" w:rsidRDefault="007D7972" w:rsidP="004513DF">
            <w:pPr>
              <w:pStyle w:val="TAC"/>
              <w:rPr>
                <w:lang w:val="en-US" w:eastAsia="zh-CN"/>
              </w:rPr>
            </w:pPr>
          </w:p>
        </w:tc>
      </w:tr>
      <w:tr w:rsidR="007D7972" w:rsidRPr="00480423" w14:paraId="736694B2" w14:textId="77777777" w:rsidTr="007D7972">
        <w:trPr>
          <w:trHeight w:val="29"/>
          <w:trPrChange w:id="30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44" w:author="ZiVV Chen" w:date="2024-02-19T16:19:00Z">
              <w:tcPr>
                <w:tcW w:w="2069" w:type="dxa"/>
                <w:tcBorders>
                  <w:top w:val="nil"/>
                  <w:left w:val="single" w:sz="4" w:space="0" w:color="auto"/>
                  <w:bottom w:val="nil"/>
                  <w:right w:val="single" w:sz="4" w:space="0" w:color="auto"/>
                </w:tcBorders>
                <w:vAlign w:val="center"/>
              </w:tcPr>
            </w:tcPrChange>
          </w:tcPr>
          <w:p w14:paraId="66B6DFD3" w14:textId="77777777" w:rsidR="007D7972" w:rsidRPr="00480423" w:rsidRDefault="007D7972" w:rsidP="004513DF">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Change w:id="3045" w:author="ZiVV Chen" w:date="2024-02-19T16:19:00Z">
              <w:tcPr>
                <w:tcW w:w="1829" w:type="dxa"/>
                <w:tcBorders>
                  <w:top w:val="nil"/>
                  <w:left w:val="single" w:sz="4" w:space="0" w:color="auto"/>
                  <w:bottom w:val="nil"/>
                  <w:right w:val="single" w:sz="4" w:space="0" w:color="auto"/>
                </w:tcBorders>
                <w:vAlign w:val="center"/>
              </w:tcPr>
            </w:tcPrChange>
          </w:tcPr>
          <w:p w14:paraId="10B59B14" w14:textId="77777777" w:rsidR="007D7972" w:rsidRPr="00480423" w:rsidRDefault="007D7972"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30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0AFBF9" w14:textId="77777777" w:rsidR="007D7972" w:rsidRPr="00480423" w:rsidRDefault="007D7972"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30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7151A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048" w:author="ZiVV Chen" w:date="2024-02-19T16:19:00Z">
              <w:tcPr>
                <w:tcW w:w="1610" w:type="dxa"/>
                <w:tcBorders>
                  <w:top w:val="nil"/>
                  <w:left w:val="single" w:sz="4" w:space="0" w:color="auto"/>
                  <w:bottom w:val="nil"/>
                  <w:right w:val="single" w:sz="4" w:space="0" w:color="auto"/>
                </w:tcBorders>
                <w:vAlign w:val="center"/>
              </w:tcPr>
            </w:tcPrChange>
          </w:tcPr>
          <w:p w14:paraId="0856577A" w14:textId="77777777" w:rsidR="007D7972" w:rsidRPr="00480423" w:rsidRDefault="007D7972" w:rsidP="004513DF">
            <w:pPr>
              <w:pStyle w:val="TAC"/>
              <w:rPr>
                <w:lang w:val="en-US" w:eastAsia="zh-CN"/>
              </w:rPr>
            </w:pPr>
            <w:r w:rsidRPr="00480423">
              <w:rPr>
                <w:lang w:val="en-US" w:eastAsia="zh-CN"/>
              </w:rPr>
              <w:t>0</w:t>
            </w:r>
          </w:p>
        </w:tc>
      </w:tr>
      <w:tr w:rsidR="007D7972" w:rsidRPr="00480423" w14:paraId="4A562C95" w14:textId="77777777" w:rsidTr="007D7972">
        <w:trPr>
          <w:trHeight w:val="29"/>
          <w:trPrChange w:id="30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50" w:author="ZiVV Chen" w:date="2024-02-19T16:19:00Z">
              <w:tcPr>
                <w:tcW w:w="2069" w:type="dxa"/>
                <w:tcBorders>
                  <w:top w:val="nil"/>
                  <w:left w:val="single" w:sz="4" w:space="0" w:color="auto"/>
                  <w:bottom w:val="nil"/>
                  <w:right w:val="single" w:sz="4" w:space="0" w:color="auto"/>
                </w:tcBorders>
                <w:vAlign w:val="center"/>
              </w:tcPr>
            </w:tcPrChange>
          </w:tcPr>
          <w:p w14:paraId="4163656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51" w:author="ZiVV Chen" w:date="2024-02-19T16:19:00Z">
              <w:tcPr>
                <w:tcW w:w="1829" w:type="dxa"/>
                <w:tcBorders>
                  <w:top w:val="nil"/>
                  <w:left w:val="single" w:sz="4" w:space="0" w:color="auto"/>
                  <w:bottom w:val="nil"/>
                  <w:right w:val="single" w:sz="4" w:space="0" w:color="auto"/>
                </w:tcBorders>
                <w:vAlign w:val="center"/>
              </w:tcPr>
            </w:tcPrChange>
          </w:tcPr>
          <w:p w14:paraId="1D35FA4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CE87A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30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36C4B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Change w:id="3054" w:author="ZiVV Chen" w:date="2024-02-19T16:19:00Z">
              <w:tcPr>
                <w:tcW w:w="1610" w:type="dxa"/>
                <w:tcBorders>
                  <w:top w:val="nil"/>
                  <w:left w:val="single" w:sz="4" w:space="0" w:color="auto"/>
                  <w:bottom w:val="nil"/>
                  <w:right w:val="single" w:sz="4" w:space="0" w:color="auto"/>
                </w:tcBorders>
                <w:vAlign w:val="center"/>
              </w:tcPr>
            </w:tcPrChange>
          </w:tcPr>
          <w:p w14:paraId="7024AEE3" w14:textId="77777777" w:rsidR="007D7972" w:rsidRPr="00480423" w:rsidRDefault="007D7972" w:rsidP="004513DF">
            <w:pPr>
              <w:pStyle w:val="TAC"/>
              <w:rPr>
                <w:lang w:val="en-US" w:eastAsia="zh-CN"/>
              </w:rPr>
            </w:pPr>
          </w:p>
        </w:tc>
      </w:tr>
      <w:tr w:rsidR="007D7972" w:rsidRPr="00480423" w14:paraId="103042B5" w14:textId="77777777" w:rsidTr="007D7972">
        <w:trPr>
          <w:trHeight w:val="29"/>
          <w:trPrChange w:id="30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0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F91C2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0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BAF88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DE7CB7" w14:textId="77777777" w:rsidR="007D7972" w:rsidRPr="00480423" w:rsidRDefault="007D7972"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Change w:id="30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63283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30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0A6E25" w14:textId="77777777" w:rsidR="007D7972" w:rsidRPr="00480423" w:rsidRDefault="007D7972" w:rsidP="004513DF">
            <w:pPr>
              <w:pStyle w:val="TAC"/>
              <w:rPr>
                <w:lang w:val="en-US" w:eastAsia="zh-CN"/>
              </w:rPr>
            </w:pPr>
          </w:p>
        </w:tc>
      </w:tr>
      <w:tr w:rsidR="007D7972" w:rsidRPr="00480423" w14:paraId="267D5EE4" w14:textId="77777777" w:rsidTr="007D7972">
        <w:trPr>
          <w:trHeight w:val="29"/>
          <w:trPrChange w:id="30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062" w:author="ZiVV Chen" w:date="2024-02-19T16:19:00Z">
              <w:tcPr>
                <w:tcW w:w="2069" w:type="dxa"/>
                <w:tcBorders>
                  <w:top w:val="single" w:sz="4" w:space="0" w:color="auto"/>
                  <w:left w:val="single" w:sz="4" w:space="0" w:color="auto"/>
                  <w:bottom w:val="nil"/>
                  <w:right w:val="single" w:sz="4" w:space="0" w:color="auto"/>
                </w:tcBorders>
              </w:tcPr>
            </w:tcPrChange>
          </w:tcPr>
          <w:p w14:paraId="267BD540" w14:textId="77777777" w:rsidR="007D7972" w:rsidRPr="00480423" w:rsidRDefault="007D7972" w:rsidP="004513DF">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Change w:id="30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B0B444" w14:textId="77777777" w:rsidR="007D7972" w:rsidRPr="00480423" w:rsidRDefault="007D7972" w:rsidP="004513DF">
            <w:pPr>
              <w:pStyle w:val="TAC"/>
              <w:rPr>
                <w:rFonts w:cs="Arial"/>
                <w:color w:val="000000"/>
                <w:szCs w:val="18"/>
              </w:rPr>
            </w:pPr>
            <w:r w:rsidRPr="00480423">
              <w:rPr>
                <w:rFonts w:cs="Arial"/>
                <w:color w:val="000000"/>
                <w:szCs w:val="18"/>
              </w:rPr>
              <w:t>CA_n1A-n78A</w:t>
            </w:r>
          </w:p>
          <w:p w14:paraId="51008180"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1B74DB73" w14:textId="77777777" w:rsidR="007D7972" w:rsidRPr="00480423" w:rsidRDefault="007D7972"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30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139D59" w14:textId="77777777" w:rsidR="007D7972" w:rsidRPr="00480423" w:rsidRDefault="007D7972"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Change w:id="306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4883F9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30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FD539D"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0684B8A3" w14:textId="77777777" w:rsidTr="007D7972">
        <w:trPr>
          <w:trHeight w:val="29"/>
          <w:trPrChange w:id="30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68" w:author="ZiVV Chen" w:date="2024-02-19T16:19:00Z">
              <w:tcPr>
                <w:tcW w:w="2069" w:type="dxa"/>
                <w:tcBorders>
                  <w:top w:val="nil"/>
                  <w:left w:val="single" w:sz="4" w:space="0" w:color="auto"/>
                  <w:bottom w:val="nil"/>
                  <w:right w:val="single" w:sz="4" w:space="0" w:color="auto"/>
                </w:tcBorders>
                <w:vAlign w:val="center"/>
              </w:tcPr>
            </w:tcPrChange>
          </w:tcPr>
          <w:p w14:paraId="32AE14C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69" w:author="ZiVV Chen" w:date="2024-02-19T16:19:00Z">
              <w:tcPr>
                <w:tcW w:w="1829" w:type="dxa"/>
                <w:tcBorders>
                  <w:top w:val="nil"/>
                  <w:left w:val="single" w:sz="4" w:space="0" w:color="auto"/>
                  <w:bottom w:val="nil"/>
                  <w:right w:val="single" w:sz="4" w:space="0" w:color="auto"/>
                </w:tcBorders>
                <w:vAlign w:val="center"/>
              </w:tcPr>
            </w:tcPrChange>
          </w:tcPr>
          <w:p w14:paraId="5B60598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588411" w14:textId="77777777" w:rsidR="007D7972" w:rsidRPr="00480423" w:rsidRDefault="007D7972"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Change w:id="307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0CF2DB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3072" w:author="ZiVV Chen" w:date="2024-02-19T16:19:00Z">
              <w:tcPr>
                <w:tcW w:w="1610" w:type="dxa"/>
                <w:tcBorders>
                  <w:top w:val="nil"/>
                  <w:left w:val="single" w:sz="4" w:space="0" w:color="auto"/>
                  <w:bottom w:val="nil"/>
                  <w:right w:val="single" w:sz="4" w:space="0" w:color="auto"/>
                </w:tcBorders>
                <w:vAlign w:val="center"/>
              </w:tcPr>
            </w:tcPrChange>
          </w:tcPr>
          <w:p w14:paraId="371A498F" w14:textId="77777777" w:rsidR="007D7972" w:rsidRPr="00480423" w:rsidRDefault="007D7972" w:rsidP="004513DF">
            <w:pPr>
              <w:pStyle w:val="TAC"/>
              <w:rPr>
                <w:lang w:val="en-US" w:eastAsia="zh-CN"/>
              </w:rPr>
            </w:pPr>
          </w:p>
        </w:tc>
      </w:tr>
      <w:tr w:rsidR="007D7972" w:rsidRPr="00480423" w14:paraId="3D53556D" w14:textId="77777777" w:rsidTr="007D7972">
        <w:trPr>
          <w:trHeight w:val="29"/>
          <w:trPrChange w:id="30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0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ABF5D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0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0334E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10C501"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Change w:id="307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862775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Change w:id="30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89962E" w14:textId="77777777" w:rsidR="007D7972" w:rsidRPr="00480423" w:rsidRDefault="007D7972" w:rsidP="004513DF">
            <w:pPr>
              <w:pStyle w:val="TAC"/>
              <w:rPr>
                <w:lang w:val="en-US" w:eastAsia="zh-CN"/>
              </w:rPr>
            </w:pPr>
          </w:p>
        </w:tc>
      </w:tr>
      <w:tr w:rsidR="007D7972" w:rsidRPr="00480423" w14:paraId="72F9D5FA" w14:textId="77777777" w:rsidTr="007D7972">
        <w:trPr>
          <w:trHeight w:val="29"/>
          <w:trPrChange w:id="30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0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10113F5" w14:textId="77777777" w:rsidR="007D7972" w:rsidRPr="00480423" w:rsidRDefault="007D7972" w:rsidP="004513DF">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Change w:id="30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678448" w14:textId="77777777" w:rsidR="007D7972" w:rsidRPr="00480423" w:rsidRDefault="007D7972" w:rsidP="004513DF">
            <w:pPr>
              <w:pStyle w:val="TAC"/>
              <w:rPr>
                <w:rFonts w:cs="Arial"/>
                <w:color w:val="000000"/>
                <w:szCs w:val="18"/>
              </w:rPr>
            </w:pPr>
            <w:r w:rsidRPr="00480423">
              <w:rPr>
                <w:rFonts w:cs="Arial"/>
                <w:color w:val="000000"/>
                <w:szCs w:val="18"/>
              </w:rPr>
              <w:t>CA_n1A-n78A</w:t>
            </w:r>
          </w:p>
          <w:p w14:paraId="5B4A95AC"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575CC751" w14:textId="77777777" w:rsidR="007D7972" w:rsidRPr="00480423" w:rsidRDefault="007D7972"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30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57547B" w14:textId="77777777" w:rsidR="007D7972" w:rsidRPr="00480423" w:rsidRDefault="007D7972"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Change w:id="308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A50B54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30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547EA7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C122E50" w14:textId="77777777" w:rsidTr="007D7972">
        <w:trPr>
          <w:trHeight w:val="29"/>
          <w:trPrChange w:id="30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086" w:author="ZiVV Chen" w:date="2024-02-19T16:19:00Z">
              <w:tcPr>
                <w:tcW w:w="2069" w:type="dxa"/>
                <w:tcBorders>
                  <w:top w:val="nil"/>
                  <w:left w:val="single" w:sz="4" w:space="0" w:color="auto"/>
                  <w:bottom w:val="nil"/>
                  <w:right w:val="single" w:sz="4" w:space="0" w:color="auto"/>
                </w:tcBorders>
                <w:vAlign w:val="center"/>
              </w:tcPr>
            </w:tcPrChange>
          </w:tcPr>
          <w:p w14:paraId="7592CB5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087" w:author="ZiVV Chen" w:date="2024-02-19T16:19:00Z">
              <w:tcPr>
                <w:tcW w:w="1829" w:type="dxa"/>
                <w:tcBorders>
                  <w:top w:val="nil"/>
                  <w:left w:val="single" w:sz="4" w:space="0" w:color="auto"/>
                  <w:bottom w:val="nil"/>
                  <w:right w:val="single" w:sz="4" w:space="0" w:color="auto"/>
                </w:tcBorders>
                <w:vAlign w:val="center"/>
              </w:tcPr>
            </w:tcPrChange>
          </w:tcPr>
          <w:p w14:paraId="1B9065DC"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A06FE2" w14:textId="77777777" w:rsidR="007D7972" w:rsidRPr="00480423" w:rsidRDefault="007D7972"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Change w:id="308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EF0E5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3090" w:author="ZiVV Chen" w:date="2024-02-19T16:19:00Z">
              <w:tcPr>
                <w:tcW w:w="1610" w:type="dxa"/>
                <w:tcBorders>
                  <w:top w:val="nil"/>
                  <w:left w:val="single" w:sz="4" w:space="0" w:color="auto"/>
                  <w:bottom w:val="nil"/>
                  <w:right w:val="single" w:sz="4" w:space="0" w:color="auto"/>
                </w:tcBorders>
                <w:vAlign w:val="center"/>
              </w:tcPr>
            </w:tcPrChange>
          </w:tcPr>
          <w:p w14:paraId="5A91F288" w14:textId="77777777" w:rsidR="007D7972" w:rsidRPr="00480423" w:rsidRDefault="007D7972" w:rsidP="004513DF">
            <w:pPr>
              <w:pStyle w:val="TAC"/>
              <w:rPr>
                <w:lang w:val="en-US" w:eastAsia="zh-CN"/>
              </w:rPr>
            </w:pPr>
          </w:p>
        </w:tc>
      </w:tr>
      <w:tr w:rsidR="007D7972" w:rsidRPr="00480423" w14:paraId="60AC17FA" w14:textId="77777777" w:rsidTr="007D7972">
        <w:trPr>
          <w:trHeight w:val="29"/>
          <w:trPrChange w:id="30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0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8783E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0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DC5B1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0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A0165E"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09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986DBD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30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AD33E2" w14:textId="77777777" w:rsidR="007D7972" w:rsidRPr="00480423" w:rsidRDefault="007D7972" w:rsidP="004513DF">
            <w:pPr>
              <w:pStyle w:val="TAC"/>
              <w:rPr>
                <w:lang w:val="en-US" w:eastAsia="zh-CN"/>
              </w:rPr>
            </w:pPr>
          </w:p>
        </w:tc>
      </w:tr>
      <w:tr w:rsidR="007D7972" w:rsidRPr="00480423" w14:paraId="238FEB1F" w14:textId="77777777" w:rsidTr="007D7972">
        <w:trPr>
          <w:trHeight w:val="29"/>
          <w:trPrChange w:id="30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0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520B879" w14:textId="77777777" w:rsidR="007D7972" w:rsidRPr="00480423" w:rsidRDefault="007D7972" w:rsidP="004513DF">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Change w:id="30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51CDF4" w14:textId="77777777" w:rsidR="007D7972" w:rsidRPr="00480423" w:rsidRDefault="007D7972" w:rsidP="004513DF">
            <w:pPr>
              <w:pStyle w:val="TAC"/>
              <w:rPr>
                <w:szCs w:val="18"/>
                <w:lang w:val="en-US" w:eastAsia="zh-CN"/>
              </w:rPr>
            </w:pPr>
            <w:r w:rsidRPr="00480423">
              <w:rPr>
                <w:szCs w:val="18"/>
                <w:lang w:val="en-US" w:eastAsia="zh-CN"/>
              </w:rPr>
              <w:t>CA_n1A-n78A</w:t>
            </w:r>
          </w:p>
          <w:p w14:paraId="4456D4DE" w14:textId="77777777" w:rsidR="007D7972" w:rsidRPr="00480423" w:rsidRDefault="007D7972" w:rsidP="004513DF">
            <w:pPr>
              <w:pStyle w:val="TAC"/>
              <w:rPr>
                <w:szCs w:val="18"/>
                <w:lang w:val="en-US" w:eastAsia="zh-CN"/>
              </w:rPr>
            </w:pPr>
            <w:r w:rsidRPr="00480423">
              <w:rPr>
                <w:szCs w:val="18"/>
                <w:lang w:val="en-US" w:eastAsia="zh-CN"/>
              </w:rPr>
              <w:t>CA_n1A-n102A</w:t>
            </w:r>
          </w:p>
          <w:p w14:paraId="52313093"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31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214EC5"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Change w:id="310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CD7AD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31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26762A"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5747442" w14:textId="77777777" w:rsidTr="007D7972">
        <w:trPr>
          <w:trHeight w:val="29"/>
          <w:trPrChange w:id="31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104" w:author="ZiVV Chen" w:date="2024-02-19T16:19:00Z">
              <w:tcPr>
                <w:tcW w:w="2069" w:type="dxa"/>
                <w:tcBorders>
                  <w:top w:val="nil"/>
                  <w:left w:val="single" w:sz="4" w:space="0" w:color="auto"/>
                  <w:bottom w:val="nil"/>
                  <w:right w:val="single" w:sz="4" w:space="0" w:color="auto"/>
                </w:tcBorders>
                <w:vAlign w:val="center"/>
              </w:tcPr>
            </w:tcPrChange>
          </w:tcPr>
          <w:p w14:paraId="633BD12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105" w:author="ZiVV Chen" w:date="2024-02-19T16:19:00Z">
              <w:tcPr>
                <w:tcW w:w="1829" w:type="dxa"/>
                <w:tcBorders>
                  <w:top w:val="nil"/>
                  <w:left w:val="single" w:sz="4" w:space="0" w:color="auto"/>
                  <w:bottom w:val="nil"/>
                  <w:right w:val="single" w:sz="4" w:space="0" w:color="auto"/>
                </w:tcBorders>
                <w:vAlign w:val="center"/>
              </w:tcPr>
            </w:tcPrChange>
          </w:tcPr>
          <w:p w14:paraId="08D3137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9F9235"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310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18B8AF0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3108" w:author="ZiVV Chen" w:date="2024-02-19T16:19:00Z">
              <w:tcPr>
                <w:tcW w:w="1610" w:type="dxa"/>
                <w:tcBorders>
                  <w:top w:val="nil"/>
                  <w:left w:val="single" w:sz="4" w:space="0" w:color="auto"/>
                  <w:bottom w:val="nil"/>
                  <w:right w:val="single" w:sz="4" w:space="0" w:color="auto"/>
                </w:tcBorders>
                <w:vAlign w:val="center"/>
              </w:tcPr>
            </w:tcPrChange>
          </w:tcPr>
          <w:p w14:paraId="001F8D18" w14:textId="77777777" w:rsidR="007D7972" w:rsidRPr="00480423" w:rsidRDefault="007D7972" w:rsidP="004513DF">
            <w:pPr>
              <w:pStyle w:val="TAC"/>
              <w:rPr>
                <w:lang w:val="en-US" w:eastAsia="zh-CN"/>
              </w:rPr>
            </w:pPr>
          </w:p>
        </w:tc>
      </w:tr>
      <w:tr w:rsidR="007D7972" w:rsidRPr="00480423" w14:paraId="7D494829" w14:textId="77777777" w:rsidTr="007D7972">
        <w:trPr>
          <w:trHeight w:val="29"/>
          <w:trPrChange w:id="31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1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9CFE1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1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CB9E3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81FEFF"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11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020541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31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465C21" w14:textId="77777777" w:rsidR="007D7972" w:rsidRPr="00480423" w:rsidRDefault="007D7972" w:rsidP="004513DF">
            <w:pPr>
              <w:pStyle w:val="TAC"/>
              <w:rPr>
                <w:lang w:val="en-US" w:eastAsia="zh-CN"/>
              </w:rPr>
            </w:pPr>
          </w:p>
        </w:tc>
      </w:tr>
      <w:tr w:rsidR="007D7972" w:rsidRPr="00480423" w14:paraId="230B6AD4" w14:textId="77777777" w:rsidTr="007D7972">
        <w:trPr>
          <w:trHeight w:val="29"/>
          <w:trPrChange w:id="31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1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F62357E" w14:textId="77777777" w:rsidR="007D7972" w:rsidRPr="00480423" w:rsidRDefault="007D7972" w:rsidP="004513DF">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Change w:id="31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AB127D" w14:textId="77777777" w:rsidR="007D7972" w:rsidRPr="00480423" w:rsidRDefault="007D7972" w:rsidP="004513DF">
            <w:pPr>
              <w:pStyle w:val="TAC"/>
              <w:rPr>
                <w:szCs w:val="18"/>
                <w:lang w:val="en-US" w:eastAsia="zh-CN"/>
              </w:rPr>
            </w:pPr>
            <w:r w:rsidRPr="00480423">
              <w:rPr>
                <w:szCs w:val="18"/>
                <w:lang w:val="en-US" w:eastAsia="zh-CN"/>
              </w:rPr>
              <w:t>CA_n1A-n78A</w:t>
            </w:r>
          </w:p>
          <w:p w14:paraId="3EF13F05" w14:textId="77777777" w:rsidR="007D7972" w:rsidRPr="00480423" w:rsidRDefault="007D7972" w:rsidP="004513DF">
            <w:pPr>
              <w:pStyle w:val="TAC"/>
              <w:rPr>
                <w:szCs w:val="18"/>
                <w:lang w:val="en-US" w:eastAsia="zh-CN"/>
              </w:rPr>
            </w:pPr>
            <w:r w:rsidRPr="00480423">
              <w:rPr>
                <w:szCs w:val="18"/>
                <w:lang w:val="en-US" w:eastAsia="zh-CN"/>
              </w:rPr>
              <w:t>CA_n1A-n102A</w:t>
            </w:r>
          </w:p>
          <w:p w14:paraId="480B752A"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31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9A97A2"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Change w:id="311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17B817B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31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7296A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76DCC0D" w14:textId="77777777" w:rsidTr="007D7972">
        <w:trPr>
          <w:trHeight w:val="29"/>
          <w:trPrChange w:id="31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122" w:author="ZiVV Chen" w:date="2024-02-19T16:19:00Z">
              <w:tcPr>
                <w:tcW w:w="2069" w:type="dxa"/>
                <w:tcBorders>
                  <w:top w:val="nil"/>
                  <w:left w:val="single" w:sz="4" w:space="0" w:color="auto"/>
                  <w:bottom w:val="nil"/>
                  <w:right w:val="single" w:sz="4" w:space="0" w:color="auto"/>
                </w:tcBorders>
                <w:vAlign w:val="center"/>
              </w:tcPr>
            </w:tcPrChange>
          </w:tcPr>
          <w:p w14:paraId="080E03C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123" w:author="ZiVV Chen" w:date="2024-02-19T16:19:00Z">
              <w:tcPr>
                <w:tcW w:w="1829" w:type="dxa"/>
                <w:tcBorders>
                  <w:top w:val="nil"/>
                  <w:left w:val="single" w:sz="4" w:space="0" w:color="auto"/>
                  <w:bottom w:val="nil"/>
                  <w:right w:val="single" w:sz="4" w:space="0" w:color="auto"/>
                </w:tcBorders>
                <w:vAlign w:val="center"/>
              </w:tcPr>
            </w:tcPrChange>
          </w:tcPr>
          <w:p w14:paraId="1CB3F569"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DA8A3F"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312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0F669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3126" w:author="ZiVV Chen" w:date="2024-02-19T16:19:00Z">
              <w:tcPr>
                <w:tcW w:w="1610" w:type="dxa"/>
                <w:tcBorders>
                  <w:top w:val="nil"/>
                  <w:left w:val="single" w:sz="4" w:space="0" w:color="auto"/>
                  <w:bottom w:val="nil"/>
                  <w:right w:val="single" w:sz="4" w:space="0" w:color="auto"/>
                </w:tcBorders>
                <w:vAlign w:val="center"/>
              </w:tcPr>
            </w:tcPrChange>
          </w:tcPr>
          <w:p w14:paraId="682ED351" w14:textId="77777777" w:rsidR="007D7972" w:rsidRPr="00480423" w:rsidRDefault="007D7972" w:rsidP="004513DF">
            <w:pPr>
              <w:pStyle w:val="TAC"/>
              <w:rPr>
                <w:lang w:val="en-US" w:eastAsia="zh-CN"/>
              </w:rPr>
            </w:pPr>
          </w:p>
        </w:tc>
      </w:tr>
      <w:tr w:rsidR="007D7972" w:rsidRPr="00480423" w14:paraId="2E63A4B8" w14:textId="77777777" w:rsidTr="007D7972">
        <w:trPr>
          <w:trHeight w:val="29"/>
          <w:trPrChange w:id="31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1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A39F1B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1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FA5E3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FCEC98"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13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80D7F2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31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D3BF6E" w14:textId="77777777" w:rsidR="007D7972" w:rsidRPr="00480423" w:rsidRDefault="007D7972" w:rsidP="004513DF">
            <w:pPr>
              <w:pStyle w:val="TAC"/>
              <w:rPr>
                <w:lang w:val="en-US" w:eastAsia="zh-CN"/>
              </w:rPr>
            </w:pPr>
          </w:p>
        </w:tc>
      </w:tr>
      <w:tr w:rsidR="007D7972" w:rsidRPr="00480423" w14:paraId="4FB36388" w14:textId="77777777" w:rsidTr="007D7972">
        <w:trPr>
          <w:trHeight w:val="29"/>
          <w:trPrChange w:id="31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1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B304CE" w14:textId="77777777" w:rsidR="007D7972" w:rsidRPr="00480423" w:rsidRDefault="007D7972" w:rsidP="004513DF">
            <w:pPr>
              <w:pStyle w:val="TAC"/>
              <w:rPr>
                <w:lang w:val="en-US" w:eastAsia="zh-CN"/>
              </w:rPr>
            </w:pPr>
            <w:r w:rsidRPr="00480423">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Change w:id="31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1CC2422" w14:textId="77777777" w:rsidR="007D7972" w:rsidRPr="00480423" w:rsidRDefault="007D7972" w:rsidP="004513DF">
            <w:pPr>
              <w:pStyle w:val="TAC"/>
              <w:rPr>
                <w:szCs w:val="18"/>
                <w:lang w:val="en-US" w:eastAsia="zh-CN"/>
              </w:rPr>
            </w:pPr>
            <w:r w:rsidRPr="00480423">
              <w:rPr>
                <w:szCs w:val="18"/>
                <w:lang w:val="en-US" w:eastAsia="zh-CN"/>
              </w:rPr>
              <w:t>CA_n1A-n78A</w:t>
            </w:r>
          </w:p>
          <w:p w14:paraId="1F930944" w14:textId="77777777" w:rsidR="007D7972" w:rsidRPr="00480423" w:rsidRDefault="007D7972" w:rsidP="004513DF">
            <w:pPr>
              <w:pStyle w:val="TAC"/>
              <w:rPr>
                <w:szCs w:val="18"/>
                <w:lang w:val="en-US" w:eastAsia="zh-CN"/>
              </w:rPr>
            </w:pPr>
            <w:r w:rsidRPr="00480423">
              <w:rPr>
                <w:szCs w:val="18"/>
                <w:lang w:val="en-US" w:eastAsia="zh-CN"/>
              </w:rPr>
              <w:t>CA_n1A-n102A</w:t>
            </w:r>
          </w:p>
          <w:p w14:paraId="66D7322B"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31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AC8BDD"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Change w:id="313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E7E7AD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31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3C91D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C5B9196" w14:textId="77777777" w:rsidTr="007D7972">
        <w:trPr>
          <w:trHeight w:val="29"/>
          <w:trPrChange w:id="31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140" w:author="ZiVV Chen" w:date="2024-02-19T16:19:00Z">
              <w:tcPr>
                <w:tcW w:w="2069" w:type="dxa"/>
                <w:tcBorders>
                  <w:top w:val="nil"/>
                  <w:left w:val="single" w:sz="4" w:space="0" w:color="auto"/>
                  <w:bottom w:val="nil"/>
                  <w:right w:val="single" w:sz="4" w:space="0" w:color="auto"/>
                </w:tcBorders>
                <w:vAlign w:val="center"/>
              </w:tcPr>
            </w:tcPrChange>
          </w:tcPr>
          <w:p w14:paraId="2FFE395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141" w:author="ZiVV Chen" w:date="2024-02-19T16:19:00Z">
              <w:tcPr>
                <w:tcW w:w="1829" w:type="dxa"/>
                <w:tcBorders>
                  <w:top w:val="nil"/>
                  <w:left w:val="single" w:sz="4" w:space="0" w:color="auto"/>
                  <w:bottom w:val="nil"/>
                  <w:right w:val="single" w:sz="4" w:space="0" w:color="auto"/>
                </w:tcBorders>
                <w:vAlign w:val="center"/>
              </w:tcPr>
            </w:tcPrChange>
          </w:tcPr>
          <w:p w14:paraId="46EB804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A4CEF3"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314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4A4321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3144" w:author="ZiVV Chen" w:date="2024-02-19T16:19:00Z">
              <w:tcPr>
                <w:tcW w:w="1610" w:type="dxa"/>
                <w:tcBorders>
                  <w:top w:val="nil"/>
                  <w:left w:val="single" w:sz="4" w:space="0" w:color="auto"/>
                  <w:bottom w:val="nil"/>
                  <w:right w:val="single" w:sz="4" w:space="0" w:color="auto"/>
                </w:tcBorders>
                <w:vAlign w:val="center"/>
              </w:tcPr>
            </w:tcPrChange>
          </w:tcPr>
          <w:p w14:paraId="5A22992F" w14:textId="77777777" w:rsidR="007D7972" w:rsidRPr="00480423" w:rsidRDefault="007D7972" w:rsidP="004513DF">
            <w:pPr>
              <w:pStyle w:val="TAC"/>
              <w:rPr>
                <w:lang w:val="en-US" w:eastAsia="zh-CN"/>
              </w:rPr>
            </w:pPr>
          </w:p>
        </w:tc>
      </w:tr>
      <w:tr w:rsidR="007D7972" w:rsidRPr="00480423" w14:paraId="6D40EFA4" w14:textId="77777777" w:rsidTr="007D7972">
        <w:trPr>
          <w:trHeight w:val="29"/>
          <w:trPrChange w:id="31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1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ED2ED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1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29BD3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4C2CFC"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14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266A91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31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72E17A" w14:textId="77777777" w:rsidR="007D7972" w:rsidRPr="00480423" w:rsidRDefault="007D7972" w:rsidP="004513DF">
            <w:pPr>
              <w:pStyle w:val="TAC"/>
              <w:rPr>
                <w:lang w:val="en-US" w:eastAsia="zh-CN"/>
              </w:rPr>
            </w:pPr>
          </w:p>
        </w:tc>
      </w:tr>
      <w:tr w:rsidR="007D7972" w:rsidRPr="00480423" w14:paraId="1AC7F406" w14:textId="77777777" w:rsidTr="007D7972">
        <w:trPr>
          <w:trHeight w:val="29"/>
          <w:trPrChange w:id="31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1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365D1D" w14:textId="77777777" w:rsidR="007D7972" w:rsidRPr="00480423" w:rsidRDefault="007D7972" w:rsidP="004513DF">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Change w:id="31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9F092A" w14:textId="77777777" w:rsidR="007D7972" w:rsidRPr="00480423" w:rsidRDefault="007D7972" w:rsidP="004513DF">
            <w:pPr>
              <w:pStyle w:val="TAC"/>
              <w:rPr>
                <w:szCs w:val="18"/>
                <w:lang w:val="en-US" w:eastAsia="zh-CN"/>
              </w:rPr>
            </w:pPr>
            <w:r w:rsidRPr="00480423">
              <w:rPr>
                <w:szCs w:val="18"/>
                <w:lang w:val="en-US" w:eastAsia="zh-CN"/>
              </w:rPr>
              <w:t>CA_n1A-n78A</w:t>
            </w:r>
          </w:p>
          <w:p w14:paraId="572F4BD3" w14:textId="77777777" w:rsidR="007D7972" w:rsidRPr="00480423" w:rsidRDefault="007D7972" w:rsidP="004513DF">
            <w:pPr>
              <w:pStyle w:val="TAC"/>
              <w:rPr>
                <w:szCs w:val="18"/>
                <w:lang w:val="en-US" w:eastAsia="zh-CN"/>
              </w:rPr>
            </w:pPr>
            <w:r w:rsidRPr="00480423">
              <w:rPr>
                <w:szCs w:val="18"/>
                <w:lang w:val="en-US" w:eastAsia="zh-CN"/>
              </w:rPr>
              <w:t>CA_n1A-n102A</w:t>
            </w:r>
          </w:p>
          <w:p w14:paraId="4C7CC700"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31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EB33AC"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Change w:id="315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F2A442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31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861B09"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060DFF1" w14:textId="77777777" w:rsidTr="007D7972">
        <w:trPr>
          <w:trHeight w:val="29"/>
          <w:trPrChange w:id="31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158" w:author="ZiVV Chen" w:date="2024-02-19T16:19:00Z">
              <w:tcPr>
                <w:tcW w:w="2069" w:type="dxa"/>
                <w:tcBorders>
                  <w:top w:val="nil"/>
                  <w:left w:val="single" w:sz="4" w:space="0" w:color="auto"/>
                  <w:bottom w:val="nil"/>
                  <w:right w:val="single" w:sz="4" w:space="0" w:color="auto"/>
                </w:tcBorders>
                <w:vAlign w:val="center"/>
              </w:tcPr>
            </w:tcPrChange>
          </w:tcPr>
          <w:p w14:paraId="03E9562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159" w:author="ZiVV Chen" w:date="2024-02-19T16:19:00Z">
              <w:tcPr>
                <w:tcW w:w="1829" w:type="dxa"/>
                <w:tcBorders>
                  <w:top w:val="nil"/>
                  <w:left w:val="single" w:sz="4" w:space="0" w:color="auto"/>
                  <w:bottom w:val="nil"/>
                  <w:right w:val="single" w:sz="4" w:space="0" w:color="auto"/>
                </w:tcBorders>
                <w:vAlign w:val="center"/>
              </w:tcPr>
            </w:tcPrChange>
          </w:tcPr>
          <w:p w14:paraId="299B1D6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C44007"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316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09D9223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3162" w:author="ZiVV Chen" w:date="2024-02-19T16:19:00Z">
              <w:tcPr>
                <w:tcW w:w="1610" w:type="dxa"/>
                <w:tcBorders>
                  <w:top w:val="nil"/>
                  <w:left w:val="single" w:sz="4" w:space="0" w:color="auto"/>
                  <w:bottom w:val="nil"/>
                  <w:right w:val="single" w:sz="4" w:space="0" w:color="auto"/>
                </w:tcBorders>
                <w:vAlign w:val="center"/>
              </w:tcPr>
            </w:tcPrChange>
          </w:tcPr>
          <w:p w14:paraId="6A015683" w14:textId="77777777" w:rsidR="007D7972" w:rsidRPr="00480423" w:rsidRDefault="007D7972" w:rsidP="004513DF">
            <w:pPr>
              <w:pStyle w:val="TAC"/>
              <w:rPr>
                <w:lang w:val="en-US" w:eastAsia="zh-CN"/>
              </w:rPr>
            </w:pPr>
          </w:p>
        </w:tc>
      </w:tr>
      <w:tr w:rsidR="007D7972" w:rsidRPr="00480423" w14:paraId="39BE5361" w14:textId="77777777" w:rsidTr="007D7972">
        <w:trPr>
          <w:trHeight w:val="29"/>
          <w:trPrChange w:id="31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1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7C002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1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31EF60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D1D2F9"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16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D975F2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31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2ABDC1" w14:textId="77777777" w:rsidR="007D7972" w:rsidRPr="00480423" w:rsidRDefault="007D7972" w:rsidP="004513DF">
            <w:pPr>
              <w:pStyle w:val="TAC"/>
              <w:rPr>
                <w:lang w:val="en-US" w:eastAsia="zh-CN"/>
              </w:rPr>
            </w:pPr>
          </w:p>
        </w:tc>
      </w:tr>
      <w:tr w:rsidR="007D7972" w:rsidRPr="00480423" w14:paraId="23C7DCC3" w14:textId="77777777" w:rsidTr="007D7972">
        <w:trPr>
          <w:trHeight w:val="29"/>
          <w:trPrChange w:id="31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1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9187E7" w14:textId="77777777" w:rsidR="007D7972" w:rsidRPr="00480423" w:rsidRDefault="007D7972" w:rsidP="004513DF">
            <w:pPr>
              <w:pStyle w:val="TAC"/>
              <w:rPr>
                <w:lang w:val="en-US" w:eastAsia="zh-CN"/>
              </w:rPr>
            </w:pPr>
            <w:r w:rsidRPr="00480423">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Change w:id="31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1796B0" w14:textId="77777777" w:rsidR="007D7972" w:rsidRPr="00480423" w:rsidRDefault="007D7972" w:rsidP="004513DF">
            <w:pPr>
              <w:pStyle w:val="TAC"/>
              <w:rPr>
                <w:szCs w:val="18"/>
                <w:lang w:val="en-US" w:eastAsia="zh-CN"/>
              </w:rPr>
            </w:pPr>
            <w:r w:rsidRPr="00480423">
              <w:rPr>
                <w:szCs w:val="18"/>
                <w:lang w:val="en-US" w:eastAsia="zh-CN"/>
              </w:rPr>
              <w:t>CA_n1A-n78A</w:t>
            </w:r>
          </w:p>
          <w:p w14:paraId="62FCBBBF" w14:textId="77777777" w:rsidR="007D7972" w:rsidRPr="00480423" w:rsidRDefault="007D7972" w:rsidP="004513DF">
            <w:pPr>
              <w:pStyle w:val="TAC"/>
              <w:rPr>
                <w:szCs w:val="18"/>
                <w:lang w:val="en-US" w:eastAsia="zh-CN"/>
              </w:rPr>
            </w:pPr>
            <w:r w:rsidRPr="00480423">
              <w:rPr>
                <w:szCs w:val="18"/>
                <w:lang w:val="en-US" w:eastAsia="zh-CN"/>
              </w:rPr>
              <w:t>CA_n1A-n102A</w:t>
            </w:r>
          </w:p>
          <w:p w14:paraId="14BB781D" w14:textId="77777777" w:rsidR="007D7972" w:rsidRDefault="007D7972" w:rsidP="004513DF">
            <w:pPr>
              <w:pStyle w:val="TAC"/>
              <w:rPr>
                <w:szCs w:val="18"/>
                <w:lang w:val="en-US" w:eastAsia="zh-CN"/>
              </w:rPr>
            </w:pPr>
            <w:r w:rsidRPr="00480423">
              <w:rPr>
                <w:szCs w:val="18"/>
                <w:lang w:val="en-US" w:eastAsia="zh-CN"/>
              </w:rPr>
              <w:t>CA_n78A-n102A</w:t>
            </w:r>
          </w:p>
          <w:p w14:paraId="76FBAF52" w14:textId="77777777" w:rsidR="007D7972" w:rsidRPr="00480423" w:rsidRDefault="007D7972"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31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81E53C"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Change w:id="317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243FFC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31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5B8F627"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6D963961" w14:textId="77777777" w:rsidTr="007D7972">
        <w:trPr>
          <w:trHeight w:val="29"/>
          <w:trPrChange w:id="31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176" w:author="ZiVV Chen" w:date="2024-02-19T16:19:00Z">
              <w:tcPr>
                <w:tcW w:w="2069" w:type="dxa"/>
                <w:tcBorders>
                  <w:top w:val="nil"/>
                  <w:left w:val="single" w:sz="4" w:space="0" w:color="auto"/>
                  <w:bottom w:val="nil"/>
                  <w:right w:val="single" w:sz="4" w:space="0" w:color="auto"/>
                </w:tcBorders>
                <w:vAlign w:val="center"/>
              </w:tcPr>
            </w:tcPrChange>
          </w:tcPr>
          <w:p w14:paraId="456CDDD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177" w:author="ZiVV Chen" w:date="2024-02-19T16:19:00Z">
              <w:tcPr>
                <w:tcW w:w="1829" w:type="dxa"/>
                <w:tcBorders>
                  <w:top w:val="nil"/>
                  <w:left w:val="single" w:sz="4" w:space="0" w:color="auto"/>
                  <w:bottom w:val="nil"/>
                  <w:right w:val="single" w:sz="4" w:space="0" w:color="auto"/>
                </w:tcBorders>
                <w:vAlign w:val="center"/>
              </w:tcPr>
            </w:tcPrChange>
          </w:tcPr>
          <w:p w14:paraId="7C87C78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FF5C29"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317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27F9F7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3180" w:author="ZiVV Chen" w:date="2024-02-19T16:19:00Z">
              <w:tcPr>
                <w:tcW w:w="1610" w:type="dxa"/>
                <w:tcBorders>
                  <w:top w:val="nil"/>
                  <w:left w:val="single" w:sz="4" w:space="0" w:color="auto"/>
                  <w:bottom w:val="nil"/>
                  <w:right w:val="single" w:sz="4" w:space="0" w:color="auto"/>
                </w:tcBorders>
                <w:vAlign w:val="center"/>
              </w:tcPr>
            </w:tcPrChange>
          </w:tcPr>
          <w:p w14:paraId="751624FF" w14:textId="77777777" w:rsidR="007D7972" w:rsidRPr="00480423" w:rsidRDefault="007D7972" w:rsidP="004513DF">
            <w:pPr>
              <w:pStyle w:val="TAC"/>
              <w:rPr>
                <w:lang w:val="en-US" w:eastAsia="zh-CN"/>
              </w:rPr>
            </w:pPr>
          </w:p>
        </w:tc>
      </w:tr>
      <w:tr w:rsidR="007D7972" w:rsidRPr="00480423" w14:paraId="4DC879CE" w14:textId="77777777" w:rsidTr="007D7972">
        <w:trPr>
          <w:trHeight w:val="29"/>
          <w:trPrChange w:id="31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1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2440F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1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DE026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0EF0C0"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18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C36CC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Change w:id="31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53AAB3" w14:textId="77777777" w:rsidR="007D7972" w:rsidRPr="00480423" w:rsidRDefault="007D7972" w:rsidP="004513DF">
            <w:pPr>
              <w:pStyle w:val="TAC"/>
              <w:rPr>
                <w:lang w:val="en-US" w:eastAsia="zh-CN"/>
              </w:rPr>
            </w:pPr>
          </w:p>
        </w:tc>
      </w:tr>
      <w:tr w:rsidR="007D7972" w:rsidRPr="00480423" w14:paraId="7634E47B" w14:textId="77777777" w:rsidTr="007D7972">
        <w:trPr>
          <w:trHeight w:val="29"/>
          <w:trPrChange w:id="31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1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EF5B971" w14:textId="77777777" w:rsidR="007D7972" w:rsidRPr="00480423" w:rsidRDefault="007D7972" w:rsidP="004513DF">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Change w:id="31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D7E337" w14:textId="77777777" w:rsidR="007D7972" w:rsidRPr="00480423" w:rsidRDefault="007D7972" w:rsidP="004513DF">
            <w:pPr>
              <w:pStyle w:val="TAC"/>
              <w:rPr>
                <w:szCs w:val="18"/>
                <w:lang w:val="en-US" w:eastAsia="zh-CN"/>
              </w:rPr>
            </w:pPr>
            <w:r w:rsidRPr="00480423">
              <w:rPr>
                <w:szCs w:val="18"/>
                <w:lang w:val="en-US" w:eastAsia="zh-CN"/>
              </w:rPr>
              <w:t>CA_n1A-n78A</w:t>
            </w:r>
          </w:p>
          <w:p w14:paraId="1C34938B" w14:textId="77777777" w:rsidR="007D7972" w:rsidRPr="00480423" w:rsidRDefault="007D7972" w:rsidP="004513DF">
            <w:pPr>
              <w:pStyle w:val="TAC"/>
              <w:rPr>
                <w:szCs w:val="18"/>
                <w:lang w:val="en-US" w:eastAsia="zh-CN"/>
              </w:rPr>
            </w:pPr>
            <w:r w:rsidRPr="00480423">
              <w:rPr>
                <w:szCs w:val="18"/>
                <w:lang w:val="en-US" w:eastAsia="zh-CN"/>
              </w:rPr>
              <w:t>CA_n1A-n102A</w:t>
            </w:r>
          </w:p>
          <w:p w14:paraId="280CF7D1" w14:textId="77777777" w:rsidR="007D7972" w:rsidRDefault="007D7972" w:rsidP="004513DF">
            <w:pPr>
              <w:pStyle w:val="TAC"/>
              <w:rPr>
                <w:szCs w:val="18"/>
                <w:lang w:val="en-US" w:eastAsia="zh-CN"/>
              </w:rPr>
            </w:pPr>
            <w:r w:rsidRPr="00480423">
              <w:rPr>
                <w:szCs w:val="18"/>
                <w:lang w:val="en-US" w:eastAsia="zh-CN"/>
              </w:rPr>
              <w:t>CA_n78A-n102A</w:t>
            </w:r>
          </w:p>
          <w:p w14:paraId="148BC8DF" w14:textId="77777777" w:rsidR="007D7972" w:rsidRPr="00480423" w:rsidRDefault="007D7972"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31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A5D27A"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Change w:id="319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188666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31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CCDC86"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40CFB05" w14:textId="77777777" w:rsidTr="007D7972">
        <w:trPr>
          <w:trHeight w:val="29"/>
          <w:trPrChange w:id="31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194" w:author="ZiVV Chen" w:date="2024-02-19T16:19:00Z">
              <w:tcPr>
                <w:tcW w:w="2069" w:type="dxa"/>
                <w:tcBorders>
                  <w:top w:val="nil"/>
                  <w:left w:val="single" w:sz="4" w:space="0" w:color="auto"/>
                  <w:bottom w:val="nil"/>
                  <w:right w:val="single" w:sz="4" w:space="0" w:color="auto"/>
                </w:tcBorders>
                <w:vAlign w:val="center"/>
              </w:tcPr>
            </w:tcPrChange>
          </w:tcPr>
          <w:p w14:paraId="662E40C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195" w:author="ZiVV Chen" w:date="2024-02-19T16:19:00Z">
              <w:tcPr>
                <w:tcW w:w="1829" w:type="dxa"/>
                <w:tcBorders>
                  <w:top w:val="nil"/>
                  <w:left w:val="single" w:sz="4" w:space="0" w:color="auto"/>
                  <w:bottom w:val="nil"/>
                  <w:right w:val="single" w:sz="4" w:space="0" w:color="auto"/>
                </w:tcBorders>
                <w:vAlign w:val="center"/>
              </w:tcPr>
            </w:tcPrChange>
          </w:tcPr>
          <w:p w14:paraId="177853D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34F308"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319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05C86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3198" w:author="ZiVV Chen" w:date="2024-02-19T16:19:00Z">
              <w:tcPr>
                <w:tcW w:w="1610" w:type="dxa"/>
                <w:tcBorders>
                  <w:top w:val="nil"/>
                  <w:left w:val="single" w:sz="4" w:space="0" w:color="auto"/>
                  <w:bottom w:val="nil"/>
                  <w:right w:val="single" w:sz="4" w:space="0" w:color="auto"/>
                </w:tcBorders>
                <w:vAlign w:val="center"/>
              </w:tcPr>
            </w:tcPrChange>
          </w:tcPr>
          <w:p w14:paraId="089700F9" w14:textId="77777777" w:rsidR="007D7972" w:rsidRPr="00480423" w:rsidRDefault="007D7972" w:rsidP="004513DF">
            <w:pPr>
              <w:pStyle w:val="TAC"/>
              <w:rPr>
                <w:lang w:val="en-US" w:eastAsia="zh-CN"/>
              </w:rPr>
            </w:pPr>
          </w:p>
        </w:tc>
      </w:tr>
      <w:tr w:rsidR="007D7972" w:rsidRPr="00480423" w14:paraId="0CD04835" w14:textId="77777777" w:rsidTr="007D7972">
        <w:trPr>
          <w:trHeight w:val="29"/>
          <w:trPrChange w:id="31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2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06A8E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2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89DD8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04BF24"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20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42590E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32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350367" w14:textId="77777777" w:rsidR="007D7972" w:rsidRPr="00480423" w:rsidRDefault="007D7972" w:rsidP="004513DF">
            <w:pPr>
              <w:pStyle w:val="TAC"/>
              <w:rPr>
                <w:lang w:val="en-US" w:eastAsia="zh-CN"/>
              </w:rPr>
            </w:pPr>
          </w:p>
        </w:tc>
      </w:tr>
      <w:tr w:rsidR="007D7972" w:rsidRPr="00480423" w14:paraId="11A4A8E2" w14:textId="77777777" w:rsidTr="007D7972">
        <w:trPr>
          <w:trHeight w:val="29"/>
          <w:trPrChange w:id="32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2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6EDF2A" w14:textId="77777777" w:rsidR="007D7972" w:rsidRPr="00480423" w:rsidRDefault="007D7972" w:rsidP="004513DF">
            <w:pPr>
              <w:pStyle w:val="TAC"/>
              <w:rPr>
                <w:lang w:val="en-US" w:eastAsia="zh-CN"/>
              </w:rPr>
            </w:pPr>
            <w:r w:rsidRPr="00480423">
              <w:rPr>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Change w:id="32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74222C" w14:textId="77777777" w:rsidR="007D7972" w:rsidRPr="00480423" w:rsidRDefault="007D7972" w:rsidP="004513DF">
            <w:pPr>
              <w:pStyle w:val="TAC"/>
              <w:rPr>
                <w:szCs w:val="18"/>
                <w:lang w:val="en-US" w:eastAsia="zh-CN"/>
              </w:rPr>
            </w:pPr>
            <w:r w:rsidRPr="00480423">
              <w:rPr>
                <w:szCs w:val="18"/>
                <w:lang w:val="en-US" w:eastAsia="zh-CN"/>
              </w:rPr>
              <w:t>CA_n1A-n78A</w:t>
            </w:r>
          </w:p>
          <w:p w14:paraId="2F4FA6FF" w14:textId="77777777" w:rsidR="007D7972" w:rsidRPr="00480423" w:rsidRDefault="007D7972" w:rsidP="004513DF">
            <w:pPr>
              <w:pStyle w:val="TAC"/>
              <w:rPr>
                <w:szCs w:val="18"/>
                <w:lang w:val="en-US" w:eastAsia="zh-CN"/>
              </w:rPr>
            </w:pPr>
            <w:r w:rsidRPr="00480423">
              <w:rPr>
                <w:szCs w:val="18"/>
                <w:lang w:val="en-US" w:eastAsia="zh-CN"/>
              </w:rPr>
              <w:t>CA_n1A-n102A</w:t>
            </w:r>
          </w:p>
          <w:p w14:paraId="1DC65EE4" w14:textId="77777777" w:rsidR="007D7972" w:rsidRDefault="007D7972" w:rsidP="004513DF">
            <w:pPr>
              <w:pStyle w:val="TAC"/>
              <w:rPr>
                <w:szCs w:val="18"/>
                <w:lang w:val="en-US" w:eastAsia="zh-CN"/>
              </w:rPr>
            </w:pPr>
            <w:r w:rsidRPr="00480423">
              <w:rPr>
                <w:szCs w:val="18"/>
                <w:lang w:val="en-US" w:eastAsia="zh-CN"/>
              </w:rPr>
              <w:t>CA_n78A-n102A</w:t>
            </w:r>
          </w:p>
          <w:p w14:paraId="5E330F48" w14:textId="77777777" w:rsidR="007D7972" w:rsidRPr="00480423" w:rsidRDefault="007D7972"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32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DE130F"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Change w:id="320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D8E1D2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32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00096C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806FB21" w14:textId="77777777" w:rsidTr="007D7972">
        <w:trPr>
          <w:trHeight w:val="29"/>
          <w:trPrChange w:id="32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12" w:author="ZiVV Chen" w:date="2024-02-19T16:19:00Z">
              <w:tcPr>
                <w:tcW w:w="2069" w:type="dxa"/>
                <w:tcBorders>
                  <w:top w:val="nil"/>
                  <w:left w:val="single" w:sz="4" w:space="0" w:color="auto"/>
                  <w:bottom w:val="nil"/>
                  <w:right w:val="single" w:sz="4" w:space="0" w:color="auto"/>
                </w:tcBorders>
                <w:vAlign w:val="center"/>
              </w:tcPr>
            </w:tcPrChange>
          </w:tcPr>
          <w:p w14:paraId="74EFAB1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13" w:author="ZiVV Chen" w:date="2024-02-19T16:19:00Z">
              <w:tcPr>
                <w:tcW w:w="1829" w:type="dxa"/>
                <w:tcBorders>
                  <w:top w:val="nil"/>
                  <w:left w:val="single" w:sz="4" w:space="0" w:color="auto"/>
                  <w:bottom w:val="nil"/>
                  <w:right w:val="single" w:sz="4" w:space="0" w:color="auto"/>
                </w:tcBorders>
                <w:vAlign w:val="center"/>
              </w:tcPr>
            </w:tcPrChange>
          </w:tcPr>
          <w:p w14:paraId="2984362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1F307E"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321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7942AF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3216" w:author="ZiVV Chen" w:date="2024-02-19T16:19:00Z">
              <w:tcPr>
                <w:tcW w:w="1610" w:type="dxa"/>
                <w:tcBorders>
                  <w:top w:val="nil"/>
                  <w:left w:val="single" w:sz="4" w:space="0" w:color="auto"/>
                  <w:bottom w:val="nil"/>
                  <w:right w:val="single" w:sz="4" w:space="0" w:color="auto"/>
                </w:tcBorders>
                <w:vAlign w:val="center"/>
              </w:tcPr>
            </w:tcPrChange>
          </w:tcPr>
          <w:p w14:paraId="6A4018DE" w14:textId="77777777" w:rsidR="007D7972" w:rsidRPr="00480423" w:rsidRDefault="007D7972" w:rsidP="004513DF">
            <w:pPr>
              <w:pStyle w:val="TAC"/>
              <w:rPr>
                <w:lang w:val="en-US" w:eastAsia="zh-CN"/>
              </w:rPr>
            </w:pPr>
          </w:p>
        </w:tc>
      </w:tr>
      <w:tr w:rsidR="007D7972" w:rsidRPr="00480423" w14:paraId="4D36A047" w14:textId="77777777" w:rsidTr="007D7972">
        <w:trPr>
          <w:trHeight w:val="29"/>
          <w:trPrChange w:id="32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2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EDCEBD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2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50828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AD4758"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22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D96D90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32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0FD3A0" w14:textId="77777777" w:rsidR="007D7972" w:rsidRPr="00480423" w:rsidRDefault="007D7972" w:rsidP="004513DF">
            <w:pPr>
              <w:pStyle w:val="TAC"/>
              <w:rPr>
                <w:lang w:val="en-US" w:eastAsia="zh-CN"/>
              </w:rPr>
            </w:pPr>
          </w:p>
        </w:tc>
      </w:tr>
      <w:tr w:rsidR="007D7972" w:rsidRPr="00480423" w14:paraId="18D5020A" w14:textId="77777777" w:rsidTr="007D7972">
        <w:trPr>
          <w:trHeight w:val="29"/>
          <w:trPrChange w:id="32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2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3AFA713" w14:textId="77777777" w:rsidR="007D7972" w:rsidRPr="00480423" w:rsidRDefault="007D7972" w:rsidP="004513DF">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Change w:id="32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A9513A" w14:textId="77777777" w:rsidR="007D7972" w:rsidRPr="00480423" w:rsidRDefault="007D7972" w:rsidP="004513DF">
            <w:pPr>
              <w:pStyle w:val="TAC"/>
              <w:rPr>
                <w:szCs w:val="18"/>
                <w:lang w:val="en-US" w:eastAsia="zh-CN"/>
              </w:rPr>
            </w:pPr>
            <w:r w:rsidRPr="00480423">
              <w:rPr>
                <w:szCs w:val="18"/>
                <w:lang w:val="en-US" w:eastAsia="zh-CN"/>
              </w:rPr>
              <w:t>CA_n1A-n78A</w:t>
            </w:r>
          </w:p>
          <w:p w14:paraId="2E9E094B" w14:textId="77777777" w:rsidR="007D7972" w:rsidRPr="00480423" w:rsidRDefault="007D7972" w:rsidP="004513DF">
            <w:pPr>
              <w:pStyle w:val="TAC"/>
              <w:rPr>
                <w:szCs w:val="18"/>
                <w:lang w:val="en-US" w:eastAsia="zh-CN"/>
              </w:rPr>
            </w:pPr>
            <w:r w:rsidRPr="00480423">
              <w:rPr>
                <w:szCs w:val="18"/>
                <w:lang w:val="en-US" w:eastAsia="zh-CN"/>
              </w:rPr>
              <w:t>CA_n1A-n102A</w:t>
            </w:r>
          </w:p>
          <w:p w14:paraId="7FD7594F" w14:textId="77777777" w:rsidR="007D7972" w:rsidRDefault="007D7972" w:rsidP="004513DF">
            <w:pPr>
              <w:pStyle w:val="TAC"/>
              <w:rPr>
                <w:szCs w:val="18"/>
                <w:lang w:val="en-US" w:eastAsia="zh-CN"/>
              </w:rPr>
            </w:pPr>
            <w:r w:rsidRPr="00480423">
              <w:rPr>
                <w:szCs w:val="18"/>
                <w:lang w:val="en-US" w:eastAsia="zh-CN"/>
              </w:rPr>
              <w:t>CA_n78A-n102A</w:t>
            </w:r>
          </w:p>
          <w:p w14:paraId="038A2E74" w14:textId="77777777" w:rsidR="007D7972" w:rsidRPr="00480423" w:rsidRDefault="007D7972"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32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24CA44"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Change w:id="322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970806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32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FA9FE6"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2D13046" w14:textId="77777777" w:rsidTr="007D7972">
        <w:trPr>
          <w:trHeight w:val="29"/>
          <w:trPrChange w:id="32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30" w:author="ZiVV Chen" w:date="2024-02-19T16:19:00Z">
              <w:tcPr>
                <w:tcW w:w="2069" w:type="dxa"/>
                <w:tcBorders>
                  <w:top w:val="nil"/>
                  <w:left w:val="single" w:sz="4" w:space="0" w:color="auto"/>
                  <w:bottom w:val="nil"/>
                  <w:right w:val="single" w:sz="4" w:space="0" w:color="auto"/>
                </w:tcBorders>
                <w:vAlign w:val="center"/>
              </w:tcPr>
            </w:tcPrChange>
          </w:tcPr>
          <w:p w14:paraId="3EBBF80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31" w:author="ZiVV Chen" w:date="2024-02-19T16:19:00Z">
              <w:tcPr>
                <w:tcW w:w="1829" w:type="dxa"/>
                <w:tcBorders>
                  <w:top w:val="nil"/>
                  <w:left w:val="single" w:sz="4" w:space="0" w:color="auto"/>
                  <w:bottom w:val="nil"/>
                  <w:right w:val="single" w:sz="4" w:space="0" w:color="auto"/>
                </w:tcBorders>
                <w:vAlign w:val="center"/>
              </w:tcPr>
            </w:tcPrChange>
          </w:tcPr>
          <w:p w14:paraId="4C27C9F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7BC7E5"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323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0B07A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3234" w:author="ZiVV Chen" w:date="2024-02-19T16:19:00Z">
              <w:tcPr>
                <w:tcW w:w="1610" w:type="dxa"/>
                <w:tcBorders>
                  <w:top w:val="nil"/>
                  <w:left w:val="single" w:sz="4" w:space="0" w:color="auto"/>
                  <w:bottom w:val="nil"/>
                  <w:right w:val="single" w:sz="4" w:space="0" w:color="auto"/>
                </w:tcBorders>
                <w:vAlign w:val="center"/>
              </w:tcPr>
            </w:tcPrChange>
          </w:tcPr>
          <w:p w14:paraId="0D61FA6F" w14:textId="77777777" w:rsidR="007D7972" w:rsidRPr="00480423" w:rsidRDefault="007D7972" w:rsidP="004513DF">
            <w:pPr>
              <w:pStyle w:val="TAC"/>
              <w:rPr>
                <w:lang w:val="en-US" w:eastAsia="zh-CN"/>
              </w:rPr>
            </w:pPr>
          </w:p>
        </w:tc>
      </w:tr>
      <w:tr w:rsidR="007D7972" w:rsidRPr="00480423" w14:paraId="66F26429" w14:textId="77777777" w:rsidTr="007D7972">
        <w:trPr>
          <w:trHeight w:val="29"/>
          <w:trPrChange w:id="32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2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E35920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2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301FA0"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3A26BC"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23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6ECE82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32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99291DB" w14:textId="77777777" w:rsidR="007D7972" w:rsidRPr="00480423" w:rsidRDefault="007D7972" w:rsidP="004513DF">
            <w:pPr>
              <w:pStyle w:val="TAC"/>
              <w:rPr>
                <w:lang w:val="en-US" w:eastAsia="zh-CN"/>
              </w:rPr>
            </w:pPr>
          </w:p>
        </w:tc>
      </w:tr>
      <w:tr w:rsidR="007D7972" w:rsidRPr="00480423" w14:paraId="19C7F56E" w14:textId="77777777" w:rsidTr="007D7972">
        <w:trPr>
          <w:trHeight w:val="29"/>
          <w:trPrChange w:id="32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2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BF95E6B" w14:textId="77777777" w:rsidR="007D7972" w:rsidRPr="00480423" w:rsidRDefault="007D7972" w:rsidP="004513DF">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Change w:id="32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8A833CC" w14:textId="77777777" w:rsidR="007D7972" w:rsidRPr="00480423" w:rsidRDefault="007D7972" w:rsidP="004513DF">
            <w:pPr>
              <w:pStyle w:val="TAC"/>
              <w:rPr>
                <w:szCs w:val="18"/>
                <w:lang w:val="en-US" w:eastAsia="zh-CN"/>
              </w:rPr>
            </w:pPr>
            <w:r w:rsidRPr="00480423">
              <w:rPr>
                <w:szCs w:val="18"/>
                <w:lang w:val="en-US" w:eastAsia="zh-CN"/>
              </w:rPr>
              <w:t>CA_n1A-n78A</w:t>
            </w:r>
          </w:p>
          <w:p w14:paraId="57D7D593" w14:textId="77777777" w:rsidR="007D7972" w:rsidRPr="00480423" w:rsidRDefault="007D7972" w:rsidP="004513DF">
            <w:pPr>
              <w:pStyle w:val="TAC"/>
              <w:rPr>
                <w:szCs w:val="18"/>
                <w:lang w:val="en-US" w:eastAsia="zh-CN"/>
              </w:rPr>
            </w:pPr>
            <w:r w:rsidRPr="00480423">
              <w:rPr>
                <w:szCs w:val="18"/>
                <w:lang w:val="en-US" w:eastAsia="zh-CN"/>
              </w:rPr>
              <w:t>CA_n1A-n102A</w:t>
            </w:r>
          </w:p>
          <w:p w14:paraId="0E2958A6" w14:textId="77777777" w:rsidR="007D7972" w:rsidRDefault="007D7972" w:rsidP="004513DF">
            <w:pPr>
              <w:pStyle w:val="TAC"/>
              <w:rPr>
                <w:szCs w:val="18"/>
                <w:lang w:val="en-US" w:eastAsia="zh-CN"/>
              </w:rPr>
            </w:pPr>
            <w:r w:rsidRPr="00480423">
              <w:rPr>
                <w:szCs w:val="18"/>
                <w:lang w:val="en-US" w:eastAsia="zh-CN"/>
              </w:rPr>
              <w:t>CA_n78A-n102A</w:t>
            </w:r>
          </w:p>
          <w:p w14:paraId="633A8F86" w14:textId="77777777" w:rsidR="007D7972" w:rsidRPr="00480423" w:rsidRDefault="007D7972"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32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A102DC"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Change w:id="324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3F7A37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32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E45E0A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DA9ADF5" w14:textId="77777777" w:rsidTr="007D7972">
        <w:trPr>
          <w:trHeight w:val="29"/>
          <w:trPrChange w:id="32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48" w:author="ZiVV Chen" w:date="2024-02-19T16:19:00Z">
              <w:tcPr>
                <w:tcW w:w="2069" w:type="dxa"/>
                <w:tcBorders>
                  <w:top w:val="nil"/>
                  <w:left w:val="single" w:sz="4" w:space="0" w:color="auto"/>
                  <w:bottom w:val="nil"/>
                  <w:right w:val="single" w:sz="4" w:space="0" w:color="auto"/>
                </w:tcBorders>
                <w:vAlign w:val="center"/>
              </w:tcPr>
            </w:tcPrChange>
          </w:tcPr>
          <w:p w14:paraId="271F4E7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49" w:author="ZiVV Chen" w:date="2024-02-19T16:19:00Z">
              <w:tcPr>
                <w:tcW w:w="1829" w:type="dxa"/>
                <w:tcBorders>
                  <w:top w:val="nil"/>
                  <w:left w:val="single" w:sz="4" w:space="0" w:color="auto"/>
                  <w:bottom w:val="nil"/>
                  <w:right w:val="single" w:sz="4" w:space="0" w:color="auto"/>
                </w:tcBorders>
                <w:vAlign w:val="center"/>
              </w:tcPr>
            </w:tcPrChange>
          </w:tcPr>
          <w:p w14:paraId="7712B67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F022F8"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325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E7A4F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3252" w:author="ZiVV Chen" w:date="2024-02-19T16:19:00Z">
              <w:tcPr>
                <w:tcW w:w="1610" w:type="dxa"/>
                <w:tcBorders>
                  <w:top w:val="nil"/>
                  <w:left w:val="single" w:sz="4" w:space="0" w:color="auto"/>
                  <w:bottom w:val="nil"/>
                  <w:right w:val="single" w:sz="4" w:space="0" w:color="auto"/>
                </w:tcBorders>
                <w:vAlign w:val="center"/>
              </w:tcPr>
            </w:tcPrChange>
          </w:tcPr>
          <w:p w14:paraId="453F04D8" w14:textId="77777777" w:rsidR="007D7972" w:rsidRPr="00480423" w:rsidRDefault="007D7972" w:rsidP="004513DF">
            <w:pPr>
              <w:pStyle w:val="TAC"/>
              <w:rPr>
                <w:lang w:val="en-US" w:eastAsia="zh-CN"/>
              </w:rPr>
            </w:pPr>
          </w:p>
        </w:tc>
      </w:tr>
      <w:tr w:rsidR="007D7972" w:rsidRPr="00480423" w14:paraId="56C84302" w14:textId="77777777" w:rsidTr="007D7972">
        <w:trPr>
          <w:trHeight w:val="29"/>
          <w:trPrChange w:id="32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2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183618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2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841437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C7359A"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25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76046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32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7BFDE6" w14:textId="77777777" w:rsidR="007D7972" w:rsidRPr="00480423" w:rsidRDefault="007D7972" w:rsidP="004513DF">
            <w:pPr>
              <w:pStyle w:val="TAC"/>
              <w:rPr>
                <w:lang w:val="en-US" w:eastAsia="zh-CN"/>
              </w:rPr>
            </w:pPr>
          </w:p>
        </w:tc>
      </w:tr>
      <w:tr w:rsidR="007D7972" w:rsidRPr="00480423" w14:paraId="5AAEFADE" w14:textId="77777777" w:rsidTr="007D7972">
        <w:trPr>
          <w:trHeight w:val="29"/>
          <w:trPrChange w:id="32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2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BF977D" w14:textId="77777777" w:rsidR="007D7972" w:rsidRPr="00480423" w:rsidRDefault="007D7972" w:rsidP="004513DF">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Change w:id="32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238899" w14:textId="77777777" w:rsidR="007D7972" w:rsidRPr="00480423" w:rsidRDefault="007D7972" w:rsidP="004513DF">
            <w:pPr>
              <w:pStyle w:val="TAC"/>
              <w:rPr>
                <w:szCs w:val="18"/>
                <w:lang w:val="en-US" w:eastAsia="zh-CN"/>
              </w:rPr>
            </w:pPr>
            <w:r w:rsidRPr="00480423">
              <w:rPr>
                <w:szCs w:val="18"/>
                <w:lang w:val="en-US" w:eastAsia="zh-CN"/>
              </w:rPr>
              <w:t>CA_n1A-n78A</w:t>
            </w:r>
          </w:p>
          <w:p w14:paraId="4E3C4EE4" w14:textId="77777777" w:rsidR="007D7972" w:rsidRPr="00480423" w:rsidRDefault="007D7972" w:rsidP="004513DF">
            <w:pPr>
              <w:pStyle w:val="TAC"/>
              <w:rPr>
                <w:szCs w:val="18"/>
                <w:lang w:val="en-US" w:eastAsia="zh-CN"/>
              </w:rPr>
            </w:pPr>
            <w:r w:rsidRPr="00480423">
              <w:rPr>
                <w:szCs w:val="18"/>
                <w:lang w:val="en-US" w:eastAsia="zh-CN"/>
              </w:rPr>
              <w:t>CA_n1A-n102A</w:t>
            </w:r>
          </w:p>
          <w:p w14:paraId="7AAB5D96" w14:textId="77777777" w:rsidR="007D7972" w:rsidRDefault="007D7972" w:rsidP="004513DF">
            <w:pPr>
              <w:pStyle w:val="TAC"/>
              <w:rPr>
                <w:szCs w:val="18"/>
                <w:lang w:val="en-US" w:eastAsia="zh-CN"/>
              </w:rPr>
            </w:pPr>
            <w:r w:rsidRPr="00480423">
              <w:rPr>
                <w:szCs w:val="18"/>
                <w:lang w:val="en-US" w:eastAsia="zh-CN"/>
              </w:rPr>
              <w:t>CA_n78A-n102A</w:t>
            </w:r>
          </w:p>
          <w:p w14:paraId="1B323EC0" w14:textId="77777777" w:rsidR="007D7972" w:rsidRPr="00480423" w:rsidRDefault="007D7972"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32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9E1DF2" w14:textId="77777777" w:rsidR="007D7972" w:rsidRPr="00480423" w:rsidRDefault="007D7972"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Change w:id="326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9EFB0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32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B5B5A9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2D1DEEA" w14:textId="77777777" w:rsidTr="007D7972">
        <w:trPr>
          <w:trHeight w:val="29"/>
          <w:trPrChange w:id="32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66" w:author="ZiVV Chen" w:date="2024-02-19T16:19:00Z">
              <w:tcPr>
                <w:tcW w:w="2069" w:type="dxa"/>
                <w:tcBorders>
                  <w:top w:val="nil"/>
                  <w:left w:val="single" w:sz="4" w:space="0" w:color="auto"/>
                  <w:bottom w:val="nil"/>
                  <w:right w:val="single" w:sz="4" w:space="0" w:color="auto"/>
                </w:tcBorders>
                <w:vAlign w:val="center"/>
              </w:tcPr>
            </w:tcPrChange>
          </w:tcPr>
          <w:p w14:paraId="05DAF05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67" w:author="ZiVV Chen" w:date="2024-02-19T16:19:00Z">
              <w:tcPr>
                <w:tcW w:w="1829" w:type="dxa"/>
                <w:tcBorders>
                  <w:top w:val="nil"/>
                  <w:left w:val="single" w:sz="4" w:space="0" w:color="auto"/>
                  <w:bottom w:val="nil"/>
                  <w:right w:val="single" w:sz="4" w:space="0" w:color="auto"/>
                </w:tcBorders>
                <w:vAlign w:val="center"/>
              </w:tcPr>
            </w:tcPrChange>
          </w:tcPr>
          <w:p w14:paraId="3B42FD5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FDD43D" w14:textId="77777777" w:rsidR="007D7972" w:rsidRPr="00480423" w:rsidRDefault="007D7972"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326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BC3F5A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3270" w:author="ZiVV Chen" w:date="2024-02-19T16:19:00Z">
              <w:tcPr>
                <w:tcW w:w="1610" w:type="dxa"/>
                <w:tcBorders>
                  <w:top w:val="nil"/>
                  <w:left w:val="single" w:sz="4" w:space="0" w:color="auto"/>
                  <w:bottom w:val="nil"/>
                  <w:right w:val="single" w:sz="4" w:space="0" w:color="auto"/>
                </w:tcBorders>
                <w:vAlign w:val="center"/>
              </w:tcPr>
            </w:tcPrChange>
          </w:tcPr>
          <w:p w14:paraId="77B34102" w14:textId="77777777" w:rsidR="007D7972" w:rsidRPr="00480423" w:rsidRDefault="007D7972" w:rsidP="004513DF">
            <w:pPr>
              <w:pStyle w:val="TAC"/>
              <w:rPr>
                <w:lang w:val="en-US" w:eastAsia="zh-CN"/>
              </w:rPr>
            </w:pPr>
          </w:p>
        </w:tc>
      </w:tr>
      <w:tr w:rsidR="007D7972" w:rsidRPr="00480423" w14:paraId="341FE9C9" w14:textId="77777777" w:rsidTr="007D7972">
        <w:trPr>
          <w:trHeight w:val="29"/>
          <w:trPrChange w:id="32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2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861942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2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7D20D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60AF71" w14:textId="77777777" w:rsidR="007D7972" w:rsidRPr="00480423" w:rsidRDefault="007D7972"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327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93760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32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87E317" w14:textId="77777777" w:rsidR="007D7972" w:rsidRPr="00480423" w:rsidRDefault="007D7972" w:rsidP="004513DF">
            <w:pPr>
              <w:pStyle w:val="TAC"/>
              <w:rPr>
                <w:lang w:val="en-US" w:eastAsia="zh-CN"/>
              </w:rPr>
            </w:pPr>
          </w:p>
        </w:tc>
      </w:tr>
      <w:tr w:rsidR="007D7972" w:rsidRPr="00480423" w14:paraId="7F7A09B6" w14:textId="77777777" w:rsidTr="007D7972">
        <w:trPr>
          <w:trHeight w:val="29"/>
          <w:trPrChange w:id="32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2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588462" w14:textId="77777777" w:rsidR="007D7972" w:rsidRPr="00480423" w:rsidRDefault="007D7972" w:rsidP="004513DF">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Change w:id="32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DB7E91" w14:textId="77777777" w:rsidR="007D7972" w:rsidRPr="00480423" w:rsidRDefault="007D7972" w:rsidP="004513DF">
            <w:pPr>
              <w:pStyle w:val="TAC"/>
              <w:rPr>
                <w:rFonts w:cs="Arial"/>
                <w:szCs w:val="18"/>
                <w:lang w:val="en-US" w:eastAsia="zh-CN"/>
              </w:rPr>
            </w:pPr>
            <w:r w:rsidRPr="00480423">
              <w:rPr>
                <w:rFonts w:cs="Arial"/>
                <w:szCs w:val="18"/>
                <w:lang w:val="en-US" w:eastAsia="zh-CN"/>
              </w:rPr>
              <w:t>CA_n1A-n78A</w:t>
            </w:r>
          </w:p>
          <w:p w14:paraId="649347C8" w14:textId="77777777" w:rsidR="007D7972" w:rsidRPr="00480423" w:rsidRDefault="007D7972" w:rsidP="004513DF">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Change w:id="32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35ABF6" w14:textId="77777777" w:rsidR="007D7972" w:rsidRPr="00480423" w:rsidRDefault="007D7972" w:rsidP="004513DF">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Change w:id="32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12A9DA" w14:textId="77777777" w:rsidR="007D7972" w:rsidRPr="00480423" w:rsidRDefault="007D7972" w:rsidP="004513DF">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32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0ACD7C"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35CBFB1" w14:textId="77777777" w:rsidTr="007D7972">
        <w:trPr>
          <w:trHeight w:val="29"/>
          <w:trPrChange w:id="32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84" w:author="ZiVV Chen" w:date="2024-02-19T16:19:00Z">
              <w:tcPr>
                <w:tcW w:w="2069" w:type="dxa"/>
                <w:tcBorders>
                  <w:top w:val="nil"/>
                  <w:left w:val="single" w:sz="4" w:space="0" w:color="auto"/>
                  <w:bottom w:val="nil"/>
                  <w:right w:val="single" w:sz="4" w:space="0" w:color="auto"/>
                </w:tcBorders>
                <w:vAlign w:val="center"/>
              </w:tcPr>
            </w:tcPrChange>
          </w:tcPr>
          <w:p w14:paraId="07D37FC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285" w:author="ZiVV Chen" w:date="2024-02-19T16:19:00Z">
              <w:tcPr>
                <w:tcW w:w="1829" w:type="dxa"/>
                <w:tcBorders>
                  <w:top w:val="nil"/>
                  <w:left w:val="single" w:sz="4" w:space="0" w:color="auto"/>
                  <w:bottom w:val="nil"/>
                  <w:right w:val="single" w:sz="4" w:space="0" w:color="auto"/>
                </w:tcBorders>
                <w:vAlign w:val="center"/>
              </w:tcPr>
            </w:tcPrChange>
          </w:tcPr>
          <w:p w14:paraId="57D9EE73" w14:textId="77777777" w:rsidR="007D7972" w:rsidRPr="00480423" w:rsidRDefault="007D7972"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Change w:id="32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9DA6F7" w14:textId="77777777" w:rsidR="007D7972" w:rsidRPr="00480423" w:rsidRDefault="007D7972" w:rsidP="004513DF">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32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1B2EDD" w14:textId="77777777" w:rsidR="007D7972" w:rsidRPr="00480423" w:rsidRDefault="007D7972" w:rsidP="004513DF">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3288" w:author="ZiVV Chen" w:date="2024-02-19T16:19:00Z">
              <w:tcPr>
                <w:tcW w:w="1610" w:type="dxa"/>
                <w:tcBorders>
                  <w:top w:val="nil"/>
                  <w:left w:val="single" w:sz="4" w:space="0" w:color="auto"/>
                  <w:bottom w:val="nil"/>
                  <w:right w:val="single" w:sz="4" w:space="0" w:color="auto"/>
                </w:tcBorders>
                <w:vAlign w:val="center"/>
              </w:tcPr>
            </w:tcPrChange>
          </w:tcPr>
          <w:p w14:paraId="6AE1CC05" w14:textId="77777777" w:rsidR="007D7972" w:rsidRPr="00480423" w:rsidRDefault="007D7972" w:rsidP="004513DF">
            <w:pPr>
              <w:pStyle w:val="TAC"/>
              <w:rPr>
                <w:lang w:val="en-US" w:eastAsia="zh-CN"/>
              </w:rPr>
            </w:pPr>
          </w:p>
        </w:tc>
      </w:tr>
      <w:tr w:rsidR="007D7972" w:rsidRPr="00480423" w14:paraId="3FA4F4A0" w14:textId="77777777" w:rsidTr="007D7972">
        <w:trPr>
          <w:trHeight w:val="29"/>
          <w:trPrChange w:id="32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2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32EE7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2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F2831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2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9B4CD0" w14:textId="77777777" w:rsidR="007D7972" w:rsidRPr="00480423" w:rsidRDefault="007D7972" w:rsidP="004513DF">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32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DEAA64" w14:textId="77777777" w:rsidR="007D7972" w:rsidRPr="00480423" w:rsidRDefault="007D7972" w:rsidP="004513DF">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32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3BAE92" w14:textId="77777777" w:rsidR="007D7972" w:rsidRPr="00480423" w:rsidRDefault="007D7972" w:rsidP="004513DF">
            <w:pPr>
              <w:pStyle w:val="TAC"/>
              <w:rPr>
                <w:lang w:val="en-US" w:eastAsia="zh-CN"/>
              </w:rPr>
            </w:pPr>
          </w:p>
        </w:tc>
      </w:tr>
      <w:tr w:rsidR="007D7972" w:rsidRPr="00480423" w14:paraId="5F61FBD1" w14:textId="77777777" w:rsidTr="007D7972">
        <w:trPr>
          <w:trHeight w:val="29"/>
          <w:trPrChange w:id="32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296" w:author="ZiVV Chen" w:date="2024-02-19T16:19:00Z">
              <w:tcPr>
                <w:tcW w:w="2069" w:type="dxa"/>
                <w:tcBorders>
                  <w:top w:val="nil"/>
                  <w:left w:val="single" w:sz="4" w:space="0" w:color="auto"/>
                  <w:bottom w:val="nil"/>
                  <w:right w:val="single" w:sz="4" w:space="0" w:color="auto"/>
                </w:tcBorders>
                <w:vAlign w:val="center"/>
              </w:tcPr>
            </w:tcPrChange>
          </w:tcPr>
          <w:p w14:paraId="364972F2" w14:textId="77777777" w:rsidR="007D7972" w:rsidRPr="00480423" w:rsidRDefault="007D7972" w:rsidP="004513DF">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Change w:id="3297" w:author="ZiVV Chen" w:date="2024-02-19T16:19:00Z">
              <w:tcPr>
                <w:tcW w:w="1829" w:type="dxa"/>
                <w:tcBorders>
                  <w:top w:val="nil"/>
                  <w:left w:val="single" w:sz="4" w:space="0" w:color="auto"/>
                  <w:bottom w:val="nil"/>
                  <w:right w:val="single" w:sz="4" w:space="0" w:color="auto"/>
                </w:tcBorders>
                <w:vAlign w:val="center"/>
              </w:tcPr>
            </w:tcPrChange>
          </w:tcPr>
          <w:p w14:paraId="3ACB7911" w14:textId="77777777" w:rsidR="007D7972" w:rsidRPr="00480423" w:rsidRDefault="007D7972" w:rsidP="004513DF">
            <w:pPr>
              <w:pStyle w:val="TAC"/>
              <w:rPr>
                <w:lang w:val="en-US"/>
              </w:rPr>
            </w:pPr>
            <w:r w:rsidRPr="00480423">
              <w:rPr>
                <w:lang w:val="en-US"/>
              </w:rPr>
              <w:t>CA_n2A-n5A</w:t>
            </w:r>
          </w:p>
          <w:p w14:paraId="2AF06222" w14:textId="77777777" w:rsidR="007D7972" w:rsidRPr="00480423" w:rsidRDefault="007D7972" w:rsidP="004513DF">
            <w:pPr>
              <w:pStyle w:val="TAC"/>
              <w:rPr>
                <w:lang w:val="en-US"/>
              </w:rPr>
            </w:pPr>
            <w:r w:rsidRPr="00480423">
              <w:rPr>
                <w:lang w:val="en-US"/>
              </w:rPr>
              <w:t>CA_n2A-</w:t>
            </w:r>
            <w:r w:rsidRPr="00480423">
              <w:rPr>
                <w:lang w:val="en-US" w:eastAsia="zh-CN"/>
              </w:rPr>
              <w:t>n30</w:t>
            </w:r>
            <w:r w:rsidRPr="00480423">
              <w:rPr>
                <w:lang w:val="en-US"/>
              </w:rPr>
              <w:t>A</w:t>
            </w:r>
          </w:p>
          <w:p w14:paraId="62F18DD6" w14:textId="77777777" w:rsidR="007D7972" w:rsidRPr="00480423" w:rsidRDefault="007D7972"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Change w:id="32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DB42A0"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2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97E5F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00" w:author="ZiVV Chen" w:date="2024-02-19T16:19:00Z">
              <w:tcPr>
                <w:tcW w:w="1610" w:type="dxa"/>
                <w:tcBorders>
                  <w:top w:val="nil"/>
                  <w:left w:val="single" w:sz="4" w:space="0" w:color="auto"/>
                  <w:bottom w:val="nil"/>
                  <w:right w:val="single" w:sz="4" w:space="0" w:color="auto"/>
                </w:tcBorders>
                <w:vAlign w:val="center"/>
              </w:tcPr>
            </w:tcPrChange>
          </w:tcPr>
          <w:p w14:paraId="1B5D2505" w14:textId="77777777" w:rsidR="007D7972" w:rsidRPr="00480423" w:rsidRDefault="007D7972" w:rsidP="004513DF">
            <w:pPr>
              <w:pStyle w:val="TAC"/>
              <w:rPr>
                <w:lang w:val="en-US" w:eastAsia="zh-CN"/>
              </w:rPr>
            </w:pPr>
            <w:r w:rsidRPr="00480423">
              <w:rPr>
                <w:lang w:val="en-US" w:eastAsia="zh-CN"/>
              </w:rPr>
              <w:t>0</w:t>
            </w:r>
          </w:p>
        </w:tc>
      </w:tr>
      <w:tr w:rsidR="007D7972" w:rsidRPr="00480423" w14:paraId="5C49F411" w14:textId="77777777" w:rsidTr="007D7972">
        <w:trPr>
          <w:trHeight w:val="29"/>
          <w:trPrChange w:id="33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02" w:author="ZiVV Chen" w:date="2024-02-19T16:19:00Z">
              <w:tcPr>
                <w:tcW w:w="2069" w:type="dxa"/>
                <w:tcBorders>
                  <w:top w:val="nil"/>
                  <w:left w:val="single" w:sz="4" w:space="0" w:color="auto"/>
                  <w:bottom w:val="nil"/>
                  <w:right w:val="single" w:sz="4" w:space="0" w:color="auto"/>
                </w:tcBorders>
                <w:vAlign w:val="center"/>
              </w:tcPr>
            </w:tcPrChange>
          </w:tcPr>
          <w:p w14:paraId="4D067A4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03" w:author="ZiVV Chen" w:date="2024-02-19T16:19:00Z">
              <w:tcPr>
                <w:tcW w:w="1829" w:type="dxa"/>
                <w:tcBorders>
                  <w:top w:val="nil"/>
                  <w:left w:val="single" w:sz="4" w:space="0" w:color="auto"/>
                  <w:bottom w:val="nil"/>
                  <w:right w:val="single" w:sz="4" w:space="0" w:color="auto"/>
                </w:tcBorders>
                <w:vAlign w:val="center"/>
              </w:tcPr>
            </w:tcPrChange>
          </w:tcPr>
          <w:p w14:paraId="0C8F0C6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DCA8BB"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3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4206C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06" w:author="ZiVV Chen" w:date="2024-02-19T16:19:00Z">
              <w:tcPr>
                <w:tcW w:w="1610" w:type="dxa"/>
                <w:tcBorders>
                  <w:top w:val="nil"/>
                  <w:left w:val="single" w:sz="4" w:space="0" w:color="auto"/>
                  <w:bottom w:val="nil"/>
                  <w:right w:val="single" w:sz="4" w:space="0" w:color="auto"/>
                </w:tcBorders>
                <w:vAlign w:val="center"/>
              </w:tcPr>
            </w:tcPrChange>
          </w:tcPr>
          <w:p w14:paraId="120B7310" w14:textId="77777777" w:rsidR="007D7972" w:rsidRPr="00480423" w:rsidRDefault="007D7972" w:rsidP="004513DF">
            <w:pPr>
              <w:pStyle w:val="TAC"/>
              <w:rPr>
                <w:lang w:val="en-US" w:eastAsia="zh-CN"/>
              </w:rPr>
            </w:pPr>
          </w:p>
        </w:tc>
      </w:tr>
      <w:tr w:rsidR="007D7972" w:rsidRPr="00480423" w14:paraId="211E3840" w14:textId="77777777" w:rsidTr="007D7972">
        <w:trPr>
          <w:trHeight w:val="29"/>
          <w:trPrChange w:id="33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3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25266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3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3F7C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892294"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33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004A8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33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37F0CF" w14:textId="77777777" w:rsidR="007D7972" w:rsidRPr="00480423" w:rsidRDefault="007D7972" w:rsidP="004513DF">
            <w:pPr>
              <w:pStyle w:val="TAC"/>
              <w:rPr>
                <w:lang w:val="en-US" w:eastAsia="zh-CN"/>
              </w:rPr>
            </w:pPr>
          </w:p>
        </w:tc>
      </w:tr>
      <w:tr w:rsidR="007D7972" w:rsidRPr="00480423" w14:paraId="31C20B72" w14:textId="77777777" w:rsidTr="007D7972">
        <w:trPr>
          <w:trHeight w:val="29"/>
          <w:trPrChange w:id="33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3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60BD41" w14:textId="77777777" w:rsidR="007D7972" w:rsidRPr="00480423" w:rsidRDefault="007D7972" w:rsidP="004513DF">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Change w:id="33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491D76" w14:textId="77777777" w:rsidR="007D7972" w:rsidRPr="00480423" w:rsidRDefault="007D7972" w:rsidP="004513DF">
            <w:pPr>
              <w:pStyle w:val="TAC"/>
              <w:rPr>
                <w:lang w:eastAsia="zh-CN"/>
              </w:rPr>
            </w:pPr>
            <w:r w:rsidRPr="00480423">
              <w:rPr>
                <w:lang w:eastAsia="zh-CN"/>
              </w:rPr>
              <w:t>CA_n2A_n5A</w:t>
            </w:r>
          </w:p>
          <w:p w14:paraId="58FC1035" w14:textId="77777777" w:rsidR="007D7972" w:rsidRPr="00480423" w:rsidRDefault="007D7972" w:rsidP="004513DF">
            <w:pPr>
              <w:pStyle w:val="TAC"/>
              <w:rPr>
                <w:lang w:eastAsia="zh-CN"/>
              </w:rPr>
            </w:pPr>
            <w:r w:rsidRPr="00480423">
              <w:rPr>
                <w:lang w:eastAsia="zh-CN"/>
              </w:rPr>
              <w:t>CA_n2A_n41A</w:t>
            </w:r>
          </w:p>
          <w:p w14:paraId="5906A103" w14:textId="77777777" w:rsidR="007D7972" w:rsidRPr="00480423" w:rsidRDefault="007D7972" w:rsidP="004513DF">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Change w:id="33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5BCF2C"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3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27B814"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Change w:id="33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CDC317"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CA92729" w14:textId="77777777" w:rsidTr="007D7972">
        <w:trPr>
          <w:trHeight w:val="29"/>
          <w:trPrChange w:id="33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20" w:author="ZiVV Chen" w:date="2024-02-19T16:19:00Z">
              <w:tcPr>
                <w:tcW w:w="2069" w:type="dxa"/>
                <w:tcBorders>
                  <w:top w:val="nil"/>
                  <w:left w:val="single" w:sz="4" w:space="0" w:color="auto"/>
                  <w:bottom w:val="nil"/>
                  <w:right w:val="single" w:sz="4" w:space="0" w:color="auto"/>
                </w:tcBorders>
                <w:vAlign w:val="center"/>
              </w:tcPr>
            </w:tcPrChange>
          </w:tcPr>
          <w:p w14:paraId="7C3DCF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21" w:author="ZiVV Chen" w:date="2024-02-19T16:19:00Z">
              <w:tcPr>
                <w:tcW w:w="1829" w:type="dxa"/>
                <w:tcBorders>
                  <w:top w:val="nil"/>
                  <w:left w:val="single" w:sz="4" w:space="0" w:color="auto"/>
                  <w:bottom w:val="nil"/>
                  <w:right w:val="single" w:sz="4" w:space="0" w:color="auto"/>
                </w:tcBorders>
                <w:vAlign w:val="center"/>
              </w:tcPr>
            </w:tcPrChange>
          </w:tcPr>
          <w:p w14:paraId="6A5AF9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2DAB4D" w14:textId="77777777" w:rsidR="007D7972" w:rsidRPr="00480423" w:rsidRDefault="007D7972" w:rsidP="004513DF">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3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11788C" w14:textId="77777777" w:rsidR="007D7972" w:rsidRPr="00480423" w:rsidRDefault="007D7972" w:rsidP="004513DF">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Change w:id="3324" w:author="ZiVV Chen" w:date="2024-02-19T16:19:00Z">
              <w:tcPr>
                <w:tcW w:w="1610" w:type="dxa"/>
                <w:tcBorders>
                  <w:top w:val="nil"/>
                  <w:left w:val="single" w:sz="4" w:space="0" w:color="auto"/>
                  <w:bottom w:val="nil"/>
                  <w:right w:val="single" w:sz="4" w:space="0" w:color="auto"/>
                </w:tcBorders>
                <w:vAlign w:val="center"/>
              </w:tcPr>
            </w:tcPrChange>
          </w:tcPr>
          <w:p w14:paraId="774A68F3" w14:textId="77777777" w:rsidR="007D7972" w:rsidRPr="00480423" w:rsidRDefault="007D7972" w:rsidP="004513DF">
            <w:pPr>
              <w:pStyle w:val="TAC"/>
              <w:rPr>
                <w:lang w:val="en-US" w:eastAsia="zh-CN"/>
              </w:rPr>
            </w:pPr>
          </w:p>
        </w:tc>
      </w:tr>
      <w:tr w:rsidR="007D7972" w:rsidRPr="00480423" w14:paraId="3176D150" w14:textId="77777777" w:rsidTr="007D7972">
        <w:trPr>
          <w:trHeight w:val="29"/>
          <w:trPrChange w:id="33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3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505DE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3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2E89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4BE141" w14:textId="77777777" w:rsidR="007D7972" w:rsidRPr="00480423" w:rsidRDefault="007D7972"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33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0D71AD" w14:textId="77777777" w:rsidR="007D7972" w:rsidRPr="00480423" w:rsidRDefault="007D7972"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Change w:id="33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CEC560" w14:textId="77777777" w:rsidR="007D7972" w:rsidRPr="00480423" w:rsidRDefault="007D7972" w:rsidP="004513DF">
            <w:pPr>
              <w:pStyle w:val="TAC"/>
              <w:rPr>
                <w:lang w:val="en-US" w:eastAsia="zh-CN"/>
              </w:rPr>
            </w:pPr>
          </w:p>
        </w:tc>
      </w:tr>
      <w:tr w:rsidR="007D7972" w:rsidRPr="00480423" w14:paraId="065EA2D0" w14:textId="77777777" w:rsidTr="007D7972">
        <w:trPr>
          <w:trHeight w:val="29"/>
          <w:trPrChange w:id="33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32" w:author="ZiVV Chen" w:date="2024-02-19T16:19:00Z">
              <w:tcPr>
                <w:tcW w:w="2069" w:type="dxa"/>
                <w:tcBorders>
                  <w:top w:val="nil"/>
                  <w:left w:val="single" w:sz="4" w:space="0" w:color="auto"/>
                  <w:bottom w:val="nil"/>
                  <w:right w:val="single" w:sz="4" w:space="0" w:color="auto"/>
                </w:tcBorders>
                <w:vAlign w:val="center"/>
              </w:tcPr>
            </w:tcPrChange>
          </w:tcPr>
          <w:p w14:paraId="3648B0F2" w14:textId="77777777" w:rsidR="007D7972" w:rsidRPr="00480423" w:rsidRDefault="007D7972" w:rsidP="004513DF">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Change w:id="3333" w:author="ZiVV Chen" w:date="2024-02-19T16:19:00Z">
              <w:tcPr>
                <w:tcW w:w="1829" w:type="dxa"/>
                <w:tcBorders>
                  <w:top w:val="nil"/>
                  <w:left w:val="single" w:sz="4" w:space="0" w:color="auto"/>
                  <w:bottom w:val="nil"/>
                  <w:right w:val="single" w:sz="4" w:space="0" w:color="auto"/>
                </w:tcBorders>
                <w:vAlign w:val="center"/>
              </w:tcPr>
            </w:tcPrChange>
          </w:tcPr>
          <w:p w14:paraId="1DB9075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CA_n2A-n5A</w:t>
            </w:r>
          </w:p>
          <w:p w14:paraId="5E5A41E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79F43D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Change w:id="33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F956EF"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3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88D68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36" w:author="ZiVV Chen" w:date="2024-02-19T16:19:00Z">
              <w:tcPr>
                <w:tcW w:w="1610" w:type="dxa"/>
                <w:tcBorders>
                  <w:top w:val="nil"/>
                  <w:left w:val="single" w:sz="4" w:space="0" w:color="auto"/>
                  <w:bottom w:val="nil"/>
                  <w:right w:val="single" w:sz="4" w:space="0" w:color="auto"/>
                </w:tcBorders>
                <w:vAlign w:val="center"/>
              </w:tcPr>
            </w:tcPrChange>
          </w:tcPr>
          <w:p w14:paraId="4F9AF2BA" w14:textId="77777777" w:rsidR="007D7972" w:rsidRPr="00480423" w:rsidRDefault="007D7972" w:rsidP="004513DF">
            <w:pPr>
              <w:pStyle w:val="TAC"/>
              <w:rPr>
                <w:lang w:val="en-US" w:eastAsia="zh-CN"/>
              </w:rPr>
            </w:pPr>
            <w:r w:rsidRPr="00480423">
              <w:rPr>
                <w:color w:val="000000"/>
                <w:lang w:val="en-US" w:eastAsia="zh-CN" w:bidi="ar"/>
              </w:rPr>
              <w:t>0</w:t>
            </w:r>
          </w:p>
        </w:tc>
      </w:tr>
      <w:tr w:rsidR="007D7972" w:rsidRPr="00480423" w14:paraId="6C099C77" w14:textId="77777777" w:rsidTr="007D7972">
        <w:trPr>
          <w:trHeight w:val="29"/>
          <w:trPrChange w:id="33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38" w:author="ZiVV Chen" w:date="2024-02-19T16:19:00Z">
              <w:tcPr>
                <w:tcW w:w="2069" w:type="dxa"/>
                <w:tcBorders>
                  <w:top w:val="nil"/>
                  <w:left w:val="single" w:sz="4" w:space="0" w:color="auto"/>
                  <w:bottom w:val="nil"/>
                  <w:right w:val="single" w:sz="4" w:space="0" w:color="auto"/>
                </w:tcBorders>
                <w:vAlign w:val="center"/>
              </w:tcPr>
            </w:tcPrChange>
          </w:tcPr>
          <w:p w14:paraId="7798C5D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39" w:author="ZiVV Chen" w:date="2024-02-19T16:19:00Z">
              <w:tcPr>
                <w:tcW w:w="1829" w:type="dxa"/>
                <w:tcBorders>
                  <w:top w:val="nil"/>
                  <w:left w:val="single" w:sz="4" w:space="0" w:color="auto"/>
                  <w:bottom w:val="nil"/>
                  <w:right w:val="single" w:sz="4" w:space="0" w:color="auto"/>
                </w:tcBorders>
                <w:vAlign w:val="center"/>
              </w:tcPr>
            </w:tcPrChange>
          </w:tcPr>
          <w:p w14:paraId="3AEB103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D8F31A"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3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F31B5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42" w:author="ZiVV Chen" w:date="2024-02-19T16:19:00Z">
              <w:tcPr>
                <w:tcW w:w="1610" w:type="dxa"/>
                <w:tcBorders>
                  <w:top w:val="nil"/>
                  <w:left w:val="single" w:sz="4" w:space="0" w:color="auto"/>
                  <w:bottom w:val="nil"/>
                  <w:right w:val="single" w:sz="4" w:space="0" w:color="auto"/>
                </w:tcBorders>
                <w:vAlign w:val="center"/>
              </w:tcPr>
            </w:tcPrChange>
          </w:tcPr>
          <w:p w14:paraId="286CABDA" w14:textId="77777777" w:rsidR="007D7972" w:rsidRPr="00480423" w:rsidRDefault="007D7972" w:rsidP="004513DF">
            <w:pPr>
              <w:pStyle w:val="TAC"/>
              <w:rPr>
                <w:lang w:val="en-US" w:eastAsia="zh-CN"/>
              </w:rPr>
            </w:pPr>
          </w:p>
        </w:tc>
      </w:tr>
      <w:tr w:rsidR="007D7972" w:rsidRPr="00480423" w14:paraId="6A2964E4" w14:textId="77777777" w:rsidTr="007D7972">
        <w:trPr>
          <w:trHeight w:val="29"/>
          <w:trPrChange w:id="33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3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C46C0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3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70360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D6B32B" w14:textId="77777777" w:rsidR="007D7972" w:rsidRPr="00480423" w:rsidRDefault="007D7972"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3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A44A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Change w:id="33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D157FD" w14:textId="77777777" w:rsidR="007D7972" w:rsidRPr="00480423" w:rsidRDefault="007D7972" w:rsidP="004513DF">
            <w:pPr>
              <w:pStyle w:val="TAC"/>
              <w:rPr>
                <w:lang w:val="en-US" w:eastAsia="zh-CN"/>
              </w:rPr>
            </w:pPr>
          </w:p>
        </w:tc>
      </w:tr>
      <w:tr w:rsidR="007D7972" w:rsidRPr="00480423" w14:paraId="04079D3A" w14:textId="77777777" w:rsidTr="007D7972">
        <w:trPr>
          <w:trHeight w:val="29"/>
          <w:trPrChange w:id="33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50" w:author="ZiVV Chen" w:date="2024-02-19T16:19:00Z">
              <w:tcPr>
                <w:tcW w:w="2069" w:type="dxa"/>
                <w:tcBorders>
                  <w:top w:val="nil"/>
                  <w:left w:val="single" w:sz="4" w:space="0" w:color="auto"/>
                  <w:bottom w:val="nil"/>
                  <w:right w:val="single" w:sz="4" w:space="0" w:color="auto"/>
                </w:tcBorders>
                <w:vAlign w:val="center"/>
              </w:tcPr>
            </w:tcPrChange>
          </w:tcPr>
          <w:p w14:paraId="511072D1" w14:textId="77777777" w:rsidR="007D7972" w:rsidRPr="00480423" w:rsidRDefault="007D7972" w:rsidP="004513DF">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Change w:id="3351" w:author="ZiVV Chen" w:date="2024-02-19T16:19:00Z">
              <w:tcPr>
                <w:tcW w:w="1829" w:type="dxa"/>
                <w:tcBorders>
                  <w:top w:val="nil"/>
                  <w:left w:val="single" w:sz="4" w:space="0" w:color="auto"/>
                  <w:bottom w:val="nil"/>
                  <w:right w:val="single" w:sz="4" w:space="0" w:color="auto"/>
                </w:tcBorders>
                <w:vAlign w:val="center"/>
              </w:tcPr>
            </w:tcPrChange>
          </w:tcPr>
          <w:p w14:paraId="7F119CA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CA_n2A-n5A</w:t>
            </w:r>
          </w:p>
          <w:p w14:paraId="61B3C5FA"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8BEE5DB"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5E84DAD3" w14:textId="77777777" w:rsidR="007D7972" w:rsidRPr="00480423" w:rsidRDefault="007D7972" w:rsidP="004513DF">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Change w:id="33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CBA972"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3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30374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54" w:author="ZiVV Chen" w:date="2024-02-19T16:19:00Z">
              <w:tcPr>
                <w:tcW w:w="1610" w:type="dxa"/>
                <w:tcBorders>
                  <w:top w:val="nil"/>
                  <w:left w:val="single" w:sz="4" w:space="0" w:color="auto"/>
                  <w:bottom w:val="nil"/>
                  <w:right w:val="single" w:sz="4" w:space="0" w:color="auto"/>
                </w:tcBorders>
                <w:vAlign w:val="center"/>
              </w:tcPr>
            </w:tcPrChange>
          </w:tcPr>
          <w:p w14:paraId="25C4A556" w14:textId="77777777" w:rsidR="007D7972" w:rsidRPr="00480423" w:rsidRDefault="007D7972" w:rsidP="004513DF">
            <w:pPr>
              <w:pStyle w:val="TAC"/>
              <w:rPr>
                <w:lang w:val="en-US" w:eastAsia="zh-CN"/>
              </w:rPr>
            </w:pPr>
            <w:r w:rsidRPr="00480423">
              <w:rPr>
                <w:color w:val="000000"/>
                <w:lang w:val="en-US" w:eastAsia="zh-CN" w:bidi="ar"/>
              </w:rPr>
              <w:t>0</w:t>
            </w:r>
          </w:p>
        </w:tc>
      </w:tr>
      <w:tr w:rsidR="007D7972" w:rsidRPr="00480423" w14:paraId="4DB5F55C" w14:textId="77777777" w:rsidTr="007D7972">
        <w:trPr>
          <w:trHeight w:val="29"/>
          <w:trPrChange w:id="33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56" w:author="ZiVV Chen" w:date="2024-02-19T16:19:00Z">
              <w:tcPr>
                <w:tcW w:w="2069" w:type="dxa"/>
                <w:tcBorders>
                  <w:top w:val="nil"/>
                  <w:left w:val="single" w:sz="4" w:space="0" w:color="auto"/>
                  <w:bottom w:val="nil"/>
                  <w:right w:val="single" w:sz="4" w:space="0" w:color="auto"/>
                </w:tcBorders>
                <w:vAlign w:val="center"/>
              </w:tcPr>
            </w:tcPrChange>
          </w:tcPr>
          <w:p w14:paraId="33276A6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57" w:author="ZiVV Chen" w:date="2024-02-19T16:19:00Z">
              <w:tcPr>
                <w:tcW w:w="1829" w:type="dxa"/>
                <w:tcBorders>
                  <w:top w:val="nil"/>
                  <w:left w:val="single" w:sz="4" w:space="0" w:color="auto"/>
                  <w:bottom w:val="nil"/>
                  <w:right w:val="single" w:sz="4" w:space="0" w:color="auto"/>
                </w:tcBorders>
                <w:vAlign w:val="center"/>
              </w:tcPr>
            </w:tcPrChange>
          </w:tcPr>
          <w:p w14:paraId="0A29AA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908C62"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3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6696D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60" w:author="ZiVV Chen" w:date="2024-02-19T16:19:00Z">
              <w:tcPr>
                <w:tcW w:w="1610" w:type="dxa"/>
                <w:tcBorders>
                  <w:top w:val="nil"/>
                  <w:left w:val="single" w:sz="4" w:space="0" w:color="auto"/>
                  <w:bottom w:val="nil"/>
                  <w:right w:val="single" w:sz="4" w:space="0" w:color="auto"/>
                </w:tcBorders>
                <w:vAlign w:val="center"/>
              </w:tcPr>
            </w:tcPrChange>
          </w:tcPr>
          <w:p w14:paraId="41B4BCA6" w14:textId="77777777" w:rsidR="007D7972" w:rsidRPr="00480423" w:rsidRDefault="007D7972" w:rsidP="004513DF">
            <w:pPr>
              <w:pStyle w:val="TAC"/>
              <w:rPr>
                <w:lang w:val="en-US" w:eastAsia="zh-CN"/>
              </w:rPr>
            </w:pPr>
          </w:p>
        </w:tc>
      </w:tr>
      <w:tr w:rsidR="007D7972" w:rsidRPr="00480423" w14:paraId="22AB6F22" w14:textId="77777777" w:rsidTr="007D7972">
        <w:trPr>
          <w:trHeight w:val="29"/>
          <w:trPrChange w:id="33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62" w:author="ZiVV Chen" w:date="2024-02-19T16:19:00Z">
              <w:tcPr>
                <w:tcW w:w="2069" w:type="dxa"/>
                <w:tcBorders>
                  <w:top w:val="nil"/>
                  <w:left w:val="single" w:sz="4" w:space="0" w:color="auto"/>
                  <w:bottom w:val="nil"/>
                  <w:right w:val="single" w:sz="4" w:space="0" w:color="auto"/>
                </w:tcBorders>
                <w:vAlign w:val="center"/>
              </w:tcPr>
            </w:tcPrChange>
          </w:tcPr>
          <w:p w14:paraId="5892A81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63" w:author="ZiVV Chen" w:date="2024-02-19T16:19:00Z">
              <w:tcPr>
                <w:tcW w:w="1829" w:type="dxa"/>
                <w:tcBorders>
                  <w:top w:val="nil"/>
                  <w:left w:val="single" w:sz="4" w:space="0" w:color="auto"/>
                  <w:bottom w:val="nil"/>
                  <w:right w:val="single" w:sz="4" w:space="0" w:color="auto"/>
                </w:tcBorders>
                <w:vAlign w:val="center"/>
              </w:tcPr>
            </w:tcPrChange>
          </w:tcPr>
          <w:p w14:paraId="0D47096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4114E6" w14:textId="77777777" w:rsidR="007D7972" w:rsidRPr="00480423" w:rsidRDefault="007D7972"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3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CBC34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Change w:id="33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0E464B" w14:textId="77777777" w:rsidR="007D7972" w:rsidRPr="00480423" w:rsidRDefault="007D7972" w:rsidP="004513DF">
            <w:pPr>
              <w:pStyle w:val="TAC"/>
              <w:rPr>
                <w:lang w:val="en-US" w:eastAsia="zh-CN"/>
              </w:rPr>
            </w:pPr>
          </w:p>
        </w:tc>
      </w:tr>
      <w:tr w:rsidR="007D7972" w:rsidRPr="00480423" w14:paraId="3868B9E1" w14:textId="77777777" w:rsidTr="007D7972">
        <w:trPr>
          <w:trHeight w:val="29"/>
          <w:trPrChange w:id="33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68" w:author="ZiVV Chen" w:date="2024-02-19T16:19:00Z">
              <w:tcPr>
                <w:tcW w:w="2069" w:type="dxa"/>
                <w:tcBorders>
                  <w:top w:val="nil"/>
                  <w:left w:val="single" w:sz="4" w:space="0" w:color="auto"/>
                  <w:bottom w:val="nil"/>
                  <w:right w:val="single" w:sz="4" w:space="0" w:color="auto"/>
                </w:tcBorders>
                <w:vAlign w:val="center"/>
              </w:tcPr>
            </w:tcPrChange>
          </w:tcPr>
          <w:p w14:paraId="25D3348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69" w:author="ZiVV Chen" w:date="2024-02-19T16:19:00Z">
              <w:tcPr>
                <w:tcW w:w="1829" w:type="dxa"/>
                <w:tcBorders>
                  <w:top w:val="nil"/>
                  <w:left w:val="single" w:sz="4" w:space="0" w:color="auto"/>
                  <w:bottom w:val="nil"/>
                  <w:right w:val="single" w:sz="4" w:space="0" w:color="auto"/>
                </w:tcBorders>
                <w:vAlign w:val="center"/>
              </w:tcPr>
            </w:tcPrChange>
          </w:tcPr>
          <w:p w14:paraId="3294172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4A399E"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3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9150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72" w:author="ZiVV Chen" w:date="2024-02-19T16:19:00Z">
              <w:tcPr>
                <w:tcW w:w="1610" w:type="dxa"/>
                <w:tcBorders>
                  <w:top w:val="nil"/>
                  <w:left w:val="single" w:sz="4" w:space="0" w:color="auto"/>
                  <w:bottom w:val="nil"/>
                  <w:right w:val="single" w:sz="4" w:space="0" w:color="auto"/>
                </w:tcBorders>
                <w:vAlign w:val="center"/>
              </w:tcPr>
            </w:tcPrChange>
          </w:tcPr>
          <w:p w14:paraId="19CBBEF0" w14:textId="77777777" w:rsidR="007D7972" w:rsidRPr="00480423" w:rsidRDefault="007D7972" w:rsidP="004513DF">
            <w:pPr>
              <w:pStyle w:val="TAC"/>
              <w:rPr>
                <w:lang w:val="en-US" w:eastAsia="zh-CN"/>
              </w:rPr>
            </w:pPr>
            <w:r w:rsidRPr="00480423">
              <w:rPr>
                <w:color w:val="000000"/>
                <w:lang w:val="en-US" w:eastAsia="zh-CN" w:bidi="ar"/>
              </w:rPr>
              <w:t>1</w:t>
            </w:r>
          </w:p>
        </w:tc>
      </w:tr>
      <w:tr w:rsidR="007D7972" w:rsidRPr="00480423" w14:paraId="20E0BBD9" w14:textId="77777777" w:rsidTr="007D7972">
        <w:trPr>
          <w:trHeight w:val="29"/>
          <w:trPrChange w:id="33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74" w:author="ZiVV Chen" w:date="2024-02-19T16:19:00Z">
              <w:tcPr>
                <w:tcW w:w="2069" w:type="dxa"/>
                <w:tcBorders>
                  <w:top w:val="nil"/>
                  <w:left w:val="single" w:sz="4" w:space="0" w:color="auto"/>
                  <w:bottom w:val="nil"/>
                  <w:right w:val="single" w:sz="4" w:space="0" w:color="auto"/>
                </w:tcBorders>
                <w:vAlign w:val="center"/>
              </w:tcPr>
            </w:tcPrChange>
          </w:tcPr>
          <w:p w14:paraId="24AFCB8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75" w:author="ZiVV Chen" w:date="2024-02-19T16:19:00Z">
              <w:tcPr>
                <w:tcW w:w="1829" w:type="dxa"/>
                <w:tcBorders>
                  <w:top w:val="nil"/>
                  <w:left w:val="single" w:sz="4" w:space="0" w:color="auto"/>
                  <w:bottom w:val="nil"/>
                  <w:right w:val="single" w:sz="4" w:space="0" w:color="auto"/>
                </w:tcBorders>
                <w:vAlign w:val="center"/>
              </w:tcPr>
            </w:tcPrChange>
          </w:tcPr>
          <w:p w14:paraId="071FA4E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0607DC"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3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6869D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78" w:author="ZiVV Chen" w:date="2024-02-19T16:19:00Z">
              <w:tcPr>
                <w:tcW w:w="1610" w:type="dxa"/>
                <w:tcBorders>
                  <w:top w:val="nil"/>
                  <w:left w:val="single" w:sz="4" w:space="0" w:color="auto"/>
                  <w:bottom w:val="nil"/>
                  <w:right w:val="single" w:sz="4" w:space="0" w:color="auto"/>
                </w:tcBorders>
                <w:vAlign w:val="center"/>
              </w:tcPr>
            </w:tcPrChange>
          </w:tcPr>
          <w:p w14:paraId="7EB27FE0" w14:textId="77777777" w:rsidR="007D7972" w:rsidRPr="00480423" w:rsidRDefault="007D7972" w:rsidP="004513DF">
            <w:pPr>
              <w:pStyle w:val="TAC"/>
              <w:rPr>
                <w:lang w:val="en-US" w:eastAsia="zh-CN"/>
              </w:rPr>
            </w:pPr>
          </w:p>
        </w:tc>
      </w:tr>
      <w:tr w:rsidR="007D7972" w:rsidRPr="00480423" w14:paraId="46842392" w14:textId="77777777" w:rsidTr="007D7972">
        <w:trPr>
          <w:trHeight w:val="29"/>
          <w:trPrChange w:id="33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80" w:author="ZiVV Chen" w:date="2024-02-19T16:19:00Z">
              <w:tcPr>
                <w:tcW w:w="2069" w:type="dxa"/>
                <w:tcBorders>
                  <w:top w:val="nil"/>
                  <w:left w:val="single" w:sz="4" w:space="0" w:color="auto"/>
                  <w:bottom w:val="nil"/>
                  <w:right w:val="single" w:sz="4" w:space="0" w:color="auto"/>
                </w:tcBorders>
                <w:vAlign w:val="center"/>
              </w:tcPr>
            </w:tcPrChange>
          </w:tcPr>
          <w:p w14:paraId="689336E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81" w:author="ZiVV Chen" w:date="2024-02-19T16:19:00Z">
              <w:tcPr>
                <w:tcW w:w="1829" w:type="dxa"/>
                <w:tcBorders>
                  <w:top w:val="nil"/>
                  <w:left w:val="single" w:sz="4" w:space="0" w:color="auto"/>
                  <w:bottom w:val="nil"/>
                  <w:right w:val="single" w:sz="4" w:space="0" w:color="auto"/>
                </w:tcBorders>
                <w:vAlign w:val="center"/>
              </w:tcPr>
            </w:tcPrChange>
          </w:tcPr>
          <w:p w14:paraId="72ADB87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8AC62A" w14:textId="77777777" w:rsidR="007D7972" w:rsidRPr="00480423" w:rsidRDefault="007D7972"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3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E0E26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Change w:id="33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5A0BD2" w14:textId="77777777" w:rsidR="007D7972" w:rsidRPr="00480423" w:rsidRDefault="007D7972" w:rsidP="004513DF">
            <w:pPr>
              <w:pStyle w:val="TAC"/>
              <w:rPr>
                <w:lang w:val="en-US" w:eastAsia="zh-CN"/>
              </w:rPr>
            </w:pPr>
          </w:p>
        </w:tc>
      </w:tr>
      <w:tr w:rsidR="007D7972" w:rsidRPr="00480423" w14:paraId="318666B6" w14:textId="77777777" w:rsidTr="007D7972">
        <w:trPr>
          <w:trHeight w:val="29"/>
          <w:trPrChange w:id="33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86" w:author="ZiVV Chen" w:date="2024-02-19T16:19:00Z">
              <w:tcPr>
                <w:tcW w:w="2069" w:type="dxa"/>
                <w:tcBorders>
                  <w:top w:val="nil"/>
                  <w:left w:val="single" w:sz="4" w:space="0" w:color="auto"/>
                  <w:bottom w:val="nil"/>
                  <w:right w:val="single" w:sz="4" w:space="0" w:color="auto"/>
                </w:tcBorders>
                <w:vAlign w:val="center"/>
              </w:tcPr>
            </w:tcPrChange>
          </w:tcPr>
          <w:p w14:paraId="56557F4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87" w:author="ZiVV Chen" w:date="2024-02-19T16:19:00Z">
              <w:tcPr>
                <w:tcW w:w="1829" w:type="dxa"/>
                <w:tcBorders>
                  <w:top w:val="nil"/>
                  <w:left w:val="single" w:sz="4" w:space="0" w:color="auto"/>
                  <w:bottom w:val="nil"/>
                  <w:right w:val="single" w:sz="4" w:space="0" w:color="auto"/>
                </w:tcBorders>
                <w:vAlign w:val="center"/>
              </w:tcPr>
            </w:tcPrChange>
          </w:tcPr>
          <w:p w14:paraId="29011F4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191DF7"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3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9F514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90" w:author="ZiVV Chen" w:date="2024-02-19T16:19:00Z">
              <w:tcPr>
                <w:tcW w:w="1610" w:type="dxa"/>
                <w:tcBorders>
                  <w:top w:val="nil"/>
                  <w:left w:val="single" w:sz="4" w:space="0" w:color="auto"/>
                  <w:bottom w:val="nil"/>
                  <w:right w:val="single" w:sz="4" w:space="0" w:color="auto"/>
                </w:tcBorders>
                <w:vAlign w:val="center"/>
              </w:tcPr>
            </w:tcPrChange>
          </w:tcPr>
          <w:p w14:paraId="63FE6570" w14:textId="77777777" w:rsidR="007D7972" w:rsidRPr="00480423" w:rsidRDefault="007D7972" w:rsidP="004513DF">
            <w:pPr>
              <w:pStyle w:val="TAC"/>
              <w:rPr>
                <w:lang w:val="en-US" w:eastAsia="zh-CN"/>
              </w:rPr>
            </w:pPr>
            <w:r w:rsidRPr="00480423">
              <w:rPr>
                <w:color w:val="000000"/>
                <w:lang w:val="en-US" w:eastAsia="zh-CN" w:bidi="ar"/>
              </w:rPr>
              <w:t>2</w:t>
            </w:r>
          </w:p>
        </w:tc>
      </w:tr>
      <w:tr w:rsidR="007D7972" w:rsidRPr="00480423" w14:paraId="33B207F9" w14:textId="77777777" w:rsidTr="007D7972">
        <w:trPr>
          <w:trHeight w:val="29"/>
          <w:trPrChange w:id="33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392" w:author="ZiVV Chen" w:date="2024-02-19T16:19:00Z">
              <w:tcPr>
                <w:tcW w:w="2069" w:type="dxa"/>
                <w:tcBorders>
                  <w:top w:val="nil"/>
                  <w:left w:val="single" w:sz="4" w:space="0" w:color="auto"/>
                  <w:bottom w:val="nil"/>
                  <w:right w:val="single" w:sz="4" w:space="0" w:color="auto"/>
                </w:tcBorders>
                <w:vAlign w:val="center"/>
              </w:tcPr>
            </w:tcPrChange>
          </w:tcPr>
          <w:p w14:paraId="0C1F129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393" w:author="ZiVV Chen" w:date="2024-02-19T16:19:00Z">
              <w:tcPr>
                <w:tcW w:w="1829" w:type="dxa"/>
                <w:tcBorders>
                  <w:top w:val="nil"/>
                  <w:left w:val="single" w:sz="4" w:space="0" w:color="auto"/>
                  <w:bottom w:val="nil"/>
                  <w:right w:val="single" w:sz="4" w:space="0" w:color="auto"/>
                </w:tcBorders>
                <w:vAlign w:val="center"/>
              </w:tcPr>
            </w:tcPrChange>
          </w:tcPr>
          <w:p w14:paraId="1F19B0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A38925"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3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D12F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396" w:author="ZiVV Chen" w:date="2024-02-19T16:19:00Z">
              <w:tcPr>
                <w:tcW w:w="1610" w:type="dxa"/>
                <w:tcBorders>
                  <w:top w:val="nil"/>
                  <w:left w:val="single" w:sz="4" w:space="0" w:color="auto"/>
                  <w:bottom w:val="nil"/>
                  <w:right w:val="single" w:sz="4" w:space="0" w:color="auto"/>
                </w:tcBorders>
                <w:vAlign w:val="center"/>
              </w:tcPr>
            </w:tcPrChange>
          </w:tcPr>
          <w:p w14:paraId="4F135509" w14:textId="77777777" w:rsidR="007D7972" w:rsidRPr="00480423" w:rsidRDefault="007D7972" w:rsidP="004513DF">
            <w:pPr>
              <w:pStyle w:val="TAC"/>
              <w:rPr>
                <w:lang w:val="en-US" w:eastAsia="zh-CN"/>
              </w:rPr>
            </w:pPr>
          </w:p>
        </w:tc>
      </w:tr>
      <w:tr w:rsidR="007D7972" w:rsidRPr="00480423" w14:paraId="47F825F5" w14:textId="77777777" w:rsidTr="007D7972">
        <w:trPr>
          <w:trHeight w:val="29"/>
          <w:trPrChange w:id="33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3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E89CC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3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D4009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26BF4D" w14:textId="77777777" w:rsidR="007D7972" w:rsidRPr="00480423" w:rsidRDefault="007D7972"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4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85B3C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Change w:id="34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4ECC15" w14:textId="77777777" w:rsidR="007D7972" w:rsidRPr="00480423" w:rsidRDefault="007D7972" w:rsidP="004513DF">
            <w:pPr>
              <w:pStyle w:val="TAC"/>
              <w:rPr>
                <w:lang w:val="en-US" w:eastAsia="zh-CN"/>
              </w:rPr>
            </w:pPr>
          </w:p>
        </w:tc>
      </w:tr>
      <w:tr w:rsidR="007D7972" w:rsidRPr="00480423" w14:paraId="3ADC6341" w14:textId="77777777" w:rsidTr="007D7972">
        <w:trPr>
          <w:trHeight w:val="29"/>
          <w:trPrChange w:id="34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04" w:author="ZiVV Chen" w:date="2024-02-19T16:19:00Z">
              <w:tcPr>
                <w:tcW w:w="2069" w:type="dxa"/>
                <w:tcBorders>
                  <w:top w:val="nil"/>
                  <w:left w:val="single" w:sz="4" w:space="0" w:color="auto"/>
                  <w:bottom w:val="nil"/>
                  <w:right w:val="single" w:sz="4" w:space="0" w:color="auto"/>
                </w:tcBorders>
                <w:vAlign w:val="center"/>
              </w:tcPr>
            </w:tcPrChange>
          </w:tcPr>
          <w:p w14:paraId="15D50A3D" w14:textId="77777777" w:rsidR="007D7972" w:rsidRPr="00480423" w:rsidRDefault="007D7972" w:rsidP="004513DF">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Change w:id="3405" w:author="ZiVV Chen" w:date="2024-02-19T16:19:00Z">
              <w:tcPr>
                <w:tcW w:w="1829" w:type="dxa"/>
                <w:tcBorders>
                  <w:top w:val="nil"/>
                  <w:left w:val="single" w:sz="4" w:space="0" w:color="auto"/>
                  <w:bottom w:val="nil"/>
                  <w:right w:val="single" w:sz="4" w:space="0" w:color="auto"/>
                </w:tcBorders>
                <w:vAlign w:val="center"/>
              </w:tcPr>
            </w:tcPrChange>
          </w:tcPr>
          <w:p w14:paraId="28F67EA8"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CA_n2A-n5A</w:t>
            </w:r>
          </w:p>
          <w:p w14:paraId="1365CB3A"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CA_n2A-n48A</w:t>
            </w:r>
          </w:p>
          <w:p w14:paraId="43321B87"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Change w:id="34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56F15E"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4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768F7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408" w:author="ZiVV Chen" w:date="2024-02-19T16:19:00Z">
              <w:tcPr>
                <w:tcW w:w="1610" w:type="dxa"/>
                <w:tcBorders>
                  <w:top w:val="nil"/>
                  <w:left w:val="single" w:sz="4" w:space="0" w:color="auto"/>
                  <w:bottom w:val="nil"/>
                  <w:right w:val="single" w:sz="4" w:space="0" w:color="auto"/>
                </w:tcBorders>
                <w:vAlign w:val="center"/>
              </w:tcPr>
            </w:tcPrChange>
          </w:tcPr>
          <w:p w14:paraId="4D6BC7CA" w14:textId="77777777" w:rsidR="007D7972" w:rsidRPr="00480423" w:rsidRDefault="007D7972" w:rsidP="004513DF">
            <w:pPr>
              <w:pStyle w:val="TAC"/>
              <w:rPr>
                <w:lang w:val="en-US" w:eastAsia="zh-CN"/>
              </w:rPr>
            </w:pPr>
            <w:r w:rsidRPr="00480423">
              <w:rPr>
                <w:color w:val="000000"/>
                <w:lang w:val="en-US" w:eastAsia="zh-CN" w:bidi="ar"/>
              </w:rPr>
              <w:t>0</w:t>
            </w:r>
          </w:p>
        </w:tc>
      </w:tr>
      <w:tr w:rsidR="007D7972" w:rsidRPr="00480423" w14:paraId="66BAE972" w14:textId="77777777" w:rsidTr="007D7972">
        <w:trPr>
          <w:trHeight w:val="29"/>
          <w:trPrChange w:id="34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10" w:author="ZiVV Chen" w:date="2024-02-19T16:19:00Z">
              <w:tcPr>
                <w:tcW w:w="2069" w:type="dxa"/>
                <w:tcBorders>
                  <w:top w:val="nil"/>
                  <w:left w:val="single" w:sz="4" w:space="0" w:color="auto"/>
                  <w:bottom w:val="nil"/>
                  <w:right w:val="single" w:sz="4" w:space="0" w:color="auto"/>
                </w:tcBorders>
                <w:vAlign w:val="center"/>
              </w:tcPr>
            </w:tcPrChange>
          </w:tcPr>
          <w:p w14:paraId="33D88A6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11" w:author="ZiVV Chen" w:date="2024-02-19T16:19:00Z">
              <w:tcPr>
                <w:tcW w:w="1829" w:type="dxa"/>
                <w:tcBorders>
                  <w:top w:val="nil"/>
                  <w:left w:val="single" w:sz="4" w:space="0" w:color="auto"/>
                  <w:bottom w:val="nil"/>
                  <w:right w:val="single" w:sz="4" w:space="0" w:color="auto"/>
                </w:tcBorders>
                <w:vAlign w:val="center"/>
              </w:tcPr>
            </w:tcPrChange>
          </w:tcPr>
          <w:p w14:paraId="154290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B9B3DB"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35B8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414" w:author="ZiVV Chen" w:date="2024-02-19T16:19:00Z">
              <w:tcPr>
                <w:tcW w:w="1610" w:type="dxa"/>
                <w:tcBorders>
                  <w:top w:val="nil"/>
                  <w:left w:val="single" w:sz="4" w:space="0" w:color="auto"/>
                  <w:bottom w:val="nil"/>
                  <w:right w:val="single" w:sz="4" w:space="0" w:color="auto"/>
                </w:tcBorders>
                <w:vAlign w:val="center"/>
              </w:tcPr>
            </w:tcPrChange>
          </w:tcPr>
          <w:p w14:paraId="1803D97A" w14:textId="77777777" w:rsidR="007D7972" w:rsidRPr="00480423" w:rsidRDefault="007D7972" w:rsidP="004513DF">
            <w:pPr>
              <w:pStyle w:val="TAC"/>
              <w:rPr>
                <w:lang w:val="en-US" w:eastAsia="zh-CN"/>
              </w:rPr>
            </w:pPr>
          </w:p>
        </w:tc>
      </w:tr>
      <w:tr w:rsidR="007D7972" w:rsidRPr="00480423" w14:paraId="355E1EFC" w14:textId="77777777" w:rsidTr="007D7972">
        <w:trPr>
          <w:trHeight w:val="29"/>
          <w:trPrChange w:id="34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16" w:author="ZiVV Chen" w:date="2024-02-19T16:19:00Z">
              <w:tcPr>
                <w:tcW w:w="2069" w:type="dxa"/>
                <w:tcBorders>
                  <w:top w:val="nil"/>
                  <w:left w:val="single" w:sz="4" w:space="0" w:color="auto"/>
                  <w:bottom w:val="nil"/>
                  <w:right w:val="single" w:sz="4" w:space="0" w:color="auto"/>
                </w:tcBorders>
                <w:vAlign w:val="center"/>
              </w:tcPr>
            </w:tcPrChange>
          </w:tcPr>
          <w:p w14:paraId="2B9AA93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17" w:author="ZiVV Chen" w:date="2024-02-19T16:19:00Z">
              <w:tcPr>
                <w:tcW w:w="1829" w:type="dxa"/>
                <w:tcBorders>
                  <w:top w:val="nil"/>
                  <w:left w:val="single" w:sz="4" w:space="0" w:color="auto"/>
                  <w:bottom w:val="nil"/>
                  <w:right w:val="single" w:sz="4" w:space="0" w:color="auto"/>
                </w:tcBorders>
                <w:vAlign w:val="center"/>
              </w:tcPr>
            </w:tcPrChange>
          </w:tcPr>
          <w:p w14:paraId="675B2F1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29C24C" w14:textId="77777777" w:rsidR="007D7972" w:rsidRPr="00480423" w:rsidRDefault="007D7972"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FA1A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Change w:id="34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B90E15" w14:textId="77777777" w:rsidR="007D7972" w:rsidRPr="00480423" w:rsidRDefault="007D7972" w:rsidP="004513DF">
            <w:pPr>
              <w:pStyle w:val="TAC"/>
              <w:rPr>
                <w:lang w:val="en-US" w:eastAsia="zh-CN"/>
              </w:rPr>
            </w:pPr>
          </w:p>
        </w:tc>
      </w:tr>
      <w:tr w:rsidR="007D7972" w:rsidRPr="00480423" w14:paraId="417D1ACD" w14:textId="77777777" w:rsidTr="007D7972">
        <w:trPr>
          <w:trHeight w:val="29"/>
          <w:trPrChange w:id="34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22" w:author="ZiVV Chen" w:date="2024-02-19T16:19:00Z">
              <w:tcPr>
                <w:tcW w:w="2069" w:type="dxa"/>
                <w:tcBorders>
                  <w:top w:val="nil"/>
                  <w:left w:val="single" w:sz="4" w:space="0" w:color="auto"/>
                  <w:bottom w:val="nil"/>
                  <w:right w:val="single" w:sz="4" w:space="0" w:color="auto"/>
                </w:tcBorders>
                <w:vAlign w:val="center"/>
              </w:tcPr>
            </w:tcPrChange>
          </w:tcPr>
          <w:p w14:paraId="76D77DF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23" w:author="ZiVV Chen" w:date="2024-02-19T16:19:00Z">
              <w:tcPr>
                <w:tcW w:w="1829" w:type="dxa"/>
                <w:tcBorders>
                  <w:top w:val="nil"/>
                  <w:left w:val="single" w:sz="4" w:space="0" w:color="auto"/>
                  <w:bottom w:val="nil"/>
                  <w:right w:val="single" w:sz="4" w:space="0" w:color="auto"/>
                </w:tcBorders>
                <w:vAlign w:val="center"/>
              </w:tcPr>
            </w:tcPrChange>
          </w:tcPr>
          <w:p w14:paraId="440947F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1A04A1"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3055A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426" w:author="ZiVV Chen" w:date="2024-02-19T16:19:00Z">
              <w:tcPr>
                <w:tcW w:w="1610" w:type="dxa"/>
                <w:tcBorders>
                  <w:top w:val="nil"/>
                  <w:left w:val="single" w:sz="4" w:space="0" w:color="auto"/>
                  <w:bottom w:val="nil"/>
                  <w:right w:val="single" w:sz="4" w:space="0" w:color="auto"/>
                </w:tcBorders>
                <w:vAlign w:val="center"/>
              </w:tcPr>
            </w:tcPrChange>
          </w:tcPr>
          <w:p w14:paraId="4153A8BC" w14:textId="77777777" w:rsidR="007D7972" w:rsidRPr="00480423" w:rsidRDefault="007D7972" w:rsidP="004513DF">
            <w:pPr>
              <w:pStyle w:val="TAC"/>
              <w:rPr>
                <w:lang w:val="en-US" w:eastAsia="zh-CN"/>
              </w:rPr>
            </w:pPr>
            <w:r w:rsidRPr="00480423">
              <w:rPr>
                <w:color w:val="000000"/>
                <w:lang w:val="en-US" w:eastAsia="zh-CN" w:bidi="ar"/>
              </w:rPr>
              <w:t>1</w:t>
            </w:r>
          </w:p>
        </w:tc>
      </w:tr>
      <w:tr w:rsidR="007D7972" w:rsidRPr="00480423" w14:paraId="3000542C" w14:textId="77777777" w:rsidTr="007D7972">
        <w:trPr>
          <w:trHeight w:val="29"/>
          <w:trPrChange w:id="34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28" w:author="ZiVV Chen" w:date="2024-02-19T16:19:00Z">
              <w:tcPr>
                <w:tcW w:w="2069" w:type="dxa"/>
                <w:tcBorders>
                  <w:top w:val="nil"/>
                  <w:left w:val="single" w:sz="4" w:space="0" w:color="auto"/>
                  <w:bottom w:val="nil"/>
                  <w:right w:val="single" w:sz="4" w:space="0" w:color="auto"/>
                </w:tcBorders>
                <w:vAlign w:val="center"/>
              </w:tcPr>
            </w:tcPrChange>
          </w:tcPr>
          <w:p w14:paraId="7779F08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29" w:author="ZiVV Chen" w:date="2024-02-19T16:19:00Z">
              <w:tcPr>
                <w:tcW w:w="1829" w:type="dxa"/>
                <w:tcBorders>
                  <w:top w:val="nil"/>
                  <w:left w:val="single" w:sz="4" w:space="0" w:color="auto"/>
                  <w:bottom w:val="nil"/>
                  <w:right w:val="single" w:sz="4" w:space="0" w:color="auto"/>
                </w:tcBorders>
                <w:vAlign w:val="center"/>
              </w:tcPr>
            </w:tcPrChange>
          </w:tcPr>
          <w:p w14:paraId="1C0D64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E3CCB3" w14:textId="77777777" w:rsidR="007D7972" w:rsidRPr="00480423" w:rsidRDefault="007D7972" w:rsidP="004513DF">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30DB5F" w14:textId="77777777" w:rsidR="007D7972" w:rsidRPr="00480423" w:rsidRDefault="007D7972" w:rsidP="004513DF">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432" w:author="ZiVV Chen" w:date="2024-02-19T16:19:00Z">
              <w:tcPr>
                <w:tcW w:w="1610" w:type="dxa"/>
                <w:tcBorders>
                  <w:top w:val="nil"/>
                  <w:left w:val="single" w:sz="4" w:space="0" w:color="auto"/>
                  <w:bottom w:val="nil"/>
                  <w:right w:val="single" w:sz="4" w:space="0" w:color="auto"/>
                </w:tcBorders>
                <w:vAlign w:val="center"/>
              </w:tcPr>
            </w:tcPrChange>
          </w:tcPr>
          <w:p w14:paraId="7B5CBE60" w14:textId="77777777" w:rsidR="007D7972" w:rsidRPr="00480423" w:rsidRDefault="007D7972" w:rsidP="004513DF">
            <w:pPr>
              <w:pStyle w:val="TAC"/>
              <w:rPr>
                <w:lang w:val="en-US" w:eastAsia="zh-CN"/>
              </w:rPr>
            </w:pPr>
          </w:p>
        </w:tc>
      </w:tr>
      <w:tr w:rsidR="007D7972" w:rsidRPr="00480423" w14:paraId="034A8A00" w14:textId="77777777" w:rsidTr="007D7972">
        <w:trPr>
          <w:trHeight w:val="29"/>
          <w:trPrChange w:id="34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4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A9FA0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4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EE96A1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97806C" w14:textId="77777777" w:rsidR="007D7972" w:rsidRPr="00480423" w:rsidRDefault="007D7972" w:rsidP="004513DF">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266C27" w14:textId="77777777" w:rsidR="007D7972" w:rsidRPr="00480423" w:rsidRDefault="007D7972" w:rsidP="004513DF">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Change w:id="34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30FE17F" w14:textId="77777777" w:rsidR="007D7972" w:rsidRPr="00480423" w:rsidRDefault="007D7972" w:rsidP="004513DF">
            <w:pPr>
              <w:pStyle w:val="TAC"/>
              <w:rPr>
                <w:lang w:val="en-US" w:eastAsia="zh-CN"/>
              </w:rPr>
            </w:pPr>
          </w:p>
        </w:tc>
      </w:tr>
      <w:tr w:rsidR="007D7972" w:rsidRPr="00480423" w14:paraId="2E0C948A" w14:textId="77777777" w:rsidTr="007D7972">
        <w:trPr>
          <w:trHeight w:val="29"/>
          <w:trPrChange w:id="34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40" w:author="ZiVV Chen" w:date="2024-02-19T16:19:00Z">
              <w:tcPr>
                <w:tcW w:w="2069" w:type="dxa"/>
                <w:tcBorders>
                  <w:top w:val="nil"/>
                  <w:left w:val="single" w:sz="4" w:space="0" w:color="auto"/>
                  <w:bottom w:val="nil"/>
                  <w:right w:val="single" w:sz="4" w:space="0" w:color="auto"/>
                </w:tcBorders>
                <w:vAlign w:val="center"/>
              </w:tcPr>
            </w:tcPrChange>
          </w:tcPr>
          <w:p w14:paraId="5D9CD2B4" w14:textId="77777777" w:rsidR="007D7972" w:rsidRPr="00480423" w:rsidRDefault="007D7972" w:rsidP="004513DF">
            <w:pPr>
              <w:pStyle w:val="TAC"/>
              <w:rPr>
                <w:lang w:val="en-US" w:eastAsia="zh-CN"/>
              </w:rPr>
            </w:pPr>
            <w:r w:rsidRPr="00480423">
              <w:rPr>
                <w:rFonts w:cs="Arial"/>
                <w:szCs w:val="18"/>
                <w:lang w:val="en-US"/>
              </w:rPr>
              <w:lastRenderedPageBreak/>
              <w:t>CA_n2A-n5A-n48(A-B)</w:t>
            </w:r>
          </w:p>
        </w:tc>
        <w:tc>
          <w:tcPr>
            <w:tcW w:w="1829" w:type="dxa"/>
            <w:tcBorders>
              <w:top w:val="nil"/>
              <w:left w:val="single" w:sz="4" w:space="0" w:color="auto"/>
              <w:bottom w:val="nil"/>
              <w:right w:val="single" w:sz="4" w:space="0" w:color="auto"/>
            </w:tcBorders>
            <w:vAlign w:val="center"/>
            <w:tcPrChange w:id="3441" w:author="ZiVV Chen" w:date="2024-02-19T16:19:00Z">
              <w:tcPr>
                <w:tcW w:w="1829" w:type="dxa"/>
                <w:tcBorders>
                  <w:top w:val="nil"/>
                  <w:left w:val="single" w:sz="4" w:space="0" w:color="auto"/>
                  <w:bottom w:val="nil"/>
                  <w:right w:val="single" w:sz="4" w:space="0" w:color="auto"/>
                </w:tcBorders>
                <w:vAlign w:val="center"/>
              </w:tcPr>
            </w:tcPrChange>
          </w:tcPr>
          <w:p w14:paraId="644C1FC7"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CA_n2A-n5A</w:t>
            </w:r>
          </w:p>
          <w:p w14:paraId="576C04B6"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65FD97C7" w14:textId="77777777" w:rsidR="007D7972" w:rsidRPr="00480423" w:rsidRDefault="007D7972" w:rsidP="004513DF">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Change w:id="3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B48914" w14:textId="77777777" w:rsidR="007D7972" w:rsidRPr="00480423" w:rsidRDefault="007D7972"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FBB1A9"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3444" w:author="ZiVV Chen" w:date="2024-02-19T16:19:00Z">
              <w:tcPr>
                <w:tcW w:w="1610" w:type="dxa"/>
                <w:tcBorders>
                  <w:top w:val="nil"/>
                  <w:left w:val="single" w:sz="4" w:space="0" w:color="auto"/>
                  <w:bottom w:val="nil"/>
                  <w:right w:val="single" w:sz="4" w:space="0" w:color="auto"/>
                </w:tcBorders>
                <w:vAlign w:val="center"/>
              </w:tcPr>
            </w:tcPrChange>
          </w:tcPr>
          <w:p w14:paraId="06DB81BB"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30C944B7" w14:textId="77777777" w:rsidTr="007D7972">
        <w:trPr>
          <w:trHeight w:val="29"/>
          <w:trPrChange w:id="34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46" w:author="ZiVV Chen" w:date="2024-02-19T16:19:00Z">
              <w:tcPr>
                <w:tcW w:w="2069" w:type="dxa"/>
                <w:tcBorders>
                  <w:top w:val="nil"/>
                  <w:left w:val="single" w:sz="4" w:space="0" w:color="auto"/>
                  <w:bottom w:val="nil"/>
                  <w:right w:val="single" w:sz="4" w:space="0" w:color="auto"/>
                </w:tcBorders>
                <w:vAlign w:val="center"/>
              </w:tcPr>
            </w:tcPrChange>
          </w:tcPr>
          <w:p w14:paraId="33AB2F0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47" w:author="ZiVV Chen" w:date="2024-02-19T16:19:00Z">
              <w:tcPr>
                <w:tcW w:w="1829" w:type="dxa"/>
                <w:tcBorders>
                  <w:top w:val="nil"/>
                  <w:left w:val="single" w:sz="4" w:space="0" w:color="auto"/>
                  <w:bottom w:val="nil"/>
                  <w:right w:val="single" w:sz="4" w:space="0" w:color="auto"/>
                </w:tcBorders>
                <w:vAlign w:val="center"/>
              </w:tcPr>
            </w:tcPrChange>
          </w:tcPr>
          <w:p w14:paraId="4938D30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055E95" w14:textId="77777777" w:rsidR="007D7972" w:rsidRPr="00480423" w:rsidRDefault="007D7972"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0A513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3450" w:author="ZiVV Chen" w:date="2024-02-19T16:19:00Z">
              <w:tcPr>
                <w:tcW w:w="1610" w:type="dxa"/>
                <w:tcBorders>
                  <w:top w:val="nil"/>
                  <w:left w:val="single" w:sz="4" w:space="0" w:color="auto"/>
                  <w:bottom w:val="nil"/>
                  <w:right w:val="single" w:sz="4" w:space="0" w:color="auto"/>
                </w:tcBorders>
                <w:vAlign w:val="center"/>
              </w:tcPr>
            </w:tcPrChange>
          </w:tcPr>
          <w:p w14:paraId="0FD9C78E" w14:textId="77777777" w:rsidR="007D7972" w:rsidRPr="00480423" w:rsidRDefault="007D7972" w:rsidP="004513DF">
            <w:pPr>
              <w:pStyle w:val="TAC"/>
              <w:rPr>
                <w:lang w:val="en-US" w:eastAsia="zh-CN"/>
              </w:rPr>
            </w:pPr>
          </w:p>
        </w:tc>
      </w:tr>
      <w:tr w:rsidR="007D7972" w:rsidRPr="00480423" w14:paraId="77425D06" w14:textId="77777777" w:rsidTr="007D7972">
        <w:trPr>
          <w:trHeight w:val="29"/>
          <w:trPrChange w:id="34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52" w:author="ZiVV Chen" w:date="2024-02-19T16:19:00Z">
              <w:tcPr>
                <w:tcW w:w="2069" w:type="dxa"/>
                <w:tcBorders>
                  <w:top w:val="nil"/>
                  <w:left w:val="single" w:sz="4" w:space="0" w:color="auto"/>
                  <w:bottom w:val="nil"/>
                  <w:right w:val="single" w:sz="4" w:space="0" w:color="auto"/>
                </w:tcBorders>
                <w:vAlign w:val="center"/>
              </w:tcPr>
            </w:tcPrChange>
          </w:tcPr>
          <w:p w14:paraId="345DE7D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53" w:author="ZiVV Chen" w:date="2024-02-19T16:19:00Z">
              <w:tcPr>
                <w:tcW w:w="1829" w:type="dxa"/>
                <w:tcBorders>
                  <w:top w:val="nil"/>
                  <w:left w:val="single" w:sz="4" w:space="0" w:color="auto"/>
                  <w:bottom w:val="nil"/>
                  <w:right w:val="single" w:sz="4" w:space="0" w:color="auto"/>
                </w:tcBorders>
                <w:vAlign w:val="center"/>
              </w:tcPr>
            </w:tcPrChange>
          </w:tcPr>
          <w:p w14:paraId="1192ED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AA7643" w14:textId="77777777" w:rsidR="007D7972" w:rsidRPr="00480423" w:rsidRDefault="007D7972"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87CD1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Change w:id="34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D4DD80" w14:textId="77777777" w:rsidR="007D7972" w:rsidRPr="00480423" w:rsidRDefault="007D7972" w:rsidP="004513DF">
            <w:pPr>
              <w:pStyle w:val="TAC"/>
              <w:rPr>
                <w:lang w:val="en-US" w:eastAsia="zh-CN"/>
              </w:rPr>
            </w:pPr>
          </w:p>
        </w:tc>
      </w:tr>
      <w:tr w:rsidR="007D7972" w:rsidRPr="00480423" w14:paraId="1942DC1D" w14:textId="77777777" w:rsidTr="007D7972">
        <w:trPr>
          <w:trHeight w:val="29"/>
          <w:trPrChange w:id="34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58" w:author="ZiVV Chen" w:date="2024-02-19T16:19:00Z">
              <w:tcPr>
                <w:tcW w:w="2069" w:type="dxa"/>
                <w:tcBorders>
                  <w:top w:val="nil"/>
                  <w:left w:val="single" w:sz="4" w:space="0" w:color="auto"/>
                  <w:bottom w:val="nil"/>
                  <w:right w:val="single" w:sz="4" w:space="0" w:color="auto"/>
                </w:tcBorders>
                <w:vAlign w:val="center"/>
              </w:tcPr>
            </w:tcPrChange>
          </w:tcPr>
          <w:p w14:paraId="47F7B42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59" w:author="ZiVV Chen" w:date="2024-02-19T16:19:00Z">
              <w:tcPr>
                <w:tcW w:w="1829" w:type="dxa"/>
                <w:tcBorders>
                  <w:top w:val="nil"/>
                  <w:left w:val="single" w:sz="4" w:space="0" w:color="auto"/>
                  <w:bottom w:val="nil"/>
                  <w:right w:val="single" w:sz="4" w:space="0" w:color="auto"/>
                </w:tcBorders>
                <w:vAlign w:val="center"/>
              </w:tcPr>
            </w:tcPrChange>
          </w:tcPr>
          <w:p w14:paraId="04C80C1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83F3B2" w14:textId="77777777" w:rsidR="007D7972" w:rsidRPr="00480423" w:rsidRDefault="007D7972"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28AF62"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3462" w:author="ZiVV Chen" w:date="2024-02-19T16:19:00Z">
              <w:tcPr>
                <w:tcW w:w="1610" w:type="dxa"/>
                <w:tcBorders>
                  <w:top w:val="nil"/>
                  <w:left w:val="single" w:sz="4" w:space="0" w:color="auto"/>
                  <w:bottom w:val="nil"/>
                  <w:right w:val="single" w:sz="4" w:space="0" w:color="auto"/>
                </w:tcBorders>
                <w:vAlign w:val="center"/>
              </w:tcPr>
            </w:tcPrChange>
          </w:tcPr>
          <w:p w14:paraId="01DD1387" w14:textId="77777777" w:rsidR="007D7972" w:rsidRPr="00480423" w:rsidRDefault="007D7972" w:rsidP="004513DF">
            <w:pPr>
              <w:pStyle w:val="TAC"/>
              <w:rPr>
                <w:lang w:val="en-US" w:eastAsia="zh-CN"/>
              </w:rPr>
            </w:pPr>
            <w:r w:rsidRPr="00480423">
              <w:rPr>
                <w:rFonts w:cs="Arial"/>
                <w:color w:val="000000"/>
                <w:szCs w:val="18"/>
                <w:lang w:val="en-US" w:eastAsia="zh-CN" w:bidi="ar"/>
              </w:rPr>
              <w:t>1</w:t>
            </w:r>
          </w:p>
        </w:tc>
      </w:tr>
      <w:tr w:rsidR="007D7972" w:rsidRPr="00480423" w14:paraId="1CF3461C" w14:textId="77777777" w:rsidTr="007D7972">
        <w:trPr>
          <w:trHeight w:val="29"/>
          <w:trPrChange w:id="34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64" w:author="ZiVV Chen" w:date="2024-02-19T16:19:00Z">
              <w:tcPr>
                <w:tcW w:w="2069" w:type="dxa"/>
                <w:tcBorders>
                  <w:top w:val="nil"/>
                  <w:left w:val="single" w:sz="4" w:space="0" w:color="auto"/>
                  <w:bottom w:val="nil"/>
                  <w:right w:val="single" w:sz="4" w:space="0" w:color="auto"/>
                </w:tcBorders>
                <w:vAlign w:val="center"/>
              </w:tcPr>
            </w:tcPrChange>
          </w:tcPr>
          <w:p w14:paraId="3503159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65" w:author="ZiVV Chen" w:date="2024-02-19T16:19:00Z">
              <w:tcPr>
                <w:tcW w:w="1829" w:type="dxa"/>
                <w:tcBorders>
                  <w:top w:val="nil"/>
                  <w:left w:val="single" w:sz="4" w:space="0" w:color="auto"/>
                  <w:bottom w:val="nil"/>
                  <w:right w:val="single" w:sz="4" w:space="0" w:color="auto"/>
                </w:tcBorders>
                <w:vAlign w:val="center"/>
              </w:tcPr>
            </w:tcPrChange>
          </w:tcPr>
          <w:p w14:paraId="5260E0A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985956" w14:textId="77777777" w:rsidR="007D7972" w:rsidRPr="00480423" w:rsidRDefault="007D7972"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A82830"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3468" w:author="ZiVV Chen" w:date="2024-02-19T16:19:00Z">
              <w:tcPr>
                <w:tcW w:w="1610" w:type="dxa"/>
                <w:tcBorders>
                  <w:top w:val="nil"/>
                  <w:left w:val="single" w:sz="4" w:space="0" w:color="auto"/>
                  <w:bottom w:val="nil"/>
                  <w:right w:val="single" w:sz="4" w:space="0" w:color="auto"/>
                </w:tcBorders>
                <w:vAlign w:val="center"/>
              </w:tcPr>
            </w:tcPrChange>
          </w:tcPr>
          <w:p w14:paraId="121A7B27" w14:textId="77777777" w:rsidR="007D7972" w:rsidRPr="00480423" w:rsidRDefault="007D7972" w:rsidP="004513DF">
            <w:pPr>
              <w:pStyle w:val="TAC"/>
              <w:rPr>
                <w:lang w:val="en-US" w:eastAsia="zh-CN"/>
              </w:rPr>
            </w:pPr>
          </w:p>
        </w:tc>
      </w:tr>
      <w:tr w:rsidR="007D7972" w:rsidRPr="00480423" w14:paraId="2259A9FE" w14:textId="77777777" w:rsidTr="007D7972">
        <w:trPr>
          <w:trHeight w:val="29"/>
          <w:trPrChange w:id="34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4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D569D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4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49B2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5937D8" w14:textId="77777777" w:rsidR="007D7972" w:rsidRPr="00480423" w:rsidRDefault="007D7972"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3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C049DD"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Change w:id="34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DE6871" w14:textId="77777777" w:rsidR="007D7972" w:rsidRPr="00480423" w:rsidRDefault="007D7972" w:rsidP="004513DF">
            <w:pPr>
              <w:pStyle w:val="TAC"/>
              <w:rPr>
                <w:lang w:val="en-US" w:eastAsia="zh-CN"/>
              </w:rPr>
            </w:pPr>
          </w:p>
        </w:tc>
      </w:tr>
      <w:tr w:rsidR="007D7972" w:rsidRPr="00480423" w14:paraId="7773FA16" w14:textId="77777777" w:rsidTr="007D7972">
        <w:trPr>
          <w:trHeight w:val="29"/>
          <w:trPrChange w:id="34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4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4DB412D" w14:textId="77777777" w:rsidR="007D7972" w:rsidRPr="00480423" w:rsidRDefault="007D7972" w:rsidP="004513DF">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Change w:id="34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A603543" w14:textId="77777777" w:rsidR="007D7972" w:rsidRPr="00480423" w:rsidRDefault="007D7972" w:rsidP="004513DF">
            <w:pPr>
              <w:pStyle w:val="TAC"/>
              <w:rPr>
                <w:lang w:val="en-US"/>
              </w:rPr>
            </w:pPr>
            <w:r w:rsidRPr="00480423">
              <w:rPr>
                <w:lang w:val="en-US"/>
              </w:rPr>
              <w:t>CA_n2A-n5A</w:t>
            </w:r>
          </w:p>
          <w:p w14:paraId="67E823FA" w14:textId="77777777" w:rsidR="007D7972" w:rsidRPr="00480423" w:rsidRDefault="007D7972" w:rsidP="004513DF">
            <w:pPr>
              <w:pStyle w:val="TAC"/>
              <w:rPr>
                <w:lang w:val="en-US"/>
              </w:rPr>
            </w:pPr>
            <w:r w:rsidRPr="00480423">
              <w:rPr>
                <w:lang w:val="en-US"/>
              </w:rPr>
              <w:t>CA_n2A-</w:t>
            </w:r>
            <w:r w:rsidRPr="00480423">
              <w:rPr>
                <w:lang w:val="en-US" w:eastAsia="zh-CN"/>
              </w:rPr>
              <w:t>n30</w:t>
            </w:r>
            <w:r w:rsidRPr="00480423">
              <w:rPr>
                <w:lang w:val="en-US"/>
              </w:rPr>
              <w:t>A</w:t>
            </w:r>
          </w:p>
          <w:p w14:paraId="4FB92974" w14:textId="77777777" w:rsidR="007D7972" w:rsidRPr="00480423" w:rsidRDefault="007D7972"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Change w:id="3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7815BE"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E6E24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34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82B558" w14:textId="77777777" w:rsidR="007D7972" w:rsidRPr="00480423" w:rsidRDefault="007D7972" w:rsidP="004513DF">
            <w:pPr>
              <w:pStyle w:val="TAC"/>
              <w:rPr>
                <w:lang w:val="en-US" w:eastAsia="zh-CN"/>
              </w:rPr>
            </w:pPr>
            <w:r w:rsidRPr="00480423">
              <w:rPr>
                <w:lang w:val="en-US" w:eastAsia="zh-CN"/>
              </w:rPr>
              <w:t>0</w:t>
            </w:r>
          </w:p>
        </w:tc>
      </w:tr>
      <w:tr w:rsidR="007D7972" w:rsidRPr="00480423" w14:paraId="340AE4FA" w14:textId="77777777" w:rsidTr="007D7972">
        <w:trPr>
          <w:trHeight w:val="29"/>
          <w:trPrChange w:id="34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482" w:author="ZiVV Chen" w:date="2024-02-19T16:19:00Z">
              <w:tcPr>
                <w:tcW w:w="2069" w:type="dxa"/>
                <w:tcBorders>
                  <w:top w:val="nil"/>
                  <w:left w:val="single" w:sz="4" w:space="0" w:color="auto"/>
                  <w:bottom w:val="nil"/>
                  <w:right w:val="single" w:sz="4" w:space="0" w:color="auto"/>
                </w:tcBorders>
                <w:vAlign w:val="center"/>
              </w:tcPr>
            </w:tcPrChange>
          </w:tcPr>
          <w:p w14:paraId="374E076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483" w:author="ZiVV Chen" w:date="2024-02-19T16:19:00Z">
              <w:tcPr>
                <w:tcW w:w="1829" w:type="dxa"/>
                <w:tcBorders>
                  <w:top w:val="nil"/>
                  <w:left w:val="single" w:sz="4" w:space="0" w:color="auto"/>
                  <w:bottom w:val="nil"/>
                  <w:right w:val="single" w:sz="4" w:space="0" w:color="auto"/>
                </w:tcBorders>
                <w:vAlign w:val="center"/>
              </w:tcPr>
            </w:tcPrChange>
          </w:tcPr>
          <w:p w14:paraId="477F5D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284D3D"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280ED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486" w:author="ZiVV Chen" w:date="2024-02-19T16:19:00Z">
              <w:tcPr>
                <w:tcW w:w="1610" w:type="dxa"/>
                <w:tcBorders>
                  <w:top w:val="nil"/>
                  <w:left w:val="single" w:sz="4" w:space="0" w:color="auto"/>
                  <w:bottom w:val="nil"/>
                  <w:right w:val="single" w:sz="4" w:space="0" w:color="auto"/>
                </w:tcBorders>
                <w:vAlign w:val="center"/>
              </w:tcPr>
            </w:tcPrChange>
          </w:tcPr>
          <w:p w14:paraId="68CDA39E" w14:textId="77777777" w:rsidR="007D7972" w:rsidRPr="00480423" w:rsidRDefault="007D7972" w:rsidP="004513DF">
            <w:pPr>
              <w:pStyle w:val="TAC"/>
              <w:rPr>
                <w:lang w:val="en-US" w:eastAsia="zh-CN"/>
              </w:rPr>
            </w:pPr>
          </w:p>
        </w:tc>
      </w:tr>
      <w:tr w:rsidR="007D7972" w:rsidRPr="00480423" w14:paraId="6C50A5F2" w14:textId="77777777" w:rsidTr="007D7972">
        <w:trPr>
          <w:trHeight w:val="29"/>
          <w:trPrChange w:id="34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4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FF18F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4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56DCD3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6793A0"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3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971B5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34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00DDFA" w14:textId="77777777" w:rsidR="007D7972" w:rsidRPr="00480423" w:rsidRDefault="007D7972" w:rsidP="004513DF">
            <w:pPr>
              <w:pStyle w:val="TAC"/>
              <w:rPr>
                <w:lang w:val="en-US" w:eastAsia="zh-CN"/>
              </w:rPr>
            </w:pPr>
          </w:p>
        </w:tc>
      </w:tr>
      <w:tr w:rsidR="007D7972" w:rsidRPr="00480423" w14:paraId="21D1BDE9" w14:textId="77777777" w:rsidTr="007D7972">
        <w:trPr>
          <w:trHeight w:val="29"/>
          <w:trPrChange w:id="34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4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CFB24EE" w14:textId="77777777" w:rsidR="007D7972" w:rsidRPr="00480423" w:rsidRDefault="007D7972" w:rsidP="004513DF">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Change w:id="34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C4AD94" w14:textId="77777777" w:rsidR="007D7972" w:rsidRPr="00480423" w:rsidRDefault="007D7972" w:rsidP="004513DF">
            <w:pPr>
              <w:pStyle w:val="TAC"/>
              <w:rPr>
                <w:lang w:val="en-US"/>
              </w:rPr>
            </w:pPr>
            <w:r w:rsidRPr="00480423">
              <w:rPr>
                <w:lang w:val="en-US"/>
              </w:rPr>
              <w:t>CA_n2A-n5A</w:t>
            </w:r>
          </w:p>
          <w:p w14:paraId="0943EEFF" w14:textId="77777777" w:rsidR="007D7972" w:rsidRPr="00480423" w:rsidRDefault="007D7972" w:rsidP="004513DF">
            <w:pPr>
              <w:pStyle w:val="TAC"/>
              <w:rPr>
                <w:lang w:val="en-US"/>
              </w:rPr>
            </w:pPr>
            <w:r w:rsidRPr="00480423">
              <w:rPr>
                <w:lang w:val="en-US"/>
              </w:rPr>
              <w:t>CA_n2A-n66A</w:t>
            </w:r>
          </w:p>
          <w:p w14:paraId="0E34533A" w14:textId="77777777" w:rsidR="007D7972" w:rsidRPr="00480423" w:rsidRDefault="007D7972"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Change w:id="3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69A074"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3D47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498" w:author="ZiVV Chen" w:date="2024-02-19T16:19:00Z">
              <w:tcPr>
                <w:tcW w:w="1610" w:type="dxa"/>
                <w:tcBorders>
                  <w:top w:val="nil"/>
                  <w:left w:val="single" w:sz="4" w:space="0" w:color="auto"/>
                  <w:bottom w:val="nil"/>
                  <w:right w:val="single" w:sz="4" w:space="0" w:color="auto"/>
                </w:tcBorders>
                <w:vAlign w:val="center"/>
              </w:tcPr>
            </w:tcPrChange>
          </w:tcPr>
          <w:p w14:paraId="64EAE14A" w14:textId="77777777" w:rsidR="007D7972" w:rsidRPr="00480423" w:rsidRDefault="007D7972" w:rsidP="004513DF">
            <w:pPr>
              <w:pStyle w:val="TAC"/>
              <w:rPr>
                <w:lang w:val="en-US" w:eastAsia="zh-CN"/>
              </w:rPr>
            </w:pPr>
            <w:r w:rsidRPr="00480423">
              <w:rPr>
                <w:lang w:val="en-US" w:eastAsia="zh-CN"/>
              </w:rPr>
              <w:t>0</w:t>
            </w:r>
          </w:p>
        </w:tc>
      </w:tr>
      <w:tr w:rsidR="007D7972" w:rsidRPr="00480423" w14:paraId="5D15508B" w14:textId="77777777" w:rsidTr="007D7972">
        <w:trPr>
          <w:trHeight w:val="29"/>
          <w:trPrChange w:id="34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00" w:author="ZiVV Chen" w:date="2024-02-19T16:19:00Z">
              <w:tcPr>
                <w:tcW w:w="2069" w:type="dxa"/>
                <w:tcBorders>
                  <w:top w:val="nil"/>
                  <w:left w:val="single" w:sz="4" w:space="0" w:color="auto"/>
                  <w:bottom w:val="nil"/>
                  <w:right w:val="single" w:sz="4" w:space="0" w:color="auto"/>
                </w:tcBorders>
                <w:vAlign w:val="center"/>
              </w:tcPr>
            </w:tcPrChange>
          </w:tcPr>
          <w:p w14:paraId="066F47F3"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3501" w:author="ZiVV Chen" w:date="2024-02-19T16:19:00Z">
              <w:tcPr>
                <w:tcW w:w="1829" w:type="dxa"/>
                <w:tcBorders>
                  <w:top w:val="nil"/>
                  <w:left w:val="single" w:sz="4" w:space="0" w:color="auto"/>
                  <w:bottom w:val="nil"/>
                  <w:right w:val="single" w:sz="4" w:space="0" w:color="auto"/>
                </w:tcBorders>
                <w:vAlign w:val="center"/>
              </w:tcPr>
            </w:tcPrChange>
          </w:tcPr>
          <w:p w14:paraId="7627E082"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DCD402" w14:textId="77777777" w:rsidR="007D7972" w:rsidRPr="00480423" w:rsidRDefault="007D7972"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BE4970"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04" w:author="ZiVV Chen" w:date="2024-02-19T16:19:00Z">
              <w:tcPr>
                <w:tcW w:w="1610" w:type="dxa"/>
                <w:tcBorders>
                  <w:top w:val="nil"/>
                  <w:left w:val="single" w:sz="4" w:space="0" w:color="auto"/>
                  <w:bottom w:val="nil"/>
                  <w:right w:val="single" w:sz="4" w:space="0" w:color="auto"/>
                </w:tcBorders>
                <w:vAlign w:val="center"/>
              </w:tcPr>
            </w:tcPrChange>
          </w:tcPr>
          <w:p w14:paraId="4B141924" w14:textId="77777777" w:rsidR="007D7972" w:rsidRPr="00480423" w:rsidRDefault="007D7972" w:rsidP="004513DF">
            <w:pPr>
              <w:pStyle w:val="TAC"/>
              <w:rPr>
                <w:lang w:val="sv-SE" w:eastAsia="zh-CN"/>
              </w:rPr>
            </w:pPr>
          </w:p>
        </w:tc>
      </w:tr>
      <w:tr w:rsidR="007D7972" w:rsidRPr="00480423" w14:paraId="3FD1AD02" w14:textId="77777777" w:rsidTr="007D7972">
        <w:trPr>
          <w:trHeight w:val="29"/>
          <w:trPrChange w:id="35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BFD5DE"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35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B7C524D"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6E5E10" w14:textId="77777777" w:rsidR="007D7972" w:rsidRPr="00480423" w:rsidRDefault="007D7972"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3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1B8307"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35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7E56B8" w14:textId="77777777" w:rsidR="007D7972" w:rsidRPr="00480423" w:rsidRDefault="007D7972" w:rsidP="004513DF">
            <w:pPr>
              <w:pStyle w:val="TAC"/>
              <w:rPr>
                <w:lang w:val="sv-SE" w:eastAsia="zh-CN"/>
              </w:rPr>
            </w:pPr>
          </w:p>
        </w:tc>
      </w:tr>
      <w:tr w:rsidR="007D7972" w:rsidRPr="00480423" w14:paraId="6248021B" w14:textId="77777777" w:rsidTr="007D7972">
        <w:trPr>
          <w:trHeight w:val="29"/>
          <w:trPrChange w:id="35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12" w:author="ZiVV Chen" w:date="2024-02-19T16:19:00Z">
              <w:tcPr>
                <w:tcW w:w="2069" w:type="dxa"/>
                <w:tcBorders>
                  <w:top w:val="nil"/>
                  <w:left w:val="single" w:sz="4" w:space="0" w:color="auto"/>
                  <w:bottom w:val="nil"/>
                  <w:right w:val="single" w:sz="4" w:space="0" w:color="auto"/>
                </w:tcBorders>
                <w:vAlign w:val="center"/>
              </w:tcPr>
            </w:tcPrChange>
          </w:tcPr>
          <w:p w14:paraId="69E6E93C" w14:textId="77777777" w:rsidR="007D7972" w:rsidRPr="00480423" w:rsidRDefault="007D7972" w:rsidP="004513DF">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Change w:id="3513" w:author="ZiVV Chen" w:date="2024-02-19T16:19:00Z">
              <w:tcPr>
                <w:tcW w:w="1829" w:type="dxa"/>
                <w:tcBorders>
                  <w:top w:val="nil"/>
                  <w:left w:val="single" w:sz="4" w:space="0" w:color="auto"/>
                  <w:bottom w:val="nil"/>
                  <w:right w:val="single" w:sz="4" w:space="0" w:color="auto"/>
                </w:tcBorders>
                <w:vAlign w:val="center"/>
              </w:tcPr>
            </w:tcPrChange>
          </w:tcPr>
          <w:p w14:paraId="5A8E95E3" w14:textId="77777777" w:rsidR="007D7972" w:rsidRPr="00480423" w:rsidRDefault="007D7972" w:rsidP="004513DF">
            <w:pPr>
              <w:pStyle w:val="TAC"/>
              <w:rPr>
                <w:lang w:val="en-US"/>
              </w:rPr>
            </w:pPr>
            <w:r w:rsidRPr="00480423">
              <w:rPr>
                <w:lang w:val="en-US"/>
              </w:rPr>
              <w:t>CA_n2A-n5A</w:t>
            </w:r>
          </w:p>
          <w:p w14:paraId="2B18FF4E" w14:textId="77777777" w:rsidR="007D7972" w:rsidRPr="00480423" w:rsidRDefault="007D7972" w:rsidP="004513DF">
            <w:pPr>
              <w:pStyle w:val="TAC"/>
              <w:rPr>
                <w:lang w:val="en-US"/>
              </w:rPr>
            </w:pPr>
            <w:r w:rsidRPr="00480423">
              <w:rPr>
                <w:lang w:val="en-US"/>
              </w:rPr>
              <w:t>CA_n2A-n66A</w:t>
            </w:r>
          </w:p>
          <w:p w14:paraId="79072501" w14:textId="77777777" w:rsidR="007D7972" w:rsidRPr="00480423" w:rsidRDefault="007D7972"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Change w:id="3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23971E"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69283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Change w:id="3516" w:author="ZiVV Chen" w:date="2024-02-19T16:19:00Z">
              <w:tcPr>
                <w:tcW w:w="1610" w:type="dxa"/>
                <w:tcBorders>
                  <w:top w:val="nil"/>
                  <w:left w:val="single" w:sz="4" w:space="0" w:color="auto"/>
                  <w:bottom w:val="nil"/>
                  <w:right w:val="single" w:sz="4" w:space="0" w:color="auto"/>
                </w:tcBorders>
                <w:vAlign w:val="center"/>
              </w:tcPr>
            </w:tcPrChange>
          </w:tcPr>
          <w:p w14:paraId="3F37FF40" w14:textId="77777777" w:rsidR="007D7972" w:rsidRPr="00480423" w:rsidRDefault="007D7972" w:rsidP="004513DF">
            <w:pPr>
              <w:pStyle w:val="TAC"/>
              <w:rPr>
                <w:lang w:val="en-US" w:eastAsia="zh-CN"/>
              </w:rPr>
            </w:pPr>
            <w:r w:rsidRPr="00480423">
              <w:rPr>
                <w:lang w:val="en-US" w:eastAsia="zh-CN"/>
              </w:rPr>
              <w:t>0</w:t>
            </w:r>
          </w:p>
        </w:tc>
      </w:tr>
      <w:tr w:rsidR="007D7972" w:rsidRPr="00480423" w14:paraId="38FAD9A0" w14:textId="77777777" w:rsidTr="007D7972">
        <w:trPr>
          <w:trHeight w:val="29"/>
          <w:trPrChange w:id="35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18" w:author="ZiVV Chen" w:date="2024-02-19T16:19:00Z">
              <w:tcPr>
                <w:tcW w:w="2069" w:type="dxa"/>
                <w:tcBorders>
                  <w:top w:val="nil"/>
                  <w:left w:val="single" w:sz="4" w:space="0" w:color="auto"/>
                  <w:bottom w:val="nil"/>
                  <w:right w:val="single" w:sz="4" w:space="0" w:color="auto"/>
                </w:tcBorders>
                <w:vAlign w:val="center"/>
              </w:tcPr>
            </w:tcPrChange>
          </w:tcPr>
          <w:p w14:paraId="7F85A710"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3519" w:author="ZiVV Chen" w:date="2024-02-19T16:19:00Z">
              <w:tcPr>
                <w:tcW w:w="1829" w:type="dxa"/>
                <w:tcBorders>
                  <w:top w:val="nil"/>
                  <w:left w:val="single" w:sz="4" w:space="0" w:color="auto"/>
                  <w:bottom w:val="nil"/>
                  <w:right w:val="single" w:sz="4" w:space="0" w:color="auto"/>
                </w:tcBorders>
                <w:vAlign w:val="center"/>
              </w:tcPr>
            </w:tcPrChange>
          </w:tcPr>
          <w:p w14:paraId="4567082C"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B16776" w14:textId="77777777" w:rsidR="007D7972" w:rsidRPr="00480423" w:rsidRDefault="007D7972"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5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DAEDC9"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22" w:author="ZiVV Chen" w:date="2024-02-19T16:19:00Z">
              <w:tcPr>
                <w:tcW w:w="1610" w:type="dxa"/>
                <w:tcBorders>
                  <w:top w:val="nil"/>
                  <w:left w:val="single" w:sz="4" w:space="0" w:color="auto"/>
                  <w:bottom w:val="nil"/>
                  <w:right w:val="single" w:sz="4" w:space="0" w:color="auto"/>
                </w:tcBorders>
                <w:vAlign w:val="center"/>
              </w:tcPr>
            </w:tcPrChange>
          </w:tcPr>
          <w:p w14:paraId="55E122A4" w14:textId="77777777" w:rsidR="007D7972" w:rsidRPr="00480423" w:rsidRDefault="007D7972" w:rsidP="004513DF">
            <w:pPr>
              <w:pStyle w:val="TAC"/>
              <w:rPr>
                <w:lang w:val="sv-SE" w:eastAsia="zh-CN"/>
              </w:rPr>
            </w:pPr>
          </w:p>
        </w:tc>
      </w:tr>
      <w:tr w:rsidR="007D7972" w:rsidRPr="00480423" w14:paraId="31A0D73B" w14:textId="77777777" w:rsidTr="007D7972">
        <w:trPr>
          <w:trHeight w:val="29"/>
          <w:trPrChange w:id="35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7BA61F"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35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A0A25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7FD9F6" w14:textId="77777777" w:rsidR="007D7972" w:rsidRPr="00480423" w:rsidRDefault="007D7972"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35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D998B9"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35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C4A954" w14:textId="77777777" w:rsidR="007D7972" w:rsidRPr="00480423" w:rsidRDefault="007D7972" w:rsidP="004513DF">
            <w:pPr>
              <w:pStyle w:val="TAC"/>
              <w:rPr>
                <w:lang w:val="sv-SE" w:eastAsia="zh-CN"/>
              </w:rPr>
            </w:pPr>
          </w:p>
        </w:tc>
      </w:tr>
      <w:tr w:rsidR="007D7972" w:rsidRPr="00480423" w14:paraId="3A2BCB1E" w14:textId="77777777" w:rsidTr="007D7972">
        <w:trPr>
          <w:trHeight w:val="29"/>
          <w:trPrChange w:id="35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5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6DBDF7" w14:textId="77777777" w:rsidR="007D7972" w:rsidRPr="00480423" w:rsidRDefault="007D7972" w:rsidP="004513DF">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Change w:id="35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1D63CD" w14:textId="77777777" w:rsidR="007D7972" w:rsidRPr="00480423" w:rsidRDefault="007D7972" w:rsidP="004513DF">
            <w:pPr>
              <w:pStyle w:val="TAC"/>
              <w:rPr>
                <w:lang w:val="en-US"/>
              </w:rPr>
            </w:pPr>
            <w:r w:rsidRPr="00480423">
              <w:rPr>
                <w:lang w:val="en-US"/>
              </w:rPr>
              <w:t>CA_n2A-n5A</w:t>
            </w:r>
          </w:p>
          <w:p w14:paraId="4D8A9CB8" w14:textId="77777777" w:rsidR="007D7972" w:rsidRPr="00480423" w:rsidRDefault="007D7972" w:rsidP="004513DF">
            <w:pPr>
              <w:pStyle w:val="TAC"/>
              <w:rPr>
                <w:lang w:val="en-US"/>
              </w:rPr>
            </w:pPr>
            <w:r w:rsidRPr="00480423">
              <w:rPr>
                <w:lang w:val="en-US"/>
              </w:rPr>
              <w:t>CA_n2A-n66A</w:t>
            </w:r>
          </w:p>
          <w:p w14:paraId="59AB293E" w14:textId="77777777" w:rsidR="007D7972" w:rsidRPr="00480423" w:rsidRDefault="007D7972"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Change w:id="3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5A06AB" w14:textId="77777777" w:rsidR="007D7972" w:rsidRPr="00480423" w:rsidRDefault="007D7972"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5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BE8B1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35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EBABD5" w14:textId="77777777" w:rsidR="007D7972" w:rsidRPr="00480423" w:rsidRDefault="007D7972" w:rsidP="004513DF">
            <w:pPr>
              <w:pStyle w:val="TAC"/>
              <w:rPr>
                <w:lang w:val="sv-SE" w:eastAsia="zh-CN"/>
              </w:rPr>
            </w:pPr>
            <w:r w:rsidRPr="00480423">
              <w:rPr>
                <w:lang w:val="sv-SE" w:eastAsia="zh-CN"/>
              </w:rPr>
              <w:t>0</w:t>
            </w:r>
          </w:p>
        </w:tc>
      </w:tr>
      <w:tr w:rsidR="007D7972" w:rsidRPr="00480423" w14:paraId="12C0C7DD" w14:textId="77777777" w:rsidTr="007D7972">
        <w:trPr>
          <w:trHeight w:val="29"/>
          <w:trPrChange w:id="35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36" w:author="ZiVV Chen" w:date="2024-02-19T16:19:00Z">
              <w:tcPr>
                <w:tcW w:w="2069" w:type="dxa"/>
                <w:tcBorders>
                  <w:top w:val="nil"/>
                  <w:left w:val="single" w:sz="4" w:space="0" w:color="auto"/>
                  <w:bottom w:val="nil"/>
                  <w:right w:val="single" w:sz="4" w:space="0" w:color="auto"/>
                </w:tcBorders>
                <w:vAlign w:val="center"/>
              </w:tcPr>
            </w:tcPrChange>
          </w:tcPr>
          <w:p w14:paraId="3D1C1557"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3537" w:author="ZiVV Chen" w:date="2024-02-19T16:19:00Z">
              <w:tcPr>
                <w:tcW w:w="1829" w:type="dxa"/>
                <w:tcBorders>
                  <w:top w:val="nil"/>
                  <w:left w:val="single" w:sz="4" w:space="0" w:color="auto"/>
                  <w:bottom w:val="nil"/>
                  <w:right w:val="single" w:sz="4" w:space="0" w:color="auto"/>
                </w:tcBorders>
                <w:vAlign w:val="center"/>
              </w:tcPr>
            </w:tcPrChange>
          </w:tcPr>
          <w:p w14:paraId="796B8378"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9F7CC5" w14:textId="77777777" w:rsidR="007D7972" w:rsidRPr="00480423" w:rsidRDefault="007D7972"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5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8253E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40" w:author="ZiVV Chen" w:date="2024-02-19T16:19:00Z">
              <w:tcPr>
                <w:tcW w:w="1610" w:type="dxa"/>
                <w:tcBorders>
                  <w:top w:val="nil"/>
                  <w:left w:val="single" w:sz="4" w:space="0" w:color="auto"/>
                  <w:bottom w:val="nil"/>
                  <w:right w:val="single" w:sz="4" w:space="0" w:color="auto"/>
                </w:tcBorders>
                <w:vAlign w:val="center"/>
              </w:tcPr>
            </w:tcPrChange>
          </w:tcPr>
          <w:p w14:paraId="0BD8AF11" w14:textId="77777777" w:rsidR="007D7972" w:rsidRPr="00480423" w:rsidRDefault="007D7972" w:rsidP="004513DF">
            <w:pPr>
              <w:pStyle w:val="TAC"/>
              <w:rPr>
                <w:lang w:val="sv-SE" w:eastAsia="zh-CN"/>
              </w:rPr>
            </w:pPr>
          </w:p>
        </w:tc>
      </w:tr>
      <w:tr w:rsidR="007D7972" w:rsidRPr="00480423" w14:paraId="74E9142E" w14:textId="77777777" w:rsidTr="007D7972">
        <w:trPr>
          <w:trHeight w:val="29"/>
          <w:trPrChange w:id="35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C034F7"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35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BCACBD"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3BB3A9" w14:textId="77777777" w:rsidR="007D7972" w:rsidRPr="00480423" w:rsidRDefault="007D7972"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35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6854E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35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8DFB29" w14:textId="77777777" w:rsidR="007D7972" w:rsidRPr="00480423" w:rsidRDefault="007D7972" w:rsidP="004513DF">
            <w:pPr>
              <w:pStyle w:val="TAC"/>
              <w:rPr>
                <w:lang w:val="sv-SE" w:eastAsia="zh-CN"/>
              </w:rPr>
            </w:pPr>
          </w:p>
        </w:tc>
      </w:tr>
      <w:tr w:rsidR="007D7972" w:rsidRPr="00480423" w14:paraId="64F9CEC0" w14:textId="77777777" w:rsidTr="007D7972">
        <w:trPr>
          <w:trHeight w:val="29"/>
          <w:trPrChange w:id="35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48" w:author="ZiVV Chen" w:date="2024-02-19T16:19:00Z">
              <w:tcPr>
                <w:tcW w:w="2069" w:type="dxa"/>
                <w:tcBorders>
                  <w:top w:val="nil"/>
                  <w:left w:val="single" w:sz="4" w:space="0" w:color="auto"/>
                  <w:bottom w:val="nil"/>
                  <w:right w:val="single" w:sz="4" w:space="0" w:color="auto"/>
                </w:tcBorders>
                <w:vAlign w:val="center"/>
              </w:tcPr>
            </w:tcPrChange>
          </w:tcPr>
          <w:p w14:paraId="2CB82312" w14:textId="77777777" w:rsidR="007D7972" w:rsidRPr="00480423" w:rsidRDefault="007D7972" w:rsidP="004513DF">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Change w:id="3549" w:author="ZiVV Chen" w:date="2024-02-19T16:19:00Z">
              <w:tcPr>
                <w:tcW w:w="1829" w:type="dxa"/>
                <w:tcBorders>
                  <w:top w:val="nil"/>
                  <w:left w:val="single" w:sz="4" w:space="0" w:color="auto"/>
                  <w:bottom w:val="nil"/>
                  <w:right w:val="single" w:sz="4" w:space="0" w:color="auto"/>
                </w:tcBorders>
                <w:vAlign w:val="center"/>
              </w:tcPr>
            </w:tcPrChange>
          </w:tcPr>
          <w:p w14:paraId="2F2634D8" w14:textId="77777777" w:rsidR="007D7972" w:rsidRPr="00480423" w:rsidRDefault="007D7972" w:rsidP="004513DF">
            <w:pPr>
              <w:pStyle w:val="TAC"/>
              <w:rPr>
                <w:lang w:val="en-US"/>
              </w:rPr>
            </w:pPr>
            <w:r w:rsidRPr="00480423">
              <w:rPr>
                <w:lang w:val="en-US"/>
              </w:rPr>
              <w:t>CA_n2A-n5A</w:t>
            </w:r>
          </w:p>
          <w:p w14:paraId="67C60AFF" w14:textId="77777777" w:rsidR="007D7972" w:rsidRPr="00480423" w:rsidRDefault="007D7972" w:rsidP="004513DF">
            <w:pPr>
              <w:pStyle w:val="TAC"/>
              <w:rPr>
                <w:lang w:val="en-US"/>
              </w:rPr>
            </w:pPr>
            <w:r w:rsidRPr="00480423">
              <w:rPr>
                <w:lang w:val="en-US"/>
              </w:rPr>
              <w:t>CA_n2A-n66A</w:t>
            </w:r>
          </w:p>
          <w:p w14:paraId="33A0D23F" w14:textId="77777777" w:rsidR="007D7972" w:rsidRPr="00480423" w:rsidRDefault="007D7972" w:rsidP="004513DF">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Change w:id="3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AE8D29"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5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6A224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52" w:author="ZiVV Chen" w:date="2024-02-19T16:19:00Z">
              <w:tcPr>
                <w:tcW w:w="1610" w:type="dxa"/>
                <w:tcBorders>
                  <w:top w:val="nil"/>
                  <w:left w:val="single" w:sz="4" w:space="0" w:color="auto"/>
                  <w:bottom w:val="nil"/>
                  <w:right w:val="single" w:sz="4" w:space="0" w:color="auto"/>
                </w:tcBorders>
                <w:vAlign w:val="center"/>
              </w:tcPr>
            </w:tcPrChange>
          </w:tcPr>
          <w:p w14:paraId="2CB2DDF5" w14:textId="77777777" w:rsidR="007D7972" w:rsidRPr="00480423" w:rsidRDefault="007D7972" w:rsidP="004513DF">
            <w:pPr>
              <w:pStyle w:val="TAC"/>
              <w:rPr>
                <w:lang w:val="en-US" w:eastAsia="zh-CN"/>
              </w:rPr>
            </w:pPr>
            <w:r w:rsidRPr="00480423">
              <w:rPr>
                <w:lang w:val="en-US" w:eastAsia="zh-CN"/>
              </w:rPr>
              <w:t>0</w:t>
            </w:r>
          </w:p>
        </w:tc>
      </w:tr>
      <w:tr w:rsidR="007D7972" w:rsidRPr="00480423" w14:paraId="2E71B77B" w14:textId="77777777" w:rsidTr="007D7972">
        <w:trPr>
          <w:trHeight w:val="29"/>
          <w:trPrChange w:id="35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54" w:author="ZiVV Chen" w:date="2024-02-19T16:19:00Z">
              <w:tcPr>
                <w:tcW w:w="2069" w:type="dxa"/>
                <w:tcBorders>
                  <w:top w:val="nil"/>
                  <w:left w:val="single" w:sz="4" w:space="0" w:color="auto"/>
                  <w:bottom w:val="nil"/>
                  <w:right w:val="single" w:sz="4" w:space="0" w:color="auto"/>
                </w:tcBorders>
                <w:vAlign w:val="center"/>
              </w:tcPr>
            </w:tcPrChange>
          </w:tcPr>
          <w:p w14:paraId="5E7D9847"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3555" w:author="ZiVV Chen" w:date="2024-02-19T16:19:00Z">
              <w:tcPr>
                <w:tcW w:w="1829" w:type="dxa"/>
                <w:tcBorders>
                  <w:top w:val="nil"/>
                  <w:left w:val="single" w:sz="4" w:space="0" w:color="auto"/>
                  <w:bottom w:val="nil"/>
                  <w:right w:val="single" w:sz="4" w:space="0" w:color="auto"/>
                </w:tcBorders>
                <w:vAlign w:val="center"/>
              </w:tcPr>
            </w:tcPrChange>
          </w:tcPr>
          <w:p w14:paraId="1347D7A7"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28DECF" w14:textId="77777777" w:rsidR="007D7972" w:rsidRPr="00480423" w:rsidRDefault="007D7972"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5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F88D6F"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58" w:author="ZiVV Chen" w:date="2024-02-19T16:19:00Z">
              <w:tcPr>
                <w:tcW w:w="1610" w:type="dxa"/>
                <w:tcBorders>
                  <w:top w:val="nil"/>
                  <w:left w:val="single" w:sz="4" w:space="0" w:color="auto"/>
                  <w:bottom w:val="nil"/>
                  <w:right w:val="single" w:sz="4" w:space="0" w:color="auto"/>
                </w:tcBorders>
                <w:vAlign w:val="center"/>
              </w:tcPr>
            </w:tcPrChange>
          </w:tcPr>
          <w:p w14:paraId="625693D2" w14:textId="77777777" w:rsidR="007D7972" w:rsidRPr="00480423" w:rsidRDefault="007D7972" w:rsidP="004513DF">
            <w:pPr>
              <w:pStyle w:val="TAC"/>
              <w:rPr>
                <w:lang w:val="sv-SE" w:eastAsia="zh-CN"/>
              </w:rPr>
            </w:pPr>
          </w:p>
        </w:tc>
      </w:tr>
      <w:tr w:rsidR="007D7972" w:rsidRPr="00480423" w14:paraId="01B848F2" w14:textId="77777777" w:rsidTr="007D7972">
        <w:trPr>
          <w:trHeight w:val="29"/>
          <w:trPrChange w:id="35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B98BB81"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35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D5E2B3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ABBCC8" w14:textId="77777777" w:rsidR="007D7972" w:rsidRPr="00480423" w:rsidRDefault="007D7972"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35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763786"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Change w:id="35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3CD4B0" w14:textId="77777777" w:rsidR="007D7972" w:rsidRPr="00480423" w:rsidRDefault="007D7972" w:rsidP="004513DF">
            <w:pPr>
              <w:pStyle w:val="TAC"/>
              <w:rPr>
                <w:lang w:val="sv-SE" w:eastAsia="zh-CN"/>
              </w:rPr>
            </w:pPr>
          </w:p>
        </w:tc>
      </w:tr>
      <w:tr w:rsidR="007D7972" w:rsidRPr="00480423" w14:paraId="0E38D2F0" w14:textId="77777777" w:rsidTr="007D7972">
        <w:trPr>
          <w:trHeight w:val="29"/>
          <w:trPrChange w:id="35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5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D319B3" w14:textId="77777777" w:rsidR="007D7972" w:rsidRPr="00480423" w:rsidRDefault="007D7972" w:rsidP="004513DF">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Change w:id="35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E8D9AD4" w14:textId="77777777" w:rsidR="007D7972" w:rsidRPr="00480423" w:rsidRDefault="007D7972" w:rsidP="004513DF">
            <w:pPr>
              <w:pStyle w:val="TAC"/>
              <w:rPr>
                <w:lang w:val="en-US"/>
              </w:rPr>
            </w:pPr>
            <w:r w:rsidRPr="00480423">
              <w:rPr>
                <w:lang w:val="en-US"/>
              </w:rPr>
              <w:t>CA_n2A-n5A</w:t>
            </w:r>
          </w:p>
          <w:p w14:paraId="7979ADB3" w14:textId="77777777" w:rsidR="007D7972" w:rsidRPr="00480423" w:rsidRDefault="007D7972" w:rsidP="004513DF">
            <w:pPr>
              <w:pStyle w:val="TAC"/>
              <w:rPr>
                <w:lang w:val="en-US"/>
              </w:rPr>
            </w:pPr>
            <w:r w:rsidRPr="00480423">
              <w:rPr>
                <w:lang w:val="en-US"/>
              </w:rPr>
              <w:t>CA_n2A-n66A</w:t>
            </w:r>
          </w:p>
          <w:p w14:paraId="4C09A171" w14:textId="77777777" w:rsidR="007D7972" w:rsidRPr="00480423" w:rsidRDefault="007D7972"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Change w:id="3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8337CE" w14:textId="77777777" w:rsidR="007D7972" w:rsidRPr="00480423" w:rsidRDefault="007D7972"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5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0A5D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5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E5FD72" w14:textId="77777777" w:rsidR="007D7972" w:rsidRPr="00480423" w:rsidRDefault="007D7972" w:rsidP="004513DF">
            <w:pPr>
              <w:pStyle w:val="TAC"/>
              <w:rPr>
                <w:lang w:val="sv-SE" w:eastAsia="zh-CN"/>
              </w:rPr>
            </w:pPr>
            <w:r w:rsidRPr="00480423">
              <w:rPr>
                <w:lang w:val="sv-SE" w:eastAsia="zh-CN"/>
              </w:rPr>
              <w:t>0</w:t>
            </w:r>
          </w:p>
        </w:tc>
      </w:tr>
      <w:tr w:rsidR="007D7972" w:rsidRPr="00480423" w14:paraId="4423D417" w14:textId="77777777" w:rsidTr="007D7972">
        <w:trPr>
          <w:trHeight w:val="29"/>
          <w:trPrChange w:id="35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72" w:author="ZiVV Chen" w:date="2024-02-19T16:19:00Z">
              <w:tcPr>
                <w:tcW w:w="2069" w:type="dxa"/>
                <w:tcBorders>
                  <w:top w:val="nil"/>
                  <w:left w:val="single" w:sz="4" w:space="0" w:color="auto"/>
                  <w:bottom w:val="nil"/>
                  <w:right w:val="single" w:sz="4" w:space="0" w:color="auto"/>
                </w:tcBorders>
                <w:vAlign w:val="center"/>
              </w:tcPr>
            </w:tcPrChange>
          </w:tcPr>
          <w:p w14:paraId="3500F078"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3573" w:author="ZiVV Chen" w:date="2024-02-19T16:19:00Z">
              <w:tcPr>
                <w:tcW w:w="1829" w:type="dxa"/>
                <w:tcBorders>
                  <w:top w:val="nil"/>
                  <w:left w:val="single" w:sz="4" w:space="0" w:color="auto"/>
                  <w:bottom w:val="nil"/>
                  <w:right w:val="single" w:sz="4" w:space="0" w:color="auto"/>
                </w:tcBorders>
                <w:vAlign w:val="center"/>
              </w:tcPr>
            </w:tcPrChange>
          </w:tcPr>
          <w:p w14:paraId="0015F6AD"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A4FE79" w14:textId="77777777" w:rsidR="007D7972" w:rsidRPr="00480423" w:rsidRDefault="007D7972"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5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C3479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76" w:author="ZiVV Chen" w:date="2024-02-19T16:19:00Z">
              <w:tcPr>
                <w:tcW w:w="1610" w:type="dxa"/>
                <w:tcBorders>
                  <w:top w:val="nil"/>
                  <w:left w:val="single" w:sz="4" w:space="0" w:color="auto"/>
                  <w:bottom w:val="nil"/>
                  <w:right w:val="single" w:sz="4" w:space="0" w:color="auto"/>
                </w:tcBorders>
                <w:vAlign w:val="center"/>
              </w:tcPr>
            </w:tcPrChange>
          </w:tcPr>
          <w:p w14:paraId="2F9D6476" w14:textId="77777777" w:rsidR="007D7972" w:rsidRPr="00480423" w:rsidRDefault="007D7972" w:rsidP="004513DF">
            <w:pPr>
              <w:pStyle w:val="TAC"/>
              <w:rPr>
                <w:lang w:val="sv-SE" w:eastAsia="zh-CN"/>
              </w:rPr>
            </w:pPr>
          </w:p>
        </w:tc>
      </w:tr>
      <w:tr w:rsidR="007D7972" w:rsidRPr="00480423" w14:paraId="00A3BE0E" w14:textId="77777777" w:rsidTr="007D7972">
        <w:trPr>
          <w:trHeight w:val="29"/>
          <w:trPrChange w:id="35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8C4C4D"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35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57E68F"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34EBD2" w14:textId="77777777" w:rsidR="007D7972" w:rsidRPr="00480423" w:rsidRDefault="007D7972"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35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47921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Change w:id="35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BD0634" w14:textId="77777777" w:rsidR="007D7972" w:rsidRPr="00480423" w:rsidRDefault="007D7972" w:rsidP="004513DF">
            <w:pPr>
              <w:pStyle w:val="TAC"/>
              <w:rPr>
                <w:lang w:val="sv-SE" w:eastAsia="zh-CN"/>
              </w:rPr>
            </w:pPr>
          </w:p>
        </w:tc>
      </w:tr>
      <w:tr w:rsidR="007D7972" w:rsidRPr="00480423" w14:paraId="0049E508" w14:textId="77777777" w:rsidTr="007D7972">
        <w:trPr>
          <w:trHeight w:val="29"/>
          <w:trPrChange w:id="35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84" w:author="ZiVV Chen" w:date="2024-02-19T16:19:00Z">
              <w:tcPr>
                <w:tcW w:w="2069" w:type="dxa"/>
                <w:tcBorders>
                  <w:top w:val="nil"/>
                  <w:left w:val="single" w:sz="4" w:space="0" w:color="auto"/>
                  <w:bottom w:val="nil"/>
                  <w:right w:val="single" w:sz="4" w:space="0" w:color="auto"/>
                </w:tcBorders>
                <w:vAlign w:val="center"/>
              </w:tcPr>
            </w:tcPrChange>
          </w:tcPr>
          <w:p w14:paraId="24BEC54D" w14:textId="77777777" w:rsidR="007D7972" w:rsidRPr="00480423" w:rsidRDefault="007D7972" w:rsidP="004513DF">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Change w:id="3585" w:author="ZiVV Chen" w:date="2024-02-19T16:19:00Z">
              <w:tcPr>
                <w:tcW w:w="1829" w:type="dxa"/>
                <w:tcBorders>
                  <w:top w:val="nil"/>
                  <w:left w:val="single" w:sz="4" w:space="0" w:color="auto"/>
                  <w:bottom w:val="nil"/>
                  <w:right w:val="single" w:sz="4" w:space="0" w:color="auto"/>
                </w:tcBorders>
                <w:vAlign w:val="center"/>
              </w:tcPr>
            </w:tcPrChange>
          </w:tcPr>
          <w:p w14:paraId="45A3E6E0"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3BDD04CB" w14:textId="77777777" w:rsidR="007D7972" w:rsidRPr="00480423" w:rsidRDefault="007D7972" w:rsidP="004513DF">
            <w:pPr>
              <w:pStyle w:val="TAC"/>
              <w:rPr>
                <w:lang w:val="en-US"/>
              </w:rPr>
            </w:pPr>
            <w:r w:rsidRPr="00480423">
              <w:rPr>
                <w:lang w:val="en-US"/>
              </w:rPr>
              <w:t>CA_n2A-n5A</w:t>
            </w:r>
          </w:p>
          <w:p w14:paraId="290DA0A3" w14:textId="77777777" w:rsidR="007D7972" w:rsidRPr="00480423" w:rsidRDefault="007D7972" w:rsidP="004513DF">
            <w:pPr>
              <w:pStyle w:val="TAC"/>
              <w:rPr>
                <w:vertAlign w:val="superscript"/>
                <w:lang w:val="en-US"/>
              </w:rPr>
            </w:pPr>
            <w:r w:rsidRPr="00480423">
              <w:rPr>
                <w:lang w:val="en-US"/>
              </w:rPr>
              <w:t>CA_n2A-n77A</w:t>
            </w:r>
            <w:r w:rsidRPr="00480423">
              <w:rPr>
                <w:vertAlign w:val="superscript"/>
                <w:lang w:val="en-US"/>
              </w:rPr>
              <w:t>7</w:t>
            </w:r>
          </w:p>
          <w:p w14:paraId="0AD84C3C" w14:textId="77777777" w:rsidR="007D7972" w:rsidRPr="00480423" w:rsidRDefault="007D7972" w:rsidP="004513DF">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3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F1440F"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CCB80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88" w:author="ZiVV Chen" w:date="2024-02-19T16:19:00Z">
              <w:tcPr>
                <w:tcW w:w="1610" w:type="dxa"/>
                <w:tcBorders>
                  <w:top w:val="nil"/>
                  <w:left w:val="single" w:sz="4" w:space="0" w:color="auto"/>
                  <w:bottom w:val="nil"/>
                  <w:right w:val="single" w:sz="4" w:space="0" w:color="auto"/>
                </w:tcBorders>
                <w:vAlign w:val="center"/>
              </w:tcPr>
            </w:tcPrChange>
          </w:tcPr>
          <w:p w14:paraId="18BC0649" w14:textId="77777777" w:rsidR="007D7972" w:rsidRPr="00480423" w:rsidRDefault="007D7972" w:rsidP="004513DF">
            <w:pPr>
              <w:pStyle w:val="TAC"/>
              <w:rPr>
                <w:lang w:val="en-US" w:eastAsia="zh-CN"/>
              </w:rPr>
            </w:pPr>
            <w:r w:rsidRPr="00480423">
              <w:rPr>
                <w:lang w:val="en-US" w:eastAsia="zh-CN"/>
              </w:rPr>
              <w:t>0</w:t>
            </w:r>
          </w:p>
        </w:tc>
      </w:tr>
      <w:tr w:rsidR="007D7972" w:rsidRPr="00480423" w14:paraId="12F58850" w14:textId="77777777" w:rsidTr="007D7972">
        <w:trPr>
          <w:trHeight w:val="29"/>
          <w:trPrChange w:id="35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590" w:author="ZiVV Chen" w:date="2024-02-19T16:19:00Z">
              <w:tcPr>
                <w:tcW w:w="2069" w:type="dxa"/>
                <w:tcBorders>
                  <w:top w:val="nil"/>
                  <w:left w:val="single" w:sz="4" w:space="0" w:color="auto"/>
                  <w:bottom w:val="nil"/>
                  <w:right w:val="single" w:sz="4" w:space="0" w:color="auto"/>
                </w:tcBorders>
                <w:vAlign w:val="center"/>
              </w:tcPr>
            </w:tcPrChange>
          </w:tcPr>
          <w:p w14:paraId="2DE4147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591" w:author="ZiVV Chen" w:date="2024-02-19T16:19:00Z">
              <w:tcPr>
                <w:tcW w:w="1829" w:type="dxa"/>
                <w:tcBorders>
                  <w:top w:val="nil"/>
                  <w:left w:val="single" w:sz="4" w:space="0" w:color="auto"/>
                  <w:bottom w:val="nil"/>
                  <w:right w:val="single" w:sz="4" w:space="0" w:color="auto"/>
                </w:tcBorders>
                <w:vAlign w:val="center"/>
              </w:tcPr>
            </w:tcPrChange>
          </w:tcPr>
          <w:p w14:paraId="21F1C15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922F78"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5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33EFC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594" w:author="ZiVV Chen" w:date="2024-02-19T16:19:00Z">
              <w:tcPr>
                <w:tcW w:w="1610" w:type="dxa"/>
                <w:tcBorders>
                  <w:top w:val="nil"/>
                  <w:left w:val="single" w:sz="4" w:space="0" w:color="auto"/>
                  <w:bottom w:val="nil"/>
                  <w:right w:val="single" w:sz="4" w:space="0" w:color="auto"/>
                </w:tcBorders>
                <w:vAlign w:val="center"/>
              </w:tcPr>
            </w:tcPrChange>
          </w:tcPr>
          <w:p w14:paraId="5C826F52" w14:textId="77777777" w:rsidR="007D7972" w:rsidRPr="00480423" w:rsidRDefault="007D7972" w:rsidP="004513DF">
            <w:pPr>
              <w:pStyle w:val="TAC"/>
              <w:rPr>
                <w:lang w:val="en-US" w:eastAsia="zh-CN"/>
              </w:rPr>
            </w:pPr>
          </w:p>
        </w:tc>
      </w:tr>
      <w:tr w:rsidR="007D7972" w:rsidRPr="00480423" w14:paraId="5E40E29F" w14:textId="77777777" w:rsidTr="007D7972">
        <w:trPr>
          <w:trHeight w:val="29"/>
          <w:trPrChange w:id="35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5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7B31A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5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12C2C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B344AC"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5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5E5A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36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B31BDD" w14:textId="77777777" w:rsidR="007D7972" w:rsidRPr="00480423" w:rsidRDefault="007D7972" w:rsidP="004513DF">
            <w:pPr>
              <w:pStyle w:val="TAC"/>
              <w:rPr>
                <w:lang w:val="en-US" w:eastAsia="zh-CN"/>
              </w:rPr>
            </w:pPr>
          </w:p>
        </w:tc>
      </w:tr>
      <w:tr w:rsidR="007D7972" w:rsidRPr="00480423" w14:paraId="4E360092" w14:textId="77777777" w:rsidTr="007D7972">
        <w:trPr>
          <w:trHeight w:val="29"/>
          <w:trPrChange w:id="36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6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A42D8D5" w14:textId="77777777" w:rsidR="007D7972" w:rsidRPr="00480423" w:rsidRDefault="007D7972" w:rsidP="004513DF">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Change w:id="36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18552DF"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22C919A4" w14:textId="77777777" w:rsidR="007D7972" w:rsidRPr="00480423" w:rsidRDefault="007D7972" w:rsidP="004513DF">
            <w:pPr>
              <w:pStyle w:val="TAC"/>
              <w:rPr>
                <w:rFonts w:cs="Arial"/>
                <w:szCs w:val="18"/>
                <w:lang w:val="en-US"/>
              </w:rPr>
            </w:pPr>
            <w:r w:rsidRPr="00480423">
              <w:rPr>
                <w:rFonts w:cs="Arial"/>
                <w:szCs w:val="18"/>
                <w:lang w:val="en-US"/>
              </w:rPr>
              <w:t>CA_n2A-n5A</w:t>
            </w:r>
          </w:p>
          <w:p w14:paraId="17E98052" w14:textId="77777777" w:rsidR="007D7972" w:rsidRPr="00480423" w:rsidRDefault="007D7972" w:rsidP="004513DF">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73EC9829" w14:textId="77777777" w:rsidR="007D7972" w:rsidRPr="00480423" w:rsidRDefault="007D7972" w:rsidP="004513DF">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56965CF2" w14:textId="77777777" w:rsidR="007D7972" w:rsidRPr="00480423" w:rsidRDefault="007D7972" w:rsidP="004513DF">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3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789A16" w14:textId="77777777" w:rsidR="007D7972" w:rsidRPr="00480423" w:rsidRDefault="007D7972"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6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BC2697"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36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215E93" w14:textId="77777777" w:rsidR="007D7972" w:rsidRPr="00480423" w:rsidRDefault="007D7972" w:rsidP="004513DF">
            <w:pPr>
              <w:pStyle w:val="TAC"/>
              <w:rPr>
                <w:lang w:val="en-US" w:eastAsia="zh-CN"/>
              </w:rPr>
            </w:pPr>
            <w:r w:rsidRPr="00480423">
              <w:rPr>
                <w:lang w:val="en-US" w:eastAsia="zh-CN"/>
              </w:rPr>
              <w:t>0</w:t>
            </w:r>
          </w:p>
        </w:tc>
      </w:tr>
      <w:tr w:rsidR="007D7972" w:rsidRPr="00480423" w14:paraId="15FB4F8E" w14:textId="77777777" w:rsidTr="007D7972">
        <w:trPr>
          <w:trHeight w:val="29"/>
          <w:trPrChange w:id="36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08" w:author="ZiVV Chen" w:date="2024-02-19T16:19:00Z">
              <w:tcPr>
                <w:tcW w:w="2069" w:type="dxa"/>
                <w:tcBorders>
                  <w:top w:val="nil"/>
                  <w:left w:val="single" w:sz="4" w:space="0" w:color="auto"/>
                  <w:bottom w:val="nil"/>
                  <w:right w:val="single" w:sz="4" w:space="0" w:color="auto"/>
                </w:tcBorders>
                <w:vAlign w:val="center"/>
              </w:tcPr>
            </w:tcPrChange>
          </w:tcPr>
          <w:p w14:paraId="08C0D2B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09" w:author="ZiVV Chen" w:date="2024-02-19T16:19:00Z">
              <w:tcPr>
                <w:tcW w:w="1829" w:type="dxa"/>
                <w:tcBorders>
                  <w:top w:val="nil"/>
                  <w:left w:val="single" w:sz="4" w:space="0" w:color="auto"/>
                  <w:bottom w:val="nil"/>
                  <w:right w:val="single" w:sz="4" w:space="0" w:color="auto"/>
                </w:tcBorders>
                <w:vAlign w:val="center"/>
              </w:tcPr>
            </w:tcPrChange>
          </w:tcPr>
          <w:p w14:paraId="6860324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75EDC4" w14:textId="77777777" w:rsidR="007D7972" w:rsidRPr="00480423" w:rsidRDefault="007D7972"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6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2F4A7A"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3612" w:author="ZiVV Chen" w:date="2024-02-19T16:19:00Z">
              <w:tcPr>
                <w:tcW w:w="1610" w:type="dxa"/>
                <w:tcBorders>
                  <w:top w:val="nil"/>
                  <w:left w:val="single" w:sz="4" w:space="0" w:color="auto"/>
                  <w:bottom w:val="nil"/>
                  <w:right w:val="single" w:sz="4" w:space="0" w:color="auto"/>
                </w:tcBorders>
                <w:vAlign w:val="center"/>
              </w:tcPr>
            </w:tcPrChange>
          </w:tcPr>
          <w:p w14:paraId="7148EEBA" w14:textId="77777777" w:rsidR="007D7972" w:rsidRPr="00480423" w:rsidRDefault="007D7972" w:rsidP="004513DF">
            <w:pPr>
              <w:pStyle w:val="TAC"/>
              <w:rPr>
                <w:lang w:val="en-US" w:eastAsia="zh-CN"/>
              </w:rPr>
            </w:pPr>
          </w:p>
        </w:tc>
      </w:tr>
      <w:tr w:rsidR="007D7972" w:rsidRPr="00480423" w14:paraId="7732FBC2" w14:textId="77777777" w:rsidTr="007D7972">
        <w:trPr>
          <w:trHeight w:val="29"/>
          <w:trPrChange w:id="36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14" w:author="ZiVV Chen" w:date="2024-02-19T16:19:00Z">
              <w:tcPr>
                <w:tcW w:w="2069" w:type="dxa"/>
                <w:tcBorders>
                  <w:top w:val="nil"/>
                  <w:left w:val="single" w:sz="4" w:space="0" w:color="auto"/>
                  <w:bottom w:val="nil"/>
                  <w:right w:val="single" w:sz="4" w:space="0" w:color="auto"/>
                </w:tcBorders>
                <w:vAlign w:val="center"/>
              </w:tcPr>
            </w:tcPrChange>
          </w:tcPr>
          <w:p w14:paraId="6527C95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15" w:author="ZiVV Chen" w:date="2024-02-19T16:19:00Z">
              <w:tcPr>
                <w:tcW w:w="1829" w:type="dxa"/>
                <w:tcBorders>
                  <w:top w:val="nil"/>
                  <w:left w:val="single" w:sz="4" w:space="0" w:color="auto"/>
                  <w:bottom w:val="nil"/>
                  <w:right w:val="single" w:sz="4" w:space="0" w:color="auto"/>
                </w:tcBorders>
                <w:vAlign w:val="center"/>
              </w:tcPr>
            </w:tcPrChange>
          </w:tcPr>
          <w:p w14:paraId="4263BE6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8C97A4" w14:textId="77777777" w:rsidR="007D7972" w:rsidRPr="00480423" w:rsidRDefault="007D7972"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36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A22BB8"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36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741413" w14:textId="77777777" w:rsidR="007D7972" w:rsidRPr="00480423" w:rsidRDefault="007D7972" w:rsidP="004513DF">
            <w:pPr>
              <w:pStyle w:val="TAC"/>
              <w:rPr>
                <w:lang w:val="en-US" w:eastAsia="zh-CN"/>
              </w:rPr>
            </w:pPr>
          </w:p>
        </w:tc>
      </w:tr>
      <w:tr w:rsidR="007D7972" w:rsidRPr="00480423" w14:paraId="1158F2B9" w14:textId="77777777" w:rsidTr="007D7972">
        <w:trPr>
          <w:trHeight w:val="29"/>
          <w:trPrChange w:id="36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20" w:author="ZiVV Chen" w:date="2024-02-19T16:19:00Z">
              <w:tcPr>
                <w:tcW w:w="2069" w:type="dxa"/>
                <w:tcBorders>
                  <w:top w:val="nil"/>
                  <w:left w:val="single" w:sz="4" w:space="0" w:color="auto"/>
                  <w:bottom w:val="nil"/>
                  <w:right w:val="single" w:sz="4" w:space="0" w:color="auto"/>
                </w:tcBorders>
                <w:vAlign w:val="center"/>
              </w:tcPr>
            </w:tcPrChange>
          </w:tcPr>
          <w:p w14:paraId="79F1400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21" w:author="ZiVV Chen" w:date="2024-02-19T16:19:00Z">
              <w:tcPr>
                <w:tcW w:w="1829" w:type="dxa"/>
                <w:tcBorders>
                  <w:top w:val="nil"/>
                  <w:left w:val="single" w:sz="4" w:space="0" w:color="auto"/>
                  <w:bottom w:val="nil"/>
                  <w:right w:val="single" w:sz="4" w:space="0" w:color="auto"/>
                </w:tcBorders>
                <w:vAlign w:val="center"/>
              </w:tcPr>
            </w:tcPrChange>
          </w:tcPr>
          <w:p w14:paraId="373244C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865AD8" w14:textId="77777777" w:rsidR="007D7972" w:rsidRPr="00480423" w:rsidRDefault="007D7972"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36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57D94D"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36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3827BA" w14:textId="77777777" w:rsidR="007D7972" w:rsidRPr="00480423" w:rsidRDefault="007D7972" w:rsidP="004513DF">
            <w:pPr>
              <w:pStyle w:val="TAC"/>
              <w:rPr>
                <w:lang w:val="en-US" w:eastAsia="zh-CN"/>
              </w:rPr>
            </w:pPr>
            <w:r w:rsidRPr="00480423">
              <w:rPr>
                <w:lang w:val="en-US" w:eastAsia="zh-CN"/>
              </w:rPr>
              <w:t>1</w:t>
            </w:r>
          </w:p>
        </w:tc>
      </w:tr>
      <w:tr w:rsidR="007D7972" w:rsidRPr="00480423" w14:paraId="52EB89D0" w14:textId="77777777" w:rsidTr="007D7972">
        <w:trPr>
          <w:trHeight w:val="29"/>
          <w:trPrChange w:id="36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26" w:author="ZiVV Chen" w:date="2024-02-19T16:19:00Z">
              <w:tcPr>
                <w:tcW w:w="2069" w:type="dxa"/>
                <w:tcBorders>
                  <w:top w:val="nil"/>
                  <w:left w:val="single" w:sz="4" w:space="0" w:color="auto"/>
                  <w:bottom w:val="nil"/>
                  <w:right w:val="single" w:sz="4" w:space="0" w:color="auto"/>
                </w:tcBorders>
                <w:vAlign w:val="center"/>
              </w:tcPr>
            </w:tcPrChange>
          </w:tcPr>
          <w:p w14:paraId="1C64694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27" w:author="ZiVV Chen" w:date="2024-02-19T16:19:00Z">
              <w:tcPr>
                <w:tcW w:w="1829" w:type="dxa"/>
                <w:tcBorders>
                  <w:top w:val="nil"/>
                  <w:left w:val="single" w:sz="4" w:space="0" w:color="auto"/>
                  <w:bottom w:val="nil"/>
                  <w:right w:val="single" w:sz="4" w:space="0" w:color="auto"/>
                </w:tcBorders>
                <w:vAlign w:val="center"/>
              </w:tcPr>
            </w:tcPrChange>
          </w:tcPr>
          <w:p w14:paraId="5327292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63642A" w14:textId="77777777" w:rsidR="007D7972" w:rsidRPr="00480423" w:rsidRDefault="007D7972"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36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06574E"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3630" w:author="ZiVV Chen" w:date="2024-02-19T16:19:00Z">
              <w:tcPr>
                <w:tcW w:w="1610" w:type="dxa"/>
                <w:tcBorders>
                  <w:top w:val="nil"/>
                  <w:left w:val="single" w:sz="4" w:space="0" w:color="auto"/>
                  <w:bottom w:val="nil"/>
                  <w:right w:val="single" w:sz="4" w:space="0" w:color="auto"/>
                </w:tcBorders>
                <w:vAlign w:val="center"/>
              </w:tcPr>
            </w:tcPrChange>
          </w:tcPr>
          <w:p w14:paraId="2E502015" w14:textId="77777777" w:rsidR="007D7972" w:rsidRPr="00480423" w:rsidRDefault="007D7972" w:rsidP="004513DF">
            <w:pPr>
              <w:pStyle w:val="TAC"/>
              <w:rPr>
                <w:lang w:val="en-US" w:eastAsia="zh-CN"/>
              </w:rPr>
            </w:pPr>
          </w:p>
        </w:tc>
      </w:tr>
      <w:tr w:rsidR="007D7972" w:rsidRPr="00480423" w14:paraId="3D522E54" w14:textId="77777777" w:rsidTr="007D7972">
        <w:trPr>
          <w:trHeight w:val="29"/>
          <w:trPrChange w:id="36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6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112D5A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6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9ACFB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1E8E58" w14:textId="77777777" w:rsidR="007D7972" w:rsidRPr="00480423" w:rsidRDefault="007D7972"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36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47A608"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36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B92F23" w14:textId="77777777" w:rsidR="007D7972" w:rsidRPr="00480423" w:rsidRDefault="007D7972" w:rsidP="004513DF">
            <w:pPr>
              <w:pStyle w:val="TAC"/>
              <w:rPr>
                <w:lang w:val="en-US" w:eastAsia="zh-CN"/>
              </w:rPr>
            </w:pPr>
          </w:p>
        </w:tc>
      </w:tr>
      <w:tr w:rsidR="007D7972" w:rsidRPr="00480423" w14:paraId="3F7B5679" w14:textId="77777777" w:rsidTr="007D7972">
        <w:trPr>
          <w:trHeight w:val="29"/>
          <w:trPrChange w:id="36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6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4C8137A" w14:textId="77777777" w:rsidR="007D7972" w:rsidRPr="00480423" w:rsidRDefault="007D7972" w:rsidP="004513DF">
            <w:pPr>
              <w:pStyle w:val="TAC"/>
              <w:rPr>
                <w:lang w:val="en-US" w:eastAsia="zh-CN"/>
              </w:rPr>
            </w:pPr>
            <w:r w:rsidRPr="00480423">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Change w:id="36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A9FE352" w14:textId="77777777" w:rsidR="007D7972" w:rsidRPr="00480423" w:rsidRDefault="007D7972" w:rsidP="004513DF">
            <w:pPr>
              <w:pStyle w:val="TAC"/>
              <w:rPr>
                <w:lang w:eastAsia="zh-CN"/>
              </w:rPr>
            </w:pPr>
            <w:r w:rsidRPr="00480423">
              <w:rPr>
                <w:lang w:eastAsia="zh-CN"/>
              </w:rPr>
              <w:t>n77</w:t>
            </w:r>
            <w:r w:rsidRPr="00480423">
              <w:rPr>
                <w:vertAlign w:val="superscript"/>
                <w:lang w:eastAsia="zh-CN"/>
              </w:rPr>
              <w:t>7</w:t>
            </w:r>
          </w:p>
          <w:p w14:paraId="42E09CE0" w14:textId="77777777" w:rsidR="007D7972" w:rsidRPr="00480423" w:rsidRDefault="007D7972" w:rsidP="004513DF">
            <w:pPr>
              <w:pStyle w:val="TAC"/>
              <w:rPr>
                <w:lang w:eastAsia="zh-CN"/>
              </w:rPr>
            </w:pPr>
            <w:r w:rsidRPr="00480423">
              <w:rPr>
                <w:lang w:eastAsia="zh-CN"/>
              </w:rPr>
              <w:t>CA_n2A-n5A</w:t>
            </w:r>
          </w:p>
          <w:p w14:paraId="3DEF2048" w14:textId="77777777" w:rsidR="007D7972" w:rsidRPr="00480423" w:rsidRDefault="007D7972" w:rsidP="004513DF">
            <w:pPr>
              <w:pStyle w:val="TAC"/>
              <w:rPr>
                <w:lang w:eastAsia="zh-CN"/>
              </w:rPr>
            </w:pPr>
            <w:r w:rsidRPr="00480423">
              <w:rPr>
                <w:lang w:eastAsia="zh-CN"/>
              </w:rPr>
              <w:t>CA_n2A-n77A</w:t>
            </w:r>
            <w:r w:rsidRPr="00480423">
              <w:rPr>
                <w:vertAlign w:val="superscript"/>
                <w:lang w:eastAsia="zh-CN"/>
              </w:rPr>
              <w:t>7</w:t>
            </w:r>
          </w:p>
          <w:p w14:paraId="19B63B02" w14:textId="77777777" w:rsidR="007D7972" w:rsidRPr="00480423" w:rsidRDefault="007D7972"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36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026ED3"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6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6290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6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F432F53" w14:textId="77777777" w:rsidR="007D7972" w:rsidRPr="00480423" w:rsidRDefault="007D7972" w:rsidP="004513DF">
            <w:pPr>
              <w:pStyle w:val="TAC"/>
              <w:rPr>
                <w:lang w:val="en-US" w:eastAsia="zh-CN"/>
              </w:rPr>
            </w:pPr>
            <w:r w:rsidRPr="00480423">
              <w:rPr>
                <w:lang w:val="en-US" w:eastAsia="zh-CN"/>
              </w:rPr>
              <w:t>0</w:t>
            </w:r>
          </w:p>
        </w:tc>
      </w:tr>
      <w:tr w:rsidR="007D7972" w:rsidRPr="00480423" w14:paraId="04EED006" w14:textId="77777777" w:rsidTr="007D7972">
        <w:trPr>
          <w:trHeight w:val="29"/>
          <w:trPrChange w:id="36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44" w:author="ZiVV Chen" w:date="2024-02-19T16:19:00Z">
              <w:tcPr>
                <w:tcW w:w="2069" w:type="dxa"/>
                <w:tcBorders>
                  <w:top w:val="nil"/>
                  <w:left w:val="single" w:sz="4" w:space="0" w:color="auto"/>
                  <w:bottom w:val="nil"/>
                  <w:right w:val="single" w:sz="4" w:space="0" w:color="auto"/>
                </w:tcBorders>
                <w:vAlign w:val="center"/>
              </w:tcPr>
            </w:tcPrChange>
          </w:tcPr>
          <w:p w14:paraId="79B1393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45" w:author="ZiVV Chen" w:date="2024-02-19T16:19:00Z">
              <w:tcPr>
                <w:tcW w:w="1829" w:type="dxa"/>
                <w:tcBorders>
                  <w:top w:val="nil"/>
                  <w:left w:val="single" w:sz="4" w:space="0" w:color="auto"/>
                  <w:bottom w:val="nil"/>
                  <w:right w:val="single" w:sz="4" w:space="0" w:color="auto"/>
                </w:tcBorders>
                <w:vAlign w:val="center"/>
              </w:tcPr>
            </w:tcPrChange>
          </w:tcPr>
          <w:p w14:paraId="1EEC19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A73B12" w14:textId="77777777" w:rsidR="007D7972" w:rsidRPr="00480423" w:rsidRDefault="007D7972"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6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91FAB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648" w:author="ZiVV Chen" w:date="2024-02-19T16:19:00Z">
              <w:tcPr>
                <w:tcW w:w="1610" w:type="dxa"/>
                <w:tcBorders>
                  <w:top w:val="nil"/>
                  <w:left w:val="single" w:sz="4" w:space="0" w:color="auto"/>
                  <w:bottom w:val="nil"/>
                  <w:right w:val="single" w:sz="4" w:space="0" w:color="auto"/>
                </w:tcBorders>
                <w:vAlign w:val="center"/>
              </w:tcPr>
            </w:tcPrChange>
          </w:tcPr>
          <w:p w14:paraId="2F4BAB13" w14:textId="77777777" w:rsidR="007D7972" w:rsidRPr="00480423" w:rsidRDefault="007D7972" w:rsidP="004513DF">
            <w:pPr>
              <w:pStyle w:val="TAC"/>
              <w:rPr>
                <w:lang w:val="en-US" w:eastAsia="zh-CN"/>
              </w:rPr>
            </w:pPr>
          </w:p>
        </w:tc>
      </w:tr>
      <w:tr w:rsidR="007D7972" w:rsidRPr="00480423" w14:paraId="0268A040" w14:textId="77777777" w:rsidTr="007D7972">
        <w:trPr>
          <w:trHeight w:val="29"/>
          <w:trPrChange w:id="36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6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AF1AA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6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9EFD9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728FA5"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6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FDA35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36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6FA70F" w14:textId="77777777" w:rsidR="007D7972" w:rsidRPr="00480423" w:rsidRDefault="007D7972" w:rsidP="004513DF">
            <w:pPr>
              <w:pStyle w:val="TAC"/>
              <w:rPr>
                <w:lang w:val="en-US" w:eastAsia="zh-CN"/>
              </w:rPr>
            </w:pPr>
          </w:p>
        </w:tc>
      </w:tr>
      <w:tr w:rsidR="007D7972" w:rsidRPr="00480423" w14:paraId="3A01ED4C" w14:textId="77777777" w:rsidTr="007D7972">
        <w:trPr>
          <w:trHeight w:val="29"/>
          <w:trPrChange w:id="36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6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D87AC4" w14:textId="77777777" w:rsidR="007D7972" w:rsidRPr="00480423" w:rsidRDefault="007D7972" w:rsidP="004513DF">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Change w:id="36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EA5792" w14:textId="77777777" w:rsidR="007D7972" w:rsidRPr="00480423" w:rsidRDefault="007D7972" w:rsidP="004513DF">
            <w:pPr>
              <w:pStyle w:val="TAC"/>
              <w:rPr>
                <w:lang w:eastAsia="zh-CN"/>
              </w:rPr>
            </w:pPr>
            <w:r w:rsidRPr="00480423">
              <w:rPr>
                <w:lang w:eastAsia="zh-CN"/>
              </w:rPr>
              <w:t>n77</w:t>
            </w:r>
            <w:r w:rsidRPr="00480423">
              <w:rPr>
                <w:vertAlign w:val="superscript"/>
                <w:lang w:eastAsia="zh-CN"/>
              </w:rPr>
              <w:t>7</w:t>
            </w:r>
          </w:p>
          <w:p w14:paraId="4A2E4683" w14:textId="77777777" w:rsidR="007D7972" w:rsidRPr="00480423" w:rsidRDefault="007D7972" w:rsidP="004513DF">
            <w:pPr>
              <w:pStyle w:val="TAC"/>
              <w:rPr>
                <w:lang w:eastAsia="zh-CN"/>
              </w:rPr>
            </w:pPr>
            <w:r w:rsidRPr="00480423">
              <w:rPr>
                <w:lang w:eastAsia="zh-CN"/>
              </w:rPr>
              <w:t>CA_n2A-n5A</w:t>
            </w:r>
          </w:p>
          <w:p w14:paraId="6C53F6EA" w14:textId="77777777" w:rsidR="007D7972" w:rsidRPr="00480423" w:rsidRDefault="007D7972" w:rsidP="004513DF">
            <w:pPr>
              <w:pStyle w:val="TAC"/>
              <w:rPr>
                <w:lang w:eastAsia="zh-CN"/>
              </w:rPr>
            </w:pPr>
            <w:r w:rsidRPr="00480423">
              <w:rPr>
                <w:lang w:eastAsia="zh-CN"/>
              </w:rPr>
              <w:t>CA_n2A-n77A</w:t>
            </w:r>
            <w:r w:rsidRPr="00480423">
              <w:rPr>
                <w:vertAlign w:val="superscript"/>
                <w:lang w:eastAsia="zh-CN"/>
              </w:rPr>
              <w:t>7</w:t>
            </w:r>
          </w:p>
          <w:p w14:paraId="6C345B5A" w14:textId="77777777" w:rsidR="007D7972" w:rsidRPr="00480423" w:rsidRDefault="007D7972"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36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A17EB6"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6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86DF1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36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284594" w14:textId="77777777" w:rsidR="007D7972" w:rsidRPr="00480423" w:rsidRDefault="007D7972" w:rsidP="004513DF">
            <w:pPr>
              <w:pStyle w:val="TAC"/>
              <w:rPr>
                <w:lang w:val="en-US" w:eastAsia="zh-CN"/>
              </w:rPr>
            </w:pPr>
            <w:r w:rsidRPr="00480423">
              <w:rPr>
                <w:lang w:val="en-US" w:eastAsia="zh-CN"/>
              </w:rPr>
              <w:t>0</w:t>
            </w:r>
          </w:p>
        </w:tc>
      </w:tr>
      <w:tr w:rsidR="007D7972" w:rsidRPr="00480423" w14:paraId="74FED64E" w14:textId="77777777" w:rsidTr="007D7972">
        <w:trPr>
          <w:trHeight w:val="29"/>
          <w:trPrChange w:id="36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62" w:author="ZiVV Chen" w:date="2024-02-19T16:19:00Z">
              <w:tcPr>
                <w:tcW w:w="2069" w:type="dxa"/>
                <w:tcBorders>
                  <w:top w:val="nil"/>
                  <w:left w:val="single" w:sz="4" w:space="0" w:color="auto"/>
                  <w:bottom w:val="nil"/>
                  <w:right w:val="single" w:sz="4" w:space="0" w:color="auto"/>
                </w:tcBorders>
                <w:vAlign w:val="center"/>
              </w:tcPr>
            </w:tcPrChange>
          </w:tcPr>
          <w:p w14:paraId="76F94EB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63" w:author="ZiVV Chen" w:date="2024-02-19T16:19:00Z">
              <w:tcPr>
                <w:tcW w:w="1829" w:type="dxa"/>
                <w:tcBorders>
                  <w:top w:val="nil"/>
                  <w:left w:val="single" w:sz="4" w:space="0" w:color="auto"/>
                  <w:bottom w:val="nil"/>
                  <w:right w:val="single" w:sz="4" w:space="0" w:color="auto"/>
                </w:tcBorders>
                <w:vAlign w:val="center"/>
              </w:tcPr>
            </w:tcPrChange>
          </w:tcPr>
          <w:p w14:paraId="554E38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E4B981" w14:textId="77777777" w:rsidR="007D7972" w:rsidRPr="00480423" w:rsidRDefault="007D7972"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6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AD5E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666" w:author="ZiVV Chen" w:date="2024-02-19T16:19:00Z">
              <w:tcPr>
                <w:tcW w:w="1610" w:type="dxa"/>
                <w:tcBorders>
                  <w:top w:val="nil"/>
                  <w:left w:val="single" w:sz="4" w:space="0" w:color="auto"/>
                  <w:bottom w:val="nil"/>
                  <w:right w:val="single" w:sz="4" w:space="0" w:color="auto"/>
                </w:tcBorders>
                <w:vAlign w:val="center"/>
              </w:tcPr>
            </w:tcPrChange>
          </w:tcPr>
          <w:p w14:paraId="271BEA78" w14:textId="77777777" w:rsidR="007D7972" w:rsidRPr="00480423" w:rsidRDefault="007D7972" w:rsidP="004513DF">
            <w:pPr>
              <w:pStyle w:val="TAC"/>
              <w:rPr>
                <w:lang w:val="en-US" w:eastAsia="zh-CN"/>
              </w:rPr>
            </w:pPr>
          </w:p>
        </w:tc>
      </w:tr>
      <w:tr w:rsidR="007D7972" w:rsidRPr="00480423" w14:paraId="5C212757" w14:textId="77777777" w:rsidTr="007D7972">
        <w:trPr>
          <w:trHeight w:val="29"/>
          <w:trPrChange w:id="36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6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7070E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6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A971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7D55AC"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6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4C84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36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85B944" w14:textId="77777777" w:rsidR="007D7972" w:rsidRPr="00480423" w:rsidRDefault="007D7972" w:rsidP="004513DF">
            <w:pPr>
              <w:pStyle w:val="TAC"/>
              <w:rPr>
                <w:lang w:val="en-US" w:eastAsia="zh-CN"/>
              </w:rPr>
            </w:pPr>
          </w:p>
        </w:tc>
      </w:tr>
      <w:tr w:rsidR="007D7972" w:rsidRPr="00480423" w14:paraId="7624664C" w14:textId="77777777" w:rsidTr="007D7972">
        <w:trPr>
          <w:trHeight w:val="29"/>
          <w:trPrChange w:id="36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6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EF12F0" w14:textId="77777777" w:rsidR="007D7972" w:rsidRPr="00480423" w:rsidRDefault="007D7972" w:rsidP="004513DF">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Change w:id="36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B67554" w14:textId="77777777" w:rsidR="007D7972" w:rsidRPr="00480423" w:rsidRDefault="007D7972" w:rsidP="004513DF">
            <w:pPr>
              <w:pStyle w:val="TAC"/>
              <w:rPr>
                <w:vertAlign w:val="superscript"/>
                <w:lang w:eastAsia="zh-CN"/>
              </w:rPr>
            </w:pPr>
            <w:r w:rsidRPr="00480423">
              <w:rPr>
                <w:lang w:eastAsia="zh-CN"/>
              </w:rPr>
              <w:t>n77</w:t>
            </w:r>
            <w:r w:rsidRPr="00480423">
              <w:rPr>
                <w:vertAlign w:val="superscript"/>
                <w:lang w:eastAsia="zh-CN"/>
              </w:rPr>
              <w:t>7</w:t>
            </w:r>
          </w:p>
          <w:p w14:paraId="56BFDFF8" w14:textId="77777777" w:rsidR="007D7972" w:rsidRPr="00480423" w:rsidRDefault="007D7972" w:rsidP="004513DF">
            <w:pPr>
              <w:pStyle w:val="TAC"/>
              <w:rPr>
                <w:lang w:eastAsia="zh-CN"/>
              </w:rPr>
            </w:pPr>
            <w:r w:rsidRPr="00480423">
              <w:rPr>
                <w:lang w:eastAsia="zh-CN"/>
              </w:rPr>
              <w:t>CA_n2A-n5A</w:t>
            </w:r>
          </w:p>
          <w:p w14:paraId="1A001FBD" w14:textId="77777777" w:rsidR="007D7972" w:rsidRPr="00480423" w:rsidRDefault="007D7972" w:rsidP="004513DF">
            <w:pPr>
              <w:pStyle w:val="TAC"/>
              <w:rPr>
                <w:lang w:eastAsia="zh-CN"/>
              </w:rPr>
            </w:pPr>
            <w:r w:rsidRPr="00480423">
              <w:rPr>
                <w:lang w:eastAsia="zh-CN"/>
              </w:rPr>
              <w:t>CA_n2A-n77A</w:t>
            </w:r>
            <w:r w:rsidRPr="00480423">
              <w:rPr>
                <w:vertAlign w:val="superscript"/>
                <w:lang w:eastAsia="zh-CN"/>
              </w:rPr>
              <w:t>7</w:t>
            </w:r>
          </w:p>
          <w:p w14:paraId="11CE45B1" w14:textId="77777777" w:rsidR="007D7972" w:rsidRPr="00480423" w:rsidRDefault="007D7972"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36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545B56" w14:textId="77777777" w:rsidR="007D7972" w:rsidRPr="00480423" w:rsidRDefault="007D7972"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6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40C963"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36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7A97F5"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6385D52F" w14:textId="77777777" w:rsidTr="007D7972">
        <w:trPr>
          <w:trHeight w:val="29"/>
          <w:trPrChange w:id="36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680" w:author="ZiVV Chen" w:date="2024-02-19T16:19:00Z">
              <w:tcPr>
                <w:tcW w:w="2069" w:type="dxa"/>
                <w:tcBorders>
                  <w:top w:val="nil"/>
                  <w:left w:val="single" w:sz="4" w:space="0" w:color="auto"/>
                  <w:bottom w:val="nil"/>
                  <w:right w:val="single" w:sz="4" w:space="0" w:color="auto"/>
                </w:tcBorders>
                <w:vAlign w:val="center"/>
              </w:tcPr>
            </w:tcPrChange>
          </w:tcPr>
          <w:p w14:paraId="6D7558B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81" w:author="ZiVV Chen" w:date="2024-02-19T16:19:00Z">
              <w:tcPr>
                <w:tcW w:w="1829" w:type="dxa"/>
                <w:tcBorders>
                  <w:top w:val="nil"/>
                  <w:left w:val="single" w:sz="4" w:space="0" w:color="auto"/>
                  <w:bottom w:val="nil"/>
                  <w:right w:val="single" w:sz="4" w:space="0" w:color="auto"/>
                </w:tcBorders>
                <w:vAlign w:val="center"/>
              </w:tcPr>
            </w:tcPrChange>
          </w:tcPr>
          <w:p w14:paraId="49D9158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1CE7E4" w14:textId="77777777" w:rsidR="007D7972" w:rsidRPr="00480423" w:rsidRDefault="007D7972" w:rsidP="004513DF">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36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F8E09A"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684" w:author="ZiVV Chen" w:date="2024-02-19T16:19:00Z">
              <w:tcPr>
                <w:tcW w:w="1610" w:type="dxa"/>
                <w:tcBorders>
                  <w:top w:val="nil"/>
                  <w:left w:val="single" w:sz="4" w:space="0" w:color="auto"/>
                  <w:bottom w:val="nil"/>
                  <w:right w:val="single" w:sz="4" w:space="0" w:color="auto"/>
                </w:tcBorders>
                <w:vAlign w:val="center"/>
              </w:tcPr>
            </w:tcPrChange>
          </w:tcPr>
          <w:p w14:paraId="21CD7ECA" w14:textId="77777777" w:rsidR="007D7972" w:rsidRPr="00480423" w:rsidRDefault="007D7972" w:rsidP="004513DF">
            <w:pPr>
              <w:pStyle w:val="TAC"/>
              <w:rPr>
                <w:lang w:val="en-US" w:eastAsia="zh-CN"/>
              </w:rPr>
            </w:pPr>
          </w:p>
        </w:tc>
      </w:tr>
      <w:tr w:rsidR="007D7972" w:rsidRPr="00480423" w14:paraId="4D6919C2" w14:textId="77777777" w:rsidTr="007D7972">
        <w:trPr>
          <w:trHeight w:val="29"/>
          <w:trPrChange w:id="36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6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50690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6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DB17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6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0F3252" w14:textId="77777777" w:rsidR="007D7972" w:rsidRPr="00480423" w:rsidRDefault="007D7972"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6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0A5844"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36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E918CC" w14:textId="77777777" w:rsidR="007D7972" w:rsidRPr="00480423" w:rsidRDefault="007D7972" w:rsidP="004513DF">
            <w:pPr>
              <w:pStyle w:val="TAC"/>
              <w:rPr>
                <w:lang w:val="en-US" w:eastAsia="zh-CN"/>
              </w:rPr>
            </w:pPr>
          </w:p>
        </w:tc>
      </w:tr>
      <w:tr w:rsidR="007D7972" w:rsidRPr="00480423" w14:paraId="1685E5F9" w14:textId="77777777" w:rsidTr="007D7972">
        <w:trPr>
          <w:trHeight w:val="29"/>
          <w:trPrChange w:id="36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692" w:author="ZiVV Chen" w:date="2024-02-19T16:19:00Z">
              <w:tcPr>
                <w:tcW w:w="2069" w:type="dxa"/>
                <w:tcBorders>
                  <w:top w:val="single" w:sz="4" w:space="0" w:color="auto"/>
                  <w:left w:val="single" w:sz="4" w:space="0" w:color="auto"/>
                  <w:bottom w:val="nil"/>
                  <w:right w:val="single" w:sz="4" w:space="0" w:color="auto"/>
                </w:tcBorders>
              </w:tcPr>
            </w:tcPrChange>
          </w:tcPr>
          <w:p w14:paraId="540E0489" w14:textId="77777777" w:rsidR="007D7972" w:rsidRPr="00480423" w:rsidRDefault="007D7972" w:rsidP="004513DF">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Change w:id="36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D0EC8A"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Change w:id="369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20F2BC5"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6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0F02E6" w14:textId="77777777" w:rsidR="007D7972" w:rsidRPr="00480423" w:rsidRDefault="007D7972"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Change w:id="36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9EF25B1"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19113F93" w14:textId="77777777" w:rsidTr="007D7972">
        <w:trPr>
          <w:trHeight w:val="29"/>
          <w:trPrChange w:id="36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698" w:author="ZiVV Chen" w:date="2024-02-19T16:19:00Z">
              <w:tcPr>
                <w:tcW w:w="2069" w:type="dxa"/>
                <w:tcBorders>
                  <w:top w:val="nil"/>
                  <w:left w:val="single" w:sz="4" w:space="0" w:color="auto"/>
                  <w:bottom w:val="nil"/>
                  <w:right w:val="single" w:sz="4" w:space="0" w:color="auto"/>
                </w:tcBorders>
              </w:tcPr>
            </w:tcPrChange>
          </w:tcPr>
          <w:p w14:paraId="29D43FC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699" w:author="ZiVV Chen" w:date="2024-02-19T16:19:00Z">
              <w:tcPr>
                <w:tcW w:w="1829" w:type="dxa"/>
                <w:tcBorders>
                  <w:top w:val="nil"/>
                  <w:left w:val="single" w:sz="4" w:space="0" w:color="auto"/>
                  <w:bottom w:val="nil"/>
                  <w:right w:val="single" w:sz="4" w:space="0" w:color="auto"/>
                </w:tcBorders>
                <w:vAlign w:val="center"/>
              </w:tcPr>
            </w:tcPrChange>
          </w:tcPr>
          <w:p w14:paraId="4EA053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370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7B989AB"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37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E369AC"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Change w:id="3702" w:author="ZiVV Chen" w:date="2024-02-19T16:19:00Z">
              <w:tcPr>
                <w:tcW w:w="1610" w:type="dxa"/>
                <w:tcBorders>
                  <w:top w:val="nil"/>
                  <w:left w:val="single" w:sz="4" w:space="0" w:color="auto"/>
                  <w:bottom w:val="nil"/>
                  <w:right w:val="single" w:sz="4" w:space="0" w:color="auto"/>
                </w:tcBorders>
                <w:vAlign w:val="center"/>
              </w:tcPr>
            </w:tcPrChange>
          </w:tcPr>
          <w:p w14:paraId="6659AB65" w14:textId="77777777" w:rsidR="007D7972" w:rsidRPr="00480423" w:rsidRDefault="007D7972" w:rsidP="004513DF">
            <w:pPr>
              <w:pStyle w:val="TAC"/>
              <w:rPr>
                <w:lang w:val="en-US" w:eastAsia="zh-CN"/>
              </w:rPr>
            </w:pPr>
          </w:p>
        </w:tc>
      </w:tr>
      <w:tr w:rsidR="007D7972" w:rsidRPr="00480423" w14:paraId="748242D1" w14:textId="77777777" w:rsidTr="007D7972">
        <w:trPr>
          <w:trHeight w:val="29"/>
          <w:trPrChange w:id="37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704" w:author="ZiVV Chen" w:date="2024-02-19T16:19:00Z">
              <w:tcPr>
                <w:tcW w:w="2069" w:type="dxa"/>
                <w:tcBorders>
                  <w:top w:val="nil"/>
                  <w:left w:val="single" w:sz="4" w:space="0" w:color="auto"/>
                  <w:bottom w:val="single" w:sz="4" w:space="0" w:color="auto"/>
                  <w:right w:val="single" w:sz="4" w:space="0" w:color="auto"/>
                </w:tcBorders>
              </w:tcPr>
            </w:tcPrChange>
          </w:tcPr>
          <w:p w14:paraId="45C0A3D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7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5B881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370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47FB6C9" w14:textId="77777777" w:rsidR="007D7972" w:rsidRPr="00480423" w:rsidRDefault="007D7972" w:rsidP="004513DF">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37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942937" w14:textId="77777777" w:rsidR="007D7972" w:rsidRPr="00480423" w:rsidRDefault="007D7972" w:rsidP="004513DF">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Change w:id="37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FE07E8" w14:textId="77777777" w:rsidR="007D7972" w:rsidRPr="00480423" w:rsidRDefault="007D7972" w:rsidP="004513DF">
            <w:pPr>
              <w:pStyle w:val="TAC"/>
              <w:rPr>
                <w:lang w:val="en-US" w:eastAsia="zh-CN"/>
              </w:rPr>
            </w:pPr>
          </w:p>
        </w:tc>
      </w:tr>
      <w:tr w:rsidR="007D7972" w:rsidRPr="00480423" w14:paraId="4E7B889F" w14:textId="77777777" w:rsidTr="007D7972">
        <w:trPr>
          <w:trHeight w:val="29"/>
          <w:trPrChange w:id="37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710" w:author="ZiVV Chen" w:date="2024-02-19T16:19:00Z">
              <w:tcPr>
                <w:tcW w:w="2069" w:type="dxa"/>
                <w:tcBorders>
                  <w:top w:val="single" w:sz="4" w:space="0" w:color="auto"/>
                  <w:left w:val="single" w:sz="4" w:space="0" w:color="auto"/>
                  <w:bottom w:val="nil"/>
                  <w:right w:val="single" w:sz="4" w:space="0" w:color="auto"/>
                </w:tcBorders>
              </w:tcPr>
            </w:tcPrChange>
          </w:tcPr>
          <w:p w14:paraId="444A4F93" w14:textId="77777777" w:rsidR="007D7972" w:rsidRPr="00480423" w:rsidRDefault="007D7972" w:rsidP="004513DF">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Change w:id="37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1DB99C9" w14:textId="77777777" w:rsidR="007D7972" w:rsidRPr="00480423" w:rsidRDefault="007D7972" w:rsidP="004513DF">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Change w:id="371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0A796A1" w14:textId="77777777" w:rsidR="007D7972" w:rsidRPr="00480423" w:rsidRDefault="007D7972" w:rsidP="004513DF">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7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4A5377" w14:textId="77777777" w:rsidR="007D7972" w:rsidRPr="00480423" w:rsidRDefault="007D7972" w:rsidP="004513DF">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7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70BFD1"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2C5DFCED" w14:textId="77777777" w:rsidTr="007D7972">
        <w:trPr>
          <w:trHeight w:val="29"/>
          <w:trPrChange w:id="37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716" w:author="ZiVV Chen" w:date="2024-02-19T16:19:00Z">
              <w:tcPr>
                <w:tcW w:w="2069" w:type="dxa"/>
                <w:tcBorders>
                  <w:top w:val="nil"/>
                  <w:left w:val="single" w:sz="4" w:space="0" w:color="auto"/>
                  <w:bottom w:val="nil"/>
                  <w:right w:val="single" w:sz="4" w:space="0" w:color="auto"/>
                </w:tcBorders>
              </w:tcPr>
            </w:tcPrChange>
          </w:tcPr>
          <w:p w14:paraId="7435117A"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3717" w:author="ZiVV Chen" w:date="2024-02-19T16:19:00Z">
              <w:tcPr>
                <w:tcW w:w="1829" w:type="dxa"/>
                <w:tcBorders>
                  <w:top w:val="nil"/>
                  <w:left w:val="single" w:sz="4" w:space="0" w:color="auto"/>
                  <w:bottom w:val="nil"/>
                  <w:right w:val="single" w:sz="4" w:space="0" w:color="auto"/>
                </w:tcBorders>
                <w:vAlign w:val="center"/>
              </w:tcPr>
            </w:tcPrChange>
          </w:tcPr>
          <w:p w14:paraId="32EC6DBB"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Change w:id="371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33A74E1" w14:textId="77777777" w:rsidR="007D7972" w:rsidRPr="00480423" w:rsidRDefault="007D7972" w:rsidP="004513DF">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37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A29C53" w14:textId="77777777" w:rsidR="007D7972" w:rsidRPr="00480423" w:rsidRDefault="007D7972" w:rsidP="004513DF">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3720" w:author="ZiVV Chen" w:date="2024-02-19T16:19:00Z">
              <w:tcPr>
                <w:tcW w:w="1610" w:type="dxa"/>
                <w:tcBorders>
                  <w:top w:val="nil"/>
                  <w:left w:val="single" w:sz="4" w:space="0" w:color="auto"/>
                  <w:bottom w:val="nil"/>
                  <w:right w:val="single" w:sz="4" w:space="0" w:color="auto"/>
                </w:tcBorders>
                <w:vAlign w:val="center"/>
              </w:tcPr>
            </w:tcPrChange>
          </w:tcPr>
          <w:p w14:paraId="4D540C05" w14:textId="77777777" w:rsidR="007D7972" w:rsidRPr="00480423" w:rsidRDefault="007D7972" w:rsidP="004513DF">
            <w:pPr>
              <w:pStyle w:val="TAC"/>
              <w:rPr>
                <w:rFonts w:cs="Arial"/>
                <w:color w:val="000000"/>
                <w:szCs w:val="18"/>
                <w:lang w:val="en-US" w:eastAsia="zh-CN" w:bidi="ar"/>
              </w:rPr>
            </w:pPr>
          </w:p>
        </w:tc>
      </w:tr>
      <w:tr w:rsidR="007D7972" w:rsidRPr="00480423" w14:paraId="7BBD54B5" w14:textId="77777777" w:rsidTr="007D7972">
        <w:trPr>
          <w:trHeight w:val="29"/>
          <w:trPrChange w:id="37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722" w:author="ZiVV Chen" w:date="2024-02-19T16:19:00Z">
              <w:tcPr>
                <w:tcW w:w="2069" w:type="dxa"/>
                <w:tcBorders>
                  <w:top w:val="nil"/>
                  <w:left w:val="single" w:sz="4" w:space="0" w:color="auto"/>
                  <w:bottom w:val="single" w:sz="4" w:space="0" w:color="auto"/>
                  <w:right w:val="single" w:sz="4" w:space="0" w:color="auto"/>
                </w:tcBorders>
              </w:tcPr>
            </w:tcPrChange>
          </w:tcPr>
          <w:p w14:paraId="2CBCD329"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37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2FD952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Change w:id="372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550AB8D" w14:textId="77777777" w:rsidR="007D7972" w:rsidRPr="00480423" w:rsidRDefault="007D7972" w:rsidP="004513DF">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37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D20FA5" w14:textId="77777777" w:rsidR="007D7972" w:rsidRPr="00480423" w:rsidRDefault="007D7972" w:rsidP="004513DF">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37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AF1B75" w14:textId="77777777" w:rsidR="007D7972" w:rsidRPr="00480423" w:rsidRDefault="007D7972" w:rsidP="004513DF">
            <w:pPr>
              <w:pStyle w:val="TAC"/>
              <w:rPr>
                <w:rFonts w:cs="Arial"/>
                <w:color w:val="000000"/>
                <w:szCs w:val="18"/>
                <w:lang w:val="en-US" w:eastAsia="zh-CN" w:bidi="ar"/>
              </w:rPr>
            </w:pPr>
          </w:p>
        </w:tc>
      </w:tr>
      <w:tr w:rsidR="007D7972" w:rsidRPr="00480423" w14:paraId="7965BD04" w14:textId="77777777" w:rsidTr="007D7972">
        <w:trPr>
          <w:trHeight w:val="29"/>
          <w:trPrChange w:id="37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7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6791AD" w14:textId="77777777" w:rsidR="007D7972" w:rsidRPr="00480423" w:rsidRDefault="007D7972" w:rsidP="004513DF">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Change w:id="37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4C5F4F"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37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F11BC9"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7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C3CFCE" w14:textId="77777777" w:rsidR="007D7972" w:rsidRPr="00480423" w:rsidRDefault="007D7972"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Change w:id="37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07C6E3"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0201EB18" w14:textId="77777777" w:rsidTr="007D7972">
        <w:trPr>
          <w:trHeight w:val="29"/>
          <w:trPrChange w:id="37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734" w:author="ZiVV Chen" w:date="2024-02-19T16:19:00Z">
              <w:tcPr>
                <w:tcW w:w="2069" w:type="dxa"/>
                <w:tcBorders>
                  <w:top w:val="nil"/>
                  <w:left w:val="single" w:sz="4" w:space="0" w:color="auto"/>
                  <w:bottom w:val="nil"/>
                  <w:right w:val="single" w:sz="4" w:space="0" w:color="auto"/>
                </w:tcBorders>
                <w:vAlign w:val="center"/>
              </w:tcPr>
            </w:tcPrChange>
          </w:tcPr>
          <w:p w14:paraId="4F11386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735" w:author="ZiVV Chen" w:date="2024-02-19T16:19:00Z">
              <w:tcPr>
                <w:tcW w:w="1829" w:type="dxa"/>
                <w:tcBorders>
                  <w:top w:val="nil"/>
                  <w:left w:val="single" w:sz="4" w:space="0" w:color="auto"/>
                  <w:bottom w:val="nil"/>
                  <w:right w:val="single" w:sz="4" w:space="0" w:color="auto"/>
                </w:tcBorders>
                <w:vAlign w:val="center"/>
              </w:tcPr>
            </w:tcPrChange>
          </w:tcPr>
          <w:p w14:paraId="62AD2A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7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46FF81"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37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C4B0E2"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Change w:id="3738" w:author="ZiVV Chen" w:date="2024-02-19T16:19:00Z">
              <w:tcPr>
                <w:tcW w:w="1610" w:type="dxa"/>
                <w:tcBorders>
                  <w:top w:val="nil"/>
                  <w:left w:val="single" w:sz="4" w:space="0" w:color="auto"/>
                  <w:bottom w:val="nil"/>
                  <w:right w:val="single" w:sz="4" w:space="0" w:color="auto"/>
                </w:tcBorders>
                <w:vAlign w:val="center"/>
              </w:tcPr>
            </w:tcPrChange>
          </w:tcPr>
          <w:p w14:paraId="02C2B0B6" w14:textId="77777777" w:rsidR="007D7972" w:rsidRPr="00480423" w:rsidRDefault="007D7972" w:rsidP="004513DF">
            <w:pPr>
              <w:pStyle w:val="TAC"/>
              <w:rPr>
                <w:lang w:val="en-US" w:eastAsia="zh-CN"/>
              </w:rPr>
            </w:pPr>
          </w:p>
        </w:tc>
      </w:tr>
      <w:tr w:rsidR="007D7972" w:rsidRPr="00480423" w14:paraId="0F3F44F7" w14:textId="77777777" w:rsidTr="007D7972">
        <w:trPr>
          <w:trHeight w:val="29"/>
          <w:trPrChange w:id="37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7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A4BB4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7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B28A0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7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6619EA" w14:textId="77777777" w:rsidR="007D7972" w:rsidRPr="00480423" w:rsidRDefault="007D7972" w:rsidP="004513DF">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37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FD0B04"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Change w:id="37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9C463D" w14:textId="77777777" w:rsidR="007D7972" w:rsidRPr="00480423" w:rsidRDefault="007D7972" w:rsidP="004513DF">
            <w:pPr>
              <w:pStyle w:val="TAC"/>
              <w:rPr>
                <w:lang w:val="en-US" w:eastAsia="zh-CN"/>
              </w:rPr>
            </w:pPr>
          </w:p>
        </w:tc>
      </w:tr>
      <w:tr w:rsidR="007D7972" w:rsidRPr="00480423" w14:paraId="4F8F4384" w14:textId="77777777" w:rsidTr="007D7972">
        <w:trPr>
          <w:trHeight w:val="29"/>
          <w:trPrChange w:id="37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7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45710E" w14:textId="77777777" w:rsidR="007D7972" w:rsidRPr="00480423" w:rsidRDefault="007D7972" w:rsidP="004513DF">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Change w:id="37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0ED7D7" w14:textId="77777777" w:rsidR="007D7972" w:rsidRPr="00480423" w:rsidRDefault="007D7972" w:rsidP="004513DF">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Change w:id="374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C7B1DF5" w14:textId="77777777" w:rsidR="007D7972" w:rsidRPr="00480423" w:rsidRDefault="007D7972" w:rsidP="004513DF">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7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392B74"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7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44C6E7"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31465159" w14:textId="77777777" w:rsidTr="007D7972">
        <w:trPr>
          <w:trHeight w:val="29"/>
          <w:trPrChange w:id="37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752" w:author="ZiVV Chen" w:date="2024-02-19T16:19:00Z">
              <w:tcPr>
                <w:tcW w:w="2069" w:type="dxa"/>
                <w:tcBorders>
                  <w:top w:val="nil"/>
                  <w:left w:val="single" w:sz="4" w:space="0" w:color="auto"/>
                  <w:bottom w:val="nil"/>
                  <w:right w:val="single" w:sz="4" w:space="0" w:color="auto"/>
                </w:tcBorders>
                <w:vAlign w:val="center"/>
              </w:tcPr>
            </w:tcPrChange>
          </w:tcPr>
          <w:p w14:paraId="461DF040"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753" w:author="ZiVV Chen" w:date="2024-02-19T16:19:00Z">
              <w:tcPr>
                <w:tcW w:w="1829" w:type="dxa"/>
                <w:tcBorders>
                  <w:top w:val="nil"/>
                  <w:left w:val="single" w:sz="4" w:space="0" w:color="auto"/>
                  <w:bottom w:val="nil"/>
                  <w:right w:val="single" w:sz="4" w:space="0" w:color="auto"/>
                </w:tcBorders>
                <w:vAlign w:val="center"/>
              </w:tcPr>
            </w:tcPrChange>
          </w:tcPr>
          <w:p w14:paraId="0596A42A"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Change w:id="375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F249BB9" w14:textId="77777777" w:rsidR="007D7972" w:rsidRPr="00480423" w:rsidRDefault="007D7972" w:rsidP="004513DF">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37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76F873"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Change w:id="3756" w:author="ZiVV Chen" w:date="2024-02-19T16:19:00Z">
              <w:tcPr>
                <w:tcW w:w="1610" w:type="dxa"/>
                <w:tcBorders>
                  <w:top w:val="nil"/>
                  <w:left w:val="single" w:sz="4" w:space="0" w:color="auto"/>
                  <w:bottom w:val="nil"/>
                  <w:right w:val="single" w:sz="4" w:space="0" w:color="auto"/>
                </w:tcBorders>
                <w:vAlign w:val="center"/>
              </w:tcPr>
            </w:tcPrChange>
          </w:tcPr>
          <w:p w14:paraId="01263184" w14:textId="77777777" w:rsidR="007D7972" w:rsidRPr="00480423" w:rsidRDefault="007D7972" w:rsidP="004513DF">
            <w:pPr>
              <w:pStyle w:val="TAC"/>
              <w:rPr>
                <w:rFonts w:cs="Arial"/>
                <w:color w:val="000000"/>
                <w:szCs w:val="18"/>
                <w:lang w:val="en-US" w:eastAsia="zh-CN" w:bidi="ar"/>
              </w:rPr>
            </w:pPr>
          </w:p>
        </w:tc>
      </w:tr>
      <w:tr w:rsidR="007D7972" w:rsidRPr="00480423" w14:paraId="516C189C" w14:textId="77777777" w:rsidTr="007D7972">
        <w:trPr>
          <w:trHeight w:val="29"/>
          <w:trPrChange w:id="37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7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AB863E"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7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49E5BB"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Change w:id="376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9FF1A11" w14:textId="77777777" w:rsidR="007D7972" w:rsidRPr="00480423" w:rsidRDefault="007D7972" w:rsidP="004513DF">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37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97BD90"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37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5030C7" w14:textId="77777777" w:rsidR="007D7972" w:rsidRPr="00480423" w:rsidRDefault="007D7972" w:rsidP="004513DF">
            <w:pPr>
              <w:pStyle w:val="TAC"/>
              <w:rPr>
                <w:rFonts w:cs="Arial"/>
                <w:color w:val="000000"/>
                <w:szCs w:val="18"/>
                <w:lang w:val="en-US" w:eastAsia="zh-CN" w:bidi="ar"/>
              </w:rPr>
            </w:pPr>
          </w:p>
        </w:tc>
      </w:tr>
      <w:tr w:rsidR="007D7972" w:rsidRPr="00480423" w14:paraId="4E29CCAE" w14:textId="77777777" w:rsidTr="007D7972">
        <w:trPr>
          <w:trHeight w:val="29"/>
          <w:trPrChange w:id="37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764" w:author="ZiVV Chen" w:date="2024-02-19T16:19:00Z">
              <w:tcPr>
                <w:tcW w:w="2069" w:type="dxa"/>
                <w:tcBorders>
                  <w:top w:val="single" w:sz="4" w:space="0" w:color="auto"/>
                  <w:left w:val="single" w:sz="4" w:space="0" w:color="auto"/>
                  <w:bottom w:val="nil"/>
                  <w:right w:val="single" w:sz="4" w:space="0" w:color="auto"/>
                </w:tcBorders>
              </w:tcPr>
            </w:tcPrChange>
          </w:tcPr>
          <w:p w14:paraId="3AF8FC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Change w:id="37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CEC4CB4" w14:textId="77777777" w:rsidR="007D7972" w:rsidRPr="00480423" w:rsidRDefault="007D7972" w:rsidP="004513DF">
            <w:pPr>
              <w:pStyle w:val="TAC"/>
              <w:rPr>
                <w:szCs w:val="18"/>
                <w:lang w:eastAsia="zh-CN"/>
              </w:rPr>
            </w:pPr>
            <w:r w:rsidRPr="00480423">
              <w:rPr>
                <w:szCs w:val="18"/>
                <w:lang w:eastAsia="zh-CN"/>
              </w:rPr>
              <w:t>CA_n2A-n12A</w:t>
            </w:r>
          </w:p>
          <w:p w14:paraId="10479EBD" w14:textId="77777777" w:rsidR="007D7972" w:rsidRPr="00480423" w:rsidRDefault="007D7972" w:rsidP="004513DF">
            <w:pPr>
              <w:pStyle w:val="TAC"/>
              <w:rPr>
                <w:szCs w:val="18"/>
                <w:lang w:eastAsia="zh-CN"/>
              </w:rPr>
            </w:pPr>
            <w:r w:rsidRPr="00480423">
              <w:rPr>
                <w:szCs w:val="18"/>
                <w:lang w:eastAsia="zh-CN"/>
              </w:rPr>
              <w:t xml:space="preserve">CA_n2A-n30A </w:t>
            </w:r>
          </w:p>
          <w:p w14:paraId="26A16A31"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Change w:id="376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9738FC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7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5E8A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7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E88B0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30F9D7E" w14:textId="77777777" w:rsidTr="007D7972">
        <w:trPr>
          <w:trHeight w:val="29"/>
          <w:trPrChange w:id="37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770" w:author="ZiVV Chen" w:date="2024-02-19T16:19:00Z">
              <w:tcPr>
                <w:tcW w:w="2069" w:type="dxa"/>
                <w:tcBorders>
                  <w:top w:val="nil"/>
                  <w:left w:val="single" w:sz="4" w:space="0" w:color="auto"/>
                  <w:bottom w:val="nil"/>
                  <w:right w:val="single" w:sz="4" w:space="0" w:color="auto"/>
                </w:tcBorders>
              </w:tcPr>
            </w:tcPrChange>
          </w:tcPr>
          <w:p w14:paraId="349E0558"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771" w:author="ZiVV Chen" w:date="2024-02-19T16:19:00Z">
              <w:tcPr>
                <w:tcW w:w="1829" w:type="dxa"/>
                <w:tcBorders>
                  <w:top w:val="nil"/>
                  <w:left w:val="single" w:sz="4" w:space="0" w:color="auto"/>
                  <w:bottom w:val="nil"/>
                  <w:right w:val="single" w:sz="4" w:space="0" w:color="auto"/>
                </w:tcBorders>
                <w:vAlign w:val="center"/>
              </w:tcPr>
            </w:tcPrChange>
          </w:tcPr>
          <w:p w14:paraId="2D3FBFC3"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77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1AC579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7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A7D9D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774" w:author="ZiVV Chen" w:date="2024-02-19T16:19:00Z">
              <w:tcPr>
                <w:tcW w:w="1610" w:type="dxa"/>
                <w:tcBorders>
                  <w:top w:val="nil"/>
                  <w:left w:val="single" w:sz="4" w:space="0" w:color="auto"/>
                  <w:bottom w:val="nil"/>
                  <w:right w:val="single" w:sz="4" w:space="0" w:color="auto"/>
                </w:tcBorders>
                <w:vAlign w:val="center"/>
              </w:tcPr>
            </w:tcPrChange>
          </w:tcPr>
          <w:p w14:paraId="015E2073" w14:textId="77777777" w:rsidR="007D7972" w:rsidRPr="00480423" w:rsidRDefault="007D7972" w:rsidP="004513DF">
            <w:pPr>
              <w:pStyle w:val="TAC"/>
              <w:rPr>
                <w:rFonts w:cs="Arial"/>
                <w:color w:val="000000"/>
                <w:szCs w:val="18"/>
                <w:lang w:val="en-US" w:eastAsia="zh-CN" w:bidi="ar"/>
              </w:rPr>
            </w:pPr>
          </w:p>
        </w:tc>
      </w:tr>
      <w:tr w:rsidR="007D7972" w:rsidRPr="00480423" w14:paraId="7A029E0D" w14:textId="77777777" w:rsidTr="007D7972">
        <w:trPr>
          <w:trHeight w:val="29"/>
          <w:trPrChange w:id="37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776" w:author="ZiVV Chen" w:date="2024-02-19T16:19:00Z">
              <w:tcPr>
                <w:tcW w:w="2069" w:type="dxa"/>
                <w:tcBorders>
                  <w:top w:val="nil"/>
                  <w:left w:val="single" w:sz="4" w:space="0" w:color="auto"/>
                  <w:bottom w:val="single" w:sz="4" w:space="0" w:color="auto"/>
                  <w:right w:val="single" w:sz="4" w:space="0" w:color="auto"/>
                </w:tcBorders>
              </w:tcPr>
            </w:tcPrChange>
          </w:tcPr>
          <w:p w14:paraId="5919A9B7"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7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90A6A3"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77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055929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37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E5300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37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70448C" w14:textId="77777777" w:rsidR="007D7972" w:rsidRPr="00480423" w:rsidRDefault="007D7972" w:rsidP="004513DF">
            <w:pPr>
              <w:pStyle w:val="TAC"/>
              <w:rPr>
                <w:rFonts w:cs="Arial"/>
                <w:color w:val="000000"/>
                <w:szCs w:val="18"/>
                <w:lang w:val="en-US" w:eastAsia="zh-CN" w:bidi="ar"/>
              </w:rPr>
            </w:pPr>
          </w:p>
        </w:tc>
      </w:tr>
      <w:tr w:rsidR="007D7972" w:rsidRPr="00480423" w14:paraId="1E01A9BD" w14:textId="77777777" w:rsidTr="007D7972">
        <w:trPr>
          <w:trHeight w:val="29"/>
          <w:trPrChange w:id="37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782" w:author="ZiVV Chen" w:date="2024-02-19T16:19:00Z">
              <w:tcPr>
                <w:tcW w:w="2069" w:type="dxa"/>
                <w:tcBorders>
                  <w:top w:val="nil"/>
                  <w:left w:val="single" w:sz="4" w:space="0" w:color="auto"/>
                  <w:bottom w:val="nil"/>
                  <w:right w:val="single" w:sz="4" w:space="0" w:color="auto"/>
                </w:tcBorders>
              </w:tcPr>
            </w:tcPrChange>
          </w:tcPr>
          <w:p w14:paraId="517647D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Change w:id="3783" w:author="ZiVV Chen" w:date="2024-02-19T16:19:00Z">
              <w:tcPr>
                <w:tcW w:w="1829" w:type="dxa"/>
                <w:tcBorders>
                  <w:top w:val="nil"/>
                  <w:left w:val="single" w:sz="4" w:space="0" w:color="auto"/>
                  <w:bottom w:val="nil"/>
                  <w:right w:val="single" w:sz="4" w:space="0" w:color="auto"/>
                </w:tcBorders>
                <w:vAlign w:val="center"/>
              </w:tcPr>
            </w:tcPrChange>
          </w:tcPr>
          <w:p w14:paraId="41AEEB55" w14:textId="77777777" w:rsidR="007D7972" w:rsidRPr="00480423" w:rsidRDefault="007D7972" w:rsidP="004513DF">
            <w:pPr>
              <w:pStyle w:val="TAC"/>
              <w:rPr>
                <w:szCs w:val="18"/>
                <w:lang w:eastAsia="zh-CN"/>
              </w:rPr>
            </w:pPr>
            <w:r w:rsidRPr="00480423">
              <w:rPr>
                <w:szCs w:val="18"/>
                <w:lang w:eastAsia="zh-CN"/>
              </w:rPr>
              <w:t xml:space="preserve">CA_n2A-n12A </w:t>
            </w:r>
          </w:p>
          <w:p w14:paraId="6E86E8C1" w14:textId="77777777" w:rsidR="007D7972" w:rsidRPr="00480423" w:rsidRDefault="007D7972" w:rsidP="004513DF">
            <w:pPr>
              <w:pStyle w:val="TAC"/>
              <w:rPr>
                <w:szCs w:val="18"/>
                <w:lang w:eastAsia="zh-CN"/>
              </w:rPr>
            </w:pPr>
            <w:r w:rsidRPr="00480423">
              <w:rPr>
                <w:szCs w:val="18"/>
                <w:lang w:eastAsia="zh-CN"/>
              </w:rPr>
              <w:t xml:space="preserve">CA_n2A-n30A </w:t>
            </w:r>
          </w:p>
          <w:p w14:paraId="489C1BE4"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Change w:id="378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7E6C35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7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E074F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Change w:id="3786" w:author="ZiVV Chen" w:date="2024-02-19T16:19:00Z">
              <w:tcPr>
                <w:tcW w:w="1610" w:type="dxa"/>
                <w:tcBorders>
                  <w:top w:val="nil"/>
                  <w:left w:val="single" w:sz="4" w:space="0" w:color="auto"/>
                  <w:bottom w:val="nil"/>
                  <w:right w:val="single" w:sz="4" w:space="0" w:color="auto"/>
                </w:tcBorders>
                <w:vAlign w:val="center"/>
              </w:tcPr>
            </w:tcPrChange>
          </w:tcPr>
          <w:p w14:paraId="6FF4D0F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901073D" w14:textId="77777777" w:rsidTr="007D7972">
        <w:trPr>
          <w:trHeight w:val="29"/>
          <w:trPrChange w:id="37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788" w:author="ZiVV Chen" w:date="2024-02-19T16:19:00Z">
              <w:tcPr>
                <w:tcW w:w="2069" w:type="dxa"/>
                <w:tcBorders>
                  <w:top w:val="nil"/>
                  <w:left w:val="single" w:sz="4" w:space="0" w:color="auto"/>
                  <w:bottom w:val="nil"/>
                  <w:right w:val="single" w:sz="4" w:space="0" w:color="auto"/>
                </w:tcBorders>
              </w:tcPr>
            </w:tcPrChange>
          </w:tcPr>
          <w:p w14:paraId="40D98403"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789" w:author="ZiVV Chen" w:date="2024-02-19T16:19:00Z">
              <w:tcPr>
                <w:tcW w:w="1829" w:type="dxa"/>
                <w:tcBorders>
                  <w:top w:val="nil"/>
                  <w:left w:val="single" w:sz="4" w:space="0" w:color="auto"/>
                  <w:bottom w:val="nil"/>
                  <w:right w:val="single" w:sz="4" w:space="0" w:color="auto"/>
                </w:tcBorders>
                <w:vAlign w:val="center"/>
              </w:tcPr>
            </w:tcPrChange>
          </w:tcPr>
          <w:p w14:paraId="73AA4473"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79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610D60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7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F0AEA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792" w:author="ZiVV Chen" w:date="2024-02-19T16:19:00Z">
              <w:tcPr>
                <w:tcW w:w="1610" w:type="dxa"/>
                <w:tcBorders>
                  <w:top w:val="nil"/>
                  <w:left w:val="single" w:sz="4" w:space="0" w:color="auto"/>
                  <w:bottom w:val="nil"/>
                  <w:right w:val="single" w:sz="4" w:space="0" w:color="auto"/>
                </w:tcBorders>
                <w:vAlign w:val="center"/>
              </w:tcPr>
            </w:tcPrChange>
          </w:tcPr>
          <w:p w14:paraId="626A09A6" w14:textId="77777777" w:rsidR="007D7972" w:rsidRPr="00480423" w:rsidRDefault="007D7972" w:rsidP="004513DF">
            <w:pPr>
              <w:pStyle w:val="TAC"/>
              <w:rPr>
                <w:rFonts w:cs="Arial"/>
                <w:color w:val="000000"/>
                <w:szCs w:val="18"/>
                <w:lang w:val="en-US" w:eastAsia="zh-CN" w:bidi="ar"/>
              </w:rPr>
            </w:pPr>
          </w:p>
        </w:tc>
      </w:tr>
      <w:tr w:rsidR="007D7972" w:rsidRPr="00480423" w14:paraId="6334138A" w14:textId="77777777" w:rsidTr="007D7972">
        <w:trPr>
          <w:trHeight w:val="29"/>
          <w:trPrChange w:id="37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794" w:author="ZiVV Chen" w:date="2024-02-19T16:19:00Z">
              <w:tcPr>
                <w:tcW w:w="2069" w:type="dxa"/>
                <w:tcBorders>
                  <w:top w:val="nil"/>
                  <w:left w:val="single" w:sz="4" w:space="0" w:color="auto"/>
                  <w:bottom w:val="single" w:sz="4" w:space="0" w:color="auto"/>
                  <w:right w:val="single" w:sz="4" w:space="0" w:color="auto"/>
                </w:tcBorders>
              </w:tcPr>
            </w:tcPrChange>
          </w:tcPr>
          <w:p w14:paraId="577F7225"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7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4ADE1E"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79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637F53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37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C75AC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37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F19028" w14:textId="77777777" w:rsidR="007D7972" w:rsidRPr="00480423" w:rsidRDefault="007D7972" w:rsidP="004513DF">
            <w:pPr>
              <w:pStyle w:val="TAC"/>
              <w:rPr>
                <w:rFonts w:cs="Arial"/>
                <w:color w:val="000000"/>
                <w:szCs w:val="18"/>
                <w:lang w:val="en-US" w:eastAsia="zh-CN" w:bidi="ar"/>
              </w:rPr>
            </w:pPr>
          </w:p>
        </w:tc>
      </w:tr>
      <w:tr w:rsidR="007D7972" w:rsidRPr="00480423" w14:paraId="1E17525E" w14:textId="77777777" w:rsidTr="007D7972">
        <w:trPr>
          <w:trHeight w:val="29"/>
          <w:trPrChange w:id="37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3800" w:author="ZiVV Chen" w:date="2024-02-19T16:19:00Z">
              <w:tcPr>
                <w:tcW w:w="2069" w:type="dxa"/>
                <w:tcBorders>
                  <w:top w:val="single" w:sz="4" w:space="0" w:color="auto"/>
                  <w:left w:val="single" w:sz="4" w:space="0" w:color="auto"/>
                  <w:bottom w:val="nil"/>
                  <w:right w:val="single" w:sz="4" w:space="0" w:color="auto"/>
                </w:tcBorders>
              </w:tcPr>
            </w:tcPrChange>
          </w:tcPr>
          <w:p w14:paraId="5FDE7A22" w14:textId="77777777" w:rsidR="007D7972" w:rsidRPr="00480423" w:rsidRDefault="007D7972" w:rsidP="004513DF">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Change w:id="38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0064DB" w14:textId="77777777" w:rsidR="007D7972" w:rsidRPr="00480423" w:rsidRDefault="007D7972" w:rsidP="004513DF">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Change w:id="380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B2A2517" w14:textId="77777777" w:rsidR="007D7972" w:rsidRPr="00480423" w:rsidRDefault="007D7972" w:rsidP="004513DF">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8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DD9CD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8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D630B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96BD501" w14:textId="77777777" w:rsidTr="007D7972">
        <w:trPr>
          <w:trHeight w:val="29"/>
          <w:trPrChange w:id="38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06" w:author="ZiVV Chen" w:date="2024-02-19T16:19:00Z">
              <w:tcPr>
                <w:tcW w:w="2069" w:type="dxa"/>
                <w:tcBorders>
                  <w:top w:val="nil"/>
                  <w:left w:val="single" w:sz="4" w:space="0" w:color="auto"/>
                  <w:bottom w:val="nil"/>
                  <w:right w:val="single" w:sz="4" w:space="0" w:color="auto"/>
                </w:tcBorders>
              </w:tcPr>
            </w:tcPrChange>
          </w:tcPr>
          <w:p w14:paraId="7FBFA60E"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807" w:author="ZiVV Chen" w:date="2024-02-19T16:19:00Z">
              <w:tcPr>
                <w:tcW w:w="1829" w:type="dxa"/>
                <w:tcBorders>
                  <w:top w:val="nil"/>
                  <w:left w:val="single" w:sz="4" w:space="0" w:color="auto"/>
                  <w:bottom w:val="nil"/>
                  <w:right w:val="single" w:sz="4" w:space="0" w:color="auto"/>
                </w:tcBorders>
                <w:vAlign w:val="center"/>
              </w:tcPr>
            </w:tcPrChange>
          </w:tcPr>
          <w:p w14:paraId="765252FB"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0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F46569A" w14:textId="77777777" w:rsidR="007D7972" w:rsidRPr="00480423" w:rsidRDefault="007D7972" w:rsidP="004513DF">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38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752FAE" w14:textId="77777777" w:rsidR="007D7972" w:rsidRPr="00480423" w:rsidRDefault="007D7972"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Change w:id="3810" w:author="ZiVV Chen" w:date="2024-02-19T16:19:00Z">
              <w:tcPr>
                <w:tcW w:w="1610" w:type="dxa"/>
                <w:tcBorders>
                  <w:top w:val="nil"/>
                  <w:left w:val="single" w:sz="4" w:space="0" w:color="auto"/>
                  <w:bottom w:val="nil"/>
                  <w:right w:val="single" w:sz="4" w:space="0" w:color="auto"/>
                </w:tcBorders>
                <w:vAlign w:val="center"/>
              </w:tcPr>
            </w:tcPrChange>
          </w:tcPr>
          <w:p w14:paraId="22B308F8" w14:textId="77777777" w:rsidR="007D7972" w:rsidRPr="00480423" w:rsidRDefault="007D7972" w:rsidP="004513DF">
            <w:pPr>
              <w:pStyle w:val="TAC"/>
              <w:rPr>
                <w:rFonts w:cs="Arial"/>
                <w:color w:val="000000"/>
                <w:szCs w:val="18"/>
                <w:lang w:val="en-US" w:eastAsia="zh-CN" w:bidi="ar"/>
              </w:rPr>
            </w:pPr>
          </w:p>
        </w:tc>
      </w:tr>
      <w:tr w:rsidR="007D7972" w:rsidRPr="00480423" w14:paraId="6F6C9352" w14:textId="77777777" w:rsidTr="007D7972">
        <w:trPr>
          <w:trHeight w:val="29"/>
          <w:trPrChange w:id="38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812" w:author="ZiVV Chen" w:date="2024-02-19T16:19:00Z">
              <w:tcPr>
                <w:tcW w:w="2069" w:type="dxa"/>
                <w:tcBorders>
                  <w:top w:val="nil"/>
                  <w:left w:val="single" w:sz="4" w:space="0" w:color="auto"/>
                  <w:bottom w:val="single" w:sz="4" w:space="0" w:color="auto"/>
                  <w:right w:val="single" w:sz="4" w:space="0" w:color="auto"/>
                </w:tcBorders>
              </w:tcPr>
            </w:tcPrChange>
          </w:tcPr>
          <w:p w14:paraId="48D76912"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8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E6ABFD"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1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E60B139" w14:textId="77777777" w:rsidR="007D7972" w:rsidRPr="00480423" w:rsidRDefault="007D7972" w:rsidP="004513DF">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38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7BA6E7" w14:textId="77777777" w:rsidR="007D7972" w:rsidRPr="00480423" w:rsidRDefault="007D7972"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Change w:id="38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BEEBE6" w14:textId="77777777" w:rsidR="007D7972" w:rsidRPr="00480423" w:rsidRDefault="007D7972" w:rsidP="004513DF">
            <w:pPr>
              <w:pStyle w:val="TAC"/>
              <w:rPr>
                <w:rFonts w:cs="Arial"/>
                <w:color w:val="000000"/>
                <w:szCs w:val="18"/>
                <w:lang w:val="en-US" w:eastAsia="zh-CN" w:bidi="ar"/>
              </w:rPr>
            </w:pPr>
          </w:p>
        </w:tc>
      </w:tr>
      <w:tr w:rsidR="007D7972" w:rsidRPr="00480423" w14:paraId="48755F36" w14:textId="77777777" w:rsidTr="007D7972">
        <w:trPr>
          <w:trHeight w:val="29"/>
          <w:trPrChange w:id="38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18" w:author="ZiVV Chen" w:date="2024-02-19T16:19:00Z">
              <w:tcPr>
                <w:tcW w:w="2069" w:type="dxa"/>
                <w:tcBorders>
                  <w:top w:val="nil"/>
                  <w:left w:val="single" w:sz="4" w:space="0" w:color="auto"/>
                  <w:bottom w:val="nil"/>
                  <w:right w:val="single" w:sz="4" w:space="0" w:color="auto"/>
                </w:tcBorders>
              </w:tcPr>
            </w:tcPrChange>
          </w:tcPr>
          <w:p w14:paraId="335C968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Change w:id="3819" w:author="ZiVV Chen" w:date="2024-02-19T16:19:00Z">
              <w:tcPr>
                <w:tcW w:w="1829" w:type="dxa"/>
                <w:tcBorders>
                  <w:top w:val="nil"/>
                  <w:left w:val="single" w:sz="4" w:space="0" w:color="auto"/>
                  <w:bottom w:val="nil"/>
                  <w:right w:val="single" w:sz="4" w:space="0" w:color="auto"/>
                </w:tcBorders>
                <w:vAlign w:val="center"/>
              </w:tcPr>
            </w:tcPrChange>
          </w:tcPr>
          <w:p w14:paraId="02081FC0" w14:textId="77777777" w:rsidR="007D7972" w:rsidRPr="00480423" w:rsidRDefault="007D7972" w:rsidP="004513DF">
            <w:pPr>
              <w:pStyle w:val="TAC"/>
              <w:rPr>
                <w:szCs w:val="18"/>
                <w:lang w:eastAsia="zh-CN"/>
              </w:rPr>
            </w:pPr>
            <w:r w:rsidRPr="00480423">
              <w:rPr>
                <w:szCs w:val="18"/>
                <w:lang w:eastAsia="zh-CN"/>
              </w:rPr>
              <w:t>CA_n2A-n12A</w:t>
            </w:r>
          </w:p>
          <w:p w14:paraId="0CB6C6A5"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AEF5CC4"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382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BC6BE3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8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7BE13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822" w:author="ZiVV Chen" w:date="2024-02-19T16:19:00Z">
              <w:tcPr>
                <w:tcW w:w="1610" w:type="dxa"/>
                <w:tcBorders>
                  <w:top w:val="nil"/>
                  <w:left w:val="single" w:sz="4" w:space="0" w:color="auto"/>
                  <w:bottom w:val="nil"/>
                  <w:right w:val="single" w:sz="4" w:space="0" w:color="auto"/>
                </w:tcBorders>
                <w:vAlign w:val="center"/>
              </w:tcPr>
            </w:tcPrChange>
          </w:tcPr>
          <w:p w14:paraId="657B5B9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854BF54" w14:textId="77777777" w:rsidTr="007D7972">
        <w:trPr>
          <w:trHeight w:val="29"/>
          <w:trPrChange w:id="38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24" w:author="ZiVV Chen" w:date="2024-02-19T16:19:00Z">
              <w:tcPr>
                <w:tcW w:w="2069" w:type="dxa"/>
                <w:tcBorders>
                  <w:top w:val="nil"/>
                  <w:left w:val="single" w:sz="4" w:space="0" w:color="auto"/>
                  <w:bottom w:val="nil"/>
                  <w:right w:val="single" w:sz="4" w:space="0" w:color="auto"/>
                </w:tcBorders>
              </w:tcPr>
            </w:tcPrChange>
          </w:tcPr>
          <w:p w14:paraId="59D283AA"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825" w:author="ZiVV Chen" w:date="2024-02-19T16:19:00Z">
              <w:tcPr>
                <w:tcW w:w="1829" w:type="dxa"/>
                <w:tcBorders>
                  <w:top w:val="nil"/>
                  <w:left w:val="single" w:sz="4" w:space="0" w:color="auto"/>
                  <w:bottom w:val="nil"/>
                  <w:right w:val="single" w:sz="4" w:space="0" w:color="auto"/>
                </w:tcBorders>
                <w:vAlign w:val="center"/>
              </w:tcPr>
            </w:tcPrChange>
          </w:tcPr>
          <w:p w14:paraId="7C1203EB"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2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A2D558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8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37830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828" w:author="ZiVV Chen" w:date="2024-02-19T16:19:00Z">
              <w:tcPr>
                <w:tcW w:w="1610" w:type="dxa"/>
                <w:tcBorders>
                  <w:top w:val="nil"/>
                  <w:left w:val="single" w:sz="4" w:space="0" w:color="auto"/>
                  <w:bottom w:val="nil"/>
                  <w:right w:val="single" w:sz="4" w:space="0" w:color="auto"/>
                </w:tcBorders>
                <w:vAlign w:val="center"/>
              </w:tcPr>
            </w:tcPrChange>
          </w:tcPr>
          <w:p w14:paraId="24AB3D20" w14:textId="77777777" w:rsidR="007D7972" w:rsidRPr="00480423" w:rsidRDefault="007D7972" w:rsidP="004513DF">
            <w:pPr>
              <w:pStyle w:val="TAC"/>
              <w:rPr>
                <w:rFonts w:cs="Arial"/>
                <w:color w:val="000000"/>
                <w:szCs w:val="18"/>
                <w:lang w:val="en-US" w:eastAsia="zh-CN" w:bidi="ar"/>
              </w:rPr>
            </w:pPr>
          </w:p>
        </w:tc>
      </w:tr>
      <w:tr w:rsidR="007D7972" w:rsidRPr="00480423" w14:paraId="2D52228A" w14:textId="77777777" w:rsidTr="007D7972">
        <w:trPr>
          <w:trHeight w:val="29"/>
          <w:trPrChange w:id="38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830" w:author="ZiVV Chen" w:date="2024-02-19T16:19:00Z">
              <w:tcPr>
                <w:tcW w:w="2069" w:type="dxa"/>
                <w:tcBorders>
                  <w:top w:val="nil"/>
                  <w:left w:val="single" w:sz="4" w:space="0" w:color="auto"/>
                  <w:bottom w:val="single" w:sz="4" w:space="0" w:color="auto"/>
                  <w:right w:val="single" w:sz="4" w:space="0" w:color="auto"/>
                </w:tcBorders>
              </w:tcPr>
            </w:tcPrChange>
          </w:tcPr>
          <w:p w14:paraId="463CD707"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8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11F565"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3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6FFF2F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38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18CE5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38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AFB225" w14:textId="77777777" w:rsidR="007D7972" w:rsidRPr="00480423" w:rsidRDefault="007D7972" w:rsidP="004513DF">
            <w:pPr>
              <w:pStyle w:val="TAC"/>
              <w:rPr>
                <w:rFonts w:cs="Arial"/>
                <w:color w:val="000000"/>
                <w:szCs w:val="18"/>
                <w:lang w:val="en-US" w:eastAsia="zh-CN" w:bidi="ar"/>
              </w:rPr>
            </w:pPr>
          </w:p>
        </w:tc>
      </w:tr>
      <w:tr w:rsidR="007D7972" w:rsidRPr="00480423" w14:paraId="28DB927E" w14:textId="77777777" w:rsidTr="007D7972">
        <w:trPr>
          <w:trHeight w:val="29"/>
          <w:trPrChange w:id="38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36" w:author="ZiVV Chen" w:date="2024-02-19T16:19:00Z">
              <w:tcPr>
                <w:tcW w:w="2069" w:type="dxa"/>
                <w:tcBorders>
                  <w:top w:val="nil"/>
                  <w:left w:val="single" w:sz="4" w:space="0" w:color="auto"/>
                  <w:bottom w:val="nil"/>
                  <w:right w:val="single" w:sz="4" w:space="0" w:color="auto"/>
                </w:tcBorders>
              </w:tcPr>
            </w:tcPrChange>
          </w:tcPr>
          <w:p w14:paraId="4303CD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Change w:id="3837" w:author="ZiVV Chen" w:date="2024-02-19T16:19:00Z">
              <w:tcPr>
                <w:tcW w:w="1829" w:type="dxa"/>
                <w:tcBorders>
                  <w:top w:val="nil"/>
                  <w:left w:val="single" w:sz="4" w:space="0" w:color="auto"/>
                  <w:bottom w:val="nil"/>
                  <w:right w:val="single" w:sz="4" w:space="0" w:color="auto"/>
                </w:tcBorders>
                <w:vAlign w:val="center"/>
              </w:tcPr>
            </w:tcPrChange>
          </w:tcPr>
          <w:p w14:paraId="03F3024F" w14:textId="77777777" w:rsidR="007D7972" w:rsidRPr="00480423" w:rsidRDefault="007D7972" w:rsidP="004513DF">
            <w:pPr>
              <w:pStyle w:val="TAC"/>
              <w:rPr>
                <w:szCs w:val="18"/>
                <w:lang w:eastAsia="zh-CN"/>
              </w:rPr>
            </w:pPr>
            <w:r w:rsidRPr="00480423">
              <w:rPr>
                <w:szCs w:val="18"/>
                <w:lang w:eastAsia="zh-CN"/>
              </w:rPr>
              <w:t>CA_n2A-n12A</w:t>
            </w:r>
          </w:p>
          <w:p w14:paraId="1CAC4C1F"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8F0F650"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383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F26259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8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7DEDF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Change w:id="3840" w:author="ZiVV Chen" w:date="2024-02-19T16:19:00Z">
              <w:tcPr>
                <w:tcW w:w="1610" w:type="dxa"/>
                <w:tcBorders>
                  <w:top w:val="nil"/>
                  <w:left w:val="single" w:sz="4" w:space="0" w:color="auto"/>
                  <w:bottom w:val="nil"/>
                  <w:right w:val="single" w:sz="4" w:space="0" w:color="auto"/>
                </w:tcBorders>
                <w:vAlign w:val="center"/>
              </w:tcPr>
            </w:tcPrChange>
          </w:tcPr>
          <w:p w14:paraId="6B1F3FB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9214039" w14:textId="77777777" w:rsidTr="007D7972">
        <w:trPr>
          <w:trHeight w:val="29"/>
          <w:trPrChange w:id="38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42" w:author="ZiVV Chen" w:date="2024-02-19T16:19:00Z">
              <w:tcPr>
                <w:tcW w:w="2069" w:type="dxa"/>
                <w:tcBorders>
                  <w:top w:val="nil"/>
                  <w:left w:val="single" w:sz="4" w:space="0" w:color="auto"/>
                  <w:bottom w:val="nil"/>
                  <w:right w:val="single" w:sz="4" w:space="0" w:color="auto"/>
                </w:tcBorders>
              </w:tcPr>
            </w:tcPrChange>
          </w:tcPr>
          <w:p w14:paraId="0A8FA4F3"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843" w:author="ZiVV Chen" w:date="2024-02-19T16:19:00Z">
              <w:tcPr>
                <w:tcW w:w="1829" w:type="dxa"/>
                <w:tcBorders>
                  <w:top w:val="nil"/>
                  <w:left w:val="single" w:sz="4" w:space="0" w:color="auto"/>
                  <w:bottom w:val="nil"/>
                  <w:right w:val="single" w:sz="4" w:space="0" w:color="auto"/>
                </w:tcBorders>
                <w:vAlign w:val="center"/>
              </w:tcPr>
            </w:tcPrChange>
          </w:tcPr>
          <w:p w14:paraId="43B7A218"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4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6D245D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8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CD274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846" w:author="ZiVV Chen" w:date="2024-02-19T16:19:00Z">
              <w:tcPr>
                <w:tcW w:w="1610" w:type="dxa"/>
                <w:tcBorders>
                  <w:top w:val="nil"/>
                  <w:left w:val="single" w:sz="4" w:space="0" w:color="auto"/>
                  <w:bottom w:val="nil"/>
                  <w:right w:val="single" w:sz="4" w:space="0" w:color="auto"/>
                </w:tcBorders>
                <w:vAlign w:val="center"/>
              </w:tcPr>
            </w:tcPrChange>
          </w:tcPr>
          <w:p w14:paraId="086801FF" w14:textId="77777777" w:rsidR="007D7972" w:rsidRPr="00480423" w:rsidRDefault="007D7972" w:rsidP="004513DF">
            <w:pPr>
              <w:pStyle w:val="TAC"/>
              <w:rPr>
                <w:rFonts w:cs="Arial"/>
                <w:color w:val="000000"/>
                <w:szCs w:val="18"/>
                <w:lang w:val="en-US" w:eastAsia="zh-CN" w:bidi="ar"/>
              </w:rPr>
            </w:pPr>
          </w:p>
        </w:tc>
      </w:tr>
      <w:tr w:rsidR="007D7972" w:rsidRPr="00480423" w14:paraId="7C767BDD" w14:textId="77777777" w:rsidTr="007D7972">
        <w:trPr>
          <w:trHeight w:val="29"/>
          <w:trPrChange w:id="38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848" w:author="ZiVV Chen" w:date="2024-02-19T16:19:00Z">
              <w:tcPr>
                <w:tcW w:w="2069" w:type="dxa"/>
                <w:tcBorders>
                  <w:top w:val="nil"/>
                  <w:left w:val="single" w:sz="4" w:space="0" w:color="auto"/>
                  <w:bottom w:val="single" w:sz="4" w:space="0" w:color="auto"/>
                  <w:right w:val="single" w:sz="4" w:space="0" w:color="auto"/>
                </w:tcBorders>
              </w:tcPr>
            </w:tcPrChange>
          </w:tcPr>
          <w:p w14:paraId="2BA9811B"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8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CABDB4"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5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CDC748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38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6EA26D"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Change w:id="38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5A0B76" w14:textId="77777777" w:rsidR="007D7972" w:rsidRPr="00480423" w:rsidRDefault="007D7972" w:rsidP="004513DF">
            <w:pPr>
              <w:pStyle w:val="TAC"/>
              <w:rPr>
                <w:rFonts w:cs="Arial"/>
                <w:color w:val="000000"/>
                <w:szCs w:val="18"/>
                <w:lang w:val="en-US" w:eastAsia="zh-CN" w:bidi="ar"/>
              </w:rPr>
            </w:pPr>
          </w:p>
        </w:tc>
      </w:tr>
      <w:tr w:rsidR="007D7972" w:rsidRPr="00480423" w14:paraId="46AE0133" w14:textId="77777777" w:rsidTr="007D7972">
        <w:trPr>
          <w:trHeight w:val="29"/>
          <w:trPrChange w:id="38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54" w:author="ZiVV Chen" w:date="2024-02-19T16:19:00Z">
              <w:tcPr>
                <w:tcW w:w="2069" w:type="dxa"/>
                <w:tcBorders>
                  <w:top w:val="nil"/>
                  <w:left w:val="single" w:sz="4" w:space="0" w:color="auto"/>
                  <w:bottom w:val="nil"/>
                  <w:right w:val="single" w:sz="4" w:space="0" w:color="auto"/>
                </w:tcBorders>
              </w:tcPr>
            </w:tcPrChange>
          </w:tcPr>
          <w:p w14:paraId="687AD0D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Change w:id="3855" w:author="ZiVV Chen" w:date="2024-02-19T16:19:00Z">
              <w:tcPr>
                <w:tcW w:w="1829" w:type="dxa"/>
                <w:tcBorders>
                  <w:top w:val="nil"/>
                  <w:left w:val="single" w:sz="4" w:space="0" w:color="auto"/>
                  <w:bottom w:val="nil"/>
                  <w:right w:val="single" w:sz="4" w:space="0" w:color="auto"/>
                </w:tcBorders>
                <w:vAlign w:val="center"/>
              </w:tcPr>
            </w:tcPrChange>
          </w:tcPr>
          <w:p w14:paraId="4AAB6043" w14:textId="77777777" w:rsidR="007D7972" w:rsidRPr="00480423" w:rsidRDefault="007D7972" w:rsidP="004513DF">
            <w:pPr>
              <w:pStyle w:val="TAC"/>
              <w:rPr>
                <w:szCs w:val="18"/>
                <w:lang w:eastAsia="zh-CN"/>
              </w:rPr>
            </w:pPr>
            <w:r w:rsidRPr="00480423">
              <w:rPr>
                <w:szCs w:val="18"/>
                <w:lang w:eastAsia="zh-CN"/>
              </w:rPr>
              <w:t>CA_n2A-n12A</w:t>
            </w:r>
          </w:p>
          <w:p w14:paraId="2B98CA1A"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F8E002B"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385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5A9385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8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E3C08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858" w:author="ZiVV Chen" w:date="2024-02-19T16:19:00Z">
              <w:tcPr>
                <w:tcW w:w="1610" w:type="dxa"/>
                <w:tcBorders>
                  <w:top w:val="nil"/>
                  <w:left w:val="single" w:sz="4" w:space="0" w:color="auto"/>
                  <w:bottom w:val="nil"/>
                  <w:right w:val="single" w:sz="4" w:space="0" w:color="auto"/>
                </w:tcBorders>
                <w:vAlign w:val="center"/>
              </w:tcPr>
            </w:tcPrChange>
          </w:tcPr>
          <w:p w14:paraId="275D706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B37900F" w14:textId="77777777" w:rsidTr="007D7972">
        <w:trPr>
          <w:trHeight w:val="29"/>
          <w:trPrChange w:id="38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60" w:author="ZiVV Chen" w:date="2024-02-19T16:19:00Z">
              <w:tcPr>
                <w:tcW w:w="2069" w:type="dxa"/>
                <w:tcBorders>
                  <w:top w:val="nil"/>
                  <w:left w:val="single" w:sz="4" w:space="0" w:color="auto"/>
                  <w:bottom w:val="nil"/>
                  <w:right w:val="single" w:sz="4" w:space="0" w:color="auto"/>
                </w:tcBorders>
              </w:tcPr>
            </w:tcPrChange>
          </w:tcPr>
          <w:p w14:paraId="1C70DCF1"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861" w:author="ZiVV Chen" w:date="2024-02-19T16:19:00Z">
              <w:tcPr>
                <w:tcW w:w="1829" w:type="dxa"/>
                <w:tcBorders>
                  <w:top w:val="nil"/>
                  <w:left w:val="single" w:sz="4" w:space="0" w:color="auto"/>
                  <w:bottom w:val="nil"/>
                  <w:right w:val="single" w:sz="4" w:space="0" w:color="auto"/>
                </w:tcBorders>
                <w:vAlign w:val="center"/>
              </w:tcPr>
            </w:tcPrChange>
          </w:tcPr>
          <w:p w14:paraId="30D8D41B"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6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94DDF6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8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7F88B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864" w:author="ZiVV Chen" w:date="2024-02-19T16:19:00Z">
              <w:tcPr>
                <w:tcW w:w="1610" w:type="dxa"/>
                <w:tcBorders>
                  <w:top w:val="nil"/>
                  <w:left w:val="single" w:sz="4" w:space="0" w:color="auto"/>
                  <w:bottom w:val="nil"/>
                  <w:right w:val="single" w:sz="4" w:space="0" w:color="auto"/>
                </w:tcBorders>
                <w:vAlign w:val="center"/>
              </w:tcPr>
            </w:tcPrChange>
          </w:tcPr>
          <w:p w14:paraId="36ABE331" w14:textId="77777777" w:rsidR="007D7972" w:rsidRPr="00480423" w:rsidRDefault="007D7972" w:rsidP="004513DF">
            <w:pPr>
              <w:pStyle w:val="TAC"/>
              <w:rPr>
                <w:rFonts w:cs="Arial"/>
                <w:color w:val="000000"/>
                <w:szCs w:val="18"/>
                <w:lang w:val="en-US" w:eastAsia="zh-CN" w:bidi="ar"/>
              </w:rPr>
            </w:pPr>
          </w:p>
        </w:tc>
      </w:tr>
      <w:tr w:rsidR="007D7972" w:rsidRPr="00480423" w14:paraId="15273C57" w14:textId="77777777" w:rsidTr="007D7972">
        <w:trPr>
          <w:trHeight w:val="29"/>
          <w:trPrChange w:id="38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866" w:author="ZiVV Chen" w:date="2024-02-19T16:19:00Z">
              <w:tcPr>
                <w:tcW w:w="2069" w:type="dxa"/>
                <w:tcBorders>
                  <w:top w:val="nil"/>
                  <w:left w:val="single" w:sz="4" w:space="0" w:color="auto"/>
                  <w:bottom w:val="single" w:sz="4" w:space="0" w:color="auto"/>
                  <w:right w:val="single" w:sz="4" w:space="0" w:color="auto"/>
                </w:tcBorders>
              </w:tcPr>
            </w:tcPrChange>
          </w:tcPr>
          <w:p w14:paraId="1D9E97AC"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8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2D5DA6"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6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F6EA40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38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97DB5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38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C66BED" w14:textId="77777777" w:rsidR="007D7972" w:rsidRPr="00480423" w:rsidRDefault="007D7972" w:rsidP="004513DF">
            <w:pPr>
              <w:pStyle w:val="TAC"/>
              <w:rPr>
                <w:rFonts w:cs="Arial"/>
                <w:color w:val="000000"/>
                <w:szCs w:val="18"/>
                <w:lang w:val="en-US" w:eastAsia="zh-CN" w:bidi="ar"/>
              </w:rPr>
            </w:pPr>
          </w:p>
        </w:tc>
      </w:tr>
      <w:tr w:rsidR="007D7972" w:rsidRPr="00480423" w14:paraId="53AB68FA" w14:textId="77777777" w:rsidTr="007D7972">
        <w:trPr>
          <w:trHeight w:val="29"/>
          <w:trPrChange w:id="38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72" w:author="ZiVV Chen" w:date="2024-02-19T16:19:00Z">
              <w:tcPr>
                <w:tcW w:w="2069" w:type="dxa"/>
                <w:tcBorders>
                  <w:top w:val="nil"/>
                  <w:left w:val="single" w:sz="4" w:space="0" w:color="auto"/>
                  <w:bottom w:val="nil"/>
                  <w:right w:val="single" w:sz="4" w:space="0" w:color="auto"/>
                </w:tcBorders>
              </w:tcPr>
            </w:tcPrChange>
          </w:tcPr>
          <w:p w14:paraId="1D4295E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Change w:id="3873" w:author="ZiVV Chen" w:date="2024-02-19T16:19:00Z">
              <w:tcPr>
                <w:tcW w:w="1829" w:type="dxa"/>
                <w:tcBorders>
                  <w:top w:val="nil"/>
                  <w:left w:val="single" w:sz="4" w:space="0" w:color="auto"/>
                  <w:bottom w:val="nil"/>
                  <w:right w:val="single" w:sz="4" w:space="0" w:color="auto"/>
                </w:tcBorders>
                <w:vAlign w:val="center"/>
              </w:tcPr>
            </w:tcPrChange>
          </w:tcPr>
          <w:p w14:paraId="1E7D4630" w14:textId="77777777" w:rsidR="007D7972" w:rsidRPr="00480423" w:rsidRDefault="007D7972" w:rsidP="004513DF">
            <w:pPr>
              <w:pStyle w:val="TAC"/>
              <w:rPr>
                <w:szCs w:val="18"/>
                <w:lang w:eastAsia="zh-CN"/>
              </w:rPr>
            </w:pPr>
            <w:r w:rsidRPr="00480423">
              <w:rPr>
                <w:szCs w:val="18"/>
                <w:lang w:eastAsia="zh-CN"/>
              </w:rPr>
              <w:t>CA_n2A-n12A</w:t>
            </w:r>
          </w:p>
          <w:p w14:paraId="46FA6AAA"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FDAE3B0"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387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B5D87F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8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34FA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Change w:id="3876" w:author="ZiVV Chen" w:date="2024-02-19T16:19:00Z">
              <w:tcPr>
                <w:tcW w:w="1610" w:type="dxa"/>
                <w:tcBorders>
                  <w:top w:val="nil"/>
                  <w:left w:val="single" w:sz="4" w:space="0" w:color="auto"/>
                  <w:bottom w:val="nil"/>
                  <w:right w:val="single" w:sz="4" w:space="0" w:color="auto"/>
                </w:tcBorders>
                <w:vAlign w:val="center"/>
              </w:tcPr>
            </w:tcPrChange>
          </w:tcPr>
          <w:p w14:paraId="4178D5B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4FECEF3" w14:textId="77777777" w:rsidTr="007D7972">
        <w:trPr>
          <w:trHeight w:val="29"/>
          <w:trPrChange w:id="38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78" w:author="ZiVV Chen" w:date="2024-02-19T16:19:00Z">
              <w:tcPr>
                <w:tcW w:w="2069" w:type="dxa"/>
                <w:tcBorders>
                  <w:top w:val="nil"/>
                  <w:left w:val="single" w:sz="4" w:space="0" w:color="auto"/>
                  <w:bottom w:val="nil"/>
                  <w:right w:val="single" w:sz="4" w:space="0" w:color="auto"/>
                </w:tcBorders>
              </w:tcPr>
            </w:tcPrChange>
          </w:tcPr>
          <w:p w14:paraId="71E7320F"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879" w:author="ZiVV Chen" w:date="2024-02-19T16:19:00Z">
              <w:tcPr>
                <w:tcW w:w="1829" w:type="dxa"/>
                <w:tcBorders>
                  <w:top w:val="nil"/>
                  <w:left w:val="single" w:sz="4" w:space="0" w:color="auto"/>
                  <w:bottom w:val="nil"/>
                  <w:right w:val="single" w:sz="4" w:space="0" w:color="auto"/>
                </w:tcBorders>
                <w:vAlign w:val="center"/>
              </w:tcPr>
            </w:tcPrChange>
          </w:tcPr>
          <w:p w14:paraId="4D785139"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8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BD0E79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8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50D38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882" w:author="ZiVV Chen" w:date="2024-02-19T16:19:00Z">
              <w:tcPr>
                <w:tcW w:w="1610" w:type="dxa"/>
                <w:tcBorders>
                  <w:top w:val="nil"/>
                  <w:left w:val="single" w:sz="4" w:space="0" w:color="auto"/>
                  <w:bottom w:val="nil"/>
                  <w:right w:val="single" w:sz="4" w:space="0" w:color="auto"/>
                </w:tcBorders>
                <w:vAlign w:val="center"/>
              </w:tcPr>
            </w:tcPrChange>
          </w:tcPr>
          <w:p w14:paraId="0FCF0BA7" w14:textId="77777777" w:rsidR="007D7972" w:rsidRPr="00480423" w:rsidRDefault="007D7972" w:rsidP="004513DF">
            <w:pPr>
              <w:pStyle w:val="TAC"/>
              <w:rPr>
                <w:rFonts w:cs="Arial"/>
                <w:color w:val="000000"/>
                <w:szCs w:val="18"/>
                <w:lang w:val="en-US" w:eastAsia="zh-CN" w:bidi="ar"/>
              </w:rPr>
            </w:pPr>
          </w:p>
        </w:tc>
      </w:tr>
      <w:tr w:rsidR="007D7972" w:rsidRPr="00480423" w14:paraId="43F099E2" w14:textId="77777777" w:rsidTr="007D7972">
        <w:trPr>
          <w:trHeight w:val="29"/>
          <w:trPrChange w:id="38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884" w:author="ZiVV Chen" w:date="2024-02-19T16:19:00Z">
              <w:tcPr>
                <w:tcW w:w="2069" w:type="dxa"/>
                <w:tcBorders>
                  <w:top w:val="nil"/>
                  <w:left w:val="single" w:sz="4" w:space="0" w:color="auto"/>
                  <w:bottom w:val="single" w:sz="4" w:space="0" w:color="auto"/>
                  <w:right w:val="single" w:sz="4" w:space="0" w:color="auto"/>
                </w:tcBorders>
              </w:tcPr>
            </w:tcPrChange>
          </w:tcPr>
          <w:p w14:paraId="0E560C7C"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8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299A1C"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8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509EC5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38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BC294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38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889608" w14:textId="77777777" w:rsidR="007D7972" w:rsidRPr="00480423" w:rsidRDefault="007D7972" w:rsidP="004513DF">
            <w:pPr>
              <w:pStyle w:val="TAC"/>
              <w:rPr>
                <w:rFonts w:cs="Arial"/>
                <w:color w:val="000000"/>
                <w:szCs w:val="18"/>
                <w:lang w:val="en-US" w:eastAsia="zh-CN" w:bidi="ar"/>
              </w:rPr>
            </w:pPr>
          </w:p>
        </w:tc>
      </w:tr>
      <w:tr w:rsidR="007D7972" w:rsidRPr="00480423" w14:paraId="5DF49FC2" w14:textId="77777777" w:rsidTr="007D7972">
        <w:trPr>
          <w:trHeight w:val="29"/>
          <w:trPrChange w:id="38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90" w:author="ZiVV Chen" w:date="2024-02-19T16:19:00Z">
              <w:tcPr>
                <w:tcW w:w="2069" w:type="dxa"/>
                <w:tcBorders>
                  <w:top w:val="nil"/>
                  <w:left w:val="single" w:sz="4" w:space="0" w:color="auto"/>
                  <w:bottom w:val="nil"/>
                  <w:right w:val="single" w:sz="4" w:space="0" w:color="auto"/>
                </w:tcBorders>
              </w:tcPr>
            </w:tcPrChange>
          </w:tcPr>
          <w:p w14:paraId="004C38F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Change w:id="3891" w:author="ZiVV Chen" w:date="2024-02-19T16:19:00Z">
              <w:tcPr>
                <w:tcW w:w="1829" w:type="dxa"/>
                <w:tcBorders>
                  <w:top w:val="nil"/>
                  <w:left w:val="single" w:sz="4" w:space="0" w:color="auto"/>
                  <w:bottom w:val="nil"/>
                  <w:right w:val="single" w:sz="4" w:space="0" w:color="auto"/>
                </w:tcBorders>
                <w:vAlign w:val="center"/>
              </w:tcPr>
            </w:tcPrChange>
          </w:tcPr>
          <w:p w14:paraId="07310DC2" w14:textId="77777777" w:rsidR="007D7972" w:rsidRPr="00480423" w:rsidRDefault="007D7972" w:rsidP="004513DF">
            <w:pPr>
              <w:pStyle w:val="TAC"/>
              <w:rPr>
                <w:szCs w:val="18"/>
                <w:lang w:eastAsia="zh-CN"/>
              </w:rPr>
            </w:pPr>
            <w:r w:rsidRPr="00480423">
              <w:rPr>
                <w:szCs w:val="18"/>
                <w:lang w:eastAsia="zh-CN"/>
              </w:rPr>
              <w:t>CA_n2A-n12A</w:t>
            </w:r>
          </w:p>
          <w:p w14:paraId="7FE9724A"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9D26C8C"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389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89B022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38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AECDC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894" w:author="ZiVV Chen" w:date="2024-02-19T16:19:00Z">
              <w:tcPr>
                <w:tcW w:w="1610" w:type="dxa"/>
                <w:tcBorders>
                  <w:top w:val="nil"/>
                  <w:left w:val="single" w:sz="4" w:space="0" w:color="auto"/>
                  <w:bottom w:val="nil"/>
                  <w:right w:val="single" w:sz="4" w:space="0" w:color="auto"/>
                </w:tcBorders>
                <w:vAlign w:val="center"/>
              </w:tcPr>
            </w:tcPrChange>
          </w:tcPr>
          <w:p w14:paraId="461991A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01FCFD9" w14:textId="77777777" w:rsidTr="007D7972">
        <w:trPr>
          <w:trHeight w:val="29"/>
          <w:trPrChange w:id="38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3896" w:author="ZiVV Chen" w:date="2024-02-19T16:19:00Z">
              <w:tcPr>
                <w:tcW w:w="2069" w:type="dxa"/>
                <w:tcBorders>
                  <w:top w:val="nil"/>
                  <w:left w:val="single" w:sz="4" w:space="0" w:color="auto"/>
                  <w:bottom w:val="nil"/>
                  <w:right w:val="single" w:sz="4" w:space="0" w:color="auto"/>
                </w:tcBorders>
              </w:tcPr>
            </w:tcPrChange>
          </w:tcPr>
          <w:p w14:paraId="0CA1C041"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897" w:author="ZiVV Chen" w:date="2024-02-19T16:19:00Z">
              <w:tcPr>
                <w:tcW w:w="1829" w:type="dxa"/>
                <w:tcBorders>
                  <w:top w:val="nil"/>
                  <w:left w:val="single" w:sz="4" w:space="0" w:color="auto"/>
                  <w:bottom w:val="nil"/>
                  <w:right w:val="single" w:sz="4" w:space="0" w:color="auto"/>
                </w:tcBorders>
                <w:vAlign w:val="center"/>
              </w:tcPr>
            </w:tcPrChange>
          </w:tcPr>
          <w:p w14:paraId="34592ADF"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89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BCE7B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38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6EBE0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900" w:author="ZiVV Chen" w:date="2024-02-19T16:19:00Z">
              <w:tcPr>
                <w:tcW w:w="1610" w:type="dxa"/>
                <w:tcBorders>
                  <w:top w:val="nil"/>
                  <w:left w:val="single" w:sz="4" w:space="0" w:color="auto"/>
                  <w:bottom w:val="nil"/>
                  <w:right w:val="single" w:sz="4" w:space="0" w:color="auto"/>
                </w:tcBorders>
                <w:vAlign w:val="center"/>
              </w:tcPr>
            </w:tcPrChange>
          </w:tcPr>
          <w:p w14:paraId="027C2839" w14:textId="77777777" w:rsidR="007D7972" w:rsidRPr="00480423" w:rsidRDefault="007D7972" w:rsidP="004513DF">
            <w:pPr>
              <w:pStyle w:val="TAC"/>
              <w:rPr>
                <w:rFonts w:cs="Arial"/>
                <w:color w:val="000000"/>
                <w:szCs w:val="18"/>
                <w:lang w:val="en-US" w:eastAsia="zh-CN" w:bidi="ar"/>
              </w:rPr>
            </w:pPr>
          </w:p>
        </w:tc>
      </w:tr>
      <w:tr w:rsidR="007D7972" w:rsidRPr="00480423" w14:paraId="52B5AD0B" w14:textId="77777777" w:rsidTr="007D7972">
        <w:trPr>
          <w:trHeight w:val="29"/>
          <w:trPrChange w:id="39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3902" w:author="ZiVV Chen" w:date="2024-02-19T16:19:00Z">
              <w:tcPr>
                <w:tcW w:w="2069" w:type="dxa"/>
                <w:tcBorders>
                  <w:top w:val="nil"/>
                  <w:left w:val="single" w:sz="4" w:space="0" w:color="auto"/>
                  <w:bottom w:val="single" w:sz="4" w:space="0" w:color="auto"/>
                  <w:right w:val="single" w:sz="4" w:space="0" w:color="auto"/>
                </w:tcBorders>
              </w:tcPr>
            </w:tcPrChange>
          </w:tcPr>
          <w:p w14:paraId="0F759A12"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9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A44DAD"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390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344B4F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39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DF87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Change w:id="39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4ED7B3" w14:textId="77777777" w:rsidR="007D7972" w:rsidRPr="00480423" w:rsidRDefault="007D7972" w:rsidP="004513DF">
            <w:pPr>
              <w:pStyle w:val="TAC"/>
              <w:rPr>
                <w:rFonts w:cs="Arial"/>
                <w:color w:val="000000"/>
                <w:szCs w:val="18"/>
                <w:lang w:val="en-US" w:eastAsia="zh-CN" w:bidi="ar"/>
              </w:rPr>
            </w:pPr>
          </w:p>
        </w:tc>
      </w:tr>
      <w:tr w:rsidR="007D7972" w:rsidRPr="00480423" w14:paraId="2EE1AC0A" w14:textId="77777777" w:rsidTr="007D7972">
        <w:trPr>
          <w:trHeight w:val="29"/>
          <w:trPrChange w:id="39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9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EBC4F9F" w14:textId="77777777" w:rsidR="007D7972" w:rsidRPr="00480423" w:rsidRDefault="007D7972" w:rsidP="004513DF">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Change w:id="39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474B52" w14:textId="77777777" w:rsidR="007D7972" w:rsidRPr="008523D2" w:rsidRDefault="007D7972" w:rsidP="004513DF">
            <w:pPr>
              <w:pStyle w:val="TAC"/>
              <w:rPr>
                <w:lang w:eastAsia="zh-CN"/>
              </w:rPr>
            </w:pPr>
            <w:r w:rsidRPr="008523D2">
              <w:rPr>
                <w:lang w:eastAsia="zh-CN"/>
              </w:rPr>
              <w:t>CA_n2A-n12A</w:t>
            </w:r>
          </w:p>
          <w:p w14:paraId="7F216A58" w14:textId="77777777" w:rsidR="007D7972" w:rsidRPr="00480423" w:rsidRDefault="007D7972" w:rsidP="004513DF">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Change w:id="39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F99ED7" w14:textId="77777777" w:rsidR="007D7972" w:rsidRPr="00480423" w:rsidRDefault="007D7972" w:rsidP="004513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Change w:id="39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4F7518" w14:textId="77777777" w:rsidR="007D7972" w:rsidRPr="00480423" w:rsidRDefault="007D7972" w:rsidP="004513DF">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Change w:id="39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14C1581" w14:textId="77777777" w:rsidR="007D7972" w:rsidRPr="00480423" w:rsidRDefault="007D7972" w:rsidP="004513DF">
            <w:pPr>
              <w:pStyle w:val="TAC"/>
              <w:rPr>
                <w:rFonts w:cs="Arial"/>
                <w:color w:val="000000"/>
                <w:szCs w:val="18"/>
                <w:lang w:val="en-US" w:eastAsia="zh-CN" w:bidi="ar"/>
              </w:rPr>
            </w:pPr>
            <w:r w:rsidRPr="008523D2">
              <w:rPr>
                <w:lang w:eastAsia="zh-CN"/>
              </w:rPr>
              <w:t>0</w:t>
            </w:r>
          </w:p>
        </w:tc>
      </w:tr>
      <w:tr w:rsidR="007D7972" w:rsidRPr="00480423" w14:paraId="3691474E" w14:textId="77777777" w:rsidTr="007D7972">
        <w:trPr>
          <w:trHeight w:val="29"/>
          <w:trPrChange w:id="39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914" w:author="ZiVV Chen" w:date="2024-02-19T16:19:00Z">
              <w:tcPr>
                <w:tcW w:w="2069" w:type="dxa"/>
                <w:tcBorders>
                  <w:top w:val="nil"/>
                  <w:left w:val="single" w:sz="4" w:space="0" w:color="auto"/>
                  <w:bottom w:val="nil"/>
                  <w:right w:val="single" w:sz="4" w:space="0" w:color="auto"/>
                </w:tcBorders>
                <w:vAlign w:val="center"/>
              </w:tcPr>
            </w:tcPrChange>
          </w:tcPr>
          <w:p w14:paraId="2291BBA0"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3915" w:author="ZiVV Chen" w:date="2024-02-19T16:19:00Z">
              <w:tcPr>
                <w:tcW w:w="1829" w:type="dxa"/>
                <w:tcBorders>
                  <w:top w:val="nil"/>
                  <w:left w:val="single" w:sz="4" w:space="0" w:color="auto"/>
                  <w:bottom w:val="nil"/>
                  <w:right w:val="single" w:sz="4" w:space="0" w:color="auto"/>
                </w:tcBorders>
                <w:vAlign w:val="center"/>
              </w:tcPr>
            </w:tcPrChange>
          </w:tcPr>
          <w:p w14:paraId="4BD7A13F"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Change w:id="39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51C99A" w14:textId="77777777" w:rsidR="007D7972" w:rsidRPr="00480423" w:rsidRDefault="007D7972" w:rsidP="004513DF">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Change w:id="39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AFD903" w14:textId="77777777" w:rsidR="007D7972" w:rsidRPr="00480423" w:rsidRDefault="007D7972" w:rsidP="004513DF">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Change w:id="3918" w:author="ZiVV Chen" w:date="2024-02-19T16:19:00Z">
              <w:tcPr>
                <w:tcW w:w="1610" w:type="dxa"/>
                <w:tcBorders>
                  <w:top w:val="nil"/>
                  <w:left w:val="single" w:sz="4" w:space="0" w:color="auto"/>
                  <w:bottom w:val="nil"/>
                  <w:right w:val="single" w:sz="4" w:space="0" w:color="auto"/>
                </w:tcBorders>
                <w:vAlign w:val="center"/>
              </w:tcPr>
            </w:tcPrChange>
          </w:tcPr>
          <w:p w14:paraId="5B25072E" w14:textId="77777777" w:rsidR="007D7972" w:rsidRPr="00480423" w:rsidRDefault="007D7972" w:rsidP="004513DF">
            <w:pPr>
              <w:pStyle w:val="TAC"/>
              <w:rPr>
                <w:rFonts w:cs="Arial"/>
                <w:color w:val="000000"/>
                <w:szCs w:val="18"/>
                <w:lang w:val="en-US" w:eastAsia="zh-CN" w:bidi="ar"/>
              </w:rPr>
            </w:pPr>
          </w:p>
        </w:tc>
      </w:tr>
      <w:tr w:rsidR="007D7972" w:rsidRPr="00480423" w14:paraId="34E49296" w14:textId="77777777" w:rsidTr="007D7972">
        <w:trPr>
          <w:trHeight w:val="29"/>
          <w:trPrChange w:id="39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9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E693BC5"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39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26FCDD"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Change w:id="39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BF6D59" w14:textId="77777777" w:rsidR="007D7972" w:rsidRPr="00480423" w:rsidRDefault="007D7972" w:rsidP="004513DF">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Change w:id="39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D2B89E" w14:textId="77777777" w:rsidR="007D7972" w:rsidRPr="00480423" w:rsidRDefault="007D7972" w:rsidP="004513DF">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39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012B3D" w14:textId="77777777" w:rsidR="007D7972" w:rsidRPr="00480423" w:rsidRDefault="007D7972" w:rsidP="004513DF">
            <w:pPr>
              <w:pStyle w:val="TAC"/>
              <w:rPr>
                <w:rFonts w:cs="Arial"/>
                <w:color w:val="000000"/>
                <w:szCs w:val="18"/>
                <w:lang w:val="en-US" w:eastAsia="zh-CN" w:bidi="ar"/>
              </w:rPr>
            </w:pPr>
          </w:p>
        </w:tc>
      </w:tr>
      <w:tr w:rsidR="007D7972" w:rsidRPr="00480423" w14:paraId="459EF798" w14:textId="77777777" w:rsidTr="007D7972">
        <w:trPr>
          <w:trHeight w:val="29"/>
          <w:trPrChange w:id="39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926" w:author="ZiVV Chen" w:date="2024-02-19T16:19:00Z">
              <w:tcPr>
                <w:tcW w:w="2069" w:type="dxa"/>
                <w:tcBorders>
                  <w:top w:val="nil"/>
                  <w:left w:val="single" w:sz="4" w:space="0" w:color="auto"/>
                  <w:bottom w:val="nil"/>
                  <w:right w:val="single" w:sz="4" w:space="0" w:color="auto"/>
                </w:tcBorders>
                <w:vAlign w:val="center"/>
              </w:tcPr>
            </w:tcPrChange>
          </w:tcPr>
          <w:p w14:paraId="3FD84CA6" w14:textId="77777777" w:rsidR="007D7972" w:rsidRPr="00480423" w:rsidRDefault="007D7972" w:rsidP="004513DF">
            <w:pPr>
              <w:pStyle w:val="TAC"/>
              <w:rPr>
                <w:lang w:val="en-US" w:eastAsia="zh-CN"/>
              </w:rPr>
            </w:pPr>
            <w:r w:rsidRPr="00480423">
              <w:rPr>
                <w:lang w:val="en-US" w:eastAsia="zh-CN"/>
              </w:rPr>
              <w:lastRenderedPageBreak/>
              <w:t>CA_n2A-n12A-n77A</w:t>
            </w:r>
          </w:p>
        </w:tc>
        <w:tc>
          <w:tcPr>
            <w:tcW w:w="1829" w:type="dxa"/>
            <w:tcBorders>
              <w:top w:val="nil"/>
              <w:left w:val="single" w:sz="4" w:space="0" w:color="auto"/>
              <w:bottom w:val="nil"/>
              <w:right w:val="single" w:sz="4" w:space="0" w:color="auto"/>
            </w:tcBorders>
            <w:vAlign w:val="center"/>
            <w:tcPrChange w:id="3927" w:author="ZiVV Chen" w:date="2024-02-19T16:19:00Z">
              <w:tcPr>
                <w:tcW w:w="1829" w:type="dxa"/>
                <w:tcBorders>
                  <w:top w:val="nil"/>
                  <w:left w:val="single" w:sz="4" w:space="0" w:color="auto"/>
                  <w:bottom w:val="nil"/>
                  <w:right w:val="single" w:sz="4" w:space="0" w:color="auto"/>
                </w:tcBorders>
                <w:vAlign w:val="center"/>
              </w:tcPr>
            </w:tcPrChange>
          </w:tcPr>
          <w:p w14:paraId="68015312"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15DCC06B" w14:textId="77777777" w:rsidR="007D7972" w:rsidRPr="00480423" w:rsidRDefault="007D7972" w:rsidP="004513DF">
            <w:pPr>
              <w:pStyle w:val="TAC"/>
              <w:rPr>
                <w:lang w:val="en-US"/>
              </w:rPr>
            </w:pPr>
            <w:r w:rsidRPr="00480423">
              <w:rPr>
                <w:lang w:val="en-US"/>
              </w:rPr>
              <w:t>CA_n2A-n12A</w:t>
            </w:r>
          </w:p>
          <w:p w14:paraId="50CE8B68" w14:textId="77777777" w:rsidR="007D7972" w:rsidRPr="00480423" w:rsidRDefault="007D7972" w:rsidP="004513DF">
            <w:pPr>
              <w:pStyle w:val="TAC"/>
              <w:rPr>
                <w:lang w:val="en-US"/>
              </w:rPr>
            </w:pPr>
            <w:r w:rsidRPr="00480423">
              <w:rPr>
                <w:lang w:val="en-US"/>
              </w:rPr>
              <w:t>CA_n2A-n77A</w:t>
            </w:r>
            <w:r w:rsidRPr="00480423">
              <w:rPr>
                <w:vertAlign w:val="superscript"/>
                <w:lang w:val="en-US"/>
              </w:rPr>
              <w:t>7</w:t>
            </w:r>
          </w:p>
          <w:p w14:paraId="1EC6FA03" w14:textId="77777777" w:rsidR="007D7972" w:rsidRPr="00480423" w:rsidRDefault="007D7972"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39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7207C6"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9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A12A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3930" w:author="ZiVV Chen" w:date="2024-02-19T16:19:00Z">
              <w:tcPr>
                <w:tcW w:w="1610" w:type="dxa"/>
                <w:tcBorders>
                  <w:top w:val="nil"/>
                  <w:left w:val="single" w:sz="4" w:space="0" w:color="auto"/>
                  <w:bottom w:val="nil"/>
                  <w:right w:val="single" w:sz="4" w:space="0" w:color="auto"/>
                </w:tcBorders>
                <w:vAlign w:val="center"/>
              </w:tcPr>
            </w:tcPrChange>
          </w:tcPr>
          <w:p w14:paraId="70D8BB86" w14:textId="77777777" w:rsidR="007D7972" w:rsidRPr="00480423" w:rsidRDefault="007D7972" w:rsidP="004513DF">
            <w:pPr>
              <w:pStyle w:val="TAC"/>
              <w:rPr>
                <w:lang w:val="en-US" w:eastAsia="zh-CN"/>
              </w:rPr>
            </w:pPr>
            <w:r w:rsidRPr="00480423">
              <w:rPr>
                <w:lang w:val="en-US" w:eastAsia="zh-CN"/>
              </w:rPr>
              <w:t>0</w:t>
            </w:r>
          </w:p>
        </w:tc>
      </w:tr>
      <w:tr w:rsidR="007D7972" w:rsidRPr="00480423" w14:paraId="3D9FD34C" w14:textId="77777777" w:rsidTr="007D7972">
        <w:trPr>
          <w:trHeight w:val="29"/>
          <w:trPrChange w:id="39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932" w:author="ZiVV Chen" w:date="2024-02-19T16:19:00Z">
              <w:tcPr>
                <w:tcW w:w="2069" w:type="dxa"/>
                <w:tcBorders>
                  <w:top w:val="nil"/>
                  <w:left w:val="single" w:sz="4" w:space="0" w:color="auto"/>
                  <w:bottom w:val="nil"/>
                  <w:right w:val="single" w:sz="4" w:space="0" w:color="auto"/>
                </w:tcBorders>
                <w:vAlign w:val="center"/>
              </w:tcPr>
            </w:tcPrChange>
          </w:tcPr>
          <w:p w14:paraId="7E8D5C0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933" w:author="ZiVV Chen" w:date="2024-02-19T16:19:00Z">
              <w:tcPr>
                <w:tcW w:w="1829" w:type="dxa"/>
                <w:tcBorders>
                  <w:top w:val="nil"/>
                  <w:left w:val="single" w:sz="4" w:space="0" w:color="auto"/>
                  <w:bottom w:val="nil"/>
                  <w:right w:val="single" w:sz="4" w:space="0" w:color="auto"/>
                </w:tcBorders>
                <w:vAlign w:val="center"/>
              </w:tcPr>
            </w:tcPrChange>
          </w:tcPr>
          <w:p w14:paraId="10117D2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F9E7CE" w14:textId="77777777" w:rsidR="007D7972" w:rsidRPr="00480423" w:rsidRDefault="007D7972"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Change w:id="39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3E7FA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936" w:author="ZiVV Chen" w:date="2024-02-19T16:19:00Z">
              <w:tcPr>
                <w:tcW w:w="1610" w:type="dxa"/>
                <w:tcBorders>
                  <w:top w:val="nil"/>
                  <w:left w:val="single" w:sz="4" w:space="0" w:color="auto"/>
                  <w:bottom w:val="nil"/>
                  <w:right w:val="single" w:sz="4" w:space="0" w:color="auto"/>
                </w:tcBorders>
                <w:vAlign w:val="center"/>
              </w:tcPr>
            </w:tcPrChange>
          </w:tcPr>
          <w:p w14:paraId="1FB353BA" w14:textId="77777777" w:rsidR="007D7972" w:rsidRPr="00480423" w:rsidRDefault="007D7972" w:rsidP="004513DF">
            <w:pPr>
              <w:pStyle w:val="TAC"/>
              <w:rPr>
                <w:lang w:val="en-US" w:eastAsia="zh-CN"/>
              </w:rPr>
            </w:pPr>
          </w:p>
        </w:tc>
      </w:tr>
      <w:tr w:rsidR="007D7972" w:rsidRPr="00480423" w14:paraId="3622E778" w14:textId="77777777" w:rsidTr="007D7972">
        <w:trPr>
          <w:trHeight w:val="29"/>
          <w:trPrChange w:id="39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9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79E47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9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A3DE17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FED22B"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9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D189D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39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A21597" w14:textId="77777777" w:rsidR="007D7972" w:rsidRPr="00480423" w:rsidRDefault="007D7972" w:rsidP="004513DF">
            <w:pPr>
              <w:pStyle w:val="TAC"/>
              <w:rPr>
                <w:lang w:val="en-US" w:eastAsia="zh-CN"/>
              </w:rPr>
            </w:pPr>
          </w:p>
        </w:tc>
      </w:tr>
      <w:tr w:rsidR="007D7972" w:rsidRPr="00480423" w14:paraId="6C6AD33A" w14:textId="77777777" w:rsidTr="007D7972">
        <w:trPr>
          <w:trHeight w:val="29"/>
          <w:trPrChange w:id="39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9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416C779" w14:textId="77777777" w:rsidR="007D7972" w:rsidRPr="00480423" w:rsidRDefault="007D7972" w:rsidP="004513DF">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Change w:id="39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8EF67D7" w14:textId="77777777" w:rsidR="007D7972" w:rsidRPr="00480423" w:rsidRDefault="007D7972" w:rsidP="004513DF">
            <w:pPr>
              <w:pStyle w:val="TAC"/>
            </w:pPr>
            <w:r w:rsidRPr="00480423">
              <w:t>n77</w:t>
            </w:r>
            <w:r w:rsidRPr="00480423">
              <w:rPr>
                <w:vertAlign w:val="superscript"/>
              </w:rPr>
              <w:t>7</w:t>
            </w:r>
          </w:p>
          <w:p w14:paraId="036F78C1" w14:textId="77777777" w:rsidR="007D7972" w:rsidRPr="00480423" w:rsidRDefault="007D7972" w:rsidP="004513DF">
            <w:pPr>
              <w:pStyle w:val="TAC"/>
            </w:pPr>
            <w:r w:rsidRPr="00480423">
              <w:t>CA_n2A-n12A</w:t>
            </w:r>
          </w:p>
          <w:p w14:paraId="667828D3" w14:textId="77777777" w:rsidR="007D7972" w:rsidRPr="00480423" w:rsidRDefault="007D7972" w:rsidP="004513DF">
            <w:pPr>
              <w:pStyle w:val="TAC"/>
            </w:pPr>
            <w:r w:rsidRPr="00480423">
              <w:t>CA_n2A-n77A</w:t>
            </w:r>
            <w:r w:rsidRPr="00480423">
              <w:rPr>
                <w:vertAlign w:val="superscript"/>
              </w:rPr>
              <w:t>7</w:t>
            </w:r>
          </w:p>
          <w:p w14:paraId="2AC32702" w14:textId="77777777" w:rsidR="007D7972" w:rsidRPr="00480423" w:rsidRDefault="007D7972"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39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BC30F9"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9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AF91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39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71B648" w14:textId="77777777" w:rsidR="007D7972" w:rsidRPr="00480423" w:rsidRDefault="007D7972" w:rsidP="004513DF">
            <w:pPr>
              <w:pStyle w:val="TAC"/>
              <w:rPr>
                <w:lang w:val="en-US" w:eastAsia="zh-CN"/>
              </w:rPr>
            </w:pPr>
            <w:r w:rsidRPr="00480423">
              <w:rPr>
                <w:lang w:val="en-US" w:eastAsia="zh-CN"/>
              </w:rPr>
              <w:t>0</w:t>
            </w:r>
          </w:p>
        </w:tc>
      </w:tr>
      <w:tr w:rsidR="007D7972" w:rsidRPr="00480423" w14:paraId="6105E7F2" w14:textId="77777777" w:rsidTr="007D7972">
        <w:trPr>
          <w:trHeight w:val="29"/>
          <w:trPrChange w:id="39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950" w:author="ZiVV Chen" w:date="2024-02-19T16:19:00Z">
              <w:tcPr>
                <w:tcW w:w="2069" w:type="dxa"/>
                <w:tcBorders>
                  <w:top w:val="nil"/>
                  <w:left w:val="single" w:sz="4" w:space="0" w:color="auto"/>
                  <w:bottom w:val="nil"/>
                  <w:right w:val="single" w:sz="4" w:space="0" w:color="auto"/>
                </w:tcBorders>
                <w:vAlign w:val="center"/>
              </w:tcPr>
            </w:tcPrChange>
          </w:tcPr>
          <w:p w14:paraId="593647A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951" w:author="ZiVV Chen" w:date="2024-02-19T16:19:00Z">
              <w:tcPr>
                <w:tcW w:w="1829" w:type="dxa"/>
                <w:tcBorders>
                  <w:top w:val="nil"/>
                  <w:left w:val="single" w:sz="4" w:space="0" w:color="auto"/>
                  <w:bottom w:val="nil"/>
                  <w:right w:val="single" w:sz="4" w:space="0" w:color="auto"/>
                </w:tcBorders>
                <w:vAlign w:val="center"/>
              </w:tcPr>
            </w:tcPrChange>
          </w:tcPr>
          <w:p w14:paraId="126723E4"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D895FB" w14:textId="77777777" w:rsidR="007D7972" w:rsidRPr="00480423" w:rsidRDefault="007D7972"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Change w:id="39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FE81D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954" w:author="ZiVV Chen" w:date="2024-02-19T16:19:00Z">
              <w:tcPr>
                <w:tcW w:w="1610" w:type="dxa"/>
                <w:tcBorders>
                  <w:top w:val="nil"/>
                  <w:left w:val="single" w:sz="4" w:space="0" w:color="auto"/>
                  <w:bottom w:val="nil"/>
                  <w:right w:val="single" w:sz="4" w:space="0" w:color="auto"/>
                </w:tcBorders>
                <w:vAlign w:val="center"/>
              </w:tcPr>
            </w:tcPrChange>
          </w:tcPr>
          <w:p w14:paraId="52C81622" w14:textId="77777777" w:rsidR="007D7972" w:rsidRPr="00480423" w:rsidRDefault="007D7972" w:rsidP="004513DF">
            <w:pPr>
              <w:pStyle w:val="TAC"/>
              <w:rPr>
                <w:lang w:val="en-US" w:eastAsia="zh-CN"/>
              </w:rPr>
            </w:pPr>
          </w:p>
        </w:tc>
      </w:tr>
      <w:tr w:rsidR="007D7972" w:rsidRPr="00480423" w14:paraId="6B19BC0A" w14:textId="77777777" w:rsidTr="007D7972">
        <w:trPr>
          <w:trHeight w:val="29"/>
          <w:trPrChange w:id="39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9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A027B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9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1FD060"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89BE41"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9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5493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39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9C8EA9" w14:textId="77777777" w:rsidR="007D7972" w:rsidRPr="00480423" w:rsidRDefault="007D7972" w:rsidP="004513DF">
            <w:pPr>
              <w:pStyle w:val="TAC"/>
              <w:rPr>
                <w:lang w:val="en-US" w:eastAsia="zh-CN"/>
              </w:rPr>
            </w:pPr>
          </w:p>
        </w:tc>
      </w:tr>
      <w:tr w:rsidR="007D7972" w:rsidRPr="00480423" w14:paraId="2D4A1B66" w14:textId="77777777" w:rsidTr="007D7972">
        <w:trPr>
          <w:trHeight w:val="29"/>
          <w:trPrChange w:id="39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9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4FB2E2" w14:textId="77777777" w:rsidR="007D7972" w:rsidRPr="00480423" w:rsidRDefault="007D7972" w:rsidP="004513DF">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Change w:id="39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D8E6DA0" w14:textId="77777777" w:rsidR="007D7972" w:rsidRPr="00480423" w:rsidRDefault="007D7972" w:rsidP="004513DF">
            <w:pPr>
              <w:pStyle w:val="TAC"/>
            </w:pPr>
            <w:r w:rsidRPr="00480423">
              <w:t>n77</w:t>
            </w:r>
            <w:r w:rsidRPr="00480423">
              <w:rPr>
                <w:vertAlign w:val="superscript"/>
              </w:rPr>
              <w:t>7</w:t>
            </w:r>
          </w:p>
          <w:p w14:paraId="0C10980D" w14:textId="77777777" w:rsidR="007D7972" w:rsidRPr="00480423" w:rsidRDefault="007D7972" w:rsidP="004513DF">
            <w:pPr>
              <w:pStyle w:val="TAC"/>
            </w:pPr>
            <w:r w:rsidRPr="00480423">
              <w:t>CA_n2A-n12A</w:t>
            </w:r>
          </w:p>
          <w:p w14:paraId="73A5E730" w14:textId="77777777" w:rsidR="007D7972" w:rsidRPr="00480423" w:rsidRDefault="007D7972" w:rsidP="004513DF">
            <w:pPr>
              <w:pStyle w:val="TAC"/>
            </w:pPr>
            <w:r w:rsidRPr="00480423">
              <w:t>CA_n2A-n77A</w:t>
            </w:r>
            <w:r w:rsidRPr="00480423">
              <w:rPr>
                <w:vertAlign w:val="superscript"/>
              </w:rPr>
              <w:t>7</w:t>
            </w:r>
          </w:p>
          <w:p w14:paraId="3EA30CAE" w14:textId="77777777" w:rsidR="007D7972" w:rsidRPr="00480423" w:rsidRDefault="007D7972"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39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2A4CF3"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9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D6C2A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39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F70365" w14:textId="77777777" w:rsidR="007D7972" w:rsidRPr="00480423" w:rsidRDefault="007D7972" w:rsidP="004513DF">
            <w:pPr>
              <w:pStyle w:val="TAC"/>
              <w:rPr>
                <w:lang w:val="en-US" w:eastAsia="zh-CN"/>
              </w:rPr>
            </w:pPr>
            <w:r w:rsidRPr="00480423">
              <w:rPr>
                <w:lang w:val="en-US" w:eastAsia="zh-CN"/>
              </w:rPr>
              <w:t>0</w:t>
            </w:r>
          </w:p>
        </w:tc>
      </w:tr>
      <w:tr w:rsidR="007D7972" w:rsidRPr="00480423" w14:paraId="491840BF" w14:textId="77777777" w:rsidTr="007D7972">
        <w:trPr>
          <w:trHeight w:val="29"/>
          <w:trPrChange w:id="39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968" w:author="ZiVV Chen" w:date="2024-02-19T16:19:00Z">
              <w:tcPr>
                <w:tcW w:w="2069" w:type="dxa"/>
                <w:tcBorders>
                  <w:top w:val="nil"/>
                  <w:left w:val="single" w:sz="4" w:space="0" w:color="auto"/>
                  <w:bottom w:val="nil"/>
                  <w:right w:val="single" w:sz="4" w:space="0" w:color="auto"/>
                </w:tcBorders>
                <w:vAlign w:val="center"/>
              </w:tcPr>
            </w:tcPrChange>
          </w:tcPr>
          <w:p w14:paraId="0F09EC8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969" w:author="ZiVV Chen" w:date="2024-02-19T16:19:00Z">
              <w:tcPr>
                <w:tcW w:w="1829" w:type="dxa"/>
                <w:tcBorders>
                  <w:top w:val="nil"/>
                  <w:left w:val="single" w:sz="4" w:space="0" w:color="auto"/>
                  <w:bottom w:val="nil"/>
                  <w:right w:val="single" w:sz="4" w:space="0" w:color="auto"/>
                </w:tcBorders>
                <w:vAlign w:val="center"/>
              </w:tcPr>
            </w:tcPrChange>
          </w:tcPr>
          <w:p w14:paraId="0AC2B92E"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46C28B" w14:textId="77777777" w:rsidR="007D7972" w:rsidRPr="00480423" w:rsidRDefault="007D7972"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Change w:id="39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A24E7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972" w:author="ZiVV Chen" w:date="2024-02-19T16:19:00Z">
              <w:tcPr>
                <w:tcW w:w="1610" w:type="dxa"/>
                <w:tcBorders>
                  <w:top w:val="nil"/>
                  <w:left w:val="single" w:sz="4" w:space="0" w:color="auto"/>
                  <w:bottom w:val="nil"/>
                  <w:right w:val="single" w:sz="4" w:space="0" w:color="auto"/>
                </w:tcBorders>
                <w:vAlign w:val="center"/>
              </w:tcPr>
            </w:tcPrChange>
          </w:tcPr>
          <w:p w14:paraId="31A95B17" w14:textId="77777777" w:rsidR="007D7972" w:rsidRPr="00480423" w:rsidRDefault="007D7972" w:rsidP="004513DF">
            <w:pPr>
              <w:pStyle w:val="TAC"/>
              <w:rPr>
                <w:lang w:val="en-US" w:eastAsia="zh-CN"/>
              </w:rPr>
            </w:pPr>
          </w:p>
        </w:tc>
      </w:tr>
      <w:tr w:rsidR="007D7972" w:rsidRPr="00480423" w14:paraId="1AA9999C" w14:textId="77777777" w:rsidTr="007D7972">
        <w:trPr>
          <w:trHeight w:val="29"/>
          <w:trPrChange w:id="39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9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78AC7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9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7E0DBB"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E17C00"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9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5EE74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39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DAD852" w14:textId="77777777" w:rsidR="007D7972" w:rsidRPr="00480423" w:rsidRDefault="007D7972" w:rsidP="004513DF">
            <w:pPr>
              <w:pStyle w:val="TAC"/>
              <w:rPr>
                <w:lang w:val="en-US" w:eastAsia="zh-CN"/>
              </w:rPr>
            </w:pPr>
          </w:p>
        </w:tc>
      </w:tr>
      <w:tr w:rsidR="007D7972" w:rsidRPr="00480423" w14:paraId="56FCD9C3" w14:textId="77777777" w:rsidTr="007D7972">
        <w:trPr>
          <w:trHeight w:val="29"/>
          <w:trPrChange w:id="39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9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76A4A6" w14:textId="77777777" w:rsidR="007D7972" w:rsidRPr="00480423" w:rsidRDefault="007D7972" w:rsidP="004513DF">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Change w:id="39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97703D" w14:textId="77777777" w:rsidR="007D7972" w:rsidRPr="00480423" w:rsidRDefault="007D7972" w:rsidP="004513DF">
            <w:pPr>
              <w:pStyle w:val="TAC"/>
            </w:pPr>
            <w:r w:rsidRPr="00480423">
              <w:t>n77</w:t>
            </w:r>
            <w:r w:rsidRPr="00480423">
              <w:rPr>
                <w:vertAlign w:val="superscript"/>
              </w:rPr>
              <w:t>7</w:t>
            </w:r>
          </w:p>
          <w:p w14:paraId="55B9986B" w14:textId="77777777" w:rsidR="007D7972" w:rsidRPr="00480423" w:rsidRDefault="007D7972" w:rsidP="004513DF">
            <w:pPr>
              <w:pStyle w:val="TAC"/>
            </w:pPr>
            <w:r w:rsidRPr="00480423">
              <w:t>CA_n2A-n12A</w:t>
            </w:r>
          </w:p>
          <w:p w14:paraId="4C192CEB" w14:textId="77777777" w:rsidR="007D7972" w:rsidRPr="00480423" w:rsidRDefault="007D7972" w:rsidP="004513DF">
            <w:pPr>
              <w:pStyle w:val="TAC"/>
            </w:pPr>
            <w:r w:rsidRPr="00480423">
              <w:t>CA_n2A-n77A</w:t>
            </w:r>
            <w:r w:rsidRPr="00480423">
              <w:rPr>
                <w:vertAlign w:val="superscript"/>
              </w:rPr>
              <w:t>7</w:t>
            </w:r>
          </w:p>
          <w:p w14:paraId="7CDD0A5C" w14:textId="77777777" w:rsidR="007D7972" w:rsidRPr="00480423" w:rsidRDefault="007D7972"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39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E36734" w14:textId="77777777" w:rsidR="007D7972" w:rsidRPr="00480423" w:rsidRDefault="007D7972"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39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FB126E"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39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FEC5F3"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74BA1B3" w14:textId="77777777" w:rsidTr="007D7972">
        <w:trPr>
          <w:trHeight w:val="29"/>
          <w:trPrChange w:id="39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3986" w:author="ZiVV Chen" w:date="2024-02-19T16:19:00Z">
              <w:tcPr>
                <w:tcW w:w="2069" w:type="dxa"/>
                <w:tcBorders>
                  <w:top w:val="nil"/>
                  <w:left w:val="single" w:sz="4" w:space="0" w:color="auto"/>
                  <w:bottom w:val="nil"/>
                  <w:right w:val="single" w:sz="4" w:space="0" w:color="auto"/>
                </w:tcBorders>
                <w:vAlign w:val="center"/>
              </w:tcPr>
            </w:tcPrChange>
          </w:tcPr>
          <w:p w14:paraId="3D3AE98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3987" w:author="ZiVV Chen" w:date="2024-02-19T16:19:00Z">
              <w:tcPr>
                <w:tcW w:w="1829" w:type="dxa"/>
                <w:tcBorders>
                  <w:top w:val="nil"/>
                  <w:left w:val="single" w:sz="4" w:space="0" w:color="auto"/>
                  <w:bottom w:val="nil"/>
                  <w:right w:val="single" w:sz="4" w:space="0" w:color="auto"/>
                </w:tcBorders>
                <w:vAlign w:val="center"/>
              </w:tcPr>
            </w:tcPrChange>
          </w:tcPr>
          <w:p w14:paraId="181EACA7"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D241C1" w14:textId="77777777" w:rsidR="007D7972" w:rsidRPr="00480423" w:rsidRDefault="007D7972" w:rsidP="004513DF">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Change w:id="39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318710"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3990" w:author="ZiVV Chen" w:date="2024-02-19T16:19:00Z">
              <w:tcPr>
                <w:tcW w:w="1610" w:type="dxa"/>
                <w:tcBorders>
                  <w:top w:val="nil"/>
                  <w:left w:val="single" w:sz="4" w:space="0" w:color="auto"/>
                  <w:bottom w:val="nil"/>
                  <w:right w:val="single" w:sz="4" w:space="0" w:color="auto"/>
                </w:tcBorders>
                <w:vAlign w:val="center"/>
              </w:tcPr>
            </w:tcPrChange>
          </w:tcPr>
          <w:p w14:paraId="13177E0E" w14:textId="77777777" w:rsidR="007D7972" w:rsidRPr="00480423" w:rsidRDefault="007D7972" w:rsidP="004513DF">
            <w:pPr>
              <w:pStyle w:val="TAC"/>
              <w:rPr>
                <w:lang w:val="en-US" w:eastAsia="zh-CN"/>
              </w:rPr>
            </w:pPr>
          </w:p>
        </w:tc>
      </w:tr>
      <w:tr w:rsidR="007D7972" w:rsidRPr="00480423" w14:paraId="4FC547B6" w14:textId="77777777" w:rsidTr="007D7972">
        <w:trPr>
          <w:trHeight w:val="29"/>
          <w:trPrChange w:id="39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39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B8715D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39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5E7DDB"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9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0EE173" w14:textId="77777777" w:rsidR="007D7972" w:rsidRPr="00480423" w:rsidRDefault="007D7972"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39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EBB6AB"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39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CB994F" w14:textId="77777777" w:rsidR="007D7972" w:rsidRPr="00480423" w:rsidRDefault="007D7972" w:rsidP="004513DF">
            <w:pPr>
              <w:pStyle w:val="TAC"/>
              <w:rPr>
                <w:lang w:val="en-US" w:eastAsia="zh-CN"/>
              </w:rPr>
            </w:pPr>
          </w:p>
        </w:tc>
      </w:tr>
      <w:tr w:rsidR="007D7972" w:rsidRPr="00480423" w14:paraId="3147F85A" w14:textId="77777777" w:rsidTr="007D7972">
        <w:trPr>
          <w:trHeight w:val="29"/>
          <w:trPrChange w:id="39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39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E5CED0D" w14:textId="77777777" w:rsidR="007D7972" w:rsidRPr="00480423" w:rsidRDefault="007D7972" w:rsidP="004513DF">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Change w:id="39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FF070E" w14:textId="77777777" w:rsidR="007D7972" w:rsidRPr="00480423" w:rsidRDefault="007D7972" w:rsidP="004513DF">
            <w:pPr>
              <w:pStyle w:val="TAC"/>
              <w:rPr>
                <w:lang w:val="es-US" w:eastAsia="zh-CN"/>
              </w:rPr>
            </w:pPr>
            <w:r w:rsidRPr="00480423">
              <w:rPr>
                <w:lang w:val="es-US" w:eastAsia="zh-CN"/>
              </w:rPr>
              <w:t>CA_n2A-n14A</w:t>
            </w:r>
          </w:p>
          <w:p w14:paraId="2BBE7D2D" w14:textId="77777777" w:rsidR="007D7972" w:rsidRPr="00480423" w:rsidRDefault="007D7972" w:rsidP="004513DF">
            <w:pPr>
              <w:pStyle w:val="TAC"/>
              <w:rPr>
                <w:lang w:val="es-US" w:eastAsia="zh-CN"/>
              </w:rPr>
            </w:pPr>
            <w:r w:rsidRPr="00480423">
              <w:rPr>
                <w:lang w:val="es-US" w:eastAsia="zh-CN"/>
              </w:rPr>
              <w:t>CA_n2A-n30A</w:t>
            </w:r>
          </w:p>
          <w:p w14:paraId="45D50010" w14:textId="77777777" w:rsidR="007D7972" w:rsidRPr="00480423" w:rsidRDefault="007D7972"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Change w:id="40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70420D"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0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A2B73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0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5B0E80" w14:textId="77777777" w:rsidR="007D7972" w:rsidRPr="00480423" w:rsidRDefault="007D7972" w:rsidP="004513DF">
            <w:pPr>
              <w:pStyle w:val="TAC"/>
              <w:rPr>
                <w:lang w:val="en-US" w:eastAsia="zh-CN"/>
              </w:rPr>
            </w:pPr>
            <w:r w:rsidRPr="00480423">
              <w:rPr>
                <w:lang w:val="en-US" w:eastAsia="zh-CN"/>
              </w:rPr>
              <w:t>0</w:t>
            </w:r>
          </w:p>
        </w:tc>
      </w:tr>
      <w:tr w:rsidR="007D7972" w:rsidRPr="00480423" w14:paraId="699F206E" w14:textId="77777777" w:rsidTr="007D7972">
        <w:trPr>
          <w:trHeight w:val="29"/>
          <w:trPrChange w:id="40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04" w:author="ZiVV Chen" w:date="2024-02-19T16:19:00Z">
              <w:tcPr>
                <w:tcW w:w="2069" w:type="dxa"/>
                <w:tcBorders>
                  <w:top w:val="nil"/>
                  <w:left w:val="single" w:sz="4" w:space="0" w:color="auto"/>
                  <w:bottom w:val="nil"/>
                  <w:right w:val="single" w:sz="4" w:space="0" w:color="auto"/>
                </w:tcBorders>
                <w:vAlign w:val="center"/>
              </w:tcPr>
            </w:tcPrChange>
          </w:tcPr>
          <w:p w14:paraId="310F62D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005" w:author="ZiVV Chen" w:date="2024-02-19T16:19:00Z">
              <w:tcPr>
                <w:tcW w:w="1829" w:type="dxa"/>
                <w:tcBorders>
                  <w:top w:val="nil"/>
                  <w:left w:val="single" w:sz="4" w:space="0" w:color="auto"/>
                  <w:bottom w:val="nil"/>
                  <w:right w:val="single" w:sz="4" w:space="0" w:color="auto"/>
                </w:tcBorders>
                <w:vAlign w:val="center"/>
              </w:tcPr>
            </w:tcPrChange>
          </w:tcPr>
          <w:p w14:paraId="364FE3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DBF47F"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0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3F8CA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008" w:author="ZiVV Chen" w:date="2024-02-19T16:19:00Z">
              <w:tcPr>
                <w:tcW w:w="1610" w:type="dxa"/>
                <w:tcBorders>
                  <w:top w:val="nil"/>
                  <w:left w:val="single" w:sz="4" w:space="0" w:color="auto"/>
                  <w:bottom w:val="nil"/>
                  <w:right w:val="single" w:sz="4" w:space="0" w:color="auto"/>
                </w:tcBorders>
                <w:vAlign w:val="center"/>
              </w:tcPr>
            </w:tcPrChange>
          </w:tcPr>
          <w:p w14:paraId="47036DFB" w14:textId="77777777" w:rsidR="007D7972" w:rsidRPr="00480423" w:rsidRDefault="007D7972" w:rsidP="004513DF">
            <w:pPr>
              <w:pStyle w:val="TAC"/>
              <w:rPr>
                <w:lang w:val="en-US" w:eastAsia="zh-CN"/>
              </w:rPr>
            </w:pPr>
          </w:p>
        </w:tc>
      </w:tr>
      <w:tr w:rsidR="007D7972" w:rsidRPr="00480423" w14:paraId="1F449A67" w14:textId="77777777" w:rsidTr="007D7972">
        <w:trPr>
          <w:trHeight w:val="29"/>
          <w:trPrChange w:id="40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0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8AC0B8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0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4325A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07D81F"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40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FB0B6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40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F16F38" w14:textId="77777777" w:rsidR="007D7972" w:rsidRPr="00480423" w:rsidRDefault="007D7972" w:rsidP="004513DF">
            <w:pPr>
              <w:pStyle w:val="TAC"/>
              <w:rPr>
                <w:lang w:val="en-US" w:eastAsia="zh-CN"/>
              </w:rPr>
            </w:pPr>
          </w:p>
        </w:tc>
      </w:tr>
      <w:tr w:rsidR="007D7972" w:rsidRPr="00480423" w14:paraId="583BC498" w14:textId="77777777" w:rsidTr="007D7972">
        <w:trPr>
          <w:trHeight w:val="29"/>
          <w:trPrChange w:id="40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16" w:author="ZiVV Chen" w:date="2024-02-19T16:19:00Z">
              <w:tcPr>
                <w:tcW w:w="2069" w:type="dxa"/>
                <w:tcBorders>
                  <w:top w:val="nil"/>
                  <w:left w:val="single" w:sz="4" w:space="0" w:color="auto"/>
                  <w:bottom w:val="nil"/>
                  <w:right w:val="single" w:sz="4" w:space="0" w:color="auto"/>
                </w:tcBorders>
                <w:vAlign w:val="center"/>
              </w:tcPr>
            </w:tcPrChange>
          </w:tcPr>
          <w:p w14:paraId="25E419D7" w14:textId="77777777" w:rsidR="007D7972" w:rsidRPr="00480423" w:rsidRDefault="007D7972" w:rsidP="004513DF">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Change w:id="40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C01E54" w14:textId="77777777" w:rsidR="007D7972" w:rsidRPr="00480423" w:rsidRDefault="007D7972" w:rsidP="004513DF">
            <w:pPr>
              <w:pStyle w:val="TAC"/>
              <w:rPr>
                <w:lang w:val="es-US" w:eastAsia="zh-CN"/>
              </w:rPr>
            </w:pPr>
            <w:r w:rsidRPr="00480423">
              <w:rPr>
                <w:lang w:val="es-US" w:eastAsia="zh-CN"/>
              </w:rPr>
              <w:t>CA_n2A-n14A</w:t>
            </w:r>
          </w:p>
          <w:p w14:paraId="77585275" w14:textId="77777777" w:rsidR="007D7972" w:rsidRPr="00480423" w:rsidRDefault="007D7972" w:rsidP="004513DF">
            <w:pPr>
              <w:pStyle w:val="TAC"/>
              <w:rPr>
                <w:lang w:val="es-US" w:eastAsia="zh-CN"/>
              </w:rPr>
            </w:pPr>
            <w:r w:rsidRPr="00480423">
              <w:rPr>
                <w:lang w:val="es-US" w:eastAsia="zh-CN"/>
              </w:rPr>
              <w:t>CA_n2A-n30A</w:t>
            </w:r>
          </w:p>
          <w:p w14:paraId="12603975" w14:textId="77777777" w:rsidR="007D7972" w:rsidRPr="00480423" w:rsidRDefault="007D7972"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Change w:id="40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890729"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0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E4789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Change w:id="4020" w:author="ZiVV Chen" w:date="2024-02-19T16:19:00Z">
              <w:tcPr>
                <w:tcW w:w="1610" w:type="dxa"/>
                <w:tcBorders>
                  <w:top w:val="nil"/>
                  <w:left w:val="single" w:sz="4" w:space="0" w:color="auto"/>
                  <w:bottom w:val="nil"/>
                  <w:right w:val="single" w:sz="4" w:space="0" w:color="auto"/>
                </w:tcBorders>
                <w:vAlign w:val="center"/>
              </w:tcPr>
            </w:tcPrChange>
          </w:tcPr>
          <w:p w14:paraId="1EF28096" w14:textId="77777777" w:rsidR="007D7972" w:rsidRPr="00480423" w:rsidRDefault="007D7972" w:rsidP="004513DF">
            <w:pPr>
              <w:pStyle w:val="TAC"/>
              <w:rPr>
                <w:lang w:val="en-US" w:eastAsia="zh-CN"/>
              </w:rPr>
            </w:pPr>
            <w:r w:rsidRPr="00480423">
              <w:rPr>
                <w:lang w:val="en-US" w:eastAsia="zh-CN"/>
              </w:rPr>
              <w:t>0</w:t>
            </w:r>
          </w:p>
        </w:tc>
      </w:tr>
      <w:tr w:rsidR="007D7972" w:rsidRPr="00480423" w14:paraId="7B53341B" w14:textId="77777777" w:rsidTr="007D7972">
        <w:trPr>
          <w:trHeight w:val="29"/>
          <w:trPrChange w:id="40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22" w:author="ZiVV Chen" w:date="2024-02-19T16:19:00Z">
              <w:tcPr>
                <w:tcW w:w="2069" w:type="dxa"/>
                <w:tcBorders>
                  <w:top w:val="nil"/>
                  <w:left w:val="single" w:sz="4" w:space="0" w:color="auto"/>
                  <w:bottom w:val="nil"/>
                  <w:right w:val="single" w:sz="4" w:space="0" w:color="auto"/>
                </w:tcBorders>
                <w:vAlign w:val="center"/>
              </w:tcPr>
            </w:tcPrChange>
          </w:tcPr>
          <w:p w14:paraId="07F1EDB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023" w:author="ZiVV Chen" w:date="2024-02-19T16:19:00Z">
              <w:tcPr>
                <w:tcW w:w="1829" w:type="dxa"/>
                <w:tcBorders>
                  <w:top w:val="nil"/>
                  <w:left w:val="single" w:sz="4" w:space="0" w:color="auto"/>
                  <w:bottom w:val="nil"/>
                  <w:right w:val="single" w:sz="4" w:space="0" w:color="auto"/>
                </w:tcBorders>
                <w:vAlign w:val="center"/>
              </w:tcPr>
            </w:tcPrChange>
          </w:tcPr>
          <w:p w14:paraId="673927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AFFEAF"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0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CA2F9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026" w:author="ZiVV Chen" w:date="2024-02-19T16:19:00Z">
              <w:tcPr>
                <w:tcW w:w="1610" w:type="dxa"/>
                <w:tcBorders>
                  <w:top w:val="nil"/>
                  <w:left w:val="single" w:sz="4" w:space="0" w:color="auto"/>
                  <w:bottom w:val="nil"/>
                  <w:right w:val="single" w:sz="4" w:space="0" w:color="auto"/>
                </w:tcBorders>
                <w:vAlign w:val="center"/>
              </w:tcPr>
            </w:tcPrChange>
          </w:tcPr>
          <w:p w14:paraId="7F911157" w14:textId="77777777" w:rsidR="007D7972" w:rsidRPr="00480423" w:rsidRDefault="007D7972" w:rsidP="004513DF">
            <w:pPr>
              <w:pStyle w:val="TAC"/>
              <w:rPr>
                <w:lang w:val="en-US" w:eastAsia="zh-CN"/>
              </w:rPr>
            </w:pPr>
          </w:p>
        </w:tc>
      </w:tr>
      <w:tr w:rsidR="007D7972" w:rsidRPr="00480423" w14:paraId="4122A72D" w14:textId="77777777" w:rsidTr="007D7972">
        <w:trPr>
          <w:trHeight w:val="29"/>
          <w:trPrChange w:id="40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0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02F99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0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2E644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CA081C"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40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A5C78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Change w:id="40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E37595" w14:textId="77777777" w:rsidR="007D7972" w:rsidRPr="00480423" w:rsidRDefault="007D7972" w:rsidP="004513DF">
            <w:pPr>
              <w:pStyle w:val="TAC"/>
              <w:rPr>
                <w:lang w:val="en-US" w:eastAsia="zh-CN"/>
              </w:rPr>
            </w:pPr>
          </w:p>
        </w:tc>
      </w:tr>
      <w:tr w:rsidR="007D7972" w:rsidRPr="00480423" w14:paraId="1EF6B36C" w14:textId="77777777" w:rsidTr="007D7972">
        <w:trPr>
          <w:trHeight w:val="29"/>
          <w:trPrChange w:id="40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34" w:author="ZiVV Chen" w:date="2024-02-19T16:19:00Z">
              <w:tcPr>
                <w:tcW w:w="2069" w:type="dxa"/>
                <w:tcBorders>
                  <w:top w:val="nil"/>
                  <w:left w:val="single" w:sz="4" w:space="0" w:color="auto"/>
                  <w:bottom w:val="nil"/>
                  <w:right w:val="single" w:sz="4" w:space="0" w:color="auto"/>
                </w:tcBorders>
                <w:vAlign w:val="center"/>
              </w:tcPr>
            </w:tcPrChange>
          </w:tcPr>
          <w:p w14:paraId="69743F37" w14:textId="77777777" w:rsidR="007D7972" w:rsidRPr="00480423" w:rsidRDefault="007D7972" w:rsidP="004513DF">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Change w:id="40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AA00F7" w14:textId="77777777" w:rsidR="007D7972" w:rsidRPr="00480423" w:rsidRDefault="007D7972" w:rsidP="004513DF">
            <w:pPr>
              <w:pStyle w:val="TAC"/>
              <w:rPr>
                <w:lang w:val="es-US" w:eastAsia="zh-CN"/>
              </w:rPr>
            </w:pPr>
            <w:r w:rsidRPr="00480423">
              <w:rPr>
                <w:lang w:val="es-US" w:eastAsia="zh-CN"/>
              </w:rPr>
              <w:t>CA_n2A-n14A</w:t>
            </w:r>
          </w:p>
          <w:p w14:paraId="33F3D15B" w14:textId="77777777" w:rsidR="007D7972" w:rsidRPr="00480423" w:rsidRDefault="007D7972" w:rsidP="004513DF">
            <w:pPr>
              <w:pStyle w:val="TAC"/>
              <w:rPr>
                <w:lang w:val="es-US" w:eastAsia="zh-CN"/>
              </w:rPr>
            </w:pPr>
            <w:r w:rsidRPr="00480423">
              <w:rPr>
                <w:lang w:val="es-US" w:eastAsia="zh-CN"/>
              </w:rPr>
              <w:t>CA_n2A-n66A</w:t>
            </w:r>
          </w:p>
          <w:p w14:paraId="2BB370CB" w14:textId="77777777" w:rsidR="007D7972" w:rsidRPr="00480423" w:rsidRDefault="007D7972"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Change w:id="40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FAE255"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0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C98E6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4038" w:author="ZiVV Chen" w:date="2024-02-19T16:19:00Z">
              <w:tcPr>
                <w:tcW w:w="1610" w:type="dxa"/>
                <w:tcBorders>
                  <w:top w:val="nil"/>
                  <w:left w:val="single" w:sz="4" w:space="0" w:color="auto"/>
                  <w:bottom w:val="nil"/>
                  <w:right w:val="single" w:sz="4" w:space="0" w:color="auto"/>
                </w:tcBorders>
                <w:vAlign w:val="center"/>
              </w:tcPr>
            </w:tcPrChange>
          </w:tcPr>
          <w:p w14:paraId="1B68CFC0" w14:textId="77777777" w:rsidR="007D7972" w:rsidRPr="00480423" w:rsidRDefault="007D7972" w:rsidP="004513DF">
            <w:pPr>
              <w:pStyle w:val="TAC"/>
              <w:rPr>
                <w:lang w:val="en-US" w:eastAsia="zh-CN"/>
              </w:rPr>
            </w:pPr>
            <w:r w:rsidRPr="00480423">
              <w:rPr>
                <w:lang w:val="en-US" w:eastAsia="zh-CN"/>
              </w:rPr>
              <w:t>0</w:t>
            </w:r>
          </w:p>
        </w:tc>
      </w:tr>
      <w:tr w:rsidR="007D7972" w:rsidRPr="00480423" w14:paraId="7B0F58F0" w14:textId="77777777" w:rsidTr="007D7972">
        <w:trPr>
          <w:trHeight w:val="29"/>
          <w:trPrChange w:id="40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40" w:author="ZiVV Chen" w:date="2024-02-19T16:19:00Z">
              <w:tcPr>
                <w:tcW w:w="2069" w:type="dxa"/>
                <w:tcBorders>
                  <w:top w:val="nil"/>
                  <w:left w:val="single" w:sz="4" w:space="0" w:color="auto"/>
                  <w:bottom w:val="nil"/>
                  <w:right w:val="single" w:sz="4" w:space="0" w:color="auto"/>
                </w:tcBorders>
                <w:vAlign w:val="center"/>
              </w:tcPr>
            </w:tcPrChange>
          </w:tcPr>
          <w:p w14:paraId="794DF25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041" w:author="ZiVV Chen" w:date="2024-02-19T16:19:00Z">
              <w:tcPr>
                <w:tcW w:w="1829" w:type="dxa"/>
                <w:tcBorders>
                  <w:top w:val="nil"/>
                  <w:left w:val="single" w:sz="4" w:space="0" w:color="auto"/>
                  <w:bottom w:val="nil"/>
                  <w:right w:val="single" w:sz="4" w:space="0" w:color="auto"/>
                </w:tcBorders>
                <w:vAlign w:val="center"/>
              </w:tcPr>
            </w:tcPrChange>
          </w:tcPr>
          <w:p w14:paraId="3E564DE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F7FC47"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0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95E35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044" w:author="ZiVV Chen" w:date="2024-02-19T16:19:00Z">
              <w:tcPr>
                <w:tcW w:w="1610" w:type="dxa"/>
                <w:tcBorders>
                  <w:top w:val="nil"/>
                  <w:left w:val="single" w:sz="4" w:space="0" w:color="auto"/>
                  <w:bottom w:val="nil"/>
                  <w:right w:val="single" w:sz="4" w:space="0" w:color="auto"/>
                </w:tcBorders>
                <w:vAlign w:val="center"/>
              </w:tcPr>
            </w:tcPrChange>
          </w:tcPr>
          <w:p w14:paraId="0C3F7F9D" w14:textId="77777777" w:rsidR="007D7972" w:rsidRPr="00480423" w:rsidRDefault="007D7972" w:rsidP="004513DF">
            <w:pPr>
              <w:pStyle w:val="TAC"/>
              <w:rPr>
                <w:lang w:val="en-US" w:eastAsia="zh-CN"/>
              </w:rPr>
            </w:pPr>
          </w:p>
        </w:tc>
      </w:tr>
      <w:tr w:rsidR="007D7972" w:rsidRPr="00480423" w14:paraId="580BA7FC" w14:textId="77777777" w:rsidTr="007D7972">
        <w:trPr>
          <w:trHeight w:val="29"/>
          <w:trPrChange w:id="40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0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6D3E42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0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E4747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552AA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0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52740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0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3A1A32" w14:textId="77777777" w:rsidR="007D7972" w:rsidRPr="00480423" w:rsidRDefault="007D7972" w:rsidP="004513DF">
            <w:pPr>
              <w:pStyle w:val="TAC"/>
              <w:rPr>
                <w:lang w:val="en-US" w:eastAsia="zh-CN"/>
              </w:rPr>
            </w:pPr>
          </w:p>
        </w:tc>
      </w:tr>
      <w:tr w:rsidR="007D7972" w:rsidRPr="00480423" w14:paraId="67CB6F0A" w14:textId="77777777" w:rsidTr="007D7972">
        <w:trPr>
          <w:trHeight w:val="29"/>
          <w:trPrChange w:id="40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0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23854C0" w14:textId="77777777" w:rsidR="007D7972" w:rsidRPr="00480423" w:rsidRDefault="007D7972" w:rsidP="004513DF">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Change w:id="40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6181A4C" w14:textId="77777777" w:rsidR="007D7972" w:rsidRPr="00480423" w:rsidRDefault="007D7972" w:rsidP="004513DF">
            <w:pPr>
              <w:pStyle w:val="TAC"/>
              <w:rPr>
                <w:lang w:val="es-US" w:eastAsia="zh-CN"/>
              </w:rPr>
            </w:pPr>
            <w:r w:rsidRPr="00480423">
              <w:rPr>
                <w:lang w:val="es-US" w:eastAsia="zh-CN"/>
              </w:rPr>
              <w:t>CA_n2A-n14A</w:t>
            </w:r>
          </w:p>
          <w:p w14:paraId="75B5B990" w14:textId="77777777" w:rsidR="007D7972" w:rsidRPr="00480423" w:rsidRDefault="007D7972" w:rsidP="004513DF">
            <w:pPr>
              <w:pStyle w:val="TAC"/>
              <w:rPr>
                <w:lang w:val="es-US" w:eastAsia="zh-CN"/>
              </w:rPr>
            </w:pPr>
            <w:r w:rsidRPr="00480423">
              <w:rPr>
                <w:lang w:val="es-US" w:eastAsia="zh-CN"/>
              </w:rPr>
              <w:t>CA_n2A-n66A</w:t>
            </w:r>
          </w:p>
          <w:p w14:paraId="579CAEFD" w14:textId="77777777" w:rsidR="007D7972" w:rsidRPr="00480423" w:rsidRDefault="007D7972"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Change w:id="40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F20C7C"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0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D5AC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Change w:id="4056" w:author="ZiVV Chen" w:date="2024-02-19T16:19:00Z">
              <w:tcPr>
                <w:tcW w:w="1610" w:type="dxa"/>
                <w:tcBorders>
                  <w:top w:val="nil"/>
                  <w:left w:val="single" w:sz="4" w:space="0" w:color="auto"/>
                  <w:bottom w:val="nil"/>
                  <w:right w:val="single" w:sz="4" w:space="0" w:color="auto"/>
                </w:tcBorders>
                <w:vAlign w:val="center"/>
              </w:tcPr>
            </w:tcPrChange>
          </w:tcPr>
          <w:p w14:paraId="3037CD4A" w14:textId="77777777" w:rsidR="007D7972" w:rsidRPr="00480423" w:rsidRDefault="007D7972" w:rsidP="004513DF">
            <w:pPr>
              <w:pStyle w:val="TAC"/>
              <w:rPr>
                <w:lang w:val="en-US" w:eastAsia="zh-CN"/>
              </w:rPr>
            </w:pPr>
            <w:r w:rsidRPr="00480423">
              <w:rPr>
                <w:lang w:val="en-US" w:eastAsia="zh-CN"/>
              </w:rPr>
              <w:t>0</w:t>
            </w:r>
          </w:p>
        </w:tc>
      </w:tr>
      <w:tr w:rsidR="007D7972" w:rsidRPr="00480423" w14:paraId="4EE5FE40" w14:textId="77777777" w:rsidTr="007D7972">
        <w:trPr>
          <w:trHeight w:val="29"/>
          <w:trPrChange w:id="40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58" w:author="ZiVV Chen" w:date="2024-02-19T16:19:00Z">
              <w:tcPr>
                <w:tcW w:w="2069" w:type="dxa"/>
                <w:tcBorders>
                  <w:top w:val="nil"/>
                  <w:left w:val="single" w:sz="4" w:space="0" w:color="auto"/>
                  <w:bottom w:val="nil"/>
                  <w:right w:val="single" w:sz="4" w:space="0" w:color="auto"/>
                </w:tcBorders>
                <w:vAlign w:val="center"/>
              </w:tcPr>
            </w:tcPrChange>
          </w:tcPr>
          <w:p w14:paraId="026FC6B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059" w:author="ZiVV Chen" w:date="2024-02-19T16:19:00Z">
              <w:tcPr>
                <w:tcW w:w="1829" w:type="dxa"/>
                <w:tcBorders>
                  <w:top w:val="nil"/>
                  <w:left w:val="single" w:sz="4" w:space="0" w:color="auto"/>
                  <w:bottom w:val="nil"/>
                  <w:right w:val="single" w:sz="4" w:space="0" w:color="auto"/>
                </w:tcBorders>
                <w:vAlign w:val="center"/>
              </w:tcPr>
            </w:tcPrChange>
          </w:tcPr>
          <w:p w14:paraId="1526825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64129E"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0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2ADF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062" w:author="ZiVV Chen" w:date="2024-02-19T16:19:00Z">
              <w:tcPr>
                <w:tcW w:w="1610" w:type="dxa"/>
                <w:tcBorders>
                  <w:top w:val="nil"/>
                  <w:left w:val="single" w:sz="4" w:space="0" w:color="auto"/>
                  <w:bottom w:val="nil"/>
                  <w:right w:val="single" w:sz="4" w:space="0" w:color="auto"/>
                </w:tcBorders>
                <w:vAlign w:val="center"/>
              </w:tcPr>
            </w:tcPrChange>
          </w:tcPr>
          <w:p w14:paraId="42DDB7EE" w14:textId="77777777" w:rsidR="007D7972" w:rsidRPr="00480423" w:rsidRDefault="007D7972" w:rsidP="004513DF">
            <w:pPr>
              <w:pStyle w:val="TAC"/>
              <w:rPr>
                <w:lang w:val="en-US" w:eastAsia="zh-CN"/>
              </w:rPr>
            </w:pPr>
          </w:p>
        </w:tc>
      </w:tr>
      <w:tr w:rsidR="007D7972" w:rsidRPr="00480423" w14:paraId="0396049B" w14:textId="77777777" w:rsidTr="007D7972">
        <w:trPr>
          <w:trHeight w:val="29"/>
          <w:trPrChange w:id="40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0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857C07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0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7F0ED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69FD4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0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25F06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0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843299" w14:textId="77777777" w:rsidR="007D7972" w:rsidRPr="00480423" w:rsidRDefault="007D7972" w:rsidP="004513DF">
            <w:pPr>
              <w:pStyle w:val="TAC"/>
              <w:rPr>
                <w:lang w:val="en-US" w:eastAsia="zh-CN"/>
              </w:rPr>
            </w:pPr>
          </w:p>
        </w:tc>
      </w:tr>
      <w:tr w:rsidR="007D7972" w:rsidRPr="00480423" w14:paraId="5D8C3283" w14:textId="77777777" w:rsidTr="007D7972">
        <w:trPr>
          <w:trHeight w:val="29"/>
          <w:trPrChange w:id="40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0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3B6CE0" w14:textId="77777777" w:rsidR="007D7972" w:rsidRPr="00480423" w:rsidRDefault="007D7972" w:rsidP="004513DF">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Change w:id="40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CC9A8D" w14:textId="77777777" w:rsidR="007D7972" w:rsidRPr="00480423" w:rsidRDefault="007D7972" w:rsidP="004513DF">
            <w:pPr>
              <w:pStyle w:val="TAC"/>
              <w:rPr>
                <w:lang w:val="es-US" w:eastAsia="zh-CN"/>
              </w:rPr>
            </w:pPr>
            <w:r w:rsidRPr="00480423">
              <w:rPr>
                <w:lang w:val="es-US" w:eastAsia="zh-CN"/>
              </w:rPr>
              <w:t>CA_n2A-n14A</w:t>
            </w:r>
          </w:p>
          <w:p w14:paraId="5351F082" w14:textId="77777777" w:rsidR="007D7972" w:rsidRPr="00480423" w:rsidRDefault="007D7972" w:rsidP="004513DF">
            <w:pPr>
              <w:pStyle w:val="TAC"/>
              <w:rPr>
                <w:lang w:val="es-US" w:eastAsia="zh-CN"/>
              </w:rPr>
            </w:pPr>
            <w:r w:rsidRPr="00480423">
              <w:rPr>
                <w:lang w:val="es-US" w:eastAsia="zh-CN"/>
              </w:rPr>
              <w:t>CA_n2A-n66A</w:t>
            </w:r>
          </w:p>
          <w:p w14:paraId="09848A8A" w14:textId="77777777" w:rsidR="007D7972" w:rsidRPr="00480423" w:rsidRDefault="007D7972"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Change w:id="40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C38568"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0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E1C63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0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7EFBBB" w14:textId="77777777" w:rsidR="007D7972" w:rsidRPr="00480423" w:rsidRDefault="007D7972" w:rsidP="004513DF">
            <w:pPr>
              <w:pStyle w:val="TAC"/>
              <w:rPr>
                <w:lang w:val="en-US" w:eastAsia="zh-CN"/>
              </w:rPr>
            </w:pPr>
            <w:r w:rsidRPr="00480423">
              <w:rPr>
                <w:lang w:val="en-US" w:eastAsia="zh-CN"/>
              </w:rPr>
              <w:t>0</w:t>
            </w:r>
          </w:p>
        </w:tc>
      </w:tr>
      <w:tr w:rsidR="007D7972" w:rsidRPr="00480423" w14:paraId="65096355" w14:textId="77777777" w:rsidTr="007D7972">
        <w:trPr>
          <w:trHeight w:val="29"/>
          <w:trPrChange w:id="40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76" w:author="ZiVV Chen" w:date="2024-02-19T16:19:00Z">
              <w:tcPr>
                <w:tcW w:w="2069" w:type="dxa"/>
                <w:tcBorders>
                  <w:top w:val="nil"/>
                  <w:left w:val="single" w:sz="4" w:space="0" w:color="auto"/>
                  <w:bottom w:val="nil"/>
                  <w:right w:val="single" w:sz="4" w:space="0" w:color="auto"/>
                </w:tcBorders>
                <w:vAlign w:val="center"/>
              </w:tcPr>
            </w:tcPrChange>
          </w:tcPr>
          <w:p w14:paraId="667AB5E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077" w:author="ZiVV Chen" w:date="2024-02-19T16:19:00Z">
              <w:tcPr>
                <w:tcW w:w="1829" w:type="dxa"/>
                <w:tcBorders>
                  <w:top w:val="nil"/>
                  <w:left w:val="single" w:sz="4" w:space="0" w:color="auto"/>
                  <w:bottom w:val="nil"/>
                  <w:right w:val="single" w:sz="4" w:space="0" w:color="auto"/>
                </w:tcBorders>
                <w:vAlign w:val="center"/>
              </w:tcPr>
            </w:tcPrChange>
          </w:tcPr>
          <w:p w14:paraId="0CA1A22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D7A630"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0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0F535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080" w:author="ZiVV Chen" w:date="2024-02-19T16:19:00Z">
              <w:tcPr>
                <w:tcW w:w="1610" w:type="dxa"/>
                <w:tcBorders>
                  <w:top w:val="nil"/>
                  <w:left w:val="single" w:sz="4" w:space="0" w:color="auto"/>
                  <w:bottom w:val="nil"/>
                  <w:right w:val="single" w:sz="4" w:space="0" w:color="auto"/>
                </w:tcBorders>
                <w:vAlign w:val="center"/>
              </w:tcPr>
            </w:tcPrChange>
          </w:tcPr>
          <w:p w14:paraId="09FDB4AF" w14:textId="77777777" w:rsidR="007D7972" w:rsidRPr="00480423" w:rsidRDefault="007D7972" w:rsidP="004513DF">
            <w:pPr>
              <w:pStyle w:val="TAC"/>
              <w:rPr>
                <w:lang w:val="en-US" w:eastAsia="zh-CN"/>
              </w:rPr>
            </w:pPr>
          </w:p>
        </w:tc>
      </w:tr>
      <w:tr w:rsidR="007D7972" w:rsidRPr="00480423" w14:paraId="631EA833" w14:textId="77777777" w:rsidTr="007D7972">
        <w:trPr>
          <w:trHeight w:val="29"/>
          <w:trPrChange w:id="40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0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3491D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0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CBB66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216A5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0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F8FB5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40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CF4F37" w14:textId="77777777" w:rsidR="007D7972" w:rsidRPr="00480423" w:rsidRDefault="007D7972" w:rsidP="004513DF">
            <w:pPr>
              <w:pStyle w:val="TAC"/>
              <w:rPr>
                <w:lang w:val="en-US" w:eastAsia="zh-CN"/>
              </w:rPr>
            </w:pPr>
          </w:p>
        </w:tc>
      </w:tr>
      <w:tr w:rsidR="007D7972" w:rsidRPr="00480423" w14:paraId="38E4CC0C" w14:textId="77777777" w:rsidTr="007D7972">
        <w:trPr>
          <w:trHeight w:val="29"/>
          <w:trPrChange w:id="40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88" w:author="ZiVV Chen" w:date="2024-02-19T16:19:00Z">
              <w:tcPr>
                <w:tcW w:w="2069" w:type="dxa"/>
                <w:tcBorders>
                  <w:top w:val="nil"/>
                  <w:left w:val="single" w:sz="4" w:space="0" w:color="auto"/>
                  <w:bottom w:val="nil"/>
                  <w:right w:val="single" w:sz="4" w:space="0" w:color="auto"/>
                </w:tcBorders>
                <w:vAlign w:val="center"/>
              </w:tcPr>
            </w:tcPrChange>
          </w:tcPr>
          <w:p w14:paraId="2A27A7B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Change w:id="40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59BC45" w14:textId="77777777" w:rsidR="007D7972" w:rsidRPr="00480423" w:rsidRDefault="007D7972" w:rsidP="004513DF">
            <w:pPr>
              <w:pStyle w:val="TAC"/>
              <w:rPr>
                <w:rFonts w:eastAsia="宋体"/>
                <w:kern w:val="2"/>
                <w:lang w:val="es-US" w:eastAsia="zh-CN"/>
              </w:rPr>
            </w:pPr>
            <w:r w:rsidRPr="00480423">
              <w:rPr>
                <w:rFonts w:eastAsia="宋体"/>
                <w:kern w:val="2"/>
                <w:szCs w:val="22"/>
                <w:lang w:val="es-US" w:eastAsia="zh-CN"/>
              </w:rPr>
              <w:t>CA_n2A-n14A</w:t>
            </w:r>
          </w:p>
          <w:p w14:paraId="63988406" w14:textId="77777777" w:rsidR="007D7972" w:rsidRPr="00480423" w:rsidRDefault="007D7972" w:rsidP="004513DF">
            <w:pPr>
              <w:pStyle w:val="TAC"/>
              <w:rPr>
                <w:rFonts w:eastAsia="宋体"/>
                <w:kern w:val="2"/>
                <w:szCs w:val="22"/>
                <w:lang w:val="es-US" w:eastAsia="zh-CN"/>
              </w:rPr>
            </w:pPr>
            <w:r w:rsidRPr="00480423">
              <w:rPr>
                <w:rFonts w:eastAsia="宋体"/>
                <w:kern w:val="2"/>
                <w:szCs w:val="22"/>
                <w:lang w:val="es-US" w:eastAsia="zh-CN"/>
              </w:rPr>
              <w:t>CA_n2A-n66A</w:t>
            </w:r>
          </w:p>
          <w:p w14:paraId="6D0DB5A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Change w:id="40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FF32A5"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0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46AF64"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4092" w:author="ZiVV Chen" w:date="2024-02-19T16:19:00Z">
              <w:tcPr>
                <w:tcW w:w="1610" w:type="dxa"/>
                <w:tcBorders>
                  <w:top w:val="nil"/>
                  <w:left w:val="single" w:sz="4" w:space="0" w:color="auto"/>
                  <w:bottom w:val="nil"/>
                  <w:right w:val="single" w:sz="4" w:space="0" w:color="auto"/>
                </w:tcBorders>
                <w:vAlign w:val="center"/>
              </w:tcPr>
            </w:tcPrChange>
          </w:tcPr>
          <w:p w14:paraId="10C38C2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3AE0654" w14:textId="77777777" w:rsidTr="007D7972">
        <w:trPr>
          <w:trHeight w:val="29"/>
          <w:trPrChange w:id="40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094" w:author="ZiVV Chen" w:date="2024-02-19T16:19:00Z">
              <w:tcPr>
                <w:tcW w:w="2069" w:type="dxa"/>
                <w:tcBorders>
                  <w:top w:val="nil"/>
                  <w:left w:val="single" w:sz="4" w:space="0" w:color="auto"/>
                  <w:bottom w:val="nil"/>
                  <w:right w:val="single" w:sz="4" w:space="0" w:color="auto"/>
                </w:tcBorders>
                <w:vAlign w:val="center"/>
              </w:tcPr>
            </w:tcPrChange>
          </w:tcPr>
          <w:p w14:paraId="3C74C95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095" w:author="ZiVV Chen" w:date="2024-02-19T16:19:00Z">
              <w:tcPr>
                <w:tcW w:w="1829" w:type="dxa"/>
                <w:tcBorders>
                  <w:top w:val="nil"/>
                  <w:left w:val="single" w:sz="4" w:space="0" w:color="auto"/>
                  <w:bottom w:val="nil"/>
                  <w:right w:val="single" w:sz="4" w:space="0" w:color="auto"/>
                </w:tcBorders>
                <w:vAlign w:val="center"/>
              </w:tcPr>
            </w:tcPrChange>
          </w:tcPr>
          <w:p w14:paraId="675C03E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0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0EF987"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0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87A1D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098" w:author="ZiVV Chen" w:date="2024-02-19T16:19:00Z">
              <w:tcPr>
                <w:tcW w:w="1610" w:type="dxa"/>
                <w:tcBorders>
                  <w:top w:val="nil"/>
                  <w:left w:val="single" w:sz="4" w:space="0" w:color="auto"/>
                  <w:bottom w:val="nil"/>
                  <w:right w:val="single" w:sz="4" w:space="0" w:color="auto"/>
                </w:tcBorders>
                <w:vAlign w:val="center"/>
              </w:tcPr>
            </w:tcPrChange>
          </w:tcPr>
          <w:p w14:paraId="13594B64" w14:textId="77777777" w:rsidR="007D7972" w:rsidRPr="00480423" w:rsidRDefault="007D7972" w:rsidP="004513DF">
            <w:pPr>
              <w:pStyle w:val="TAC"/>
              <w:rPr>
                <w:lang w:val="en-US" w:eastAsia="zh-CN"/>
              </w:rPr>
            </w:pPr>
          </w:p>
        </w:tc>
      </w:tr>
      <w:tr w:rsidR="007D7972" w:rsidRPr="00480423" w14:paraId="46DD3EA5" w14:textId="77777777" w:rsidTr="007D7972">
        <w:trPr>
          <w:trHeight w:val="29"/>
          <w:trPrChange w:id="40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1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35BDE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1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C3044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88354B"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1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7150E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41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392214" w14:textId="77777777" w:rsidR="007D7972" w:rsidRPr="00480423" w:rsidRDefault="007D7972" w:rsidP="004513DF">
            <w:pPr>
              <w:pStyle w:val="TAC"/>
              <w:rPr>
                <w:lang w:val="en-US" w:eastAsia="zh-CN"/>
              </w:rPr>
            </w:pPr>
          </w:p>
        </w:tc>
      </w:tr>
      <w:tr w:rsidR="007D7972" w:rsidRPr="00480423" w14:paraId="538BED6B" w14:textId="77777777" w:rsidTr="007D7972">
        <w:trPr>
          <w:trHeight w:val="29"/>
          <w:trPrChange w:id="41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1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0B91091" w14:textId="77777777" w:rsidR="007D7972" w:rsidRPr="00480423" w:rsidRDefault="007D7972" w:rsidP="004513DF">
            <w:pPr>
              <w:pStyle w:val="TAC"/>
              <w:rPr>
                <w:lang w:val="en-US" w:eastAsia="zh-CN"/>
              </w:rPr>
            </w:pPr>
            <w:r w:rsidRPr="00480423">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Change w:id="41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BD4F3C" w14:textId="77777777" w:rsidR="007D7972" w:rsidRPr="00480423" w:rsidRDefault="007D7972" w:rsidP="004513DF">
            <w:pPr>
              <w:pStyle w:val="TAC"/>
              <w:rPr>
                <w:lang w:val="es-US" w:eastAsia="zh-CN"/>
              </w:rPr>
            </w:pPr>
            <w:r w:rsidRPr="00480423">
              <w:rPr>
                <w:lang w:val="es-US" w:eastAsia="zh-CN"/>
              </w:rPr>
              <w:t>CA_n2A-n14A</w:t>
            </w:r>
          </w:p>
          <w:p w14:paraId="6795925A" w14:textId="77777777" w:rsidR="007D7972" w:rsidRPr="00480423" w:rsidRDefault="007D7972" w:rsidP="004513DF">
            <w:pPr>
              <w:pStyle w:val="TAC"/>
              <w:rPr>
                <w:lang w:val="es-US" w:eastAsia="zh-CN"/>
              </w:rPr>
            </w:pPr>
            <w:r w:rsidRPr="00480423">
              <w:rPr>
                <w:lang w:val="es-US" w:eastAsia="zh-CN"/>
              </w:rPr>
              <w:t>CA_n2A-n66A</w:t>
            </w:r>
          </w:p>
          <w:p w14:paraId="701C7390" w14:textId="77777777" w:rsidR="007D7972" w:rsidRPr="00480423" w:rsidRDefault="007D7972"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Change w:id="41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8A5899"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1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758DA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1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C8B9C7" w14:textId="77777777" w:rsidR="007D7972" w:rsidRPr="00480423" w:rsidRDefault="007D7972" w:rsidP="004513DF">
            <w:pPr>
              <w:pStyle w:val="TAC"/>
              <w:rPr>
                <w:lang w:val="en-US" w:eastAsia="zh-CN"/>
              </w:rPr>
            </w:pPr>
            <w:r w:rsidRPr="00480423">
              <w:rPr>
                <w:lang w:val="en-US" w:eastAsia="zh-CN"/>
              </w:rPr>
              <w:t>0</w:t>
            </w:r>
          </w:p>
        </w:tc>
      </w:tr>
      <w:tr w:rsidR="007D7972" w:rsidRPr="00480423" w14:paraId="1A0C4A91" w14:textId="77777777" w:rsidTr="007D7972">
        <w:trPr>
          <w:trHeight w:val="29"/>
          <w:trPrChange w:id="41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12" w:author="ZiVV Chen" w:date="2024-02-19T16:19:00Z">
              <w:tcPr>
                <w:tcW w:w="2069" w:type="dxa"/>
                <w:tcBorders>
                  <w:top w:val="nil"/>
                  <w:left w:val="single" w:sz="4" w:space="0" w:color="auto"/>
                  <w:bottom w:val="nil"/>
                  <w:right w:val="single" w:sz="4" w:space="0" w:color="auto"/>
                </w:tcBorders>
                <w:vAlign w:val="center"/>
              </w:tcPr>
            </w:tcPrChange>
          </w:tcPr>
          <w:p w14:paraId="3A2011E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113" w:author="ZiVV Chen" w:date="2024-02-19T16:19:00Z">
              <w:tcPr>
                <w:tcW w:w="1829" w:type="dxa"/>
                <w:tcBorders>
                  <w:top w:val="nil"/>
                  <w:left w:val="single" w:sz="4" w:space="0" w:color="auto"/>
                  <w:bottom w:val="nil"/>
                  <w:right w:val="single" w:sz="4" w:space="0" w:color="auto"/>
                </w:tcBorders>
                <w:vAlign w:val="center"/>
              </w:tcPr>
            </w:tcPrChange>
          </w:tcPr>
          <w:p w14:paraId="7B5B208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FAFC68"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41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B2124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116" w:author="ZiVV Chen" w:date="2024-02-19T16:19:00Z">
              <w:tcPr>
                <w:tcW w:w="1610" w:type="dxa"/>
                <w:tcBorders>
                  <w:top w:val="nil"/>
                  <w:left w:val="single" w:sz="4" w:space="0" w:color="auto"/>
                  <w:bottom w:val="nil"/>
                  <w:right w:val="single" w:sz="4" w:space="0" w:color="auto"/>
                </w:tcBorders>
                <w:vAlign w:val="center"/>
              </w:tcPr>
            </w:tcPrChange>
          </w:tcPr>
          <w:p w14:paraId="7E72ED73" w14:textId="77777777" w:rsidR="007D7972" w:rsidRPr="00480423" w:rsidRDefault="007D7972" w:rsidP="004513DF">
            <w:pPr>
              <w:pStyle w:val="TAC"/>
              <w:rPr>
                <w:lang w:val="en-US" w:eastAsia="zh-CN"/>
              </w:rPr>
            </w:pPr>
          </w:p>
        </w:tc>
      </w:tr>
      <w:tr w:rsidR="007D7972" w:rsidRPr="00480423" w14:paraId="1235EF4A" w14:textId="77777777" w:rsidTr="007D7972">
        <w:trPr>
          <w:trHeight w:val="29"/>
          <w:trPrChange w:id="41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1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9564D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1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4A162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40705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1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21BC5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Change w:id="41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42A162" w14:textId="77777777" w:rsidR="007D7972" w:rsidRPr="00480423" w:rsidRDefault="007D7972" w:rsidP="004513DF">
            <w:pPr>
              <w:pStyle w:val="TAC"/>
              <w:rPr>
                <w:lang w:val="en-US" w:eastAsia="zh-CN"/>
              </w:rPr>
            </w:pPr>
          </w:p>
        </w:tc>
      </w:tr>
      <w:tr w:rsidR="007D7972" w:rsidRPr="00480423" w14:paraId="6B0605DB" w14:textId="77777777" w:rsidTr="007D7972">
        <w:trPr>
          <w:trHeight w:val="29"/>
          <w:trPrChange w:id="41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24" w:author="ZiVV Chen" w:date="2024-02-19T16:19:00Z">
              <w:tcPr>
                <w:tcW w:w="2069" w:type="dxa"/>
                <w:tcBorders>
                  <w:top w:val="nil"/>
                  <w:left w:val="single" w:sz="4" w:space="0" w:color="auto"/>
                  <w:bottom w:val="nil"/>
                  <w:right w:val="single" w:sz="4" w:space="0" w:color="auto"/>
                </w:tcBorders>
                <w:vAlign w:val="center"/>
              </w:tcPr>
            </w:tcPrChange>
          </w:tcPr>
          <w:p w14:paraId="3A29B6AF" w14:textId="77777777" w:rsidR="007D7972" w:rsidRPr="00480423" w:rsidRDefault="007D7972" w:rsidP="004513DF">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Change w:id="41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D523861"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0649D528" w14:textId="77777777" w:rsidR="007D7972" w:rsidRPr="00480423" w:rsidRDefault="007D7972" w:rsidP="004513DF">
            <w:pPr>
              <w:pStyle w:val="TAC"/>
              <w:rPr>
                <w:lang w:val="en-US"/>
              </w:rPr>
            </w:pPr>
            <w:r w:rsidRPr="00480423">
              <w:rPr>
                <w:lang w:val="en-US"/>
              </w:rPr>
              <w:t>CA_n2A-n14A</w:t>
            </w:r>
          </w:p>
          <w:p w14:paraId="59831301" w14:textId="77777777" w:rsidR="007D7972" w:rsidRPr="00480423" w:rsidRDefault="007D7972" w:rsidP="004513DF">
            <w:pPr>
              <w:pStyle w:val="TAC"/>
              <w:rPr>
                <w:vertAlign w:val="superscript"/>
                <w:lang w:val="en-US"/>
              </w:rPr>
            </w:pPr>
            <w:r w:rsidRPr="00480423">
              <w:rPr>
                <w:lang w:val="en-US"/>
              </w:rPr>
              <w:t>CA_n2A-n77A</w:t>
            </w:r>
            <w:r w:rsidRPr="00480423">
              <w:rPr>
                <w:vertAlign w:val="superscript"/>
                <w:lang w:val="en-US"/>
              </w:rPr>
              <w:t>7</w:t>
            </w:r>
          </w:p>
          <w:p w14:paraId="147D0567" w14:textId="77777777" w:rsidR="007D7972" w:rsidRPr="00480423" w:rsidRDefault="007D7972"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41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44F372"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1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3C2AA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4128" w:author="ZiVV Chen" w:date="2024-02-19T16:19:00Z">
              <w:tcPr>
                <w:tcW w:w="1610" w:type="dxa"/>
                <w:tcBorders>
                  <w:top w:val="nil"/>
                  <w:left w:val="single" w:sz="4" w:space="0" w:color="auto"/>
                  <w:bottom w:val="nil"/>
                  <w:right w:val="single" w:sz="4" w:space="0" w:color="auto"/>
                </w:tcBorders>
                <w:vAlign w:val="center"/>
              </w:tcPr>
            </w:tcPrChange>
          </w:tcPr>
          <w:p w14:paraId="023CA156" w14:textId="77777777" w:rsidR="007D7972" w:rsidRPr="00480423" w:rsidRDefault="007D7972" w:rsidP="004513DF">
            <w:pPr>
              <w:pStyle w:val="TAC"/>
              <w:rPr>
                <w:lang w:val="en-US" w:eastAsia="zh-CN"/>
              </w:rPr>
            </w:pPr>
            <w:r w:rsidRPr="00480423">
              <w:rPr>
                <w:lang w:val="en-US" w:eastAsia="zh-CN"/>
              </w:rPr>
              <w:t>0</w:t>
            </w:r>
          </w:p>
        </w:tc>
      </w:tr>
      <w:tr w:rsidR="007D7972" w:rsidRPr="00480423" w14:paraId="4B78B2DA" w14:textId="77777777" w:rsidTr="007D7972">
        <w:trPr>
          <w:trHeight w:val="29"/>
          <w:trPrChange w:id="41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30" w:author="ZiVV Chen" w:date="2024-02-19T16:19:00Z">
              <w:tcPr>
                <w:tcW w:w="2069" w:type="dxa"/>
                <w:tcBorders>
                  <w:top w:val="nil"/>
                  <w:left w:val="single" w:sz="4" w:space="0" w:color="auto"/>
                  <w:bottom w:val="nil"/>
                  <w:right w:val="single" w:sz="4" w:space="0" w:color="auto"/>
                </w:tcBorders>
                <w:vAlign w:val="center"/>
              </w:tcPr>
            </w:tcPrChange>
          </w:tcPr>
          <w:p w14:paraId="611B83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131" w:author="ZiVV Chen" w:date="2024-02-19T16:19:00Z">
              <w:tcPr>
                <w:tcW w:w="1829" w:type="dxa"/>
                <w:tcBorders>
                  <w:top w:val="nil"/>
                  <w:left w:val="single" w:sz="4" w:space="0" w:color="auto"/>
                  <w:bottom w:val="nil"/>
                  <w:right w:val="single" w:sz="4" w:space="0" w:color="auto"/>
                </w:tcBorders>
                <w:vAlign w:val="center"/>
              </w:tcPr>
            </w:tcPrChange>
          </w:tcPr>
          <w:p w14:paraId="778E71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A7E0FB" w14:textId="77777777" w:rsidR="007D7972" w:rsidRPr="00480423" w:rsidRDefault="007D7972"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41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6EC93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134" w:author="ZiVV Chen" w:date="2024-02-19T16:19:00Z">
              <w:tcPr>
                <w:tcW w:w="1610" w:type="dxa"/>
                <w:tcBorders>
                  <w:top w:val="nil"/>
                  <w:left w:val="single" w:sz="4" w:space="0" w:color="auto"/>
                  <w:bottom w:val="nil"/>
                  <w:right w:val="single" w:sz="4" w:space="0" w:color="auto"/>
                </w:tcBorders>
                <w:vAlign w:val="center"/>
              </w:tcPr>
            </w:tcPrChange>
          </w:tcPr>
          <w:p w14:paraId="2A2AEAA6" w14:textId="77777777" w:rsidR="007D7972" w:rsidRPr="00480423" w:rsidRDefault="007D7972" w:rsidP="004513DF">
            <w:pPr>
              <w:pStyle w:val="TAC"/>
              <w:rPr>
                <w:lang w:val="en-US" w:eastAsia="zh-CN"/>
              </w:rPr>
            </w:pPr>
          </w:p>
        </w:tc>
      </w:tr>
      <w:tr w:rsidR="007D7972" w:rsidRPr="00480423" w14:paraId="43F3B4E9" w14:textId="77777777" w:rsidTr="007D7972">
        <w:trPr>
          <w:trHeight w:val="29"/>
          <w:trPrChange w:id="41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1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72392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1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074C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0DF741"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1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D35A0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1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3150C1" w14:textId="77777777" w:rsidR="007D7972" w:rsidRPr="00480423" w:rsidRDefault="007D7972" w:rsidP="004513DF">
            <w:pPr>
              <w:pStyle w:val="TAC"/>
              <w:rPr>
                <w:lang w:val="en-US" w:eastAsia="zh-CN"/>
              </w:rPr>
            </w:pPr>
          </w:p>
        </w:tc>
      </w:tr>
      <w:tr w:rsidR="007D7972" w:rsidRPr="00480423" w14:paraId="6BF62355" w14:textId="77777777" w:rsidTr="007D7972">
        <w:trPr>
          <w:trHeight w:val="29"/>
          <w:trPrChange w:id="41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1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701C58" w14:textId="77777777" w:rsidR="007D7972" w:rsidRPr="00480423" w:rsidRDefault="007D7972" w:rsidP="004513DF">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Change w:id="41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2FC43AC" w14:textId="77777777" w:rsidR="007D7972" w:rsidRPr="00480423" w:rsidRDefault="007D7972" w:rsidP="004513DF">
            <w:pPr>
              <w:pStyle w:val="TAC"/>
            </w:pPr>
            <w:r w:rsidRPr="00480423">
              <w:t>n77</w:t>
            </w:r>
            <w:r w:rsidRPr="00480423">
              <w:rPr>
                <w:vertAlign w:val="superscript"/>
              </w:rPr>
              <w:t>7</w:t>
            </w:r>
          </w:p>
          <w:p w14:paraId="42BCDFF2" w14:textId="77777777" w:rsidR="007D7972" w:rsidRPr="00480423" w:rsidRDefault="007D7972"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1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E8252C"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1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E6F62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1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7E28F4" w14:textId="77777777" w:rsidR="007D7972" w:rsidRPr="00480423" w:rsidRDefault="007D7972" w:rsidP="004513DF">
            <w:pPr>
              <w:pStyle w:val="TAC"/>
              <w:rPr>
                <w:lang w:val="en-US" w:eastAsia="zh-CN"/>
              </w:rPr>
            </w:pPr>
            <w:r w:rsidRPr="00480423">
              <w:rPr>
                <w:lang w:val="en-US" w:eastAsia="zh-CN"/>
              </w:rPr>
              <w:t>0</w:t>
            </w:r>
          </w:p>
        </w:tc>
      </w:tr>
      <w:tr w:rsidR="007D7972" w:rsidRPr="00480423" w14:paraId="51A3253D" w14:textId="77777777" w:rsidTr="007D7972">
        <w:trPr>
          <w:trHeight w:val="29"/>
          <w:trPrChange w:id="41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48" w:author="ZiVV Chen" w:date="2024-02-19T16:19:00Z">
              <w:tcPr>
                <w:tcW w:w="2069" w:type="dxa"/>
                <w:tcBorders>
                  <w:top w:val="nil"/>
                  <w:left w:val="single" w:sz="4" w:space="0" w:color="auto"/>
                  <w:bottom w:val="nil"/>
                  <w:right w:val="single" w:sz="4" w:space="0" w:color="auto"/>
                </w:tcBorders>
                <w:vAlign w:val="center"/>
              </w:tcPr>
            </w:tcPrChange>
          </w:tcPr>
          <w:p w14:paraId="5CB6561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149" w:author="ZiVV Chen" w:date="2024-02-19T16:19:00Z">
              <w:tcPr>
                <w:tcW w:w="1829" w:type="dxa"/>
                <w:tcBorders>
                  <w:top w:val="nil"/>
                  <w:left w:val="single" w:sz="4" w:space="0" w:color="auto"/>
                  <w:bottom w:val="nil"/>
                  <w:right w:val="single" w:sz="4" w:space="0" w:color="auto"/>
                </w:tcBorders>
                <w:vAlign w:val="center"/>
              </w:tcPr>
            </w:tcPrChange>
          </w:tcPr>
          <w:p w14:paraId="5A124F1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719DF9" w14:textId="77777777" w:rsidR="007D7972" w:rsidRPr="00480423" w:rsidRDefault="007D7972"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41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C600C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152" w:author="ZiVV Chen" w:date="2024-02-19T16:19:00Z">
              <w:tcPr>
                <w:tcW w:w="1610" w:type="dxa"/>
                <w:tcBorders>
                  <w:top w:val="nil"/>
                  <w:left w:val="single" w:sz="4" w:space="0" w:color="auto"/>
                  <w:bottom w:val="nil"/>
                  <w:right w:val="single" w:sz="4" w:space="0" w:color="auto"/>
                </w:tcBorders>
                <w:vAlign w:val="center"/>
              </w:tcPr>
            </w:tcPrChange>
          </w:tcPr>
          <w:p w14:paraId="67195372" w14:textId="77777777" w:rsidR="007D7972" w:rsidRPr="00480423" w:rsidRDefault="007D7972" w:rsidP="004513DF">
            <w:pPr>
              <w:pStyle w:val="TAC"/>
              <w:rPr>
                <w:lang w:val="en-US" w:eastAsia="zh-CN"/>
              </w:rPr>
            </w:pPr>
          </w:p>
        </w:tc>
      </w:tr>
      <w:tr w:rsidR="007D7972" w:rsidRPr="00480423" w14:paraId="2E1C73B0" w14:textId="77777777" w:rsidTr="007D7972">
        <w:trPr>
          <w:trHeight w:val="29"/>
          <w:trPrChange w:id="41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1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AD8736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1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D0BD0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F11B7F"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1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B8C27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41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07FA5C" w14:textId="77777777" w:rsidR="007D7972" w:rsidRPr="00480423" w:rsidRDefault="007D7972" w:rsidP="004513DF">
            <w:pPr>
              <w:pStyle w:val="TAC"/>
              <w:rPr>
                <w:lang w:val="en-US" w:eastAsia="zh-CN"/>
              </w:rPr>
            </w:pPr>
          </w:p>
        </w:tc>
      </w:tr>
      <w:tr w:rsidR="007D7972" w:rsidRPr="00480423" w14:paraId="7B391D4B" w14:textId="77777777" w:rsidTr="007D7972">
        <w:trPr>
          <w:trHeight w:val="29"/>
          <w:trPrChange w:id="41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1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48EFFBB" w14:textId="77777777" w:rsidR="007D7972" w:rsidRPr="00480423" w:rsidRDefault="007D7972" w:rsidP="004513DF">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Change w:id="4161" w:author="ZiVV Chen" w:date="2024-02-19T16:19:00Z">
              <w:tcPr>
                <w:tcW w:w="1829" w:type="dxa"/>
                <w:tcBorders>
                  <w:left w:val="single" w:sz="4" w:space="0" w:color="auto"/>
                  <w:bottom w:val="nil"/>
                  <w:right w:val="single" w:sz="4" w:space="0" w:color="auto"/>
                </w:tcBorders>
                <w:shd w:val="clear" w:color="auto" w:fill="auto"/>
              </w:tcPr>
            </w:tcPrChange>
          </w:tcPr>
          <w:p w14:paraId="4CF565C6" w14:textId="77777777" w:rsidR="007D7972" w:rsidRPr="00480423" w:rsidRDefault="007D7972" w:rsidP="004513DF">
            <w:pPr>
              <w:pStyle w:val="TAC"/>
            </w:pPr>
            <w:r w:rsidRPr="00480423">
              <w:t>n77</w:t>
            </w:r>
            <w:r w:rsidRPr="00480423">
              <w:rPr>
                <w:vertAlign w:val="superscript"/>
              </w:rPr>
              <w:t>7</w:t>
            </w:r>
          </w:p>
          <w:p w14:paraId="7D4E49A6" w14:textId="77777777" w:rsidR="007D7972" w:rsidRPr="00480423" w:rsidRDefault="007D7972"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1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6C54A6"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1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F83B2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1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01E84A" w14:textId="77777777" w:rsidR="007D7972" w:rsidRPr="00480423" w:rsidRDefault="007D7972" w:rsidP="004513DF">
            <w:pPr>
              <w:pStyle w:val="TAC"/>
              <w:rPr>
                <w:lang w:val="en-US" w:eastAsia="zh-CN"/>
              </w:rPr>
            </w:pPr>
            <w:r w:rsidRPr="00480423">
              <w:rPr>
                <w:lang w:val="en-US" w:eastAsia="zh-CN"/>
              </w:rPr>
              <w:t>0</w:t>
            </w:r>
          </w:p>
        </w:tc>
      </w:tr>
      <w:tr w:rsidR="007D7972" w:rsidRPr="00480423" w14:paraId="1875476F" w14:textId="77777777" w:rsidTr="007D7972">
        <w:trPr>
          <w:trHeight w:val="29"/>
          <w:trPrChange w:id="41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66" w:author="ZiVV Chen" w:date="2024-02-19T16:19:00Z">
              <w:tcPr>
                <w:tcW w:w="2069" w:type="dxa"/>
                <w:tcBorders>
                  <w:top w:val="nil"/>
                  <w:left w:val="single" w:sz="4" w:space="0" w:color="auto"/>
                  <w:bottom w:val="nil"/>
                  <w:right w:val="single" w:sz="4" w:space="0" w:color="auto"/>
                </w:tcBorders>
                <w:vAlign w:val="center"/>
              </w:tcPr>
            </w:tcPrChange>
          </w:tcPr>
          <w:p w14:paraId="5925D23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167" w:author="ZiVV Chen" w:date="2024-02-19T16:19:00Z">
              <w:tcPr>
                <w:tcW w:w="1829" w:type="dxa"/>
                <w:tcBorders>
                  <w:top w:val="nil"/>
                  <w:left w:val="single" w:sz="4" w:space="0" w:color="auto"/>
                  <w:bottom w:val="nil"/>
                  <w:right w:val="single" w:sz="4" w:space="0" w:color="auto"/>
                </w:tcBorders>
                <w:vAlign w:val="center"/>
              </w:tcPr>
            </w:tcPrChange>
          </w:tcPr>
          <w:p w14:paraId="1AFE5E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718D2C" w14:textId="77777777" w:rsidR="007D7972" w:rsidRPr="00480423" w:rsidRDefault="007D7972"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41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418A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170" w:author="ZiVV Chen" w:date="2024-02-19T16:19:00Z">
              <w:tcPr>
                <w:tcW w:w="1610" w:type="dxa"/>
                <w:tcBorders>
                  <w:top w:val="nil"/>
                  <w:left w:val="single" w:sz="4" w:space="0" w:color="auto"/>
                  <w:bottom w:val="nil"/>
                  <w:right w:val="single" w:sz="4" w:space="0" w:color="auto"/>
                </w:tcBorders>
                <w:vAlign w:val="center"/>
              </w:tcPr>
            </w:tcPrChange>
          </w:tcPr>
          <w:p w14:paraId="73582AF7" w14:textId="77777777" w:rsidR="007D7972" w:rsidRPr="00480423" w:rsidRDefault="007D7972" w:rsidP="004513DF">
            <w:pPr>
              <w:pStyle w:val="TAC"/>
              <w:rPr>
                <w:lang w:val="en-US" w:eastAsia="zh-CN"/>
              </w:rPr>
            </w:pPr>
          </w:p>
        </w:tc>
      </w:tr>
      <w:tr w:rsidR="007D7972" w:rsidRPr="00480423" w14:paraId="074952A9" w14:textId="77777777" w:rsidTr="007D7972">
        <w:trPr>
          <w:trHeight w:val="29"/>
          <w:trPrChange w:id="41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1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4230F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1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5E0E3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53FF36"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1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72B36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1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5948C5" w14:textId="77777777" w:rsidR="007D7972" w:rsidRPr="00480423" w:rsidRDefault="007D7972" w:rsidP="004513DF">
            <w:pPr>
              <w:pStyle w:val="TAC"/>
              <w:rPr>
                <w:lang w:val="en-US" w:eastAsia="zh-CN"/>
              </w:rPr>
            </w:pPr>
          </w:p>
        </w:tc>
      </w:tr>
      <w:tr w:rsidR="007D7972" w:rsidRPr="00480423" w14:paraId="14A5D726" w14:textId="77777777" w:rsidTr="007D7972">
        <w:trPr>
          <w:trHeight w:val="29"/>
          <w:trPrChange w:id="41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1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F4CD80" w14:textId="77777777" w:rsidR="007D7972" w:rsidRPr="00480423" w:rsidRDefault="007D7972" w:rsidP="004513DF">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Change w:id="4179" w:author="ZiVV Chen" w:date="2024-02-19T16:19:00Z">
              <w:tcPr>
                <w:tcW w:w="1829" w:type="dxa"/>
                <w:tcBorders>
                  <w:top w:val="single" w:sz="4" w:space="0" w:color="auto"/>
                  <w:left w:val="single" w:sz="4" w:space="0" w:color="auto"/>
                  <w:bottom w:val="nil"/>
                  <w:right w:val="single" w:sz="4" w:space="0" w:color="auto"/>
                </w:tcBorders>
              </w:tcPr>
            </w:tcPrChange>
          </w:tcPr>
          <w:p w14:paraId="247C7281" w14:textId="77777777" w:rsidR="007D7972" w:rsidRPr="00480423" w:rsidRDefault="007D7972" w:rsidP="004513DF">
            <w:pPr>
              <w:pStyle w:val="TAC"/>
            </w:pPr>
            <w:r w:rsidRPr="00480423">
              <w:t>n77</w:t>
            </w:r>
            <w:r w:rsidRPr="00480423">
              <w:rPr>
                <w:vertAlign w:val="superscript"/>
              </w:rPr>
              <w:t>7</w:t>
            </w:r>
          </w:p>
          <w:p w14:paraId="554191E2" w14:textId="77777777" w:rsidR="007D7972" w:rsidRPr="00480423" w:rsidRDefault="007D7972" w:rsidP="004513DF">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1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866ED5" w14:textId="77777777" w:rsidR="007D7972" w:rsidRPr="00480423" w:rsidRDefault="007D7972"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1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56B22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1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FFD54AA"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7B31E542" w14:textId="77777777" w:rsidTr="007D7972">
        <w:trPr>
          <w:trHeight w:val="29"/>
          <w:trPrChange w:id="41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184" w:author="ZiVV Chen" w:date="2024-02-19T16:19:00Z">
              <w:tcPr>
                <w:tcW w:w="2069" w:type="dxa"/>
                <w:tcBorders>
                  <w:top w:val="nil"/>
                  <w:left w:val="single" w:sz="4" w:space="0" w:color="auto"/>
                  <w:bottom w:val="nil"/>
                  <w:right w:val="single" w:sz="4" w:space="0" w:color="auto"/>
                </w:tcBorders>
                <w:vAlign w:val="center"/>
              </w:tcPr>
            </w:tcPrChange>
          </w:tcPr>
          <w:p w14:paraId="393B9B0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185" w:author="ZiVV Chen" w:date="2024-02-19T16:19:00Z">
              <w:tcPr>
                <w:tcW w:w="1829" w:type="dxa"/>
                <w:tcBorders>
                  <w:top w:val="nil"/>
                  <w:left w:val="single" w:sz="4" w:space="0" w:color="auto"/>
                  <w:bottom w:val="nil"/>
                  <w:right w:val="single" w:sz="4" w:space="0" w:color="auto"/>
                </w:tcBorders>
                <w:vAlign w:val="center"/>
              </w:tcPr>
            </w:tcPrChange>
          </w:tcPr>
          <w:p w14:paraId="3EB74DA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2B1860" w14:textId="77777777" w:rsidR="007D7972" w:rsidRPr="00480423" w:rsidRDefault="007D7972" w:rsidP="004513DF">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41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52D565"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188" w:author="ZiVV Chen" w:date="2024-02-19T16:19:00Z">
              <w:tcPr>
                <w:tcW w:w="1610" w:type="dxa"/>
                <w:tcBorders>
                  <w:top w:val="nil"/>
                  <w:left w:val="single" w:sz="4" w:space="0" w:color="auto"/>
                  <w:bottom w:val="nil"/>
                  <w:right w:val="single" w:sz="4" w:space="0" w:color="auto"/>
                </w:tcBorders>
                <w:vAlign w:val="center"/>
              </w:tcPr>
            </w:tcPrChange>
          </w:tcPr>
          <w:p w14:paraId="75D15835" w14:textId="77777777" w:rsidR="007D7972" w:rsidRPr="00480423" w:rsidRDefault="007D7972" w:rsidP="004513DF">
            <w:pPr>
              <w:pStyle w:val="TAC"/>
              <w:rPr>
                <w:lang w:val="en-US" w:eastAsia="zh-CN"/>
              </w:rPr>
            </w:pPr>
          </w:p>
        </w:tc>
      </w:tr>
      <w:tr w:rsidR="007D7972" w:rsidRPr="00480423" w14:paraId="29A7F64D" w14:textId="77777777" w:rsidTr="007D7972">
        <w:trPr>
          <w:trHeight w:val="29"/>
          <w:trPrChange w:id="41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1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35067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1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146F0C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1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90F14A" w14:textId="77777777" w:rsidR="007D7972" w:rsidRPr="00480423" w:rsidRDefault="007D7972"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1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8597A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41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178722" w14:textId="77777777" w:rsidR="007D7972" w:rsidRPr="00480423" w:rsidRDefault="007D7972" w:rsidP="004513DF">
            <w:pPr>
              <w:pStyle w:val="TAC"/>
              <w:rPr>
                <w:lang w:val="en-US" w:eastAsia="zh-CN"/>
              </w:rPr>
            </w:pPr>
          </w:p>
        </w:tc>
      </w:tr>
      <w:tr w:rsidR="007D7972" w:rsidRPr="00480423" w14:paraId="15F283D3" w14:textId="77777777" w:rsidTr="007D7972">
        <w:trPr>
          <w:trHeight w:val="29"/>
          <w:trPrChange w:id="41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196" w:author="ZiVV Chen" w:date="2024-02-19T16:19:00Z">
              <w:tcPr>
                <w:tcW w:w="2069" w:type="dxa"/>
                <w:tcBorders>
                  <w:top w:val="single" w:sz="4" w:space="0" w:color="auto"/>
                  <w:left w:val="single" w:sz="4" w:space="0" w:color="auto"/>
                  <w:bottom w:val="nil"/>
                  <w:right w:val="single" w:sz="4" w:space="0" w:color="auto"/>
                </w:tcBorders>
              </w:tcPr>
            </w:tcPrChange>
          </w:tcPr>
          <w:p w14:paraId="2BA09E5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Change w:id="41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E87768" w14:textId="77777777" w:rsidR="007D7972" w:rsidRPr="00480423" w:rsidRDefault="007D7972"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Change w:id="419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039A2E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41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2B54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2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5F4BF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D3AC759" w14:textId="77777777" w:rsidTr="007D7972">
        <w:trPr>
          <w:trHeight w:val="29"/>
          <w:trPrChange w:id="42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4202" w:author="ZiVV Chen" w:date="2024-02-19T16:19:00Z">
              <w:tcPr>
                <w:tcW w:w="2069" w:type="dxa"/>
                <w:tcBorders>
                  <w:top w:val="nil"/>
                  <w:left w:val="single" w:sz="4" w:space="0" w:color="auto"/>
                  <w:bottom w:val="nil"/>
                  <w:right w:val="single" w:sz="4" w:space="0" w:color="auto"/>
                </w:tcBorders>
              </w:tcPr>
            </w:tcPrChange>
          </w:tcPr>
          <w:p w14:paraId="13B7EC81"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4203" w:author="ZiVV Chen" w:date="2024-02-19T16:19:00Z">
              <w:tcPr>
                <w:tcW w:w="1829" w:type="dxa"/>
                <w:tcBorders>
                  <w:top w:val="nil"/>
                  <w:left w:val="single" w:sz="4" w:space="0" w:color="auto"/>
                  <w:bottom w:val="nil"/>
                  <w:right w:val="single" w:sz="4" w:space="0" w:color="auto"/>
                </w:tcBorders>
                <w:vAlign w:val="center"/>
              </w:tcPr>
            </w:tcPrChange>
          </w:tcPr>
          <w:p w14:paraId="11F8C2D8"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0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F5791D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42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83AA5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206" w:author="ZiVV Chen" w:date="2024-02-19T16:19:00Z">
              <w:tcPr>
                <w:tcW w:w="1610" w:type="dxa"/>
                <w:tcBorders>
                  <w:top w:val="nil"/>
                  <w:left w:val="single" w:sz="4" w:space="0" w:color="auto"/>
                  <w:bottom w:val="nil"/>
                  <w:right w:val="single" w:sz="4" w:space="0" w:color="auto"/>
                </w:tcBorders>
                <w:vAlign w:val="center"/>
              </w:tcPr>
            </w:tcPrChange>
          </w:tcPr>
          <w:p w14:paraId="2F2BC53F" w14:textId="77777777" w:rsidR="007D7972" w:rsidRPr="00480423" w:rsidRDefault="007D7972" w:rsidP="004513DF">
            <w:pPr>
              <w:pStyle w:val="TAC"/>
              <w:rPr>
                <w:rFonts w:cs="Arial"/>
                <w:color w:val="000000"/>
                <w:szCs w:val="18"/>
                <w:lang w:val="en-US" w:eastAsia="zh-CN" w:bidi="ar"/>
              </w:rPr>
            </w:pPr>
          </w:p>
        </w:tc>
      </w:tr>
      <w:tr w:rsidR="007D7972" w:rsidRPr="00480423" w14:paraId="12AF7367" w14:textId="77777777" w:rsidTr="007D7972">
        <w:trPr>
          <w:trHeight w:val="29"/>
          <w:trPrChange w:id="42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208" w:author="ZiVV Chen" w:date="2024-02-19T16:19:00Z">
              <w:tcPr>
                <w:tcW w:w="2069" w:type="dxa"/>
                <w:tcBorders>
                  <w:top w:val="nil"/>
                  <w:left w:val="single" w:sz="4" w:space="0" w:color="auto"/>
                  <w:bottom w:val="single" w:sz="4" w:space="0" w:color="auto"/>
                  <w:right w:val="single" w:sz="4" w:space="0" w:color="auto"/>
                </w:tcBorders>
              </w:tcPr>
            </w:tcPrChange>
          </w:tcPr>
          <w:p w14:paraId="12FE636C"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42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38E1A7"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1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5359F1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42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24B330"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Change w:id="42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FAE1A5" w14:textId="77777777" w:rsidR="007D7972" w:rsidRPr="00480423" w:rsidRDefault="007D7972" w:rsidP="004513DF">
            <w:pPr>
              <w:pStyle w:val="TAC"/>
              <w:rPr>
                <w:rFonts w:cs="Arial"/>
                <w:color w:val="000000"/>
                <w:szCs w:val="18"/>
                <w:lang w:val="en-US" w:eastAsia="zh-CN" w:bidi="ar"/>
              </w:rPr>
            </w:pPr>
          </w:p>
        </w:tc>
      </w:tr>
      <w:tr w:rsidR="007D7972" w:rsidRPr="00480423" w14:paraId="3055818C" w14:textId="77777777" w:rsidTr="007D7972">
        <w:trPr>
          <w:trHeight w:val="29"/>
          <w:trPrChange w:id="42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214" w:author="ZiVV Chen" w:date="2024-02-19T16:19:00Z">
              <w:tcPr>
                <w:tcW w:w="2069" w:type="dxa"/>
                <w:tcBorders>
                  <w:top w:val="single" w:sz="4" w:space="0" w:color="auto"/>
                  <w:left w:val="single" w:sz="4" w:space="0" w:color="auto"/>
                  <w:bottom w:val="nil"/>
                  <w:right w:val="single" w:sz="4" w:space="0" w:color="auto"/>
                </w:tcBorders>
              </w:tcPr>
            </w:tcPrChange>
          </w:tcPr>
          <w:p w14:paraId="6FEADEA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Change w:id="42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06C9B44" w14:textId="77777777" w:rsidR="007D7972" w:rsidRPr="00480423" w:rsidRDefault="007D7972"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Change w:id="421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18D371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42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86B6A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Change w:id="42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1A344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B514144" w14:textId="77777777" w:rsidTr="007D7972">
        <w:trPr>
          <w:trHeight w:val="29"/>
          <w:trPrChange w:id="42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4220" w:author="ZiVV Chen" w:date="2024-02-19T16:19:00Z">
              <w:tcPr>
                <w:tcW w:w="2069" w:type="dxa"/>
                <w:tcBorders>
                  <w:top w:val="nil"/>
                  <w:left w:val="single" w:sz="4" w:space="0" w:color="auto"/>
                  <w:bottom w:val="nil"/>
                  <w:right w:val="single" w:sz="4" w:space="0" w:color="auto"/>
                </w:tcBorders>
              </w:tcPr>
            </w:tcPrChange>
          </w:tcPr>
          <w:p w14:paraId="5B57948D"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4221" w:author="ZiVV Chen" w:date="2024-02-19T16:19:00Z">
              <w:tcPr>
                <w:tcW w:w="1829" w:type="dxa"/>
                <w:tcBorders>
                  <w:top w:val="nil"/>
                  <w:left w:val="single" w:sz="4" w:space="0" w:color="auto"/>
                  <w:bottom w:val="nil"/>
                  <w:right w:val="single" w:sz="4" w:space="0" w:color="auto"/>
                </w:tcBorders>
                <w:vAlign w:val="center"/>
              </w:tcPr>
            </w:tcPrChange>
          </w:tcPr>
          <w:p w14:paraId="49EAC402"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2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E6E51F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42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4AAD3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224" w:author="ZiVV Chen" w:date="2024-02-19T16:19:00Z">
              <w:tcPr>
                <w:tcW w:w="1610" w:type="dxa"/>
                <w:tcBorders>
                  <w:top w:val="nil"/>
                  <w:left w:val="single" w:sz="4" w:space="0" w:color="auto"/>
                  <w:bottom w:val="nil"/>
                  <w:right w:val="single" w:sz="4" w:space="0" w:color="auto"/>
                </w:tcBorders>
                <w:vAlign w:val="center"/>
              </w:tcPr>
            </w:tcPrChange>
          </w:tcPr>
          <w:p w14:paraId="40E4244C" w14:textId="77777777" w:rsidR="007D7972" w:rsidRPr="00480423" w:rsidRDefault="007D7972" w:rsidP="004513DF">
            <w:pPr>
              <w:pStyle w:val="TAC"/>
              <w:rPr>
                <w:rFonts w:cs="Arial"/>
                <w:color w:val="000000"/>
                <w:szCs w:val="18"/>
                <w:lang w:val="en-US" w:eastAsia="zh-CN" w:bidi="ar"/>
              </w:rPr>
            </w:pPr>
          </w:p>
        </w:tc>
      </w:tr>
      <w:tr w:rsidR="007D7972" w:rsidRPr="00480423" w14:paraId="742E4B1C" w14:textId="77777777" w:rsidTr="007D7972">
        <w:trPr>
          <w:trHeight w:val="29"/>
          <w:trPrChange w:id="42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226" w:author="ZiVV Chen" w:date="2024-02-19T16:19:00Z">
              <w:tcPr>
                <w:tcW w:w="2069" w:type="dxa"/>
                <w:tcBorders>
                  <w:top w:val="nil"/>
                  <w:left w:val="single" w:sz="4" w:space="0" w:color="auto"/>
                  <w:bottom w:val="single" w:sz="4" w:space="0" w:color="auto"/>
                  <w:right w:val="single" w:sz="4" w:space="0" w:color="auto"/>
                </w:tcBorders>
              </w:tcPr>
            </w:tcPrChange>
          </w:tcPr>
          <w:p w14:paraId="47419662"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42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330EC9"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2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3CAFF0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42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A75AE2"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Change w:id="42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565CAF" w14:textId="77777777" w:rsidR="007D7972" w:rsidRPr="00480423" w:rsidRDefault="007D7972" w:rsidP="004513DF">
            <w:pPr>
              <w:pStyle w:val="TAC"/>
              <w:rPr>
                <w:rFonts w:cs="Arial"/>
                <w:color w:val="000000"/>
                <w:szCs w:val="18"/>
                <w:lang w:val="en-US" w:eastAsia="zh-CN" w:bidi="ar"/>
              </w:rPr>
            </w:pPr>
          </w:p>
        </w:tc>
      </w:tr>
      <w:tr w:rsidR="007D7972" w:rsidRPr="00480423" w14:paraId="5F648DA8" w14:textId="77777777" w:rsidTr="007D7972">
        <w:trPr>
          <w:trHeight w:val="29"/>
          <w:trPrChange w:id="42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232" w:author="ZiVV Chen" w:date="2024-02-19T16:19:00Z">
              <w:tcPr>
                <w:tcW w:w="2069" w:type="dxa"/>
                <w:tcBorders>
                  <w:top w:val="single" w:sz="4" w:space="0" w:color="auto"/>
                  <w:left w:val="single" w:sz="4" w:space="0" w:color="auto"/>
                  <w:bottom w:val="nil"/>
                  <w:right w:val="single" w:sz="4" w:space="0" w:color="auto"/>
                </w:tcBorders>
              </w:tcPr>
            </w:tcPrChange>
          </w:tcPr>
          <w:p w14:paraId="2F0471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Change w:id="42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81216B" w14:textId="77777777" w:rsidR="007D7972" w:rsidRPr="00480423" w:rsidRDefault="007D7972"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Change w:id="423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CEBDB2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42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42C2A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2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F33558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366FE5C" w14:textId="77777777" w:rsidTr="007D7972">
        <w:trPr>
          <w:trHeight w:val="29"/>
          <w:trPrChange w:id="42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4238" w:author="ZiVV Chen" w:date="2024-02-19T16:19:00Z">
              <w:tcPr>
                <w:tcW w:w="2069" w:type="dxa"/>
                <w:tcBorders>
                  <w:top w:val="nil"/>
                  <w:left w:val="single" w:sz="4" w:space="0" w:color="auto"/>
                  <w:bottom w:val="nil"/>
                  <w:right w:val="single" w:sz="4" w:space="0" w:color="auto"/>
                </w:tcBorders>
              </w:tcPr>
            </w:tcPrChange>
          </w:tcPr>
          <w:p w14:paraId="2F9B44AB"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4239" w:author="ZiVV Chen" w:date="2024-02-19T16:19:00Z">
              <w:tcPr>
                <w:tcW w:w="1829" w:type="dxa"/>
                <w:tcBorders>
                  <w:top w:val="nil"/>
                  <w:left w:val="single" w:sz="4" w:space="0" w:color="auto"/>
                  <w:bottom w:val="nil"/>
                  <w:right w:val="single" w:sz="4" w:space="0" w:color="auto"/>
                </w:tcBorders>
                <w:vAlign w:val="center"/>
              </w:tcPr>
            </w:tcPrChange>
          </w:tcPr>
          <w:p w14:paraId="72A61767"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4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8DCCEF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42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FCC00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242" w:author="ZiVV Chen" w:date="2024-02-19T16:19:00Z">
              <w:tcPr>
                <w:tcW w:w="1610" w:type="dxa"/>
                <w:tcBorders>
                  <w:top w:val="nil"/>
                  <w:left w:val="single" w:sz="4" w:space="0" w:color="auto"/>
                  <w:bottom w:val="nil"/>
                  <w:right w:val="single" w:sz="4" w:space="0" w:color="auto"/>
                </w:tcBorders>
                <w:vAlign w:val="center"/>
              </w:tcPr>
            </w:tcPrChange>
          </w:tcPr>
          <w:p w14:paraId="705EE43D" w14:textId="77777777" w:rsidR="007D7972" w:rsidRPr="00480423" w:rsidRDefault="007D7972" w:rsidP="004513DF">
            <w:pPr>
              <w:pStyle w:val="TAC"/>
              <w:rPr>
                <w:rFonts w:cs="Arial"/>
                <w:color w:val="000000"/>
                <w:szCs w:val="18"/>
                <w:lang w:val="en-US" w:eastAsia="zh-CN" w:bidi="ar"/>
              </w:rPr>
            </w:pPr>
          </w:p>
        </w:tc>
      </w:tr>
      <w:tr w:rsidR="007D7972" w:rsidRPr="00480423" w14:paraId="0DE02898" w14:textId="77777777" w:rsidTr="007D7972">
        <w:trPr>
          <w:trHeight w:val="29"/>
          <w:trPrChange w:id="42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244" w:author="ZiVV Chen" w:date="2024-02-19T16:19:00Z">
              <w:tcPr>
                <w:tcW w:w="2069" w:type="dxa"/>
                <w:tcBorders>
                  <w:top w:val="nil"/>
                  <w:left w:val="single" w:sz="4" w:space="0" w:color="auto"/>
                  <w:bottom w:val="single" w:sz="4" w:space="0" w:color="auto"/>
                  <w:right w:val="single" w:sz="4" w:space="0" w:color="auto"/>
                </w:tcBorders>
              </w:tcPr>
            </w:tcPrChange>
          </w:tcPr>
          <w:p w14:paraId="2138CF30"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42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712E05"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4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FFF378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42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021B58"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Change w:id="42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DFEEFD" w14:textId="77777777" w:rsidR="007D7972" w:rsidRPr="00480423" w:rsidRDefault="007D7972" w:rsidP="004513DF">
            <w:pPr>
              <w:pStyle w:val="TAC"/>
              <w:rPr>
                <w:rFonts w:cs="Arial"/>
                <w:color w:val="000000"/>
                <w:szCs w:val="18"/>
                <w:lang w:val="en-US" w:eastAsia="zh-CN" w:bidi="ar"/>
              </w:rPr>
            </w:pPr>
          </w:p>
        </w:tc>
      </w:tr>
      <w:tr w:rsidR="007D7972" w:rsidRPr="00480423" w14:paraId="0B1E1264" w14:textId="77777777" w:rsidTr="007D7972">
        <w:trPr>
          <w:trHeight w:val="29"/>
          <w:trPrChange w:id="42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250" w:author="ZiVV Chen" w:date="2024-02-19T16:19:00Z">
              <w:tcPr>
                <w:tcW w:w="2069" w:type="dxa"/>
                <w:tcBorders>
                  <w:top w:val="single" w:sz="4" w:space="0" w:color="auto"/>
                  <w:left w:val="single" w:sz="4" w:space="0" w:color="auto"/>
                  <w:bottom w:val="nil"/>
                  <w:right w:val="single" w:sz="4" w:space="0" w:color="auto"/>
                </w:tcBorders>
              </w:tcPr>
            </w:tcPrChange>
          </w:tcPr>
          <w:p w14:paraId="6B820A0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Change w:id="42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6C7EBA9" w14:textId="77777777" w:rsidR="007D7972" w:rsidRPr="00480423" w:rsidRDefault="007D7972"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Change w:id="425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EA89DE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42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BF0D0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Change w:id="42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6372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995EAC8" w14:textId="77777777" w:rsidTr="007D7972">
        <w:trPr>
          <w:trHeight w:val="29"/>
          <w:trPrChange w:id="42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4256" w:author="ZiVV Chen" w:date="2024-02-19T16:19:00Z">
              <w:tcPr>
                <w:tcW w:w="2069" w:type="dxa"/>
                <w:tcBorders>
                  <w:top w:val="nil"/>
                  <w:left w:val="single" w:sz="4" w:space="0" w:color="auto"/>
                  <w:bottom w:val="nil"/>
                  <w:right w:val="single" w:sz="4" w:space="0" w:color="auto"/>
                </w:tcBorders>
              </w:tcPr>
            </w:tcPrChange>
          </w:tcPr>
          <w:p w14:paraId="1BB434DC"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4257" w:author="ZiVV Chen" w:date="2024-02-19T16:19:00Z">
              <w:tcPr>
                <w:tcW w:w="1829" w:type="dxa"/>
                <w:tcBorders>
                  <w:top w:val="nil"/>
                  <w:left w:val="single" w:sz="4" w:space="0" w:color="auto"/>
                  <w:bottom w:val="nil"/>
                  <w:right w:val="single" w:sz="4" w:space="0" w:color="auto"/>
                </w:tcBorders>
                <w:vAlign w:val="center"/>
              </w:tcPr>
            </w:tcPrChange>
          </w:tcPr>
          <w:p w14:paraId="6B5CAE0A"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5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D8DB8D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42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F89F5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260" w:author="ZiVV Chen" w:date="2024-02-19T16:19:00Z">
              <w:tcPr>
                <w:tcW w:w="1610" w:type="dxa"/>
                <w:tcBorders>
                  <w:top w:val="nil"/>
                  <w:left w:val="single" w:sz="4" w:space="0" w:color="auto"/>
                  <w:bottom w:val="nil"/>
                  <w:right w:val="single" w:sz="4" w:space="0" w:color="auto"/>
                </w:tcBorders>
                <w:vAlign w:val="center"/>
              </w:tcPr>
            </w:tcPrChange>
          </w:tcPr>
          <w:p w14:paraId="7D04BB64" w14:textId="77777777" w:rsidR="007D7972" w:rsidRPr="00480423" w:rsidRDefault="007D7972" w:rsidP="004513DF">
            <w:pPr>
              <w:pStyle w:val="TAC"/>
              <w:rPr>
                <w:rFonts w:cs="Arial"/>
                <w:color w:val="000000"/>
                <w:szCs w:val="18"/>
                <w:lang w:val="en-US" w:eastAsia="zh-CN" w:bidi="ar"/>
              </w:rPr>
            </w:pPr>
          </w:p>
        </w:tc>
      </w:tr>
      <w:tr w:rsidR="007D7972" w:rsidRPr="00480423" w14:paraId="521449E3" w14:textId="77777777" w:rsidTr="007D7972">
        <w:trPr>
          <w:trHeight w:val="29"/>
          <w:trPrChange w:id="42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262" w:author="ZiVV Chen" w:date="2024-02-19T16:19:00Z">
              <w:tcPr>
                <w:tcW w:w="2069" w:type="dxa"/>
                <w:tcBorders>
                  <w:top w:val="nil"/>
                  <w:left w:val="single" w:sz="4" w:space="0" w:color="auto"/>
                  <w:bottom w:val="single" w:sz="4" w:space="0" w:color="auto"/>
                  <w:right w:val="single" w:sz="4" w:space="0" w:color="auto"/>
                </w:tcBorders>
              </w:tcPr>
            </w:tcPrChange>
          </w:tcPr>
          <w:p w14:paraId="475CD372"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42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289F9E"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6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4805D1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42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81373E"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Change w:id="42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311C38" w14:textId="77777777" w:rsidR="007D7972" w:rsidRPr="00480423" w:rsidRDefault="007D7972" w:rsidP="004513DF">
            <w:pPr>
              <w:pStyle w:val="TAC"/>
              <w:rPr>
                <w:rFonts w:cs="Arial"/>
                <w:color w:val="000000"/>
                <w:szCs w:val="18"/>
                <w:lang w:val="en-US" w:eastAsia="zh-CN" w:bidi="ar"/>
              </w:rPr>
            </w:pPr>
          </w:p>
        </w:tc>
      </w:tr>
      <w:tr w:rsidR="007D7972" w:rsidRPr="00480423" w14:paraId="332BB4BF" w14:textId="77777777" w:rsidTr="007D7972">
        <w:trPr>
          <w:trHeight w:val="29"/>
          <w:trPrChange w:id="42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268" w:author="ZiVV Chen" w:date="2024-02-19T16:19:00Z">
              <w:tcPr>
                <w:tcW w:w="2069" w:type="dxa"/>
                <w:tcBorders>
                  <w:top w:val="single" w:sz="4" w:space="0" w:color="auto"/>
                  <w:left w:val="single" w:sz="4" w:space="0" w:color="auto"/>
                  <w:bottom w:val="nil"/>
                  <w:right w:val="single" w:sz="4" w:space="0" w:color="auto"/>
                </w:tcBorders>
              </w:tcPr>
            </w:tcPrChange>
          </w:tcPr>
          <w:p w14:paraId="6F63767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Change w:id="42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C557E6" w14:textId="77777777" w:rsidR="007D7972" w:rsidRPr="00480423" w:rsidRDefault="007D7972"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Change w:id="427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EC9FF4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42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530FC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2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B90F59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C0204DB" w14:textId="77777777" w:rsidTr="007D7972">
        <w:trPr>
          <w:trHeight w:val="29"/>
          <w:trPrChange w:id="42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4274" w:author="ZiVV Chen" w:date="2024-02-19T16:19:00Z">
              <w:tcPr>
                <w:tcW w:w="2069" w:type="dxa"/>
                <w:tcBorders>
                  <w:top w:val="nil"/>
                  <w:left w:val="single" w:sz="4" w:space="0" w:color="auto"/>
                  <w:bottom w:val="nil"/>
                  <w:right w:val="single" w:sz="4" w:space="0" w:color="auto"/>
                </w:tcBorders>
              </w:tcPr>
            </w:tcPrChange>
          </w:tcPr>
          <w:p w14:paraId="2EC1D117"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4275" w:author="ZiVV Chen" w:date="2024-02-19T16:19:00Z">
              <w:tcPr>
                <w:tcW w:w="1829" w:type="dxa"/>
                <w:tcBorders>
                  <w:top w:val="nil"/>
                  <w:left w:val="single" w:sz="4" w:space="0" w:color="auto"/>
                  <w:bottom w:val="nil"/>
                  <w:right w:val="single" w:sz="4" w:space="0" w:color="auto"/>
                </w:tcBorders>
                <w:vAlign w:val="center"/>
              </w:tcPr>
            </w:tcPrChange>
          </w:tcPr>
          <w:p w14:paraId="5C7F20B1"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7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4160F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42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4F1CE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278" w:author="ZiVV Chen" w:date="2024-02-19T16:19:00Z">
              <w:tcPr>
                <w:tcW w:w="1610" w:type="dxa"/>
                <w:tcBorders>
                  <w:top w:val="nil"/>
                  <w:left w:val="single" w:sz="4" w:space="0" w:color="auto"/>
                  <w:bottom w:val="nil"/>
                  <w:right w:val="single" w:sz="4" w:space="0" w:color="auto"/>
                </w:tcBorders>
                <w:vAlign w:val="center"/>
              </w:tcPr>
            </w:tcPrChange>
          </w:tcPr>
          <w:p w14:paraId="4F13F746" w14:textId="77777777" w:rsidR="007D7972" w:rsidRPr="00480423" w:rsidRDefault="007D7972" w:rsidP="004513DF">
            <w:pPr>
              <w:pStyle w:val="TAC"/>
              <w:rPr>
                <w:rFonts w:cs="Arial"/>
                <w:color w:val="000000"/>
                <w:szCs w:val="18"/>
                <w:lang w:val="en-US" w:eastAsia="zh-CN" w:bidi="ar"/>
              </w:rPr>
            </w:pPr>
          </w:p>
        </w:tc>
      </w:tr>
      <w:tr w:rsidR="007D7972" w:rsidRPr="00480423" w14:paraId="31358556" w14:textId="77777777" w:rsidTr="007D7972">
        <w:trPr>
          <w:trHeight w:val="29"/>
          <w:trPrChange w:id="42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280" w:author="ZiVV Chen" w:date="2024-02-19T16:19:00Z">
              <w:tcPr>
                <w:tcW w:w="2069" w:type="dxa"/>
                <w:tcBorders>
                  <w:top w:val="nil"/>
                  <w:left w:val="single" w:sz="4" w:space="0" w:color="auto"/>
                  <w:bottom w:val="single" w:sz="4" w:space="0" w:color="auto"/>
                  <w:right w:val="single" w:sz="4" w:space="0" w:color="auto"/>
                </w:tcBorders>
              </w:tcPr>
            </w:tcPrChange>
          </w:tcPr>
          <w:p w14:paraId="048129E4"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42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30CB9E"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8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D006AA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42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0864F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42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16C2A2" w14:textId="77777777" w:rsidR="007D7972" w:rsidRPr="00480423" w:rsidRDefault="007D7972" w:rsidP="004513DF">
            <w:pPr>
              <w:pStyle w:val="TAC"/>
              <w:rPr>
                <w:rFonts w:cs="Arial"/>
                <w:color w:val="000000"/>
                <w:szCs w:val="18"/>
                <w:lang w:val="en-US" w:eastAsia="zh-CN" w:bidi="ar"/>
              </w:rPr>
            </w:pPr>
          </w:p>
        </w:tc>
      </w:tr>
      <w:tr w:rsidR="007D7972" w:rsidRPr="00480423" w14:paraId="6B9A0782" w14:textId="77777777" w:rsidTr="007D7972">
        <w:trPr>
          <w:trHeight w:val="29"/>
          <w:trPrChange w:id="42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286" w:author="ZiVV Chen" w:date="2024-02-19T16:19:00Z">
              <w:tcPr>
                <w:tcW w:w="2069" w:type="dxa"/>
                <w:tcBorders>
                  <w:top w:val="single" w:sz="4" w:space="0" w:color="auto"/>
                  <w:left w:val="single" w:sz="4" w:space="0" w:color="auto"/>
                  <w:bottom w:val="nil"/>
                  <w:right w:val="single" w:sz="4" w:space="0" w:color="auto"/>
                </w:tcBorders>
              </w:tcPr>
            </w:tcPrChange>
          </w:tcPr>
          <w:p w14:paraId="6D490ED4" w14:textId="77777777" w:rsidR="007D7972" w:rsidRPr="00480423" w:rsidRDefault="007D7972" w:rsidP="004513DF">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Change w:id="42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6CACC02" w14:textId="77777777" w:rsidR="007D7972" w:rsidRPr="00480423" w:rsidRDefault="007D7972" w:rsidP="004513DF">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Change w:id="428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D013F45" w14:textId="77777777" w:rsidR="007D7972" w:rsidRPr="00480423" w:rsidRDefault="007D7972" w:rsidP="004513DF">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Change w:id="42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E50C0A" w14:textId="77777777" w:rsidR="007D7972" w:rsidRPr="00480423" w:rsidRDefault="007D7972" w:rsidP="004513DF">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Change w:id="42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50BAA88" w14:textId="77777777" w:rsidR="007D7972" w:rsidRPr="00480423" w:rsidRDefault="007D7972" w:rsidP="004513DF">
            <w:pPr>
              <w:pStyle w:val="TAC"/>
              <w:rPr>
                <w:lang w:val="en-US" w:eastAsia="zh-CN" w:bidi="ar"/>
              </w:rPr>
            </w:pPr>
            <w:r w:rsidRPr="00480423">
              <w:rPr>
                <w:lang w:val="en-US" w:eastAsia="zh-CN" w:bidi="ar"/>
              </w:rPr>
              <w:t>0</w:t>
            </w:r>
          </w:p>
        </w:tc>
      </w:tr>
      <w:tr w:rsidR="007D7972" w:rsidRPr="00480423" w14:paraId="76169FED" w14:textId="77777777" w:rsidTr="007D7972">
        <w:trPr>
          <w:trHeight w:val="29"/>
          <w:trPrChange w:id="42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4292" w:author="ZiVV Chen" w:date="2024-02-19T16:19:00Z">
              <w:tcPr>
                <w:tcW w:w="2069" w:type="dxa"/>
                <w:tcBorders>
                  <w:top w:val="nil"/>
                  <w:left w:val="single" w:sz="4" w:space="0" w:color="auto"/>
                  <w:bottom w:val="nil"/>
                  <w:right w:val="single" w:sz="4" w:space="0" w:color="auto"/>
                </w:tcBorders>
              </w:tcPr>
            </w:tcPrChange>
          </w:tcPr>
          <w:p w14:paraId="0F1EF9D8" w14:textId="77777777" w:rsidR="007D7972" w:rsidRPr="00480423" w:rsidRDefault="007D7972" w:rsidP="004513DF">
            <w:pPr>
              <w:pStyle w:val="TAC"/>
              <w:rPr>
                <w:lang w:val="en-US" w:eastAsia="zh-CN" w:bidi="ar"/>
              </w:rPr>
            </w:pPr>
          </w:p>
        </w:tc>
        <w:tc>
          <w:tcPr>
            <w:tcW w:w="1829" w:type="dxa"/>
            <w:tcBorders>
              <w:top w:val="nil"/>
              <w:left w:val="single" w:sz="4" w:space="0" w:color="auto"/>
              <w:bottom w:val="nil"/>
              <w:right w:val="single" w:sz="4" w:space="0" w:color="auto"/>
            </w:tcBorders>
            <w:vAlign w:val="center"/>
            <w:tcPrChange w:id="4293" w:author="ZiVV Chen" w:date="2024-02-19T16:19:00Z">
              <w:tcPr>
                <w:tcW w:w="1829" w:type="dxa"/>
                <w:tcBorders>
                  <w:top w:val="nil"/>
                  <w:left w:val="single" w:sz="4" w:space="0" w:color="auto"/>
                  <w:bottom w:val="nil"/>
                  <w:right w:val="single" w:sz="4" w:space="0" w:color="auto"/>
                </w:tcBorders>
                <w:vAlign w:val="center"/>
              </w:tcPr>
            </w:tcPrChange>
          </w:tcPr>
          <w:p w14:paraId="32639170" w14:textId="77777777" w:rsidR="007D7972" w:rsidRPr="00480423" w:rsidRDefault="007D7972"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29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0CF317B" w14:textId="77777777" w:rsidR="007D7972" w:rsidRPr="00480423" w:rsidRDefault="007D7972" w:rsidP="004513DF">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42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AA1394"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4296" w:author="ZiVV Chen" w:date="2024-02-19T16:19:00Z">
              <w:tcPr>
                <w:tcW w:w="1610" w:type="dxa"/>
                <w:tcBorders>
                  <w:top w:val="nil"/>
                  <w:left w:val="single" w:sz="4" w:space="0" w:color="auto"/>
                  <w:bottom w:val="nil"/>
                  <w:right w:val="single" w:sz="4" w:space="0" w:color="auto"/>
                </w:tcBorders>
                <w:vAlign w:val="center"/>
              </w:tcPr>
            </w:tcPrChange>
          </w:tcPr>
          <w:p w14:paraId="72BDCAB6" w14:textId="77777777" w:rsidR="007D7972" w:rsidRPr="00480423" w:rsidRDefault="007D7972" w:rsidP="004513DF">
            <w:pPr>
              <w:pStyle w:val="TAC"/>
              <w:rPr>
                <w:lang w:val="en-US" w:eastAsia="zh-CN" w:bidi="ar"/>
              </w:rPr>
            </w:pPr>
          </w:p>
        </w:tc>
      </w:tr>
      <w:tr w:rsidR="007D7972" w:rsidRPr="00480423" w14:paraId="5D59213A" w14:textId="77777777" w:rsidTr="007D7972">
        <w:trPr>
          <w:trHeight w:val="29"/>
          <w:trPrChange w:id="42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4298" w:author="ZiVV Chen" w:date="2024-02-19T16:19:00Z">
              <w:tcPr>
                <w:tcW w:w="2069" w:type="dxa"/>
                <w:tcBorders>
                  <w:top w:val="nil"/>
                  <w:left w:val="single" w:sz="4" w:space="0" w:color="auto"/>
                  <w:bottom w:val="single" w:sz="4" w:space="0" w:color="auto"/>
                  <w:right w:val="single" w:sz="4" w:space="0" w:color="auto"/>
                </w:tcBorders>
              </w:tcPr>
            </w:tcPrChange>
          </w:tcPr>
          <w:p w14:paraId="5D023205" w14:textId="77777777" w:rsidR="007D7972" w:rsidRPr="00480423" w:rsidRDefault="007D7972" w:rsidP="004513DF">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42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45CB73" w14:textId="77777777" w:rsidR="007D7972" w:rsidRPr="00480423" w:rsidRDefault="007D7972"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430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89AC840" w14:textId="77777777" w:rsidR="007D7972" w:rsidRPr="00480423" w:rsidRDefault="007D7972" w:rsidP="004513DF">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43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013869" w14:textId="77777777" w:rsidR="007D7972" w:rsidRPr="00480423" w:rsidRDefault="007D7972"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43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DDE2F8" w14:textId="77777777" w:rsidR="007D7972" w:rsidRPr="00480423" w:rsidRDefault="007D7972" w:rsidP="004513DF">
            <w:pPr>
              <w:pStyle w:val="TAC"/>
              <w:rPr>
                <w:lang w:val="en-US" w:eastAsia="zh-CN" w:bidi="ar"/>
              </w:rPr>
            </w:pPr>
          </w:p>
        </w:tc>
      </w:tr>
      <w:tr w:rsidR="007D7972" w:rsidRPr="00480423" w14:paraId="22C5BBA8" w14:textId="77777777" w:rsidTr="007D7972">
        <w:trPr>
          <w:trHeight w:val="29"/>
          <w:trPrChange w:id="43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3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5CA5E2" w14:textId="77777777" w:rsidR="007D7972" w:rsidRPr="00480423" w:rsidRDefault="007D7972" w:rsidP="004513DF">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Change w:id="43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549396" w14:textId="77777777" w:rsidR="007D7972" w:rsidRPr="00480423" w:rsidRDefault="007D7972" w:rsidP="004513DF">
            <w:pPr>
              <w:pStyle w:val="TAC"/>
            </w:pPr>
            <w:r w:rsidRPr="00480423">
              <w:t>n77</w:t>
            </w:r>
            <w:r w:rsidRPr="00480423">
              <w:rPr>
                <w:vertAlign w:val="superscript"/>
              </w:rPr>
              <w:t>7</w:t>
            </w:r>
          </w:p>
          <w:p w14:paraId="27AEBC15" w14:textId="77777777" w:rsidR="007D7972" w:rsidRPr="00480423" w:rsidRDefault="007D7972"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3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723C41"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3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7E868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3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FB6E5D" w14:textId="77777777" w:rsidR="007D7972" w:rsidRPr="00480423" w:rsidRDefault="007D7972" w:rsidP="004513DF">
            <w:pPr>
              <w:pStyle w:val="TAC"/>
              <w:rPr>
                <w:lang w:val="en-US" w:eastAsia="zh-CN"/>
              </w:rPr>
            </w:pPr>
            <w:r w:rsidRPr="00480423">
              <w:rPr>
                <w:lang w:val="en-US" w:eastAsia="zh-CN"/>
              </w:rPr>
              <w:t>0</w:t>
            </w:r>
          </w:p>
        </w:tc>
      </w:tr>
      <w:tr w:rsidR="007D7972" w:rsidRPr="00480423" w14:paraId="4FA8F6C2" w14:textId="77777777" w:rsidTr="007D7972">
        <w:trPr>
          <w:trHeight w:val="29"/>
          <w:trPrChange w:id="43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10" w:author="ZiVV Chen" w:date="2024-02-19T16:19:00Z">
              <w:tcPr>
                <w:tcW w:w="2069" w:type="dxa"/>
                <w:tcBorders>
                  <w:top w:val="nil"/>
                  <w:left w:val="single" w:sz="4" w:space="0" w:color="auto"/>
                  <w:bottom w:val="nil"/>
                  <w:right w:val="single" w:sz="4" w:space="0" w:color="auto"/>
                </w:tcBorders>
                <w:vAlign w:val="center"/>
              </w:tcPr>
            </w:tcPrChange>
          </w:tcPr>
          <w:p w14:paraId="16BCD5A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311" w:author="ZiVV Chen" w:date="2024-02-19T16:19:00Z">
              <w:tcPr>
                <w:tcW w:w="1829" w:type="dxa"/>
                <w:tcBorders>
                  <w:top w:val="nil"/>
                  <w:left w:val="single" w:sz="4" w:space="0" w:color="auto"/>
                  <w:bottom w:val="nil"/>
                  <w:right w:val="single" w:sz="4" w:space="0" w:color="auto"/>
                </w:tcBorders>
                <w:vAlign w:val="center"/>
              </w:tcPr>
            </w:tcPrChange>
          </w:tcPr>
          <w:p w14:paraId="655D354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D25EFB" w14:textId="77777777" w:rsidR="007D7972" w:rsidRPr="00480423" w:rsidRDefault="007D7972"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Change w:id="43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9289C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4314" w:author="ZiVV Chen" w:date="2024-02-19T16:19:00Z">
              <w:tcPr>
                <w:tcW w:w="1610" w:type="dxa"/>
                <w:tcBorders>
                  <w:top w:val="nil"/>
                  <w:left w:val="single" w:sz="4" w:space="0" w:color="auto"/>
                  <w:bottom w:val="nil"/>
                  <w:right w:val="single" w:sz="4" w:space="0" w:color="auto"/>
                </w:tcBorders>
                <w:vAlign w:val="center"/>
              </w:tcPr>
            </w:tcPrChange>
          </w:tcPr>
          <w:p w14:paraId="28BC0217" w14:textId="77777777" w:rsidR="007D7972" w:rsidRPr="00480423" w:rsidRDefault="007D7972" w:rsidP="004513DF">
            <w:pPr>
              <w:pStyle w:val="TAC"/>
              <w:rPr>
                <w:lang w:val="en-US" w:eastAsia="zh-CN"/>
              </w:rPr>
            </w:pPr>
          </w:p>
        </w:tc>
      </w:tr>
      <w:tr w:rsidR="007D7972" w:rsidRPr="00480423" w14:paraId="4DA4A34F" w14:textId="77777777" w:rsidTr="007D7972">
        <w:trPr>
          <w:trHeight w:val="29"/>
          <w:trPrChange w:id="43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3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0F587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3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C21EA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1EE0CF"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3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A32D81"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3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159291" w14:textId="77777777" w:rsidR="007D7972" w:rsidRPr="00480423" w:rsidRDefault="007D7972" w:rsidP="004513DF">
            <w:pPr>
              <w:pStyle w:val="TAC"/>
              <w:rPr>
                <w:lang w:val="en-US" w:eastAsia="zh-CN"/>
              </w:rPr>
            </w:pPr>
          </w:p>
        </w:tc>
      </w:tr>
      <w:tr w:rsidR="007D7972" w:rsidRPr="00480423" w14:paraId="2F472564" w14:textId="77777777" w:rsidTr="007D7972">
        <w:trPr>
          <w:trHeight w:val="29"/>
          <w:trPrChange w:id="43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3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19F759" w14:textId="77777777" w:rsidR="007D7972" w:rsidRPr="00480423" w:rsidRDefault="007D7972" w:rsidP="004513DF">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Change w:id="43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F32EF84" w14:textId="77777777" w:rsidR="007D7972" w:rsidRPr="00480423" w:rsidRDefault="007D7972" w:rsidP="004513DF">
            <w:pPr>
              <w:pStyle w:val="TAC"/>
            </w:pPr>
            <w:r w:rsidRPr="00480423">
              <w:t>n77</w:t>
            </w:r>
            <w:r w:rsidRPr="00480423">
              <w:rPr>
                <w:vertAlign w:val="superscript"/>
              </w:rPr>
              <w:t>7</w:t>
            </w:r>
          </w:p>
          <w:p w14:paraId="201B8128" w14:textId="77777777" w:rsidR="007D7972" w:rsidRPr="00480423" w:rsidRDefault="007D7972"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3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36AC14"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3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745F37" w14:textId="77777777" w:rsidR="007D7972" w:rsidRPr="00480423" w:rsidRDefault="007D7972" w:rsidP="004513DF">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3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175CD05" w14:textId="77777777" w:rsidR="007D7972" w:rsidRPr="00480423" w:rsidRDefault="007D7972" w:rsidP="004513DF">
            <w:pPr>
              <w:pStyle w:val="TAC"/>
              <w:rPr>
                <w:lang w:val="en-US" w:eastAsia="zh-CN"/>
              </w:rPr>
            </w:pPr>
            <w:r w:rsidRPr="00480423">
              <w:rPr>
                <w:lang w:val="en-US" w:eastAsia="zh-CN"/>
              </w:rPr>
              <w:t>0</w:t>
            </w:r>
          </w:p>
        </w:tc>
      </w:tr>
      <w:tr w:rsidR="007D7972" w:rsidRPr="00480423" w14:paraId="4C780144" w14:textId="77777777" w:rsidTr="007D7972">
        <w:trPr>
          <w:trHeight w:val="29"/>
          <w:trPrChange w:id="43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28" w:author="ZiVV Chen" w:date="2024-02-19T16:19:00Z">
              <w:tcPr>
                <w:tcW w:w="2069" w:type="dxa"/>
                <w:tcBorders>
                  <w:top w:val="nil"/>
                  <w:left w:val="single" w:sz="4" w:space="0" w:color="auto"/>
                  <w:bottom w:val="nil"/>
                  <w:right w:val="single" w:sz="4" w:space="0" w:color="auto"/>
                </w:tcBorders>
                <w:vAlign w:val="center"/>
              </w:tcPr>
            </w:tcPrChange>
          </w:tcPr>
          <w:p w14:paraId="5772285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329" w:author="ZiVV Chen" w:date="2024-02-19T16:19:00Z">
              <w:tcPr>
                <w:tcW w:w="1829" w:type="dxa"/>
                <w:tcBorders>
                  <w:top w:val="nil"/>
                  <w:left w:val="single" w:sz="4" w:space="0" w:color="auto"/>
                  <w:bottom w:val="nil"/>
                  <w:right w:val="single" w:sz="4" w:space="0" w:color="auto"/>
                </w:tcBorders>
                <w:vAlign w:val="center"/>
              </w:tcPr>
            </w:tcPrChange>
          </w:tcPr>
          <w:p w14:paraId="5183A37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222B93" w14:textId="77777777" w:rsidR="007D7972" w:rsidRPr="00480423" w:rsidRDefault="007D7972"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Change w:id="43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EE741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4332" w:author="ZiVV Chen" w:date="2024-02-19T16:19:00Z">
              <w:tcPr>
                <w:tcW w:w="1610" w:type="dxa"/>
                <w:tcBorders>
                  <w:top w:val="nil"/>
                  <w:left w:val="single" w:sz="4" w:space="0" w:color="auto"/>
                  <w:bottom w:val="nil"/>
                  <w:right w:val="single" w:sz="4" w:space="0" w:color="auto"/>
                </w:tcBorders>
                <w:vAlign w:val="center"/>
              </w:tcPr>
            </w:tcPrChange>
          </w:tcPr>
          <w:p w14:paraId="5DE8F125" w14:textId="77777777" w:rsidR="007D7972" w:rsidRPr="00480423" w:rsidRDefault="007D7972" w:rsidP="004513DF">
            <w:pPr>
              <w:pStyle w:val="TAC"/>
              <w:rPr>
                <w:lang w:val="en-US" w:eastAsia="zh-CN"/>
              </w:rPr>
            </w:pPr>
          </w:p>
        </w:tc>
      </w:tr>
      <w:tr w:rsidR="007D7972" w:rsidRPr="00480423" w14:paraId="0002502C" w14:textId="77777777" w:rsidTr="007D7972">
        <w:trPr>
          <w:trHeight w:val="29"/>
          <w:trPrChange w:id="43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3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D56BF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3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9BA98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C3DF90"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3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645548"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3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2866F3" w14:textId="77777777" w:rsidR="007D7972" w:rsidRPr="00480423" w:rsidRDefault="007D7972" w:rsidP="004513DF">
            <w:pPr>
              <w:pStyle w:val="TAC"/>
              <w:rPr>
                <w:lang w:val="en-US" w:eastAsia="zh-CN"/>
              </w:rPr>
            </w:pPr>
          </w:p>
        </w:tc>
      </w:tr>
      <w:tr w:rsidR="007D7972" w:rsidRPr="00480423" w14:paraId="191C3F22" w14:textId="77777777" w:rsidTr="007D7972">
        <w:trPr>
          <w:trHeight w:val="29"/>
          <w:trPrChange w:id="43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3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CA5DEE" w14:textId="77777777" w:rsidR="007D7972" w:rsidRPr="00480423" w:rsidRDefault="007D7972" w:rsidP="004513DF">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Change w:id="43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5826B46" w14:textId="77777777" w:rsidR="007D7972" w:rsidRPr="00480423" w:rsidRDefault="007D7972" w:rsidP="004513DF">
            <w:pPr>
              <w:pStyle w:val="TAC"/>
            </w:pPr>
            <w:r w:rsidRPr="00480423">
              <w:t>n77</w:t>
            </w:r>
            <w:r w:rsidRPr="00480423">
              <w:rPr>
                <w:vertAlign w:val="superscript"/>
              </w:rPr>
              <w:t>7</w:t>
            </w:r>
          </w:p>
          <w:p w14:paraId="675A2EC6" w14:textId="77777777" w:rsidR="007D7972" w:rsidRPr="00480423" w:rsidRDefault="007D7972"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3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C153AD"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3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B3BCF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3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65DEAD" w14:textId="77777777" w:rsidR="007D7972" w:rsidRPr="00480423" w:rsidRDefault="007D7972" w:rsidP="004513DF">
            <w:pPr>
              <w:pStyle w:val="TAC"/>
              <w:rPr>
                <w:lang w:val="en-US" w:eastAsia="zh-CN"/>
              </w:rPr>
            </w:pPr>
            <w:r w:rsidRPr="00480423">
              <w:rPr>
                <w:lang w:val="en-US" w:eastAsia="zh-CN"/>
              </w:rPr>
              <w:t>0</w:t>
            </w:r>
          </w:p>
        </w:tc>
      </w:tr>
      <w:tr w:rsidR="007D7972" w:rsidRPr="00480423" w14:paraId="10F28DE2" w14:textId="77777777" w:rsidTr="007D7972">
        <w:trPr>
          <w:trHeight w:val="29"/>
          <w:trPrChange w:id="43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46" w:author="ZiVV Chen" w:date="2024-02-19T16:19:00Z">
              <w:tcPr>
                <w:tcW w:w="2069" w:type="dxa"/>
                <w:tcBorders>
                  <w:top w:val="nil"/>
                  <w:left w:val="single" w:sz="4" w:space="0" w:color="auto"/>
                  <w:bottom w:val="nil"/>
                  <w:right w:val="single" w:sz="4" w:space="0" w:color="auto"/>
                </w:tcBorders>
                <w:vAlign w:val="center"/>
              </w:tcPr>
            </w:tcPrChange>
          </w:tcPr>
          <w:p w14:paraId="6BAEBC3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347" w:author="ZiVV Chen" w:date="2024-02-19T16:19:00Z">
              <w:tcPr>
                <w:tcW w:w="1829" w:type="dxa"/>
                <w:tcBorders>
                  <w:top w:val="nil"/>
                  <w:left w:val="single" w:sz="4" w:space="0" w:color="auto"/>
                  <w:bottom w:val="nil"/>
                  <w:right w:val="single" w:sz="4" w:space="0" w:color="auto"/>
                </w:tcBorders>
                <w:vAlign w:val="center"/>
              </w:tcPr>
            </w:tcPrChange>
          </w:tcPr>
          <w:p w14:paraId="29786C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E8D80E" w14:textId="77777777" w:rsidR="007D7972" w:rsidRPr="00480423" w:rsidRDefault="007D7972"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Change w:id="43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B55677"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4350" w:author="ZiVV Chen" w:date="2024-02-19T16:19:00Z">
              <w:tcPr>
                <w:tcW w:w="1610" w:type="dxa"/>
                <w:tcBorders>
                  <w:top w:val="nil"/>
                  <w:left w:val="single" w:sz="4" w:space="0" w:color="auto"/>
                  <w:bottom w:val="nil"/>
                  <w:right w:val="single" w:sz="4" w:space="0" w:color="auto"/>
                </w:tcBorders>
                <w:vAlign w:val="center"/>
              </w:tcPr>
            </w:tcPrChange>
          </w:tcPr>
          <w:p w14:paraId="0DC31B14" w14:textId="77777777" w:rsidR="007D7972" w:rsidRPr="00480423" w:rsidRDefault="007D7972" w:rsidP="004513DF">
            <w:pPr>
              <w:pStyle w:val="TAC"/>
              <w:rPr>
                <w:lang w:val="en-US" w:eastAsia="zh-CN"/>
              </w:rPr>
            </w:pPr>
          </w:p>
        </w:tc>
      </w:tr>
      <w:tr w:rsidR="007D7972" w:rsidRPr="00480423" w14:paraId="6C50809A" w14:textId="77777777" w:rsidTr="007D7972">
        <w:trPr>
          <w:trHeight w:val="29"/>
          <w:trPrChange w:id="43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3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39D2B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3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56B35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2AF52A"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3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0BF6BF"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43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05B07C" w14:textId="77777777" w:rsidR="007D7972" w:rsidRPr="00480423" w:rsidRDefault="007D7972" w:rsidP="004513DF">
            <w:pPr>
              <w:pStyle w:val="TAC"/>
              <w:rPr>
                <w:lang w:val="en-US" w:eastAsia="zh-CN"/>
              </w:rPr>
            </w:pPr>
          </w:p>
        </w:tc>
      </w:tr>
      <w:tr w:rsidR="007D7972" w:rsidRPr="00480423" w14:paraId="47DDFA6C" w14:textId="77777777" w:rsidTr="007D7972">
        <w:trPr>
          <w:trHeight w:val="29"/>
          <w:trPrChange w:id="43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3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6281F0" w14:textId="77777777" w:rsidR="007D7972" w:rsidRPr="00480423" w:rsidRDefault="007D7972" w:rsidP="004513DF">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Change w:id="43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1FC6E7" w14:textId="77777777" w:rsidR="007D7972" w:rsidRPr="00480423" w:rsidRDefault="007D7972" w:rsidP="004513DF">
            <w:pPr>
              <w:pStyle w:val="TAC"/>
            </w:pPr>
            <w:r w:rsidRPr="00480423">
              <w:t>n77</w:t>
            </w:r>
            <w:r w:rsidRPr="00480423">
              <w:rPr>
                <w:vertAlign w:val="superscript"/>
              </w:rPr>
              <w:t>7</w:t>
            </w:r>
          </w:p>
          <w:p w14:paraId="631E6947" w14:textId="77777777" w:rsidR="007D7972" w:rsidRPr="00480423" w:rsidRDefault="007D7972" w:rsidP="004513DF">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3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B9AF13"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3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7E1D0F" w14:textId="77777777" w:rsidR="007D7972" w:rsidRPr="00480423" w:rsidRDefault="007D7972" w:rsidP="004513DF">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3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2D81EC" w14:textId="77777777" w:rsidR="007D7972" w:rsidRPr="00480423" w:rsidRDefault="007D7972" w:rsidP="004513DF">
            <w:pPr>
              <w:pStyle w:val="TAC"/>
              <w:rPr>
                <w:lang w:val="en-US" w:eastAsia="zh-CN"/>
              </w:rPr>
            </w:pPr>
            <w:r w:rsidRPr="00480423">
              <w:rPr>
                <w:lang w:val="en-US" w:eastAsia="zh-CN"/>
              </w:rPr>
              <w:t>0</w:t>
            </w:r>
          </w:p>
        </w:tc>
      </w:tr>
      <w:tr w:rsidR="007D7972" w:rsidRPr="00480423" w14:paraId="2A4F84B2" w14:textId="77777777" w:rsidTr="007D7972">
        <w:trPr>
          <w:trHeight w:val="29"/>
          <w:trPrChange w:id="43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64" w:author="ZiVV Chen" w:date="2024-02-19T16:19:00Z">
              <w:tcPr>
                <w:tcW w:w="2069" w:type="dxa"/>
                <w:tcBorders>
                  <w:top w:val="nil"/>
                  <w:left w:val="single" w:sz="4" w:space="0" w:color="auto"/>
                  <w:bottom w:val="nil"/>
                  <w:right w:val="single" w:sz="4" w:space="0" w:color="auto"/>
                </w:tcBorders>
                <w:vAlign w:val="center"/>
              </w:tcPr>
            </w:tcPrChange>
          </w:tcPr>
          <w:p w14:paraId="29DCEA3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365" w:author="ZiVV Chen" w:date="2024-02-19T16:19:00Z">
              <w:tcPr>
                <w:tcW w:w="1829" w:type="dxa"/>
                <w:tcBorders>
                  <w:top w:val="nil"/>
                  <w:left w:val="single" w:sz="4" w:space="0" w:color="auto"/>
                  <w:bottom w:val="nil"/>
                  <w:right w:val="single" w:sz="4" w:space="0" w:color="auto"/>
                </w:tcBorders>
                <w:vAlign w:val="center"/>
              </w:tcPr>
            </w:tcPrChange>
          </w:tcPr>
          <w:p w14:paraId="1B11DF7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3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B623B5" w14:textId="77777777" w:rsidR="007D7972" w:rsidRPr="00480423" w:rsidRDefault="007D7972"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Change w:id="43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84A3EE" w14:textId="77777777" w:rsidR="007D7972" w:rsidRPr="00480423" w:rsidRDefault="007D7972" w:rsidP="004513DF">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4368" w:author="ZiVV Chen" w:date="2024-02-19T16:19:00Z">
              <w:tcPr>
                <w:tcW w:w="1610" w:type="dxa"/>
                <w:tcBorders>
                  <w:top w:val="nil"/>
                  <w:left w:val="single" w:sz="4" w:space="0" w:color="auto"/>
                  <w:bottom w:val="nil"/>
                  <w:right w:val="single" w:sz="4" w:space="0" w:color="auto"/>
                </w:tcBorders>
                <w:vAlign w:val="center"/>
              </w:tcPr>
            </w:tcPrChange>
          </w:tcPr>
          <w:p w14:paraId="1891BEC0" w14:textId="77777777" w:rsidR="007D7972" w:rsidRPr="00480423" w:rsidRDefault="007D7972" w:rsidP="004513DF">
            <w:pPr>
              <w:pStyle w:val="TAC"/>
              <w:rPr>
                <w:lang w:val="en-US" w:eastAsia="zh-CN"/>
              </w:rPr>
            </w:pPr>
          </w:p>
        </w:tc>
      </w:tr>
      <w:tr w:rsidR="007D7972" w:rsidRPr="00480423" w14:paraId="4F026042" w14:textId="77777777" w:rsidTr="007D7972">
        <w:trPr>
          <w:trHeight w:val="29"/>
          <w:trPrChange w:id="43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3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A27C4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3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87756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3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B0E689"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3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88ECFC" w14:textId="77777777" w:rsidR="007D7972" w:rsidRPr="00480423" w:rsidRDefault="007D7972" w:rsidP="004513DF">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43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F869DF" w14:textId="77777777" w:rsidR="007D7972" w:rsidRPr="00480423" w:rsidRDefault="007D7972" w:rsidP="004513DF">
            <w:pPr>
              <w:pStyle w:val="TAC"/>
              <w:rPr>
                <w:lang w:val="en-US" w:eastAsia="zh-CN"/>
              </w:rPr>
            </w:pPr>
          </w:p>
        </w:tc>
      </w:tr>
      <w:tr w:rsidR="007D7972" w:rsidRPr="00480423" w14:paraId="3D1D3745" w14:textId="77777777" w:rsidTr="007D7972">
        <w:trPr>
          <w:trHeight w:val="29"/>
          <w:trPrChange w:id="43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76" w:author="ZiVV Chen" w:date="2024-02-19T16:19:00Z">
              <w:tcPr>
                <w:tcW w:w="2069" w:type="dxa"/>
                <w:tcBorders>
                  <w:top w:val="nil"/>
                  <w:left w:val="single" w:sz="4" w:space="0" w:color="auto"/>
                  <w:bottom w:val="nil"/>
                  <w:right w:val="single" w:sz="4" w:space="0" w:color="auto"/>
                </w:tcBorders>
                <w:vAlign w:val="center"/>
              </w:tcPr>
            </w:tcPrChange>
          </w:tcPr>
          <w:p w14:paraId="2933B26C" w14:textId="77777777" w:rsidR="007D7972" w:rsidRPr="00480423" w:rsidRDefault="007D7972" w:rsidP="004513DF">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Change w:id="4377" w:author="ZiVV Chen" w:date="2024-02-19T16:19:00Z">
              <w:tcPr>
                <w:tcW w:w="1829" w:type="dxa"/>
                <w:tcBorders>
                  <w:top w:val="nil"/>
                  <w:left w:val="single" w:sz="4" w:space="0" w:color="auto"/>
                  <w:bottom w:val="nil"/>
                  <w:right w:val="single" w:sz="4" w:space="0" w:color="auto"/>
                </w:tcBorders>
                <w:vAlign w:val="center"/>
              </w:tcPr>
            </w:tcPrChange>
          </w:tcPr>
          <w:p w14:paraId="3F50A909" w14:textId="77777777" w:rsidR="007D7972" w:rsidRPr="00480423" w:rsidRDefault="007D7972" w:rsidP="004513DF">
            <w:pPr>
              <w:pStyle w:val="TAC"/>
              <w:rPr>
                <w:lang w:val="en-US"/>
              </w:rPr>
            </w:pPr>
            <w:r w:rsidRPr="00480423">
              <w:rPr>
                <w:lang w:val="en-US"/>
              </w:rPr>
              <w:t>CA_n2A-n30A</w:t>
            </w:r>
          </w:p>
          <w:p w14:paraId="147182E8" w14:textId="77777777" w:rsidR="007D7972" w:rsidRPr="00480423" w:rsidRDefault="007D7972" w:rsidP="004513DF">
            <w:pPr>
              <w:pStyle w:val="TAC"/>
              <w:rPr>
                <w:lang w:val="en-US"/>
              </w:rPr>
            </w:pPr>
            <w:r w:rsidRPr="00480423">
              <w:rPr>
                <w:lang w:val="en-US"/>
              </w:rPr>
              <w:t>CA_n2A-n66A</w:t>
            </w:r>
          </w:p>
          <w:p w14:paraId="61B7C071" w14:textId="77777777" w:rsidR="007D7972" w:rsidRPr="00480423" w:rsidRDefault="007D7972" w:rsidP="004513DF">
            <w:pPr>
              <w:pStyle w:val="TAC"/>
              <w:rPr>
                <w:lang w:val="en-US"/>
              </w:rPr>
            </w:pPr>
            <w:r w:rsidRPr="00480423">
              <w:rPr>
                <w:lang w:val="en-US"/>
              </w:rPr>
              <w:t>CA_n30A-n66A</w:t>
            </w:r>
          </w:p>
          <w:p w14:paraId="615E97C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F26AC5"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3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F6AC2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3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366068" w14:textId="77777777" w:rsidR="007D7972" w:rsidRPr="00480423" w:rsidRDefault="007D7972" w:rsidP="004513DF">
            <w:pPr>
              <w:pStyle w:val="TAC"/>
              <w:rPr>
                <w:lang w:val="en-US" w:eastAsia="zh-CN"/>
              </w:rPr>
            </w:pPr>
            <w:r w:rsidRPr="00480423">
              <w:rPr>
                <w:lang w:val="en-US" w:eastAsia="zh-CN"/>
              </w:rPr>
              <w:t>0</w:t>
            </w:r>
          </w:p>
        </w:tc>
      </w:tr>
      <w:tr w:rsidR="007D7972" w:rsidRPr="00480423" w14:paraId="32EA7677" w14:textId="77777777" w:rsidTr="007D7972">
        <w:trPr>
          <w:trHeight w:val="29"/>
          <w:trPrChange w:id="43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82" w:author="ZiVV Chen" w:date="2024-02-19T16:19:00Z">
              <w:tcPr>
                <w:tcW w:w="2069" w:type="dxa"/>
                <w:tcBorders>
                  <w:top w:val="nil"/>
                  <w:left w:val="single" w:sz="4" w:space="0" w:color="auto"/>
                  <w:bottom w:val="nil"/>
                  <w:right w:val="single" w:sz="4" w:space="0" w:color="auto"/>
                </w:tcBorders>
                <w:vAlign w:val="center"/>
              </w:tcPr>
            </w:tcPrChange>
          </w:tcPr>
          <w:p w14:paraId="24DE227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383" w:author="ZiVV Chen" w:date="2024-02-19T16:19:00Z">
              <w:tcPr>
                <w:tcW w:w="1829" w:type="dxa"/>
                <w:tcBorders>
                  <w:top w:val="nil"/>
                  <w:left w:val="single" w:sz="4" w:space="0" w:color="auto"/>
                  <w:bottom w:val="nil"/>
                  <w:right w:val="single" w:sz="4" w:space="0" w:color="auto"/>
                </w:tcBorders>
                <w:vAlign w:val="center"/>
              </w:tcPr>
            </w:tcPrChange>
          </w:tcPr>
          <w:p w14:paraId="78DD053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1F2FCE"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3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79DDA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386" w:author="ZiVV Chen" w:date="2024-02-19T16:19:00Z">
              <w:tcPr>
                <w:tcW w:w="1610" w:type="dxa"/>
                <w:tcBorders>
                  <w:top w:val="nil"/>
                  <w:left w:val="single" w:sz="4" w:space="0" w:color="auto"/>
                  <w:bottom w:val="nil"/>
                  <w:right w:val="single" w:sz="4" w:space="0" w:color="auto"/>
                </w:tcBorders>
                <w:vAlign w:val="center"/>
              </w:tcPr>
            </w:tcPrChange>
          </w:tcPr>
          <w:p w14:paraId="0B395E7C" w14:textId="77777777" w:rsidR="007D7972" w:rsidRPr="00480423" w:rsidRDefault="007D7972" w:rsidP="004513DF">
            <w:pPr>
              <w:pStyle w:val="TAC"/>
              <w:rPr>
                <w:lang w:val="en-US" w:eastAsia="zh-CN"/>
              </w:rPr>
            </w:pPr>
          </w:p>
        </w:tc>
      </w:tr>
      <w:tr w:rsidR="007D7972" w:rsidRPr="00480423" w14:paraId="48BA43B4" w14:textId="77777777" w:rsidTr="007D7972">
        <w:trPr>
          <w:trHeight w:val="29"/>
          <w:trPrChange w:id="43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3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CF8EA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3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A01A7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2549B6" w14:textId="77777777" w:rsidR="007D7972" w:rsidRPr="00480423" w:rsidRDefault="007D7972"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3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89A13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43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FA6324" w14:textId="77777777" w:rsidR="007D7972" w:rsidRPr="00480423" w:rsidRDefault="007D7972" w:rsidP="004513DF">
            <w:pPr>
              <w:pStyle w:val="TAC"/>
              <w:rPr>
                <w:lang w:val="en-US" w:eastAsia="zh-CN"/>
              </w:rPr>
            </w:pPr>
          </w:p>
        </w:tc>
      </w:tr>
      <w:tr w:rsidR="007D7972" w:rsidRPr="00480423" w14:paraId="1B6227E6" w14:textId="77777777" w:rsidTr="007D7972">
        <w:trPr>
          <w:trHeight w:val="29"/>
          <w:trPrChange w:id="43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394" w:author="ZiVV Chen" w:date="2024-02-19T16:19:00Z">
              <w:tcPr>
                <w:tcW w:w="2069" w:type="dxa"/>
                <w:tcBorders>
                  <w:top w:val="nil"/>
                  <w:left w:val="single" w:sz="4" w:space="0" w:color="auto"/>
                  <w:bottom w:val="nil"/>
                  <w:right w:val="single" w:sz="4" w:space="0" w:color="auto"/>
                </w:tcBorders>
                <w:vAlign w:val="center"/>
              </w:tcPr>
            </w:tcPrChange>
          </w:tcPr>
          <w:p w14:paraId="2CC43240" w14:textId="77777777" w:rsidR="007D7972" w:rsidRPr="00480423" w:rsidRDefault="007D7972" w:rsidP="004513DF">
            <w:pPr>
              <w:pStyle w:val="TAC"/>
              <w:rPr>
                <w:lang w:val="en-US" w:eastAsia="zh-CN"/>
              </w:rPr>
            </w:pPr>
            <w:r w:rsidRPr="00480423">
              <w:rPr>
                <w:lang w:val="en-US" w:eastAsia="zh-CN"/>
              </w:rPr>
              <w:lastRenderedPageBreak/>
              <w:t>CA_n2(2A)-n30A-n66A</w:t>
            </w:r>
          </w:p>
        </w:tc>
        <w:tc>
          <w:tcPr>
            <w:tcW w:w="1829" w:type="dxa"/>
            <w:tcBorders>
              <w:top w:val="nil"/>
              <w:left w:val="single" w:sz="4" w:space="0" w:color="auto"/>
              <w:bottom w:val="nil"/>
              <w:right w:val="single" w:sz="4" w:space="0" w:color="auto"/>
            </w:tcBorders>
            <w:vAlign w:val="center"/>
            <w:tcPrChange w:id="4395" w:author="ZiVV Chen" w:date="2024-02-19T16:19:00Z">
              <w:tcPr>
                <w:tcW w:w="1829" w:type="dxa"/>
                <w:tcBorders>
                  <w:top w:val="nil"/>
                  <w:left w:val="single" w:sz="4" w:space="0" w:color="auto"/>
                  <w:bottom w:val="nil"/>
                  <w:right w:val="single" w:sz="4" w:space="0" w:color="auto"/>
                </w:tcBorders>
                <w:vAlign w:val="center"/>
              </w:tcPr>
            </w:tcPrChange>
          </w:tcPr>
          <w:p w14:paraId="7DC87D44" w14:textId="77777777" w:rsidR="007D7972" w:rsidRPr="00480423" w:rsidRDefault="007D7972" w:rsidP="004513DF">
            <w:pPr>
              <w:pStyle w:val="TAC"/>
              <w:rPr>
                <w:lang w:val="en-US"/>
              </w:rPr>
            </w:pPr>
            <w:r w:rsidRPr="00480423">
              <w:rPr>
                <w:lang w:val="en-US"/>
              </w:rPr>
              <w:t>CA_n2A-n30A</w:t>
            </w:r>
          </w:p>
          <w:p w14:paraId="0F7A8681" w14:textId="77777777" w:rsidR="007D7972" w:rsidRPr="00480423" w:rsidRDefault="007D7972" w:rsidP="004513DF">
            <w:pPr>
              <w:pStyle w:val="TAC"/>
              <w:rPr>
                <w:lang w:val="en-US"/>
              </w:rPr>
            </w:pPr>
            <w:r w:rsidRPr="00480423">
              <w:rPr>
                <w:lang w:val="en-US"/>
              </w:rPr>
              <w:t>CA_n2A-n66A</w:t>
            </w:r>
          </w:p>
          <w:p w14:paraId="6A86AC72" w14:textId="77777777" w:rsidR="007D7972" w:rsidRPr="00480423" w:rsidRDefault="007D7972" w:rsidP="004513DF">
            <w:pPr>
              <w:pStyle w:val="TAC"/>
              <w:rPr>
                <w:lang w:val="en-US"/>
              </w:rPr>
            </w:pPr>
            <w:r w:rsidRPr="00480423">
              <w:rPr>
                <w:lang w:val="en-US"/>
              </w:rPr>
              <w:t>CA_n30A-n66A</w:t>
            </w:r>
          </w:p>
          <w:p w14:paraId="4B928A5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3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D2589D"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3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9E68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Change w:id="4398" w:author="ZiVV Chen" w:date="2024-02-19T16:19:00Z">
              <w:tcPr>
                <w:tcW w:w="1610" w:type="dxa"/>
                <w:tcBorders>
                  <w:top w:val="nil"/>
                  <w:left w:val="single" w:sz="4" w:space="0" w:color="auto"/>
                  <w:bottom w:val="nil"/>
                  <w:right w:val="single" w:sz="4" w:space="0" w:color="auto"/>
                </w:tcBorders>
                <w:vAlign w:val="center"/>
              </w:tcPr>
            </w:tcPrChange>
          </w:tcPr>
          <w:p w14:paraId="7F1D2004" w14:textId="77777777" w:rsidR="007D7972" w:rsidRPr="00480423" w:rsidRDefault="007D7972" w:rsidP="004513DF">
            <w:pPr>
              <w:pStyle w:val="TAC"/>
              <w:rPr>
                <w:lang w:val="en-US" w:eastAsia="zh-CN"/>
              </w:rPr>
            </w:pPr>
            <w:r w:rsidRPr="00480423">
              <w:rPr>
                <w:lang w:val="en-US" w:eastAsia="zh-CN"/>
              </w:rPr>
              <w:t>0</w:t>
            </w:r>
          </w:p>
        </w:tc>
      </w:tr>
      <w:tr w:rsidR="007D7972" w:rsidRPr="00480423" w14:paraId="1A21CADC" w14:textId="77777777" w:rsidTr="007D7972">
        <w:trPr>
          <w:trHeight w:val="29"/>
          <w:trPrChange w:id="43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00" w:author="ZiVV Chen" w:date="2024-02-19T16:19:00Z">
              <w:tcPr>
                <w:tcW w:w="2069" w:type="dxa"/>
                <w:tcBorders>
                  <w:top w:val="nil"/>
                  <w:left w:val="single" w:sz="4" w:space="0" w:color="auto"/>
                  <w:bottom w:val="nil"/>
                  <w:right w:val="single" w:sz="4" w:space="0" w:color="auto"/>
                </w:tcBorders>
                <w:vAlign w:val="center"/>
              </w:tcPr>
            </w:tcPrChange>
          </w:tcPr>
          <w:p w14:paraId="1FA1728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401" w:author="ZiVV Chen" w:date="2024-02-19T16:19:00Z">
              <w:tcPr>
                <w:tcW w:w="1829" w:type="dxa"/>
                <w:tcBorders>
                  <w:top w:val="nil"/>
                  <w:left w:val="single" w:sz="4" w:space="0" w:color="auto"/>
                  <w:bottom w:val="nil"/>
                  <w:right w:val="single" w:sz="4" w:space="0" w:color="auto"/>
                </w:tcBorders>
                <w:vAlign w:val="center"/>
              </w:tcPr>
            </w:tcPrChange>
          </w:tcPr>
          <w:p w14:paraId="0FB291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822F9B"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4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6936C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404" w:author="ZiVV Chen" w:date="2024-02-19T16:19:00Z">
              <w:tcPr>
                <w:tcW w:w="1610" w:type="dxa"/>
                <w:tcBorders>
                  <w:top w:val="nil"/>
                  <w:left w:val="single" w:sz="4" w:space="0" w:color="auto"/>
                  <w:bottom w:val="nil"/>
                  <w:right w:val="single" w:sz="4" w:space="0" w:color="auto"/>
                </w:tcBorders>
                <w:vAlign w:val="center"/>
              </w:tcPr>
            </w:tcPrChange>
          </w:tcPr>
          <w:p w14:paraId="38687373" w14:textId="77777777" w:rsidR="007D7972" w:rsidRPr="00480423" w:rsidRDefault="007D7972" w:rsidP="004513DF">
            <w:pPr>
              <w:pStyle w:val="TAC"/>
              <w:rPr>
                <w:lang w:val="en-US" w:eastAsia="zh-CN"/>
              </w:rPr>
            </w:pPr>
          </w:p>
        </w:tc>
      </w:tr>
      <w:tr w:rsidR="007D7972" w:rsidRPr="00480423" w14:paraId="3E8B58D5" w14:textId="77777777" w:rsidTr="007D7972">
        <w:trPr>
          <w:trHeight w:val="29"/>
          <w:trPrChange w:id="44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7029B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4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2FD62D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C5BAA1" w14:textId="77777777" w:rsidR="007D7972" w:rsidRPr="00480423" w:rsidRDefault="007D7972"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4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959B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44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742A65" w14:textId="77777777" w:rsidR="007D7972" w:rsidRPr="00480423" w:rsidRDefault="007D7972" w:rsidP="004513DF">
            <w:pPr>
              <w:pStyle w:val="TAC"/>
              <w:rPr>
                <w:lang w:val="en-US" w:eastAsia="zh-CN"/>
              </w:rPr>
            </w:pPr>
          </w:p>
        </w:tc>
      </w:tr>
      <w:tr w:rsidR="007D7972" w:rsidRPr="00480423" w14:paraId="70CDFFD2" w14:textId="77777777" w:rsidTr="007D7972">
        <w:trPr>
          <w:trHeight w:val="29"/>
          <w:trPrChange w:id="44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4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DBABD7" w14:textId="77777777" w:rsidR="007D7972" w:rsidRPr="00480423" w:rsidRDefault="007D7972" w:rsidP="004513DF">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Change w:id="44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5BFD05" w14:textId="77777777" w:rsidR="007D7972" w:rsidRPr="00480423" w:rsidRDefault="007D7972" w:rsidP="004513DF">
            <w:pPr>
              <w:pStyle w:val="TAC"/>
              <w:rPr>
                <w:lang w:val="en-US"/>
              </w:rPr>
            </w:pPr>
            <w:r w:rsidRPr="00480423">
              <w:rPr>
                <w:lang w:val="en-US"/>
              </w:rPr>
              <w:t>CA_n2A-n30A</w:t>
            </w:r>
          </w:p>
          <w:p w14:paraId="24067F37" w14:textId="77777777" w:rsidR="007D7972" w:rsidRPr="00480423" w:rsidRDefault="007D7972" w:rsidP="004513DF">
            <w:pPr>
              <w:pStyle w:val="TAC"/>
              <w:rPr>
                <w:lang w:val="en-US"/>
              </w:rPr>
            </w:pPr>
            <w:r w:rsidRPr="00480423">
              <w:rPr>
                <w:lang w:val="en-US"/>
              </w:rPr>
              <w:t>CA_n2A-n66A</w:t>
            </w:r>
          </w:p>
          <w:p w14:paraId="284B15A8" w14:textId="77777777" w:rsidR="007D7972" w:rsidRPr="00480423" w:rsidRDefault="007D7972" w:rsidP="004513DF">
            <w:pPr>
              <w:pStyle w:val="TAC"/>
              <w:rPr>
                <w:lang w:val="en-US"/>
              </w:rPr>
            </w:pPr>
            <w:r w:rsidRPr="00480423">
              <w:rPr>
                <w:lang w:val="en-US"/>
              </w:rPr>
              <w:t>CA_n30A-n66A</w:t>
            </w:r>
          </w:p>
          <w:p w14:paraId="638A9C1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939BFD"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4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D40D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4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088B1F" w14:textId="77777777" w:rsidR="007D7972" w:rsidRPr="00480423" w:rsidRDefault="007D7972" w:rsidP="004513DF">
            <w:pPr>
              <w:pStyle w:val="TAC"/>
              <w:rPr>
                <w:lang w:val="en-US" w:eastAsia="zh-CN"/>
              </w:rPr>
            </w:pPr>
            <w:r w:rsidRPr="00480423">
              <w:rPr>
                <w:lang w:val="en-US" w:eastAsia="zh-CN"/>
              </w:rPr>
              <w:t>0</w:t>
            </w:r>
          </w:p>
        </w:tc>
      </w:tr>
      <w:tr w:rsidR="007D7972" w:rsidRPr="00480423" w14:paraId="5F68F393" w14:textId="77777777" w:rsidTr="007D7972">
        <w:trPr>
          <w:trHeight w:val="29"/>
          <w:trPrChange w:id="44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18" w:author="ZiVV Chen" w:date="2024-02-19T16:19:00Z">
              <w:tcPr>
                <w:tcW w:w="2069" w:type="dxa"/>
                <w:tcBorders>
                  <w:top w:val="nil"/>
                  <w:left w:val="single" w:sz="4" w:space="0" w:color="auto"/>
                  <w:bottom w:val="nil"/>
                  <w:right w:val="single" w:sz="4" w:space="0" w:color="auto"/>
                </w:tcBorders>
                <w:vAlign w:val="center"/>
              </w:tcPr>
            </w:tcPrChange>
          </w:tcPr>
          <w:p w14:paraId="29DC1A2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419" w:author="ZiVV Chen" w:date="2024-02-19T16:19:00Z">
              <w:tcPr>
                <w:tcW w:w="1829" w:type="dxa"/>
                <w:tcBorders>
                  <w:top w:val="nil"/>
                  <w:left w:val="single" w:sz="4" w:space="0" w:color="auto"/>
                  <w:bottom w:val="nil"/>
                  <w:right w:val="single" w:sz="4" w:space="0" w:color="auto"/>
                </w:tcBorders>
                <w:vAlign w:val="center"/>
              </w:tcPr>
            </w:tcPrChange>
          </w:tcPr>
          <w:p w14:paraId="7BE3C4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0396A4" w14:textId="77777777" w:rsidR="007D7972" w:rsidRPr="00480423" w:rsidRDefault="007D7972"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4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B6FB4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422" w:author="ZiVV Chen" w:date="2024-02-19T16:19:00Z">
              <w:tcPr>
                <w:tcW w:w="1610" w:type="dxa"/>
                <w:tcBorders>
                  <w:top w:val="nil"/>
                  <w:left w:val="single" w:sz="4" w:space="0" w:color="auto"/>
                  <w:bottom w:val="nil"/>
                  <w:right w:val="single" w:sz="4" w:space="0" w:color="auto"/>
                </w:tcBorders>
                <w:vAlign w:val="center"/>
              </w:tcPr>
            </w:tcPrChange>
          </w:tcPr>
          <w:p w14:paraId="66D39E33" w14:textId="77777777" w:rsidR="007D7972" w:rsidRPr="00480423" w:rsidRDefault="007D7972" w:rsidP="004513DF">
            <w:pPr>
              <w:pStyle w:val="TAC"/>
              <w:rPr>
                <w:lang w:val="en-US" w:eastAsia="zh-CN"/>
              </w:rPr>
            </w:pPr>
          </w:p>
        </w:tc>
      </w:tr>
      <w:tr w:rsidR="007D7972" w:rsidRPr="00480423" w14:paraId="5CE814C7" w14:textId="77777777" w:rsidTr="007D7972">
        <w:trPr>
          <w:trHeight w:val="29"/>
          <w:trPrChange w:id="44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55419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4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C138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A0BA99" w14:textId="77777777" w:rsidR="007D7972" w:rsidRPr="00480423" w:rsidRDefault="007D7972"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4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23595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44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277609" w14:textId="77777777" w:rsidR="007D7972" w:rsidRPr="00480423" w:rsidRDefault="007D7972" w:rsidP="004513DF">
            <w:pPr>
              <w:pStyle w:val="TAC"/>
              <w:rPr>
                <w:lang w:val="en-US" w:eastAsia="zh-CN"/>
              </w:rPr>
            </w:pPr>
          </w:p>
        </w:tc>
      </w:tr>
      <w:tr w:rsidR="007D7972" w:rsidRPr="00480423" w14:paraId="0329C2ED" w14:textId="77777777" w:rsidTr="007D7972">
        <w:trPr>
          <w:trHeight w:val="29"/>
          <w:trPrChange w:id="44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30" w:author="ZiVV Chen" w:date="2024-02-19T16:19:00Z">
              <w:tcPr>
                <w:tcW w:w="2069" w:type="dxa"/>
                <w:tcBorders>
                  <w:top w:val="nil"/>
                  <w:left w:val="single" w:sz="4" w:space="0" w:color="auto"/>
                  <w:bottom w:val="nil"/>
                  <w:right w:val="single" w:sz="4" w:space="0" w:color="auto"/>
                </w:tcBorders>
                <w:vAlign w:val="center"/>
              </w:tcPr>
            </w:tcPrChange>
          </w:tcPr>
          <w:p w14:paraId="4E720A82" w14:textId="77777777" w:rsidR="007D7972" w:rsidRPr="00480423" w:rsidRDefault="007D7972" w:rsidP="004513DF">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Change w:id="4431" w:author="ZiVV Chen" w:date="2024-02-19T16:19:00Z">
              <w:tcPr>
                <w:tcW w:w="1829" w:type="dxa"/>
                <w:tcBorders>
                  <w:top w:val="nil"/>
                  <w:left w:val="single" w:sz="4" w:space="0" w:color="auto"/>
                  <w:bottom w:val="nil"/>
                  <w:right w:val="single" w:sz="4" w:space="0" w:color="auto"/>
                </w:tcBorders>
                <w:vAlign w:val="center"/>
              </w:tcPr>
            </w:tcPrChange>
          </w:tcPr>
          <w:p w14:paraId="0809EC81" w14:textId="77777777" w:rsidR="007D7972" w:rsidRPr="00480423" w:rsidRDefault="007D7972" w:rsidP="004513DF">
            <w:pPr>
              <w:pStyle w:val="TAC"/>
              <w:rPr>
                <w:lang w:val="en-US"/>
              </w:rPr>
            </w:pPr>
            <w:r w:rsidRPr="00480423">
              <w:rPr>
                <w:lang w:val="en-US"/>
              </w:rPr>
              <w:t>CA_n2A-n30A</w:t>
            </w:r>
          </w:p>
          <w:p w14:paraId="7FC2CB14" w14:textId="77777777" w:rsidR="007D7972" w:rsidRPr="00480423" w:rsidRDefault="007D7972" w:rsidP="004513DF">
            <w:pPr>
              <w:pStyle w:val="TAC"/>
              <w:rPr>
                <w:lang w:val="en-US"/>
              </w:rPr>
            </w:pPr>
            <w:r w:rsidRPr="00480423">
              <w:rPr>
                <w:lang w:val="en-US"/>
              </w:rPr>
              <w:t>CA_n2A-n66A</w:t>
            </w:r>
          </w:p>
          <w:p w14:paraId="6EF5C3A3" w14:textId="77777777" w:rsidR="007D7972" w:rsidRPr="00480423" w:rsidRDefault="007D7972" w:rsidP="004513DF">
            <w:pPr>
              <w:pStyle w:val="TAC"/>
              <w:rPr>
                <w:lang w:val="en-US"/>
              </w:rPr>
            </w:pPr>
            <w:r w:rsidRPr="00480423">
              <w:rPr>
                <w:lang w:val="en-US"/>
              </w:rPr>
              <w:t>CA_n30A-n66A</w:t>
            </w:r>
          </w:p>
          <w:p w14:paraId="655F2A5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E83BA0"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4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4431C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4434" w:author="ZiVV Chen" w:date="2024-02-19T16:19:00Z">
              <w:tcPr>
                <w:tcW w:w="1610" w:type="dxa"/>
                <w:tcBorders>
                  <w:top w:val="nil"/>
                  <w:left w:val="single" w:sz="4" w:space="0" w:color="auto"/>
                  <w:bottom w:val="nil"/>
                  <w:right w:val="single" w:sz="4" w:space="0" w:color="auto"/>
                </w:tcBorders>
                <w:vAlign w:val="center"/>
              </w:tcPr>
            </w:tcPrChange>
          </w:tcPr>
          <w:p w14:paraId="19378D05" w14:textId="77777777" w:rsidR="007D7972" w:rsidRPr="00480423" w:rsidRDefault="007D7972" w:rsidP="004513DF">
            <w:pPr>
              <w:pStyle w:val="TAC"/>
              <w:rPr>
                <w:lang w:val="en-US" w:eastAsia="zh-CN"/>
              </w:rPr>
            </w:pPr>
            <w:r w:rsidRPr="00480423">
              <w:rPr>
                <w:lang w:val="en-US" w:eastAsia="zh-CN"/>
              </w:rPr>
              <w:t>0</w:t>
            </w:r>
          </w:p>
        </w:tc>
      </w:tr>
      <w:tr w:rsidR="007D7972" w:rsidRPr="00480423" w14:paraId="44D7A877" w14:textId="77777777" w:rsidTr="007D7972">
        <w:trPr>
          <w:trHeight w:val="29"/>
          <w:trPrChange w:id="44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36" w:author="ZiVV Chen" w:date="2024-02-19T16:19:00Z">
              <w:tcPr>
                <w:tcW w:w="2069" w:type="dxa"/>
                <w:tcBorders>
                  <w:top w:val="nil"/>
                  <w:left w:val="single" w:sz="4" w:space="0" w:color="auto"/>
                  <w:bottom w:val="nil"/>
                  <w:right w:val="single" w:sz="4" w:space="0" w:color="auto"/>
                </w:tcBorders>
                <w:vAlign w:val="center"/>
              </w:tcPr>
            </w:tcPrChange>
          </w:tcPr>
          <w:p w14:paraId="7427A3D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437" w:author="ZiVV Chen" w:date="2024-02-19T16:19:00Z">
              <w:tcPr>
                <w:tcW w:w="1829" w:type="dxa"/>
                <w:tcBorders>
                  <w:top w:val="nil"/>
                  <w:left w:val="single" w:sz="4" w:space="0" w:color="auto"/>
                  <w:bottom w:val="nil"/>
                  <w:right w:val="single" w:sz="4" w:space="0" w:color="auto"/>
                </w:tcBorders>
                <w:vAlign w:val="center"/>
              </w:tcPr>
            </w:tcPrChange>
          </w:tcPr>
          <w:p w14:paraId="2FC61DB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6FE54D"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4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BCAE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440" w:author="ZiVV Chen" w:date="2024-02-19T16:19:00Z">
              <w:tcPr>
                <w:tcW w:w="1610" w:type="dxa"/>
                <w:tcBorders>
                  <w:top w:val="nil"/>
                  <w:left w:val="single" w:sz="4" w:space="0" w:color="auto"/>
                  <w:bottom w:val="nil"/>
                  <w:right w:val="single" w:sz="4" w:space="0" w:color="auto"/>
                </w:tcBorders>
                <w:vAlign w:val="center"/>
              </w:tcPr>
            </w:tcPrChange>
          </w:tcPr>
          <w:p w14:paraId="3285749E" w14:textId="77777777" w:rsidR="007D7972" w:rsidRPr="00480423" w:rsidRDefault="007D7972" w:rsidP="004513DF">
            <w:pPr>
              <w:pStyle w:val="TAC"/>
              <w:rPr>
                <w:lang w:val="en-US" w:eastAsia="zh-CN"/>
              </w:rPr>
            </w:pPr>
          </w:p>
        </w:tc>
      </w:tr>
      <w:tr w:rsidR="007D7972" w:rsidRPr="00480423" w14:paraId="68B58B7C" w14:textId="77777777" w:rsidTr="007D7972">
        <w:trPr>
          <w:trHeight w:val="29"/>
          <w:trPrChange w:id="44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66B99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4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EBBA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6AA44A" w14:textId="77777777" w:rsidR="007D7972" w:rsidRPr="00480423" w:rsidRDefault="007D7972"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4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2D85D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Change w:id="44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749CF0" w14:textId="77777777" w:rsidR="007D7972" w:rsidRPr="00480423" w:rsidRDefault="007D7972" w:rsidP="004513DF">
            <w:pPr>
              <w:pStyle w:val="TAC"/>
              <w:rPr>
                <w:lang w:val="en-US" w:eastAsia="zh-CN"/>
              </w:rPr>
            </w:pPr>
          </w:p>
        </w:tc>
      </w:tr>
      <w:tr w:rsidR="007D7972" w:rsidRPr="00480423" w14:paraId="3ECD6AF1" w14:textId="77777777" w:rsidTr="007D7972">
        <w:trPr>
          <w:trHeight w:val="29"/>
          <w:trPrChange w:id="44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4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B50E42" w14:textId="77777777" w:rsidR="007D7972" w:rsidRPr="00480423" w:rsidRDefault="007D7972" w:rsidP="004513DF">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Change w:id="44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F0B745" w14:textId="77777777" w:rsidR="007D7972" w:rsidRPr="00480423" w:rsidRDefault="007D7972" w:rsidP="004513DF">
            <w:pPr>
              <w:pStyle w:val="TAC"/>
              <w:rPr>
                <w:lang w:val="en-US"/>
              </w:rPr>
            </w:pPr>
            <w:r w:rsidRPr="00480423">
              <w:rPr>
                <w:lang w:val="en-US"/>
              </w:rPr>
              <w:t>CA_n2A-n30A</w:t>
            </w:r>
          </w:p>
          <w:p w14:paraId="08B39BE0" w14:textId="77777777" w:rsidR="007D7972" w:rsidRPr="00480423" w:rsidRDefault="007D7972" w:rsidP="004513DF">
            <w:pPr>
              <w:pStyle w:val="TAC"/>
              <w:rPr>
                <w:lang w:val="en-US"/>
              </w:rPr>
            </w:pPr>
            <w:r w:rsidRPr="00480423">
              <w:rPr>
                <w:lang w:val="en-US"/>
              </w:rPr>
              <w:t>CA_n2A-n66A</w:t>
            </w:r>
          </w:p>
          <w:p w14:paraId="6D6F90A0" w14:textId="77777777" w:rsidR="007D7972" w:rsidRPr="00480423" w:rsidRDefault="007D7972" w:rsidP="004513DF">
            <w:pPr>
              <w:pStyle w:val="TAC"/>
              <w:rPr>
                <w:lang w:val="en-US"/>
              </w:rPr>
            </w:pPr>
            <w:r w:rsidRPr="00480423">
              <w:rPr>
                <w:lang w:val="en-US"/>
              </w:rPr>
              <w:t>CA_n30A-n66A</w:t>
            </w:r>
          </w:p>
          <w:p w14:paraId="6C0C496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69CBD1"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4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BCD61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4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66DD693" w14:textId="77777777" w:rsidR="007D7972" w:rsidRPr="00480423" w:rsidRDefault="007D7972" w:rsidP="004513DF">
            <w:pPr>
              <w:pStyle w:val="TAC"/>
              <w:rPr>
                <w:lang w:val="en-US" w:eastAsia="zh-CN"/>
              </w:rPr>
            </w:pPr>
            <w:r w:rsidRPr="00480423">
              <w:rPr>
                <w:lang w:val="en-US" w:eastAsia="zh-CN"/>
              </w:rPr>
              <w:t>0</w:t>
            </w:r>
          </w:p>
        </w:tc>
      </w:tr>
      <w:tr w:rsidR="007D7972" w:rsidRPr="00480423" w14:paraId="6BEC097D" w14:textId="77777777" w:rsidTr="007D7972">
        <w:trPr>
          <w:trHeight w:val="29"/>
          <w:trPrChange w:id="44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54" w:author="ZiVV Chen" w:date="2024-02-19T16:19:00Z">
              <w:tcPr>
                <w:tcW w:w="2069" w:type="dxa"/>
                <w:tcBorders>
                  <w:top w:val="nil"/>
                  <w:left w:val="single" w:sz="4" w:space="0" w:color="auto"/>
                  <w:bottom w:val="nil"/>
                  <w:right w:val="single" w:sz="4" w:space="0" w:color="auto"/>
                </w:tcBorders>
                <w:vAlign w:val="center"/>
              </w:tcPr>
            </w:tcPrChange>
          </w:tcPr>
          <w:p w14:paraId="698C797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455" w:author="ZiVV Chen" w:date="2024-02-19T16:19:00Z">
              <w:tcPr>
                <w:tcW w:w="1829" w:type="dxa"/>
                <w:tcBorders>
                  <w:top w:val="nil"/>
                  <w:left w:val="single" w:sz="4" w:space="0" w:color="auto"/>
                  <w:bottom w:val="nil"/>
                  <w:right w:val="single" w:sz="4" w:space="0" w:color="auto"/>
                </w:tcBorders>
                <w:vAlign w:val="center"/>
              </w:tcPr>
            </w:tcPrChange>
          </w:tcPr>
          <w:p w14:paraId="4D1CA2D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A11A47" w14:textId="77777777" w:rsidR="007D7972" w:rsidRPr="00480423" w:rsidRDefault="007D7972"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4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7A0A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458" w:author="ZiVV Chen" w:date="2024-02-19T16:19:00Z">
              <w:tcPr>
                <w:tcW w:w="1610" w:type="dxa"/>
                <w:tcBorders>
                  <w:top w:val="nil"/>
                  <w:left w:val="single" w:sz="4" w:space="0" w:color="auto"/>
                  <w:bottom w:val="nil"/>
                  <w:right w:val="single" w:sz="4" w:space="0" w:color="auto"/>
                </w:tcBorders>
                <w:vAlign w:val="center"/>
              </w:tcPr>
            </w:tcPrChange>
          </w:tcPr>
          <w:p w14:paraId="15FB7CB6" w14:textId="77777777" w:rsidR="007D7972" w:rsidRPr="00480423" w:rsidRDefault="007D7972" w:rsidP="004513DF">
            <w:pPr>
              <w:pStyle w:val="TAC"/>
              <w:rPr>
                <w:lang w:val="en-US" w:eastAsia="zh-CN"/>
              </w:rPr>
            </w:pPr>
          </w:p>
        </w:tc>
      </w:tr>
      <w:tr w:rsidR="007D7972" w:rsidRPr="00480423" w14:paraId="0FDBCADD" w14:textId="77777777" w:rsidTr="007D7972">
        <w:trPr>
          <w:trHeight w:val="29"/>
          <w:trPrChange w:id="44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34E32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4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FBABA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F621DB" w14:textId="77777777" w:rsidR="007D7972" w:rsidRPr="00480423" w:rsidRDefault="007D7972"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4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7D9A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Change w:id="44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A6FA44" w14:textId="77777777" w:rsidR="007D7972" w:rsidRPr="00480423" w:rsidRDefault="007D7972" w:rsidP="004513DF">
            <w:pPr>
              <w:pStyle w:val="TAC"/>
              <w:rPr>
                <w:lang w:val="en-US" w:eastAsia="zh-CN"/>
              </w:rPr>
            </w:pPr>
          </w:p>
        </w:tc>
      </w:tr>
      <w:tr w:rsidR="007D7972" w:rsidRPr="00480423" w14:paraId="3918CC81" w14:textId="77777777" w:rsidTr="007D7972">
        <w:trPr>
          <w:trHeight w:val="29"/>
          <w:trPrChange w:id="44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66" w:author="ZiVV Chen" w:date="2024-02-19T16:19:00Z">
              <w:tcPr>
                <w:tcW w:w="2069" w:type="dxa"/>
                <w:tcBorders>
                  <w:top w:val="nil"/>
                  <w:left w:val="single" w:sz="4" w:space="0" w:color="auto"/>
                  <w:bottom w:val="nil"/>
                  <w:right w:val="single" w:sz="4" w:space="0" w:color="auto"/>
                </w:tcBorders>
                <w:vAlign w:val="center"/>
              </w:tcPr>
            </w:tcPrChange>
          </w:tcPr>
          <w:p w14:paraId="7E0230AF" w14:textId="77777777" w:rsidR="007D7972" w:rsidRPr="00480423" w:rsidRDefault="007D7972" w:rsidP="004513DF">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Change w:id="4467" w:author="ZiVV Chen" w:date="2024-02-19T16:19:00Z">
              <w:tcPr>
                <w:tcW w:w="1829" w:type="dxa"/>
                <w:tcBorders>
                  <w:top w:val="nil"/>
                  <w:left w:val="single" w:sz="4" w:space="0" w:color="auto"/>
                  <w:bottom w:val="nil"/>
                  <w:right w:val="single" w:sz="4" w:space="0" w:color="auto"/>
                </w:tcBorders>
                <w:vAlign w:val="center"/>
              </w:tcPr>
            </w:tcPrChange>
          </w:tcPr>
          <w:p w14:paraId="3512B6D1"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29FC328A" w14:textId="77777777" w:rsidR="007D7972" w:rsidRPr="00480423" w:rsidRDefault="007D7972" w:rsidP="004513DF">
            <w:pPr>
              <w:pStyle w:val="TAC"/>
              <w:rPr>
                <w:lang w:val="en-US"/>
              </w:rPr>
            </w:pPr>
            <w:r w:rsidRPr="00480423">
              <w:rPr>
                <w:lang w:val="en-US"/>
              </w:rPr>
              <w:t>CA_n2A-n30A</w:t>
            </w:r>
          </w:p>
          <w:p w14:paraId="4B2B9DF7" w14:textId="77777777" w:rsidR="007D7972" w:rsidRPr="00480423" w:rsidRDefault="007D7972" w:rsidP="004513DF">
            <w:pPr>
              <w:pStyle w:val="TAC"/>
              <w:rPr>
                <w:vertAlign w:val="superscript"/>
                <w:lang w:val="en-US"/>
              </w:rPr>
            </w:pPr>
            <w:r w:rsidRPr="00480423">
              <w:rPr>
                <w:lang w:val="en-US"/>
              </w:rPr>
              <w:t>CA_n2A-n77A</w:t>
            </w:r>
            <w:r w:rsidRPr="00480423">
              <w:rPr>
                <w:vertAlign w:val="superscript"/>
                <w:lang w:val="en-US"/>
              </w:rPr>
              <w:t>7</w:t>
            </w:r>
          </w:p>
          <w:p w14:paraId="6357F1A8" w14:textId="77777777" w:rsidR="007D7972" w:rsidRPr="00480423" w:rsidRDefault="007D7972"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44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DEAD92"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4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B597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4470" w:author="ZiVV Chen" w:date="2024-02-19T16:19:00Z">
              <w:tcPr>
                <w:tcW w:w="1610" w:type="dxa"/>
                <w:tcBorders>
                  <w:top w:val="nil"/>
                  <w:left w:val="single" w:sz="4" w:space="0" w:color="auto"/>
                  <w:bottom w:val="nil"/>
                  <w:right w:val="single" w:sz="4" w:space="0" w:color="auto"/>
                </w:tcBorders>
                <w:vAlign w:val="center"/>
              </w:tcPr>
            </w:tcPrChange>
          </w:tcPr>
          <w:p w14:paraId="3D7B2A76" w14:textId="77777777" w:rsidR="007D7972" w:rsidRPr="00480423" w:rsidRDefault="007D7972" w:rsidP="004513DF">
            <w:pPr>
              <w:pStyle w:val="TAC"/>
              <w:rPr>
                <w:lang w:val="en-US" w:eastAsia="zh-CN"/>
              </w:rPr>
            </w:pPr>
            <w:r w:rsidRPr="00480423">
              <w:rPr>
                <w:lang w:val="en-US" w:eastAsia="zh-CN"/>
              </w:rPr>
              <w:t>0</w:t>
            </w:r>
          </w:p>
        </w:tc>
      </w:tr>
      <w:tr w:rsidR="007D7972" w:rsidRPr="00480423" w14:paraId="79ECE7C6" w14:textId="77777777" w:rsidTr="007D7972">
        <w:trPr>
          <w:trHeight w:val="29"/>
          <w:trPrChange w:id="44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72" w:author="ZiVV Chen" w:date="2024-02-19T16:19:00Z">
              <w:tcPr>
                <w:tcW w:w="2069" w:type="dxa"/>
                <w:tcBorders>
                  <w:top w:val="nil"/>
                  <w:left w:val="single" w:sz="4" w:space="0" w:color="auto"/>
                  <w:bottom w:val="nil"/>
                  <w:right w:val="single" w:sz="4" w:space="0" w:color="auto"/>
                </w:tcBorders>
                <w:vAlign w:val="center"/>
              </w:tcPr>
            </w:tcPrChange>
          </w:tcPr>
          <w:p w14:paraId="076A505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473" w:author="ZiVV Chen" w:date="2024-02-19T16:19:00Z">
              <w:tcPr>
                <w:tcW w:w="1829" w:type="dxa"/>
                <w:tcBorders>
                  <w:top w:val="nil"/>
                  <w:left w:val="single" w:sz="4" w:space="0" w:color="auto"/>
                  <w:bottom w:val="nil"/>
                  <w:right w:val="single" w:sz="4" w:space="0" w:color="auto"/>
                </w:tcBorders>
                <w:vAlign w:val="center"/>
              </w:tcPr>
            </w:tcPrChange>
          </w:tcPr>
          <w:p w14:paraId="1498435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5D1E01"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4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54D05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476" w:author="ZiVV Chen" w:date="2024-02-19T16:19:00Z">
              <w:tcPr>
                <w:tcW w:w="1610" w:type="dxa"/>
                <w:tcBorders>
                  <w:top w:val="nil"/>
                  <w:left w:val="single" w:sz="4" w:space="0" w:color="auto"/>
                  <w:bottom w:val="nil"/>
                  <w:right w:val="single" w:sz="4" w:space="0" w:color="auto"/>
                </w:tcBorders>
                <w:vAlign w:val="center"/>
              </w:tcPr>
            </w:tcPrChange>
          </w:tcPr>
          <w:p w14:paraId="73C8D053" w14:textId="77777777" w:rsidR="007D7972" w:rsidRPr="00480423" w:rsidRDefault="007D7972" w:rsidP="004513DF">
            <w:pPr>
              <w:pStyle w:val="TAC"/>
              <w:rPr>
                <w:lang w:val="en-US" w:eastAsia="zh-CN"/>
              </w:rPr>
            </w:pPr>
          </w:p>
        </w:tc>
      </w:tr>
      <w:tr w:rsidR="007D7972" w:rsidRPr="00480423" w14:paraId="73F9E8BE" w14:textId="77777777" w:rsidTr="007D7972">
        <w:trPr>
          <w:trHeight w:val="29"/>
          <w:trPrChange w:id="44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849F3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4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DD372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98DCA2"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4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54FF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4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C98B82" w14:textId="77777777" w:rsidR="007D7972" w:rsidRPr="00480423" w:rsidRDefault="007D7972" w:rsidP="004513DF">
            <w:pPr>
              <w:pStyle w:val="TAC"/>
              <w:rPr>
                <w:lang w:val="en-US" w:eastAsia="zh-CN"/>
              </w:rPr>
            </w:pPr>
          </w:p>
        </w:tc>
      </w:tr>
      <w:tr w:rsidR="007D7972" w:rsidRPr="00480423" w14:paraId="235C1027" w14:textId="77777777" w:rsidTr="007D7972">
        <w:trPr>
          <w:trHeight w:val="29"/>
          <w:trPrChange w:id="44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4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62BE27" w14:textId="77777777" w:rsidR="007D7972" w:rsidRPr="00480423" w:rsidRDefault="007D7972" w:rsidP="004513DF">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Change w:id="44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25C532" w14:textId="77777777" w:rsidR="007D7972" w:rsidRPr="00480423" w:rsidRDefault="007D7972" w:rsidP="004513DF">
            <w:pPr>
              <w:pStyle w:val="TAC"/>
            </w:pPr>
            <w:r w:rsidRPr="00480423">
              <w:t>n77</w:t>
            </w:r>
            <w:r w:rsidRPr="00480423">
              <w:rPr>
                <w:vertAlign w:val="superscript"/>
              </w:rPr>
              <w:t>7</w:t>
            </w:r>
          </w:p>
          <w:p w14:paraId="6C0ADFA2" w14:textId="77777777" w:rsidR="007D7972" w:rsidRPr="00480423" w:rsidRDefault="007D7972" w:rsidP="004513DF">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4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324D33"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4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C8876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4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FF4737" w14:textId="77777777" w:rsidR="007D7972" w:rsidRPr="00480423" w:rsidRDefault="007D7972" w:rsidP="004513DF">
            <w:pPr>
              <w:pStyle w:val="TAC"/>
              <w:rPr>
                <w:lang w:val="en-US" w:eastAsia="zh-CN"/>
              </w:rPr>
            </w:pPr>
            <w:r w:rsidRPr="00480423">
              <w:rPr>
                <w:lang w:val="en-US" w:eastAsia="zh-CN"/>
              </w:rPr>
              <w:t>0</w:t>
            </w:r>
          </w:p>
        </w:tc>
      </w:tr>
      <w:tr w:rsidR="007D7972" w:rsidRPr="00480423" w14:paraId="573AEC33" w14:textId="77777777" w:rsidTr="007D7972">
        <w:trPr>
          <w:trHeight w:val="29"/>
          <w:trPrChange w:id="44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490" w:author="ZiVV Chen" w:date="2024-02-19T16:19:00Z">
              <w:tcPr>
                <w:tcW w:w="2069" w:type="dxa"/>
                <w:tcBorders>
                  <w:top w:val="nil"/>
                  <w:left w:val="single" w:sz="4" w:space="0" w:color="auto"/>
                  <w:bottom w:val="nil"/>
                  <w:right w:val="single" w:sz="4" w:space="0" w:color="auto"/>
                </w:tcBorders>
                <w:vAlign w:val="center"/>
              </w:tcPr>
            </w:tcPrChange>
          </w:tcPr>
          <w:p w14:paraId="1DE475B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491" w:author="ZiVV Chen" w:date="2024-02-19T16:19:00Z">
              <w:tcPr>
                <w:tcW w:w="1829" w:type="dxa"/>
                <w:tcBorders>
                  <w:top w:val="nil"/>
                  <w:left w:val="single" w:sz="4" w:space="0" w:color="auto"/>
                  <w:bottom w:val="nil"/>
                  <w:right w:val="single" w:sz="4" w:space="0" w:color="auto"/>
                </w:tcBorders>
                <w:vAlign w:val="center"/>
              </w:tcPr>
            </w:tcPrChange>
          </w:tcPr>
          <w:p w14:paraId="6084ED9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9C4460" w14:textId="77777777" w:rsidR="007D7972" w:rsidRPr="00480423" w:rsidRDefault="007D7972"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4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F7F46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494" w:author="ZiVV Chen" w:date="2024-02-19T16:19:00Z">
              <w:tcPr>
                <w:tcW w:w="1610" w:type="dxa"/>
                <w:tcBorders>
                  <w:top w:val="nil"/>
                  <w:left w:val="single" w:sz="4" w:space="0" w:color="auto"/>
                  <w:bottom w:val="nil"/>
                  <w:right w:val="single" w:sz="4" w:space="0" w:color="auto"/>
                </w:tcBorders>
                <w:vAlign w:val="center"/>
              </w:tcPr>
            </w:tcPrChange>
          </w:tcPr>
          <w:p w14:paraId="2A6747D1" w14:textId="77777777" w:rsidR="007D7972" w:rsidRPr="00480423" w:rsidRDefault="007D7972" w:rsidP="004513DF">
            <w:pPr>
              <w:pStyle w:val="TAC"/>
              <w:rPr>
                <w:lang w:val="en-US" w:eastAsia="zh-CN"/>
              </w:rPr>
            </w:pPr>
          </w:p>
        </w:tc>
      </w:tr>
      <w:tr w:rsidR="007D7972" w:rsidRPr="00480423" w14:paraId="327A8B9C" w14:textId="77777777" w:rsidTr="007D7972">
        <w:trPr>
          <w:trHeight w:val="29"/>
          <w:trPrChange w:id="44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4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84411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4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C2AE2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4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A100D6"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4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AA01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45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0F7EA7" w14:textId="77777777" w:rsidR="007D7972" w:rsidRPr="00480423" w:rsidRDefault="007D7972" w:rsidP="004513DF">
            <w:pPr>
              <w:pStyle w:val="TAC"/>
              <w:rPr>
                <w:lang w:val="en-US" w:eastAsia="zh-CN"/>
              </w:rPr>
            </w:pPr>
          </w:p>
        </w:tc>
      </w:tr>
      <w:tr w:rsidR="007D7972" w:rsidRPr="00480423" w14:paraId="276674AD" w14:textId="77777777" w:rsidTr="007D7972">
        <w:trPr>
          <w:trHeight w:val="29"/>
          <w:trPrChange w:id="45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5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4AA954" w14:textId="77777777" w:rsidR="007D7972" w:rsidRPr="00480423" w:rsidRDefault="007D7972" w:rsidP="004513DF">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Change w:id="45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54EC433" w14:textId="77777777" w:rsidR="007D7972" w:rsidRPr="00480423" w:rsidRDefault="007D7972" w:rsidP="004513DF">
            <w:pPr>
              <w:pStyle w:val="TAC"/>
              <w:rPr>
                <w:lang w:eastAsia="zh-CN"/>
              </w:rPr>
            </w:pPr>
            <w:r w:rsidRPr="00480423">
              <w:t>n77</w:t>
            </w:r>
            <w:r w:rsidRPr="00480423">
              <w:rPr>
                <w:vertAlign w:val="superscript"/>
              </w:rPr>
              <w:t>7</w:t>
            </w:r>
          </w:p>
          <w:p w14:paraId="59C99358" w14:textId="77777777" w:rsidR="007D7972" w:rsidRPr="00480423" w:rsidRDefault="007D7972" w:rsidP="004513DF">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45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26875D" w14:textId="77777777" w:rsidR="007D7972" w:rsidRPr="00480423" w:rsidRDefault="007D7972"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5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23BF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5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87737E" w14:textId="77777777" w:rsidR="007D7972" w:rsidRPr="00480423" w:rsidRDefault="007D7972" w:rsidP="004513DF">
            <w:pPr>
              <w:pStyle w:val="TAC"/>
              <w:rPr>
                <w:lang w:val="en-US" w:eastAsia="zh-CN"/>
              </w:rPr>
            </w:pPr>
            <w:r w:rsidRPr="00480423">
              <w:rPr>
                <w:lang w:val="en-US" w:eastAsia="zh-CN"/>
              </w:rPr>
              <w:t>0</w:t>
            </w:r>
          </w:p>
        </w:tc>
      </w:tr>
      <w:tr w:rsidR="007D7972" w:rsidRPr="00480423" w14:paraId="5972BCD9" w14:textId="77777777" w:rsidTr="007D7972">
        <w:trPr>
          <w:trHeight w:val="29"/>
          <w:trPrChange w:id="45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08" w:author="ZiVV Chen" w:date="2024-02-19T16:19:00Z">
              <w:tcPr>
                <w:tcW w:w="2069" w:type="dxa"/>
                <w:tcBorders>
                  <w:top w:val="nil"/>
                  <w:left w:val="single" w:sz="4" w:space="0" w:color="auto"/>
                  <w:bottom w:val="nil"/>
                  <w:right w:val="single" w:sz="4" w:space="0" w:color="auto"/>
                </w:tcBorders>
                <w:vAlign w:val="center"/>
              </w:tcPr>
            </w:tcPrChange>
          </w:tcPr>
          <w:p w14:paraId="2096EAC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509" w:author="ZiVV Chen" w:date="2024-02-19T16:19:00Z">
              <w:tcPr>
                <w:tcW w:w="1829" w:type="dxa"/>
                <w:tcBorders>
                  <w:top w:val="nil"/>
                  <w:left w:val="single" w:sz="4" w:space="0" w:color="auto"/>
                  <w:bottom w:val="nil"/>
                  <w:right w:val="single" w:sz="4" w:space="0" w:color="auto"/>
                </w:tcBorders>
                <w:vAlign w:val="center"/>
              </w:tcPr>
            </w:tcPrChange>
          </w:tcPr>
          <w:p w14:paraId="58B913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5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2D2AF4" w14:textId="77777777" w:rsidR="007D7972" w:rsidRPr="00480423" w:rsidRDefault="007D7972"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5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D5A13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512" w:author="ZiVV Chen" w:date="2024-02-19T16:19:00Z">
              <w:tcPr>
                <w:tcW w:w="1610" w:type="dxa"/>
                <w:tcBorders>
                  <w:top w:val="nil"/>
                  <w:left w:val="single" w:sz="4" w:space="0" w:color="auto"/>
                  <w:bottom w:val="nil"/>
                  <w:right w:val="single" w:sz="4" w:space="0" w:color="auto"/>
                </w:tcBorders>
                <w:vAlign w:val="center"/>
              </w:tcPr>
            </w:tcPrChange>
          </w:tcPr>
          <w:p w14:paraId="28978FC2" w14:textId="77777777" w:rsidR="007D7972" w:rsidRPr="00480423" w:rsidRDefault="007D7972" w:rsidP="004513DF">
            <w:pPr>
              <w:pStyle w:val="TAC"/>
              <w:rPr>
                <w:lang w:val="en-US" w:eastAsia="zh-CN"/>
              </w:rPr>
            </w:pPr>
          </w:p>
        </w:tc>
      </w:tr>
      <w:tr w:rsidR="007D7972" w:rsidRPr="00480423" w14:paraId="2548601B" w14:textId="77777777" w:rsidTr="007D7972">
        <w:trPr>
          <w:trHeight w:val="29"/>
          <w:trPrChange w:id="45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5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C3B39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5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BCD6AC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5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85C2E9"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5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9339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5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01F608" w14:textId="77777777" w:rsidR="007D7972" w:rsidRPr="00480423" w:rsidRDefault="007D7972" w:rsidP="004513DF">
            <w:pPr>
              <w:pStyle w:val="TAC"/>
              <w:rPr>
                <w:lang w:val="en-US" w:eastAsia="zh-CN"/>
              </w:rPr>
            </w:pPr>
          </w:p>
        </w:tc>
      </w:tr>
      <w:tr w:rsidR="007D7972" w:rsidRPr="00480423" w14:paraId="159FF512" w14:textId="77777777" w:rsidTr="007D7972">
        <w:trPr>
          <w:trHeight w:val="29"/>
          <w:trPrChange w:id="45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5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49BC56C" w14:textId="77777777" w:rsidR="007D7972" w:rsidRPr="00480423" w:rsidRDefault="007D7972" w:rsidP="004513DF">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Change w:id="45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F1A35D" w14:textId="77777777" w:rsidR="007D7972" w:rsidRPr="00480423" w:rsidRDefault="007D7972" w:rsidP="004513DF">
            <w:pPr>
              <w:pStyle w:val="TAC"/>
            </w:pPr>
            <w:r w:rsidRPr="00480423">
              <w:t>n77</w:t>
            </w:r>
            <w:r w:rsidRPr="00480423">
              <w:rPr>
                <w:vertAlign w:val="superscript"/>
              </w:rPr>
              <w:t>7</w:t>
            </w:r>
          </w:p>
          <w:p w14:paraId="3F150C8A" w14:textId="77777777" w:rsidR="007D7972" w:rsidRPr="00480423" w:rsidRDefault="007D7972" w:rsidP="004513DF">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45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8ED73C" w14:textId="77777777" w:rsidR="007D7972" w:rsidRPr="00480423" w:rsidRDefault="007D7972"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5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E3EF1D"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5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590EF8"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3ED17498" w14:textId="77777777" w:rsidTr="007D7972">
        <w:trPr>
          <w:trHeight w:val="29"/>
          <w:trPrChange w:id="45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26" w:author="ZiVV Chen" w:date="2024-02-19T16:19:00Z">
              <w:tcPr>
                <w:tcW w:w="2069" w:type="dxa"/>
                <w:tcBorders>
                  <w:top w:val="nil"/>
                  <w:left w:val="single" w:sz="4" w:space="0" w:color="auto"/>
                  <w:bottom w:val="nil"/>
                  <w:right w:val="single" w:sz="4" w:space="0" w:color="auto"/>
                </w:tcBorders>
                <w:vAlign w:val="center"/>
              </w:tcPr>
            </w:tcPrChange>
          </w:tcPr>
          <w:p w14:paraId="3489772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527" w:author="ZiVV Chen" w:date="2024-02-19T16:19:00Z">
              <w:tcPr>
                <w:tcW w:w="1829" w:type="dxa"/>
                <w:tcBorders>
                  <w:top w:val="nil"/>
                  <w:left w:val="single" w:sz="4" w:space="0" w:color="auto"/>
                  <w:bottom w:val="nil"/>
                  <w:right w:val="single" w:sz="4" w:space="0" w:color="auto"/>
                </w:tcBorders>
                <w:vAlign w:val="center"/>
              </w:tcPr>
            </w:tcPrChange>
          </w:tcPr>
          <w:p w14:paraId="18ABDA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5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E35183" w14:textId="77777777" w:rsidR="007D7972" w:rsidRPr="00480423" w:rsidRDefault="007D7972"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45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BABA47"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4530" w:author="ZiVV Chen" w:date="2024-02-19T16:19:00Z">
              <w:tcPr>
                <w:tcW w:w="1610" w:type="dxa"/>
                <w:tcBorders>
                  <w:top w:val="nil"/>
                  <w:left w:val="single" w:sz="4" w:space="0" w:color="auto"/>
                  <w:bottom w:val="nil"/>
                  <w:right w:val="single" w:sz="4" w:space="0" w:color="auto"/>
                </w:tcBorders>
                <w:vAlign w:val="center"/>
              </w:tcPr>
            </w:tcPrChange>
          </w:tcPr>
          <w:p w14:paraId="2088E54D" w14:textId="77777777" w:rsidR="007D7972" w:rsidRPr="00480423" w:rsidRDefault="007D7972" w:rsidP="004513DF">
            <w:pPr>
              <w:pStyle w:val="TAC"/>
              <w:rPr>
                <w:lang w:val="en-US" w:eastAsia="zh-CN"/>
              </w:rPr>
            </w:pPr>
          </w:p>
        </w:tc>
      </w:tr>
      <w:tr w:rsidR="007D7972" w:rsidRPr="00480423" w14:paraId="6A68CE24" w14:textId="77777777" w:rsidTr="007D7972">
        <w:trPr>
          <w:trHeight w:val="29"/>
          <w:trPrChange w:id="45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5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72B8D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5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2A173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5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C8EC7A" w14:textId="77777777" w:rsidR="007D7972" w:rsidRPr="00480423" w:rsidRDefault="007D7972"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45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24BBD8"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45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4717CC" w14:textId="77777777" w:rsidR="007D7972" w:rsidRPr="00480423" w:rsidRDefault="007D7972" w:rsidP="004513DF">
            <w:pPr>
              <w:pStyle w:val="TAC"/>
              <w:rPr>
                <w:lang w:val="en-US" w:eastAsia="zh-CN"/>
              </w:rPr>
            </w:pPr>
          </w:p>
        </w:tc>
      </w:tr>
      <w:tr w:rsidR="007D7972" w:rsidRPr="00480423" w14:paraId="59BAF4CD" w14:textId="77777777" w:rsidTr="007D7972">
        <w:trPr>
          <w:trHeight w:val="29"/>
          <w:trPrChange w:id="45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5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1B91D88" w14:textId="77777777" w:rsidR="007D7972" w:rsidRPr="00480423" w:rsidRDefault="007D7972" w:rsidP="004513DF">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Change w:id="45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AEDE2C" w14:textId="77777777" w:rsidR="007D7972" w:rsidRPr="00480423" w:rsidRDefault="007D7972"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45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8E09CF" w14:textId="77777777" w:rsidR="007D7972" w:rsidRPr="00480423" w:rsidRDefault="007D7972"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5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1B4382"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5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F9AEFC"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50FA9C0B" w14:textId="77777777" w:rsidTr="007D7972">
        <w:trPr>
          <w:trHeight w:val="29"/>
          <w:trPrChange w:id="45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44" w:author="ZiVV Chen" w:date="2024-02-19T16:19:00Z">
              <w:tcPr>
                <w:tcW w:w="2069" w:type="dxa"/>
                <w:tcBorders>
                  <w:top w:val="nil"/>
                  <w:left w:val="single" w:sz="4" w:space="0" w:color="auto"/>
                  <w:bottom w:val="nil"/>
                  <w:right w:val="single" w:sz="4" w:space="0" w:color="auto"/>
                </w:tcBorders>
                <w:vAlign w:val="center"/>
              </w:tcPr>
            </w:tcPrChange>
          </w:tcPr>
          <w:p w14:paraId="744E54F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545" w:author="ZiVV Chen" w:date="2024-02-19T16:19:00Z">
              <w:tcPr>
                <w:tcW w:w="1829" w:type="dxa"/>
                <w:tcBorders>
                  <w:top w:val="nil"/>
                  <w:left w:val="single" w:sz="4" w:space="0" w:color="auto"/>
                  <w:bottom w:val="nil"/>
                  <w:right w:val="single" w:sz="4" w:space="0" w:color="auto"/>
                </w:tcBorders>
                <w:vAlign w:val="center"/>
              </w:tcPr>
            </w:tcPrChange>
          </w:tcPr>
          <w:p w14:paraId="7C1E17D6" w14:textId="77777777" w:rsidR="007D7972" w:rsidRPr="00480423" w:rsidRDefault="007D7972"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5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856F0B" w14:textId="77777777" w:rsidR="007D7972" w:rsidRPr="00480423" w:rsidRDefault="007D7972" w:rsidP="004513DF">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45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01CE09"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4548" w:author="ZiVV Chen" w:date="2024-02-19T16:19:00Z">
              <w:tcPr>
                <w:tcW w:w="1610" w:type="dxa"/>
                <w:tcBorders>
                  <w:top w:val="nil"/>
                  <w:left w:val="single" w:sz="4" w:space="0" w:color="auto"/>
                  <w:bottom w:val="nil"/>
                  <w:right w:val="single" w:sz="4" w:space="0" w:color="auto"/>
                </w:tcBorders>
                <w:vAlign w:val="center"/>
              </w:tcPr>
            </w:tcPrChange>
          </w:tcPr>
          <w:p w14:paraId="034A35B2" w14:textId="77777777" w:rsidR="007D7972" w:rsidRPr="00480423" w:rsidRDefault="007D7972" w:rsidP="004513DF">
            <w:pPr>
              <w:pStyle w:val="TAC"/>
              <w:rPr>
                <w:rFonts w:cs="Arial"/>
                <w:color w:val="000000"/>
                <w:szCs w:val="18"/>
                <w:lang w:val="en-US" w:eastAsia="zh-CN" w:bidi="ar"/>
              </w:rPr>
            </w:pPr>
          </w:p>
        </w:tc>
      </w:tr>
      <w:tr w:rsidR="007D7972" w:rsidRPr="00480423" w14:paraId="604D408A" w14:textId="77777777" w:rsidTr="007D7972">
        <w:trPr>
          <w:trHeight w:val="29"/>
          <w:trPrChange w:id="45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5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413C8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5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BC9C95" w14:textId="77777777" w:rsidR="007D7972" w:rsidRPr="00480423" w:rsidRDefault="007D7972"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5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CFABD0" w14:textId="77777777" w:rsidR="007D7972" w:rsidRPr="00480423" w:rsidRDefault="007D7972" w:rsidP="004513DF">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5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FF206F"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45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8BFBF2" w14:textId="77777777" w:rsidR="007D7972" w:rsidRPr="00480423" w:rsidRDefault="007D7972" w:rsidP="004513DF">
            <w:pPr>
              <w:pStyle w:val="TAC"/>
              <w:rPr>
                <w:rFonts w:cs="Arial"/>
                <w:color w:val="000000"/>
                <w:szCs w:val="18"/>
                <w:lang w:val="en-US" w:eastAsia="zh-CN" w:bidi="ar"/>
              </w:rPr>
            </w:pPr>
          </w:p>
        </w:tc>
      </w:tr>
      <w:tr w:rsidR="007D7972" w:rsidRPr="00480423" w14:paraId="2FCAFDEB" w14:textId="77777777" w:rsidTr="007D7972">
        <w:trPr>
          <w:trHeight w:val="29"/>
          <w:trPrChange w:id="45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5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B1CEDE" w14:textId="77777777" w:rsidR="007D7972" w:rsidRPr="00480423" w:rsidRDefault="007D7972" w:rsidP="004513DF">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Change w:id="45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659E13B" w14:textId="77777777" w:rsidR="007D7972" w:rsidRPr="00480423" w:rsidRDefault="007D7972"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45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227251" w14:textId="77777777" w:rsidR="007D7972" w:rsidRPr="00480423" w:rsidRDefault="007D7972"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5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887E1E"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5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5B25EE"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5546DE87" w14:textId="77777777" w:rsidTr="007D7972">
        <w:trPr>
          <w:trHeight w:val="29"/>
          <w:trPrChange w:id="45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62" w:author="ZiVV Chen" w:date="2024-02-19T16:19:00Z">
              <w:tcPr>
                <w:tcW w:w="2069" w:type="dxa"/>
                <w:tcBorders>
                  <w:top w:val="nil"/>
                  <w:left w:val="single" w:sz="4" w:space="0" w:color="auto"/>
                  <w:bottom w:val="nil"/>
                  <w:right w:val="single" w:sz="4" w:space="0" w:color="auto"/>
                </w:tcBorders>
                <w:vAlign w:val="center"/>
              </w:tcPr>
            </w:tcPrChange>
          </w:tcPr>
          <w:p w14:paraId="197BEDC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563" w:author="ZiVV Chen" w:date="2024-02-19T16:19:00Z">
              <w:tcPr>
                <w:tcW w:w="1829" w:type="dxa"/>
                <w:tcBorders>
                  <w:top w:val="nil"/>
                  <w:left w:val="single" w:sz="4" w:space="0" w:color="auto"/>
                  <w:bottom w:val="nil"/>
                  <w:right w:val="single" w:sz="4" w:space="0" w:color="auto"/>
                </w:tcBorders>
                <w:vAlign w:val="center"/>
              </w:tcPr>
            </w:tcPrChange>
          </w:tcPr>
          <w:p w14:paraId="425D90C2" w14:textId="77777777" w:rsidR="007D7972" w:rsidRPr="00480423" w:rsidRDefault="007D7972"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5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87356D" w14:textId="77777777" w:rsidR="007D7972" w:rsidRPr="00480423" w:rsidRDefault="007D7972" w:rsidP="004513DF">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Change w:id="45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194CFF"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4566" w:author="ZiVV Chen" w:date="2024-02-19T16:19:00Z">
              <w:tcPr>
                <w:tcW w:w="1610" w:type="dxa"/>
                <w:tcBorders>
                  <w:top w:val="nil"/>
                  <w:left w:val="single" w:sz="4" w:space="0" w:color="auto"/>
                  <w:bottom w:val="nil"/>
                  <w:right w:val="single" w:sz="4" w:space="0" w:color="auto"/>
                </w:tcBorders>
                <w:vAlign w:val="center"/>
              </w:tcPr>
            </w:tcPrChange>
          </w:tcPr>
          <w:p w14:paraId="75ABA787" w14:textId="77777777" w:rsidR="007D7972" w:rsidRPr="00480423" w:rsidRDefault="007D7972" w:rsidP="004513DF">
            <w:pPr>
              <w:pStyle w:val="TAC"/>
              <w:rPr>
                <w:rFonts w:cs="Arial"/>
                <w:color w:val="000000"/>
                <w:szCs w:val="18"/>
                <w:lang w:val="en-US" w:eastAsia="zh-CN" w:bidi="ar"/>
              </w:rPr>
            </w:pPr>
          </w:p>
        </w:tc>
      </w:tr>
      <w:tr w:rsidR="007D7972" w:rsidRPr="00480423" w14:paraId="6834647D" w14:textId="77777777" w:rsidTr="007D7972">
        <w:trPr>
          <w:trHeight w:val="29"/>
          <w:trPrChange w:id="45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5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D3BDE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5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283C9A" w14:textId="77777777" w:rsidR="007D7972" w:rsidRPr="00480423" w:rsidRDefault="007D7972"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5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A9ADF2" w14:textId="77777777" w:rsidR="007D7972" w:rsidRPr="00480423" w:rsidRDefault="007D7972" w:rsidP="004513DF">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Change w:id="45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82FA1F"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45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C275F7" w14:textId="77777777" w:rsidR="007D7972" w:rsidRPr="00480423" w:rsidRDefault="007D7972" w:rsidP="004513DF">
            <w:pPr>
              <w:pStyle w:val="TAC"/>
              <w:rPr>
                <w:rFonts w:cs="Arial"/>
                <w:color w:val="000000"/>
                <w:szCs w:val="18"/>
                <w:lang w:val="en-US" w:eastAsia="zh-CN" w:bidi="ar"/>
              </w:rPr>
            </w:pPr>
          </w:p>
        </w:tc>
      </w:tr>
      <w:tr w:rsidR="007D7972" w:rsidRPr="00480423" w14:paraId="3A325846" w14:textId="77777777" w:rsidTr="007D7972">
        <w:trPr>
          <w:trHeight w:val="29"/>
          <w:trPrChange w:id="45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5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FFEE7F" w14:textId="77777777" w:rsidR="007D7972" w:rsidRPr="00480423" w:rsidRDefault="007D7972" w:rsidP="004513DF">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Change w:id="45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16D44DF"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17F7E479"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1C04B80C"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45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155FC6"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5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0830B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5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415A4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4AC5C75" w14:textId="77777777" w:rsidTr="007D7972">
        <w:trPr>
          <w:trHeight w:val="29"/>
          <w:trPrChange w:id="45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80" w:author="ZiVV Chen" w:date="2024-02-19T16:19:00Z">
              <w:tcPr>
                <w:tcW w:w="2069" w:type="dxa"/>
                <w:tcBorders>
                  <w:top w:val="nil"/>
                  <w:left w:val="single" w:sz="4" w:space="0" w:color="auto"/>
                  <w:bottom w:val="nil"/>
                  <w:right w:val="single" w:sz="4" w:space="0" w:color="auto"/>
                </w:tcBorders>
                <w:vAlign w:val="center"/>
              </w:tcPr>
            </w:tcPrChange>
          </w:tcPr>
          <w:p w14:paraId="38714B8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581" w:author="ZiVV Chen" w:date="2024-02-19T16:19:00Z">
              <w:tcPr>
                <w:tcW w:w="1829" w:type="dxa"/>
                <w:tcBorders>
                  <w:top w:val="nil"/>
                  <w:left w:val="single" w:sz="4" w:space="0" w:color="auto"/>
                  <w:bottom w:val="nil"/>
                  <w:right w:val="single" w:sz="4" w:space="0" w:color="auto"/>
                </w:tcBorders>
                <w:vAlign w:val="center"/>
              </w:tcPr>
            </w:tcPrChange>
          </w:tcPr>
          <w:p w14:paraId="6D6B223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5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0C0C84"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5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4905E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4584" w:author="ZiVV Chen" w:date="2024-02-19T16:19:00Z">
              <w:tcPr>
                <w:tcW w:w="1610" w:type="dxa"/>
                <w:tcBorders>
                  <w:top w:val="nil"/>
                  <w:left w:val="single" w:sz="4" w:space="0" w:color="auto"/>
                  <w:bottom w:val="nil"/>
                  <w:right w:val="single" w:sz="4" w:space="0" w:color="auto"/>
                </w:tcBorders>
                <w:vAlign w:val="center"/>
              </w:tcPr>
            </w:tcPrChange>
          </w:tcPr>
          <w:p w14:paraId="03739874" w14:textId="77777777" w:rsidR="007D7972" w:rsidRPr="00480423" w:rsidRDefault="007D7972" w:rsidP="004513DF">
            <w:pPr>
              <w:pStyle w:val="TAC"/>
              <w:rPr>
                <w:rFonts w:cs="Arial"/>
                <w:color w:val="000000"/>
                <w:szCs w:val="18"/>
                <w:lang w:val="en-US" w:eastAsia="zh-CN" w:bidi="ar"/>
              </w:rPr>
            </w:pPr>
          </w:p>
        </w:tc>
      </w:tr>
      <w:tr w:rsidR="007D7972" w:rsidRPr="00480423" w14:paraId="69694EE8" w14:textId="77777777" w:rsidTr="007D7972">
        <w:trPr>
          <w:trHeight w:val="29"/>
          <w:trPrChange w:id="45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5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639E7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5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FC30A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5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6E37D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5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60D1E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5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615793" w14:textId="77777777" w:rsidR="007D7972" w:rsidRPr="00480423" w:rsidRDefault="007D7972" w:rsidP="004513DF">
            <w:pPr>
              <w:pStyle w:val="TAC"/>
              <w:rPr>
                <w:rFonts w:cs="Arial"/>
                <w:color w:val="000000"/>
                <w:szCs w:val="18"/>
                <w:lang w:val="en-US" w:eastAsia="zh-CN" w:bidi="ar"/>
              </w:rPr>
            </w:pPr>
          </w:p>
        </w:tc>
      </w:tr>
      <w:tr w:rsidR="007D7972" w:rsidRPr="00480423" w14:paraId="487FA4A0" w14:textId="77777777" w:rsidTr="007D7972">
        <w:trPr>
          <w:trHeight w:val="29"/>
          <w:trPrChange w:id="45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5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8051671" w14:textId="77777777" w:rsidR="007D7972" w:rsidRPr="00480423" w:rsidRDefault="007D7972" w:rsidP="004513DF">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Change w:id="45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3A9FB4"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20D8E23"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6D12B512"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45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B96403" w14:textId="77777777" w:rsidR="007D7972" w:rsidRPr="00480423" w:rsidRDefault="007D7972"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5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3E6CE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5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E5B5E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E46ABB8" w14:textId="77777777" w:rsidTr="007D7972">
        <w:trPr>
          <w:trHeight w:val="29"/>
          <w:trPrChange w:id="45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598" w:author="ZiVV Chen" w:date="2024-02-19T16:19:00Z">
              <w:tcPr>
                <w:tcW w:w="2069" w:type="dxa"/>
                <w:tcBorders>
                  <w:top w:val="nil"/>
                  <w:left w:val="single" w:sz="4" w:space="0" w:color="auto"/>
                  <w:bottom w:val="nil"/>
                  <w:right w:val="single" w:sz="4" w:space="0" w:color="auto"/>
                </w:tcBorders>
                <w:vAlign w:val="center"/>
              </w:tcPr>
            </w:tcPrChange>
          </w:tcPr>
          <w:p w14:paraId="63DB5BD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599" w:author="ZiVV Chen" w:date="2024-02-19T16:19:00Z">
              <w:tcPr>
                <w:tcW w:w="1829" w:type="dxa"/>
                <w:tcBorders>
                  <w:top w:val="nil"/>
                  <w:left w:val="single" w:sz="4" w:space="0" w:color="auto"/>
                  <w:bottom w:val="nil"/>
                  <w:right w:val="single" w:sz="4" w:space="0" w:color="auto"/>
                </w:tcBorders>
                <w:vAlign w:val="center"/>
              </w:tcPr>
            </w:tcPrChange>
          </w:tcPr>
          <w:p w14:paraId="715E955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948685" w14:textId="77777777" w:rsidR="007D7972" w:rsidRPr="00480423" w:rsidRDefault="007D7972"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46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F97AA6"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Change w:id="4602" w:author="ZiVV Chen" w:date="2024-02-19T16:19:00Z">
              <w:tcPr>
                <w:tcW w:w="1610" w:type="dxa"/>
                <w:tcBorders>
                  <w:top w:val="nil"/>
                  <w:left w:val="single" w:sz="4" w:space="0" w:color="auto"/>
                  <w:bottom w:val="nil"/>
                  <w:right w:val="single" w:sz="4" w:space="0" w:color="auto"/>
                </w:tcBorders>
                <w:vAlign w:val="center"/>
              </w:tcPr>
            </w:tcPrChange>
          </w:tcPr>
          <w:p w14:paraId="5DE32671" w14:textId="77777777" w:rsidR="007D7972" w:rsidRPr="00480423" w:rsidRDefault="007D7972" w:rsidP="004513DF">
            <w:pPr>
              <w:pStyle w:val="TAC"/>
              <w:rPr>
                <w:rFonts w:ascii="Calibri" w:hAnsi="Calibri" w:cs="Arial"/>
                <w:sz w:val="21"/>
                <w:szCs w:val="18"/>
                <w:lang w:val="en-US" w:eastAsia="zh-CN"/>
              </w:rPr>
            </w:pPr>
          </w:p>
        </w:tc>
      </w:tr>
      <w:tr w:rsidR="007D7972" w:rsidRPr="00480423" w14:paraId="084DAF74" w14:textId="77777777" w:rsidTr="007D7972">
        <w:trPr>
          <w:trHeight w:val="29"/>
          <w:trPrChange w:id="46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04" w:author="ZiVV Chen" w:date="2024-02-19T16:19:00Z">
              <w:tcPr>
                <w:tcW w:w="2069" w:type="dxa"/>
                <w:tcBorders>
                  <w:top w:val="nil"/>
                  <w:left w:val="single" w:sz="4" w:space="0" w:color="auto"/>
                  <w:bottom w:val="nil"/>
                  <w:right w:val="single" w:sz="4" w:space="0" w:color="auto"/>
                </w:tcBorders>
                <w:vAlign w:val="center"/>
              </w:tcPr>
            </w:tcPrChange>
          </w:tcPr>
          <w:p w14:paraId="2836968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05" w:author="ZiVV Chen" w:date="2024-02-19T16:19:00Z">
              <w:tcPr>
                <w:tcW w:w="1829" w:type="dxa"/>
                <w:tcBorders>
                  <w:top w:val="nil"/>
                  <w:left w:val="single" w:sz="4" w:space="0" w:color="auto"/>
                  <w:bottom w:val="nil"/>
                  <w:right w:val="single" w:sz="4" w:space="0" w:color="auto"/>
                </w:tcBorders>
                <w:vAlign w:val="center"/>
              </w:tcPr>
            </w:tcPrChange>
          </w:tcPr>
          <w:p w14:paraId="513A577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3B666C" w14:textId="77777777" w:rsidR="007D7972" w:rsidRPr="00480423" w:rsidRDefault="007D7972"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6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D51B6B"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6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89BE12" w14:textId="77777777" w:rsidR="007D7972" w:rsidRPr="00480423" w:rsidRDefault="007D7972" w:rsidP="004513DF">
            <w:pPr>
              <w:pStyle w:val="TAC"/>
              <w:rPr>
                <w:rFonts w:cs="Arial"/>
                <w:color w:val="000000"/>
                <w:szCs w:val="18"/>
                <w:lang w:val="en-US" w:eastAsia="zh-CN" w:bidi="ar"/>
              </w:rPr>
            </w:pPr>
          </w:p>
        </w:tc>
      </w:tr>
      <w:tr w:rsidR="007D7972" w:rsidRPr="00480423" w14:paraId="662D5FA5" w14:textId="77777777" w:rsidTr="007D7972">
        <w:trPr>
          <w:trHeight w:val="29"/>
          <w:trPrChange w:id="46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10" w:author="ZiVV Chen" w:date="2024-02-19T16:19:00Z">
              <w:tcPr>
                <w:tcW w:w="2069" w:type="dxa"/>
                <w:tcBorders>
                  <w:top w:val="nil"/>
                  <w:left w:val="single" w:sz="4" w:space="0" w:color="auto"/>
                  <w:bottom w:val="nil"/>
                  <w:right w:val="single" w:sz="4" w:space="0" w:color="auto"/>
                </w:tcBorders>
                <w:vAlign w:val="center"/>
              </w:tcPr>
            </w:tcPrChange>
          </w:tcPr>
          <w:p w14:paraId="2750B2B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11" w:author="ZiVV Chen" w:date="2024-02-19T16:19:00Z">
              <w:tcPr>
                <w:tcW w:w="1829" w:type="dxa"/>
                <w:tcBorders>
                  <w:top w:val="nil"/>
                  <w:left w:val="single" w:sz="4" w:space="0" w:color="auto"/>
                  <w:bottom w:val="nil"/>
                  <w:right w:val="single" w:sz="4" w:space="0" w:color="auto"/>
                </w:tcBorders>
                <w:vAlign w:val="center"/>
              </w:tcPr>
            </w:tcPrChange>
          </w:tcPr>
          <w:p w14:paraId="5DE5959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A96E2B" w14:textId="77777777" w:rsidR="007D7972" w:rsidRPr="00480423" w:rsidRDefault="007D7972"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6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F4420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6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971C8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4E1CFE38" w14:textId="77777777" w:rsidTr="007D7972">
        <w:trPr>
          <w:trHeight w:val="29"/>
          <w:trPrChange w:id="46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16" w:author="ZiVV Chen" w:date="2024-02-19T16:19:00Z">
              <w:tcPr>
                <w:tcW w:w="2069" w:type="dxa"/>
                <w:tcBorders>
                  <w:top w:val="nil"/>
                  <w:left w:val="single" w:sz="4" w:space="0" w:color="auto"/>
                  <w:bottom w:val="nil"/>
                  <w:right w:val="single" w:sz="4" w:space="0" w:color="auto"/>
                </w:tcBorders>
                <w:vAlign w:val="center"/>
              </w:tcPr>
            </w:tcPrChange>
          </w:tcPr>
          <w:p w14:paraId="75BB348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17" w:author="ZiVV Chen" w:date="2024-02-19T16:19:00Z">
              <w:tcPr>
                <w:tcW w:w="1829" w:type="dxa"/>
                <w:tcBorders>
                  <w:top w:val="nil"/>
                  <w:left w:val="single" w:sz="4" w:space="0" w:color="auto"/>
                  <w:bottom w:val="nil"/>
                  <w:right w:val="single" w:sz="4" w:space="0" w:color="auto"/>
                </w:tcBorders>
                <w:vAlign w:val="center"/>
              </w:tcPr>
            </w:tcPrChange>
          </w:tcPr>
          <w:p w14:paraId="29DAF4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F54E93" w14:textId="77777777" w:rsidR="007D7972" w:rsidRPr="00480423" w:rsidRDefault="007D7972"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46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D42DE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Change w:id="4620" w:author="ZiVV Chen" w:date="2024-02-19T16:19:00Z">
              <w:tcPr>
                <w:tcW w:w="1610" w:type="dxa"/>
                <w:tcBorders>
                  <w:top w:val="nil"/>
                  <w:left w:val="single" w:sz="4" w:space="0" w:color="auto"/>
                  <w:bottom w:val="nil"/>
                  <w:right w:val="single" w:sz="4" w:space="0" w:color="auto"/>
                </w:tcBorders>
                <w:vAlign w:val="center"/>
              </w:tcPr>
            </w:tcPrChange>
          </w:tcPr>
          <w:p w14:paraId="36F0C75D" w14:textId="77777777" w:rsidR="007D7972" w:rsidRPr="00480423" w:rsidRDefault="007D7972" w:rsidP="004513DF">
            <w:pPr>
              <w:pStyle w:val="TAC"/>
              <w:rPr>
                <w:rFonts w:cs="Arial"/>
                <w:color w:val="000000"/>
                <w:szCs w:val="18"/>
                <w:lang w:val="en-US" w:eastAsia="zh-CN" w:bidi="ar"/>
              </w:rPr>
            </w:pPr>
          </w:p>
        </w:tc>
      </w:tr>
      <w:tr w:rsidR="007D7972" w:rsidRPr="00480423" w14:paraId="634F9DB0" w14:textId="77777777" w:rsidTr="007D7972">
        <w:trPr>
          <w:trHeight w:val="29"/>
          <w:trPrChange w:id="46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6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51967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6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A0631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99F619" w14:textId="77777777" w:rsidR="007D7972" w:rsidRPr="00480423" w:rsidRDefault="007D7972"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46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82F9F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6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BD681B" w14:textId="77777777" w:rsidR="007D7972" w:rsidRPr="00480423" w:rsidRDefault="007D7972" w:rsidP="004513DF">
            <w:pPr>
              <w:pStyle w:val="TAC"/>
              <w:rPr>
                <w:rFonts w:cs="Arial"/>
                <w:color w:val="000000"/>
                <w:szCs w:val="18"/>
                <w:lang w:val="en-US" w:eastAsia="zh-CN" w:bidi="ar"/>
              </w:rPr>
            </w:pPr>
          </w:p>
        </w:tc>
      </w:tr>
      <w:tr w:rsidR="007D7972" w:rsidRPr="00480423" w14:paraId="1A93BB82" w14:textId="77777777" w:rsidTr="007D7972">
        <w:trPr>
          <w:trHeight w:val="29"/>
          <w:trPrChange w:id="46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628" w:author="ZiVV Chen" w:date="2024-02-19T16:19:00Z">
              <w:tcPr>
                <w:tcW w:w="2069" w:type="dxa"/>
                <w:tcBorders>
                  <w:top w:val="single" w:sz="4" w:space="0" w:color="auto"/>
                  <w:left w:val="single" w:sz="4" w:space="0" w:color="auto"/>
                  <w:bottom w:val="nil"/>
                  <w:right w:val="single" w:sz="4" w:space="0" w:color="auto"/>
                </w:tcBorders>
              </w:tcPr>
            </w:tcPrChange>
          </w:tcPr>
          <w:p w14:paraId="00614687" w14:textId="77777777" w:rsidR="007D7972" w:rsidRPr="00480423" w:rsidRDefault="007D7972" w:rsidP="004513DF">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Change w:id="46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EDB578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CA_n48B</w:t>
            </w:r>
          </w:p>
          <w:p w14:paraId="2FB894A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72BBA03"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438BDBC8"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46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7B6790"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6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40EC5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6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B75DB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6810A32" w14:textId="77777777" w:rsidTr="007D7972">
        <w:trPr>
          <w:trHeight w:val="29"/>
          <w:trPrChange w:id="46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34" w:author="ZiVV Chen" w:date="2024-02-19T16:19:00Z">
              <w:tcPr>
                <w:tcW w:w="2069" w:type="dxa"/>
                <w:tcBorders>
                  <w:top w:val="nil"/>
                  <w:left w:val="single" w:sz="4" w:space="0" w:color="auto"/>
                  <w:bottom w:val="nil"/>
                  <w:right w:val="single" w:sz="4" w:space="0" w:color="auto"/>
                </w:tcBorders>
                <w:vAlign w:val="center"/>
              </w:tcPr>
            </w:tcPrChange>
          </w:tcPr>
          <w:p w14:paraId="308D254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35" w:author="ZiVV Chen" w:date="2024-02-19T16:19:00Z">
              <w:tcPr>
                <w:tcW w:w="1829" w:type="dxa"/>
                <w:tcBorders>
                  <w:top w:val="nil"/>
                  <w:left w:val="single" w:sz="4" w:space="0" w:color="auto"/>
                  <w:bottom w:val="nil"/>
                  <w:right w:val="single" w:sz="4" w:space="0" w:color="auto"/>
                </w:tcBorders>
                <w:vAlign w:val="center"/>
              </w:tcPr>
            </w:tcPrChange>
          </w:tcPr>
          <w:p w14:paraId="31DBA70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A28A28"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6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9B149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Change w:id="4638" w:author="ZiVV Chen" w:date="2024-02-19T16:19:00Z">
              <w:tcPr>
                <w:tcW w:w="1610" w:type="dxa"/>
                <w:tcBorders>
                  <w:top w:val="nil"/>
                  <w:left w:val="single" w:sz="4" w:space="0" w:color="auto"/>
                  <w:bottom w:val="nil"/>
                  <w:right w:val="single" w:sz="4" w:space="0" w:color="auto"/>
                </w:tcBorders>
                <w:vAlign w:val="center"/>
              </w:tcPr>
            </w:tcPrChange>
          </w:tcPr>
          <w:p w14:paraId="1871F2EC" w14:textId="77777777" w:rsidR="007D7972" w:rsidRPr="00480423" w:rsidRDefault="007D7972" w:rsidP="004513DF">
            <w:pPr>
              <w:pStyle w:val="TAC"/>
              <w:rPr>
                <w:rFonts w:cs="Arial"/>
                <w:color w:val="000000"/>
                <w:szCs w:val="18"/>
                <w:lang w:val="en-US" w:eastAsia="zh-CN" w:bidi="ar"/>
              </w:rPr>
            </w:pPr>
          </w:p>
        </w:tc>
      </w:tr>
      <w:tr w:rsidR="007D7972" w:rsidRPr="00480423" w14:paraId="3117DFB0" w14:textId="77777777" w:rsidTr="007D7972">
        <w:trPr>
          <w:trHeight w:val="29"/>
          <w:trPrChange w:id="46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40" w:author="ZiVV Chen" w:date="2024-02-19T16:19:00Z">
              <w:tcPr>
                <w:tcW w:w="2069" w:type="dxa"/>
                <w:tcBorders>
                  <w:top w:val="nil"/>
                  <w:left w:val="single" w:sz="4" w:space="0" w:color="auto"/>
                  <w:bottom w:val="nil"/>
                  <w:right w:val="single" w:sz="4" w:space="0" w:color="auto"/>
                </w:tcBorders>
                <w:vAlign w:val="center"/>
              </w:tcPr>
            </w:tcPrChange>
          </w:tcPr>
          <w:p w14:paraId="7F70FE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41" w:author="ZiVV Chen" w:date="2024-02-19T16:19:00Z">
              <w:tcPr>
                <w:tcW w:w="1829" w:type="dxa"/>
                <w:tcBorders>
                  <w:top w:val="nil"/>
                  <w:left w:val="single" w:sz="4" w:space="0" w:color="auto"/>
                  <w:bottom w:val="nil"/>
                  <w:right w:val="single" w:sz="4" w:space="0" w:color="auto"/>
                </w:tcBorders>
                <w:vAlign w:val="center"/>
              </w:tcPr>
            </w:tcPrChange>
          </w:tcPr>
          <w:p w14:paraId="2CDD62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14FC4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6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1F41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6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1EDD2C" w14:textId="77777777" w:rsidR="007D7972" w:rsidRPr="00480423" w:rsidRDefault="007D7972" w:rsidP="004513DF">
            <w:pPr>
              <w:pStyle w:val="TAC"/>
              <w:rPr>
                <w:rFonts w:cs="Arial"/>
                <w:color w:val="000000"/>
                <w:szCs w:val="18"/>
                <w:lang w:val="en-US" w:eastAsia="zh-CN" w:bidi="ar"/>
              </w:rPr>
            </w:pPr>
          </w:p>
        </w:tc>
      </w:tr>
      <w:tr w:rsidR="007D7972" w:rsidRPr="00480423" w14:paraId="4D74A5E6" w14:textId="77777777" w:rsidTr="007D7972">
        <w:trPr>
          <w:trHeight w:val="29"/>
          <w:trPrChange w:id="46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46" w:author="ZiVV Chen" w:date="2024-02-19T16:19:00Z">
              <w:tcPr>
                <w:tcW w:w="2069" w:type="dxa"/>
                <w:tcBorders>
                  <w:top w:val="nil"/>
                  <w:left w:val="single" w:sz="4" w:space="0" w:color="auto"/>
                  <w:bottom w:val="nil"/>
                  <w:right w:val="single" w:sz="4" w:space="0" w:color="auto"/>
                </w:tcBorders>
                <w:vAlign w:val="center"/>
              </w:tcPr>
            </w:tcPrChange>
          </w:tcPr>
          <w:p w14:paraId="7BED42C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47" w:author="ZiVV Chen" w:date="2024-02-19T16:19:00Z">
              <w:tcPr>
                <w:tcW w:w="1829" w:type="dxa"/>
                <w:tcBorders>
                  <w:top w:val="nil"/>
                  <w:left w:val="single" w:sz="4" w:space="0" w:color="auto"/>
                  <w:bottom w:val="nil"/>
                  <w:right w:val="single" w:sz="4" w:space="0" w:color="auto"/>
                </w:tcBorders>
                <w:vAlign w:val="center"/>
              </w:tcPr>
            </w:tcPrChange>
          </w:tcPr>
          <w:p w14:paraId="582765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724785"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6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2EB3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6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A71F9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1FED4D4B" w14:textId="77777777" w:rsidTr="007D7972">
        <w:trPr>
          <w:trHeight w:val="29"/>
          <w:trPrChange w:id="46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52" w:author="ZiVV Chen" w:date="2024-02-19T16:19:00Z">
              <w:tcPr>
                <w:tcW w:w="2069" w:type="dxa"/>
                <w:tcBorders>
                  <w:top w:val="nil"/>
                  <w:left w:val="single" w:sz="4" w:space="0" w:color="auto"/>
                  <w:bottom w:val="nil"/>
                  <w:right w:val="single" w:sz="4" w:space="0" w:color="auto"/>
                </w:tcBorders>
                <w:vAlign w:val="center"/>
              </w:tcPr>
            </w:tcPrChange>
          </w:tcPr>
          <w:p w14:paraId="0F0D368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53" w:author="ZiVV Chen" w:date="2024-02-19T16:19:00Z">
              <w:tcPr>
                <w:tcW w:w="1829" w:type="dxa"/>
                <w:tcBorders>
                  <w:top w:val="nil"/>
                  <w:left w:val="single" w:sz="4" w:space="0" w:color="auto"/>
                  <w:bottom w:val="nil"/>
                  <w:right w:val="single" w:sz="4" w:space="0" w:color="auto"/>
                </w:tcBorders>
                <w:vAlign w:val="center"/>
              </w:tcPr>
            </w:tcPrChange>
          </w:tcPr>
          <w:p w14:paraId="08F2C2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27E473"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6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73EF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Change w:id="4656" w:author="ZiVV Chen" w:date="2024-02-19T16:19:00Z">
              <w:tcPr>
                <w:tcW w:w="1610" w:type="dxa"/>
                <w:tcBorders>
                  <w:top w:val="nil"/>
                  <w:left w:val="single" w:sz="4" w:space="0" w:color="auto"/>
                  <w:bottom w:val="nil"/>
                  <w:right w:val="single" w:sz="4" w:space="0" w:color="auto"/>
                </w:tcBorders>
                <w:vAlign w:val="center"/>
              </w:tcPr>
            </w:tcPrChange>
          </w:tcPr>
          <w:p w14:paraId="1FB939DB" w14:textId="77777777" w:rsidR="007D7972" w:rsidRPr="00480423" w:rsidRDefault="007D7972" w:rsidP="004513DF">
            <w:pPr>
              <w:pStyle w:val="TAC"/>
              <w:rPr>
                <w:rFonts w:cs="Arial"/>
                <w:color w:val="000000"/>
                <w:szCs w:val="18"/>
                <w:lang w:val="en-US" w:eastAsia="zh-CN" w:bidi="ar"/>
              </w:rPr>
            </w:pPr>
          </w:p>
        </w:tc>
      </w:tr>
      <w:tr w:rsidR="007D7972" w:rsidRPr="00480423" w14:paraId="723F8B39" w14:textId="77777777" w:rsidTr="007D7972">
        <w:trPr>
          <w:trHeight w:val="29"/>
          <w:trPrChange w:id="46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58" w:author="ZiVV Chen" w:date="2024-02-19T16:19:00Z">
              <w:tcPr>
                <w:tcW w:w="2069" w:type="dxa"/>
                <w:tcBorders>
                  <w:top w:val="nil"/>
                  <w:left w:val="single" w:sz="4" w:space="0" w:color="auto"/>
                  <w:bottom w:val="nil"/>
                  <w:right w:val="single" w:sz="4" w:space="0" w:color="auto"/>
                </w:tcBorders>
                <w:vAlign w:val="center"/>
              </w:tcPr>
            </w:tcPrChange>
          </w:tcPr>
          <w:p w14:paraId="6DBAFBB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59" w:author="ZiVV Chen" w:date="2024-02-19T16:19:00Z">
              <w:tcPr>
                <w:tcW w:w="1829" w:type="dxa"/>
                <w:tcBorders>
                  <w:top w:val="nil"/>
                  <w:left w:val="single" w:sz="4" w:space="0" w:color="auto"/>
                  <w:bottom w:val="nil"/>
                  <w:right w:val="single" w:sz="4" w:space="0" w:color="auto"/>
                </w:tcBorders>
                <w:vAlign w:val="center"/>
              </w:tcPr>
            </w:tcPrChange>
          </w:tcPr>
          <w:p w14:paraId="395710D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2DEA0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6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78449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6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ED4A12" w14:textId="77777777" w:rsidR="007D7972" w:rsidRPr="00480423" w:rsidRDefault="007D7972" w:rsidP="004513DF">
            <w:pPr>
              <w:pStyle w:val="TAC"/>
              <w:rPr>
                <w:rFonts w:cs="Arial"/>
                <w:color w:val="000000"/>
                <w:szCs w:val="18"/>
                <w:lang w:val="en-US" w:eastAsia="zh-CN" w:bidi="ar"/>
              </w:rPr>
            </w:pPr>
          </w:p>
        </w:tc>
      </w:tr>
      <w:tr w:rsidR="007D7972" w:rsidRPr="00480423" w14:paraId="7F7B4655" w14:textId="77777777" w:rsidTr="007D7972">
        <w:trPr>
          <w:trHeight w:val="29"/>
          <w:trPrChange w:id="46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64" w:author="ZiVV Chen" w:date="2024-02-19T16:19:00Z">
              <w:tcPr>
                <w:tcW w:w="2069" w:type="dxa"/>
                <w:tcBorders>
                  <w:top w:val="nil"/>
                  <w:left w:val="single" w:sz="4" w:space="0" w:color="auto"/>
                  <w:bottom w:val="nil"/>
                  <w:right w:val="single" w:sz="4" w:space="0" w:color="auto"/>
                </w:tcBorders>
                <w:vAlign w:val="center"/>
              </w:tcPr>
            </w:tcPrChange>
          </w:tcPr>
          <w:p w14:paraId="0ACCFF2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65" w:author="ZiVV Chen" w:date="2024-02-19T16:19:00Z">
              <w:tcPr>
                <w:tcW w:w="1829" w:type="dxa"/>
                <w:tcBorders>
                  <w:top w:val="nil"/>
                  <w:left w:val="single" w:sz="4" w:space="0" w:color="auto"/>
                  <w:bottom w:val="nil"/>
                  <w:right w:val="single" w:sz="4" w:space="0" w:color="auto"/>
                </w:tcBorders>
                <w:vAlign w:val="center"/>
              </w:tcPr>
            </w:tcPrChange>
          </w:tcPr>
          <w:p w14:paraId="756414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60A96F"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6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50C1F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6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2F0FB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4B8863F1" w14:textId="77777777" w:rsidTr="007D7972">
        <w:trPr>
          <w:trHeight w:val="29"/>
          <w:trPrChange w:id="46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70" w:author="ZiVV Chen" w:date="2024-02-19T16:19:00Z">
              <w:tcPr>
                <w:tcW w:w="2069" w:type="dxa"/>
                <w:tcBorders>
                  <w:top w:val="nil"/>
                  <w:left w:val="single" w:sz="4" w:space="0" w:color="auto"/>
                  <w:bottom w:val="nil"/>
                  <w:right w:val="single" w:sz="4" w:space="0" w:color="auto"/>
                </w:tcBorders>
                <w:vAlign w:val="center"/>
              </w:tcPr>
            </w:tcPrChange>
          </w:tcPr>
          <w:p w14:paraId="37461D1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71" w:author="ZiVV Chen" w:date="2024-02-19T16:19:00Z">
              <w:tcPr>
                <w:tcW w:w="1829" w:type="dxa"/>
                <w:tcBorders>
                  <w:top w:val="nil"/>
                  <w:left w:val="single" w:sz="4" w:space="0" w:color="auto"/>
                  <w:bottom w:val="nil"/>
                  <w:right w:val="single" w:sz="4" w:space="0" w:color="auto"/>
                </w:tcBorders>
                <w:vAlign w:val="center"/>
              </w:tcPr>
            </w:tcPrChange>
          </w:tcPr>
          <w:p w14:paraId="17D60E7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F687D0"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6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C4E5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Change w:id="4674" w:author="ZiVV Chen" w:date="2024-02-19T16:19:00Z">
              <w:tcPr>
                <w:tcW w:w="1610" w:type="dxa"/>
                <w:tcBorders>
                  <w:top w:val="nil"/>
                  <w:left w:val="single" w:sz="4" w:space="0" w:color="auto"/>
                  <w:bottom w:val="nil"/>
                  <w:right w:val="single" w:sz="4" w:space="0" w:color="auto"/>
                </w:tcBorders>
                <w:vAlign w:val="center"/>
              </w:tcPr>
            </w:tcPrChange>
          </w:tcPr>
          <w:p w14:paraId="09959BD8" w14:textId="77777777" w:rsidR="007D7972" w:rsidRPr="00480423" w:rsidRDefault="007D7972" w:rsidP="004513DF">
            <w:pPr>
              <w:pStyle w:val="TAC"/>
              <w:rPr>
                <w:rFonts w:cs="Arial"/>
                <w:color w:val="000000"/>
                <w:szCs w:val="18"/>
                <w:lang w:val="en-US" w:eastAsia="zh-CN" w:bidi="ar"/>
              </w:rPr>
            </w:pPr>
          </w:p>
        </w:tc>
      </w:tr>
      <w:tr w:rsidR="007D7972" w:rsidRPr="00480423" w14:paraId="4BE12635" w14:textId="77777777" w:rsidTr="007D7972">
        <w:trPr>
          <w:trHeight w:val="29"/>
          <w:trPrChange w:id="46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6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6EF06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6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09E08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F6B87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6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0E790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6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45E14E" w14:textId="77777777" w:rsidR="007D7972" w:rsidRPr="00480423" w:rsidRDefault="007D7972" w:rsidP="004513DF">
            <w:pPr>
              <w:pStyle w:val="TAC"/>
              <w:rPr>
                <w:rFonts w:cs="Arial"/>
                <w:color w:val="000000"/>
                <w:szCs w:val="18"/>
                <w:lang w:val="en-US" w:eastAsia="zh-CN" w:bidi="ar"/>
              </w:rPr>
            </w:pPr>
          </w:p>
        </w:tc>
      </w:tr>
      <w:tr w:rsidR="007D7972" w:rsidRPr="00480423" w14:paraId="101298A1" w14:textId="77777777" w:rsidTr="007D7972">
        <w:trPr>
          <w:trHeight w:val="29"/>
          <w:trPrChange w:id="46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6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8393ED" w14:textId="77777777" w:rsidR="007D7972" w:rsidRPr="00480423" w:rsidRDefault="007D7972" w:rsidP="004513DF">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Change w:id="46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CEA851"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6C1BEE42"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06905B15"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46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02E6E7"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6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6127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6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371AF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12B03D8" w14:textId="77777777" w:rsidTr="007D7972">
        <w:trPr>
          <w:trHeight w:val="29"/>
          <w:trPrChange w:id="46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88" w:author="ZiVV Chen" w:date="2024-02-19T16:19:00Z">
              <w:tcPr>
                <w:tcW w:w="2069" w:type="dxa"/>
                <w:tcBorders>
                  <w:top w:val="nil"/>
                  <w:left w:val="single" w:sz="4" w:space="0" w:color="auto"/>
                  <w:bottom w:val="nil"/>
                  <w:right w:val="single" w:sz="4" w:space="0" w:color="auto"/>
                </w:tcBorders>
                <w:vAlign w:val="center"/>
              </w:tcPr>
            </w:tcPrChange>
          </w:tcPr>
          <w:p w14:paraId="3476079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89" w:author="ZiVV Chen" w:date="2024-02-19T16:19:00Z">
              <w:tcPr>
                <w:tcW w:w="1829" w:type="dxa"/>
                <w:tcBorders>
                  <w:top w:val="nil"/>
                  <w:left w:val="single" w:sz="4" w:space="0" w:color="auto"/>
                  <w:bottom w:val="nil"/>
                  <w:right w:val="single" w:sz="4" w:space="0" w:color="auto"/>
                </w:tcBorders>
                <w:vAlign w:val="center"/>
              </w:tcPr>
            </w:tcPrChange>
          </w:tcPr>
          <w:p w14:paraId="2F0F1BE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AE4F25"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6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1F43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Change w:id="4692" w:author="ZiVV Chen" w:date="2024-02-19T16:19:00Z">
              <w:tcPr>
                <w:tcW w:w="1610" w:type="dxa"/>
                <w:tcBorders>
                  <w:top w:val="nil"/>
                  <w:left w:val="single" w:sz="4" w:space="0" w:color="auto"/>
                  <w:bottom w:val="nil"/>
                  <w:right w:val="single" w:sz="4" w:space="0" w:color="auto"/>
                </w:tcBorders>
                <w:vAlign w:val="center"/>
              </w:tcPr>
            </w:tcPrChange>
          </w:tcPr>
          <w:p w14:paraId="1573A91A" w14:textId="77777777" w:rsidR="007D7972" w:rsidRPr="00480423" w:rsidRDefault="007D7972" w:rsidP="004513DF">
            <w:pPr>
              <w:pStyle w:val="TAC"/>
              <w:rPr>
                <w:rFonts w:cs="Arial"/>
                <w:color w:val="000000"/>
                <w:szCs w:val="18"/>
                <w:lang w:val="en-US" w:eastAsia="zh-CN" w:bidi="ar"/>
              </w:rPr>
            </w:pPr>
          </w:p>
        </w:tc>
      </w:tr>
      <w:tr w:rsidR="007D7972" w:rsidRPr="00480423" w14:paraId="3E58E07F" w14:textId="77777777" w:rsidTr="007D7972">
        <w:trPr>
          <w:trHeight w:val="29"/>
          <w:trPrChange w:id="46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694" w:author="ZiVV Chen" w:date="2024-02-19T16:19:00Z">
              <w:tcPr>
                <w:tcW w:w="2069" w:type="dxa"/>
                <w:tcBorders>
                  <w:top w:val="nil"/>
                  <w:left w:val="single" w:sz="4" w:space="0" w:color="auto"/>
                  <w:bottom w:val="nil"/>
                  <w:right w:val="single" w:sz="4" w:space="0" w:color="auto"/>
                </w:tcBorders>
                <w:vAlign w:val="center"/>
              </w:tcPr>
            </w:tcPrChange>
          </w:tcPr>
          <w:p w14:paraId="3A3F2E3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695" w:author="ZiVV Chen" w:date="2024-02-19T16:19:00Z">
              <w:tcPr>
                <w:tcW w:w="1829" w:type="dxa"/>
                <w:tcBorders>
                  <w:top w:val="nil"/>
                  <w:left w:val="single" w:sz="4" w:space="0" w:color="auto"/>
                  <w:bottom w:val="nil"/>
                  <w:right w:val="single" w:sz="4" w:space="0" w:color="auto"/>
                </w:tcBorders>
                <w:vAlign w:val="center"/>
              </w:tcPr>
            </w:tcPrChange>
          </w:tcPr>
          <w:p w14:paraId="24DBD48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6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75513B"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6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BA068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6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98FE19" w14:textId="77777777" w:rsidR="007D7972" w:rsidRPr="00480423" w:rsidRDefault="007D7972" w:rsidP="004513DF">
            <w:pPr>
              <w:pStyle w:val="TAC"/>
              <w:rPr>
                <w:rFonts w:cs="Arial"/>
                <w:color w:val="000000"/>
                <w:szCs w:val="18"/>
                <w:lang w:val="en-US" w:eastAsia="zh-CN" w:bidi="ar"/>
              </w:rPr>
            </w:pPr>
          </w:p>
        </w:tc>
      </w:tr>
      <w:tr w:rsidR="007D7972" w:rsidRPr="00480423" w14:paraId="7788F0F0" w14:textId="77777777" w:rsidTr="007D7972">
        <w:trPr>
          <w:trHeight w:val="29"/>
          <w:trPrChange w:id="46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00" w:author="ZiVV Chen" w:date="2024-02-19T16:19:00Z">
              <w:tcPr>
                <w:tcW w:w="2069" w:type="dxa"/>
                <w:tcBorders>
                  <w:top w:val="nil"/>
                  <w:left w:val="single" w:sz="4" w:space="0" w:color="auto"/>
                  <w:bottom w:val="nil"/>
                  <w:right w:val="single" w:sz="4" w:space="0" w:color="auto"/>
                </w:tcBorders>
                <w:vAlign w:val="center"/>
              </w:tcPr>
            </w:tcPrChange>
          </w:tcPr>
          <w:p w14:paraId="72A932B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01" w:author="ZiVV Chen" w:date="2024-02-19T16:19:00Z">
              <w:tcPr>
                <w:tcW w:w="1829" w:type="dxa"/>
                <w:tcBorders>
                  <w:top w:val="nil"/>
                  <w:left w:val="single" w:sz="4" w:space="0" w:color="auto"/>
                  <w:bottom w:val="nil"/>
                  <w:right w:val="single" w:sz="4" w:space="0" w:color="auto"/>
                </w:tcBorders>
                <w:vAlign w:val="center"/>
              </w:tcPr>
            </w:tcPrChange>
          </w:tcPr>
          <w:p w14:paraId="600A7FD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D88A9F"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7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4AABD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7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AFF64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5753EE14" w14:textId="77777777" w:rsidTr="007D7972">
        <w:trPr>
          <w:trHeight w:val="29"/>
          <w:trPrChange w:id="47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06" w:author="ZiVV Chen" w:date="2024-02-19T16:19:00Z">
              <w:tcPr>
                <w:tcW w:w="2069" w:type="dxa"/>
                <w:tcBorders>
                  <w:top w:val="nil"/>
                  <w:left w:val="single" w:sz="4" w:space="0" w:color="auto"/>
                  <w:bottom w:val="nil"/>
                  <w:right w:val="single" w:sz="4" w:space="0" w:color="auto"/>
                </w:tcBorders>
                <w:vAlign w:val="center"/>
              </w:tcPr>
            </w:tcPrChange>
          </w:tcPr>
          <w:p w14:paraId="5B9028E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07" w:author="ZiVV Chen" w:date="2024-02-19T16:19:00Z">
              <w:tcPr>
                <w:tcW w:w="1829" w:type="dxa"/>
                <w:tcBorders>
                  <w:top w:val="nil"/>
                  <w:left w:val="single" w:sz="4" w:space="0" w:color="auto"/>
                  <w:bottom w:val="nil"/>
                  <w:right w:val="single" w:sz="4" w:space="0" w:color="auto"/>
                </w:tcBorders>
                <w:vAlign w:val="center"/>
              </w:tcPr>
            </w:tcPrChange>
          </w:tcPr>
          <w:p w14:paraId="447D767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377413"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7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6CCE8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Change w:id="4710" w:author="ZiVV Chen" w:date="2024-02-19T16:19:00Z">
              <w:tcPr>
                <w:tcW w:w="1610" w:type="dxa"/>
                <w:tcBorders>
                  <w:top w:val="nil"/>
                  <w:left w:val="single" w:sz="4" w:space="0" w:color="auto"/>
                  <w:bottom w:val="nil"/>
                  <w:right w:val="single" w:sz="4" w:space="0" w:color="auto"/>
                </w:tcBorders>
                <w:vAlign w:val="center"/>
              </w:tcPr>
            </w:tcPrChange>
          </w:tcPr>
          <w:p w14:paraId="673AD6EB" w14:textId="77777777" w:rsidR="007D7972" w:rsidRPr="00480423" w:rsidRDefault="007D7972" w:rsidP="004513DF">
            <w:pPr>
              <w:pStyle w:val="TAC"/>
              <w:rPr>
                <w:rFonts w:cs="Arial"/>
                <w:color w:val="000000"/>
                <w:szCs w:val="18"/>
                <w:lang w:val="en-US" w:eastAsia="zh-CN" w:bidi="ar"/>
              </w:rPr>
            </w:pPr>
          </w:p>
        </w:tc>
      </w:tr>
      <w:tr w:rsidR="007D7972" w:rsidRPr="00480423" w14:paraId="0FD16429" w14:textId="77777777" w:rsidTr="007D7972">
        <w:trPr>
          <w:trHeight w:val="29"/>
          <w:trPrChange w:id="47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7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E1670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7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739873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058B32"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7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B9CFC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47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661F73" w14:textId="77777777" w:rsidR="007D7972" w:rsidRPr="00480423" w:rsidRDefault="007D7972" w:rsidP="004513DF">
            <w:pPr>
              <w:pStyle w:val="TAC"/>
              <w:rPr>
                <w:rFonts w:cs="Arial"/>
                <w:color w:val="000000"/>
                <w:szCs w:val="18"/>
                <w:lang w:val="en-US" w:eastAsia="zh-CN" w:bidi="ar"/>
              </w:rPr>
            </w:pPr>
          </w:p>
        </w:tc>
      </w:tr>
      <w:tr w:rsidR="007D7972" w:rsidRPr="00480423" w14:paraId="52F5B974" w14:textId="77777777" w:rsidTr="007D7972">
        <w:trPr>
          <w:trHeight w:val="29"/>
          <w:trPrChange w:id="47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7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EFC2327" w14:textId="77777777" w:rsidR="007D7972" w:rsidRPr="00480423" w:rsidRDefault="007D7972" w:rsidP="004513DF">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Change w:id="47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9DD7A17" w14:textId="77777777" w:rsidR="007D7972" w:rsidRPr="00480423" w:rsidRDefault="007D7972" w:rsidP="004513DF">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20A1A5FD"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7469A862" w14:textId="77777777" w:rsidR="007D7972" w:rsidRPr="00480423" w:rsidRDefault="007D7972" w:rsidP="004513DF">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7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6DB0C3"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7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22F7B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7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86F1C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8D5355F" w14:textId="77777777" w:rsidTr="007D7972">
        <w:trPr>
          <w:trHeight w:val="29"/>
          <w:trPrChange w:id="47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24" w:author="ZiVV Chen" w:date="2024-02-19T16:19:00Z">
              <w:tcPr>
                <w:tcW w:w="2069" w:type="dxa"/>
                <w:tcBorders>
                  <w:top w:val="nil"/>
                  <w:left w:val="single" w:sz="4" w:space="0" w:color="auto"/>
                  <w:bottom w:val="nil"/>
                  <w:right w:val="single" w:sz="4" w:space="0" w:color="auto"/>
                </w:tcBorders>
                <w:vAlign w:val="center"/>
              </w:tcPr>
            </w:tcPrChange>
          </w:tcPr>
          <w:p w14:paraId="37D87B6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25" w:author="ZiVV Chen" w:date="2024-02-19T16:19:00Z">
              <w:tcPr>
                <w:tcW w:w="1829" w:type="dxa"/>
                <w:tcBorders>
                  <w:top w:val="nil"/>
                  <w:left w:val="single" w:sz="4" w:space="0" w:color="auto"/>
                  <w:bottom w:val="nil"/>
                  <w:right w:val="single" w:sz="4" w:space="0" w:color="auto"/>
                </w:tcBorders>
                <w:vAlign w:val="center"/>
              </w:tcPr>
            </w:tcPrChange>
          </w:tcPr>
          <w:p w14:paraId="0702AC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AF0FC1"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7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FC14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4728" w:author="ZiVV Chen" w:date="2024-02-19T16:19:00Z">
              <w:tcPr>
                <w:tcW w:w="1610" w:type="dxa"/>
                <w:tcBorders>
                  <w:top w:val="nil"/>
                  <w:left w:val="single" w:sz="4" w:space="0" w:color="auto"/>
                  <w:bottom w:val="nil"/>
                  <w:right w:val="single" w:sz="4" w:space="0" w:color="auto"/>
                </w:tcBorders>
                <w:vAlign w:val="center"/>
              </w:tcPr>
            </w:tcPrChange>
          </w:tcPr>
          <w:p w14:paraId="0BB278E9" w14:textId="77777777" w:rsidR="007D7972" w:rsidRPr="00480423" w:rsidRDefault="007D7972" w:rsidP="004513DF">
            <w:pPr>
              <w:pStyle w:val="TAC"/>
              <w:rPr>
                <w:rFonts w:cs="Arial"/>
                <w:color w:val="000000"/>
                <w:szCs w:val="18"/>
                <w:lang w:val="en-US" w:eastAsia="zh-CN" w:bidi="ar"/>
              </w:rPr>
            </w:pPr>
          </w:p>
        </w:tc>
      </w:tr>
      <w:tr w:rsidR="007D7972" w:rsidRPr="00480423" w14:paraId="17E9FFBB" w14:textId="77777777" w:rsidTr="007D7972">
        <w:trPr>
          <w:trHeight w:val="29"/>
          <w:trPrChange w:id="47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7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6D563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7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B91CB4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31602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7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438D5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7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9136A5" w14:textId="77777777" w:rsidR="007D7972" w:rsidRPr="00480423" w:rsidRDefault="007D7972" w:rsidP="004513DF">
            <w:pPr>
              <w:pStyle w:val="TAC"/>
              <w:rPr>
                <w:rFonts w:cs="Arial"/>
                <w:color w:val="000000"/>
                <w:szCs w:val="18"/>
                <w:lang w:val="en-US" w:eastAsia="zh-CN" w:bidi="ar"/>
              </w:rPr>
            </w:pPr>
          </w:p>
        </w:tc>
      </w:tr>
      <w:tr w:rsidR="007D7972" w:rsidRPr="00480423" w14:paraId="5CE2354D" w14:textId="77777777" w:rsidTr="007D7972">
        <w:trPr>
          <w:trHeight w:val="29"/>
          <w:trPrChange w:id="47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7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7046DB9" w14:textId="77777777" w:rsidR="007D7972" w:rsidRPr="00480423" w:rsidRDefault="007D7972" w:rsidP="004513DF">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Change w:id="47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F212F2"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14CDA55C"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04D6CED"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255883E9" w14:textId="77777777" w:rsidR="007D7972" w:rsidRPr="00480423" w:rsidRDefault="007D7972"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47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C943E1" w14:textId="77777777" w:rsidR="007D7972" w:rsidRPr="00480423" w:rsidRDefault="007D7972" w:rsidP="004513DF">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7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3DFE74" w14:textId="77777777" w:rsidR="007D7972" w:rsidRPr="00480423" w:rsidRDefault="007D7972"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7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57A1A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316D6FB" w14:textId="77777777" w:rsidTr="007D7972">
        <w:trPr>
          <w:trHeight w:val="29"/>
          <w:trPrChange w:id="47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42" w:author="ZiVV Chen" w:date="2024-02-19T16:19:00Z">
              <w:tcPr>
                <w:tcW w:w="2069" w:type="dxa"/>
                <w:tcBorders>
                  <w:top w:val="nil"/>
                  <w:left w:val="single" w:sz="4" w:space="0" w:color="auto"/>
                  <w:bottom w:val="nil"/>
                  <w:right w:val="single" w:sz="4" w:space="0" w:color="auto"/>
                </w:tcBorders>
                <w:vAlign w:val="center"/>
              </w:tcPr>
            </w:tcPrChange>
          </w:tcPr>
          <w:p w14:paraId="6D23A17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43" w:author="ZiVV Chen" w:date="2024-02-19T16:19:00Z">
              <w:tcPr>
                <w:tcW w:w="1829" w:type="dxa"/>
                <w:tcBorders>
                  <w:top w:val="nil"/>
                  <w:left w:val="single" w:sz="4" w:space="0" w:color="auto"/>
                  <w:bottom w:val="nil"/>
                  <w:right w:val="single" w:sz="4" w:space="0" w:color="auto"/>
                </w:tcBorders>
                <w:vAlign w:val="center"/>
              </w:tcPr>
            </w:tcPrChange>
          </w:tcPr>
          <w:p w14:paraId="0AF5370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4DE72E"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7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AABA68" w14:textId="77777777" w:rsidR="007D7972" w:rsidRPr="00480423" w:rsidRDefault="007D7972"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4746" w:author="ZiVV Chen" w:date="2024-02-19T16:19:00Z">
              <w:tcPr>
                <w:tcW w:w="1610" w:type="dxa"/>
                <w:tcBorders>
                  <w:top w:val="nil"/>
                  <w:left w:val="single" w:sz="4" w:space="0" w:color="auto"/>
                  <w:bottom w:val="nil"/>
                  <w:right w:val="single" w:sz="4" w:space="0" w:color="auto"/>
                </w:tcBorders>
                <w:vAlign w:val="center"/>
              </w:tcPr>
            </w:tcPrChange>
          </w:tcPr>
          <w:p w14:paraId="57BE1ACC" w14:textId="77777777" w:rsidR="007D7972" w:rsidRPr="00480423" w:rsidRDefault="007D7972" w:rsidP="004513DF">
            <w:pPr>
              <w:pStyle w:val="TAC"/>
              <w:rPr>
                <w:rFonts w:cs="Arial"/>
                <w:color w:val="000000"/>
                <w:szCs w:val="18"/>
                <w:lang w:val="en-US" w:eastAsia="zh-CN" w:bidi="ar"/>
              </w:rPr>
            </w:pPr>
          </w:p>
        </w:tc>
      </w:tr>
      <w:tr w:rsidR="007D7972" w:rsidRPr="00480423" w14:paraId="7A19569C" w14:textId="77777777" w:rsidTr="007D7972">
        <w:trPr>
          <w:trHeight w:val="29"/>
          <w:trPrChange w:id="47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48" w:author="ZiVV Chen" w:date="2024-02-19T16:19:00Z">
              <w:tcPr>
                <w:tcW w:w="2069" w:type="dxa"/>
                <w:tcBorders>
                  <w:top w:val="nil"/>
                  <w:left w:val="single" w:sz="4" w:space="0" w:color="auto"/>
                  <w:bottom w:val="nil"/>
                  <w:right w:val="single" w:sz="4" w:space="0" w:color="auto"/>
                </w:tcBorders>
                <w:vAlign w:val="center"/>
              </w:tcPr>
            </w:tcPrChange>
          </w:tcPr>
          <w:p w14:paraId="0E4230F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49" w:author="ZiVV Chen" w:date="2024-02-19T16:19:00Z">
              <w:tcPr>
                <w:tcW w:w="1829" w:type="dxa"/>
                <w:tcBorders>
                  <w:top w:val="nil"/>
                  <w:left w:val="single" w:sz="4" w:space="0" w:color="auto"/>
                  <w:bottom w:val="nil"/>
                  <w:right w:val="single" w:sz="4" w:space="0" w:color="auto"/>
                </w:tcBorders>
                <w:vAlign w:val="center"/>
              </w:tcPr>
            </w:tcPrChange>
          </w:tcPr>
          <w:p w14:paraId="1C5DBFD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95467D" w14:textId="77777777" w:rsidR="007D7972" w:rsidRPr="00480423" w:rsidRDefault="007D7972"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7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BE09C5"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47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8994AC" w14:textId="77777777" w:rsidR="007D7972" w:rsidRPr="00480423" w:rsidRDefault="007D7972" w:rsidP="004513DF">
            <w:pPr>
              <w:pStyle w:val="TAC"/>
              <w:rPr>
                <w:rFonts w:cs="Arial"/>
                <w:color w:val="000000"/>
                <w:szCs w:val="18"/>
                <w:lang w:val="en-US" w:eastAsia="zh-CN" w:bidi="ar"/>
              </w:rPr>
            </w:pPr>
          </w:p>
        </w:tc>
      </w:tr>
      <w:tr w:rsidR="007D7972" w:rsidRPr="00480423" w14:paraId="07BBBF75" w14:textId="77777777" w:rsidTr="007D7972">
        <w:trPr>
          <w:trHeight w:val="29"/>
          <w:trPrChange w:id="47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54" w:author="ZiVV Chen" w:date="2024-02-19T16:19:00Z">
              <w:tcPr>
                <w:tcW w:w="2069" w:type="dxa"/>
                <w:tcBorders>
                  <w:top w:val="nil"/>
                  <w:left w:val="single" w:sz="4" w:space="0" w:color="auto"/>
                  <w:bottom w:val="nil"/>
                  <w:right w:val="single" w:sz="4" w:space="0" w:color="auto"/>
                </w:tcBorders>
                <w:vAlign w:val="center"/>
              </w:tcPr>
            </w:tcPrChange>
          </w:tcPr>
          <w:p w14:paraId="391C8D7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55" w:author="ZiVV Chen" w:date="2024-02-19T16:19:00Z">
              <w:tcPr>
                <w:tcW w:w="1829" w:type="dxa"/>
                <w:tcBorders>
                  <w:top w:val="nil"/>
                  <w:left w:val="single" w:sz="4" w:space="0" w:color="auto"/>
                  <w:bottom w:val="nil"/>
                  <w:right w:val="single" w:sz="4" w:space="0" w:color="auto"/>
                </w:tcBorders>
                <w:vAlign w:val="center"/>
              </w:tcPr>
            </w:tcPrChange>
          </w:tcPr>
          <w:p w14:paraId="176CE72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EB93FC" w14:textId="77777777" w:rsidR="007D7972" w:rsidRPr="00480423" w:rsidRDefault="007D7972"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Change w:id="47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9910D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7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27462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4CA21120" w14:textId="77777777" w:rsidTr="007D7972">
        <w:trPr>
          <w:trHeight w:val="29"/>
          <w:trPrChange w:id="47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60" w:author="ZiVV Chen" w:date="2024-02-19T16:19:00Z">
              <w:tcPr>
                <w:tcW w:w="2069" w:type="dxa"/>
                <w:tcBorders>
                  <w:top w:val="nil"/>
                  <w:left w:val="single" w:sz="4" w:space="0" w:color="auto"/>
                  <w:bottom w:val="nil"/>
                  <w:right w:val="single" w:sz="4" w:space="0" w:color="auto"/>
                </w:tcBorders>
                <w:vAlign w:val="center"/>
              </w:tcPr>
            </w:tcPrChange>
          </w:tcPr>
          <w:p w14:paraId="48ACAB3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61" w:author="ZiVV Chen" w:date="2024-02-19T16:19:00Z">
              <w:tcPr>
                <w:tcW w:w="1829" w:type="dxa"/>
                <w:tcBorders>
                  <w:top w:val="nil"/>
                  <w:left w:val="single" w:sz="4" w:space="0" w:color="auto"/>
                  <w:bottom w:val="nil"/>
                  <w:right w:val="single" w:sz="4" w:space="0" w:color="auto"/>
                </w:tcBorders>
                <w:vAlign w:val="center"/>
              </w:tcPr>
            </w:tcPrChange>
          </w:tcPr>
          <w:p w14:paraId="23305F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D71B21"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7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387F8F" w14:textId="77777777" w:rsidR="007D7972" w:rsidRPr="00480423" w:rsidRDefault="007D7972"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4764" w:author="ZiVV Chen" w:date="2024-02-19T16:19:00Z">
              <w:tcPr>
                <w:tcW w:w="1610" w:type="dxa"/>
                <w:tcBorders>
                  <w:top w:val="nil"/>
                  <w:left w:val="single" w:sz="4" w:space="0" w:color="auto"/>
                  <w:bottom w:val="nil"/>
                  <w:right w:val="single" w:sz="4" w:space="0" w:color="auto"/>
                </w:tcBorders>
                <w:vAlign w:val="center"/>
              </w:tcPr>
            </w:tcPrChange>
          </w:tcPr>
          <w:p w14:paraId="068237C4" w14:textId="77777777" w:rsidR="007D7972" w:rsidRPr="00480423" w:rsidRDefault="007D7972" w:rsidP="004513DF">
            <w:pPr>
              <w:pStyle w:val="TAC"/>
              <w:rPr>
                <w:rFonts w:cs="Arial"/>
                <w:color w:val="000000"/>
                <w:szCs w:val="18"/>
                <w:lang w:val="en-US" w:eastAsia="zh-CN" w:bidi="ar"/>
              </w:rPr>
            </w:pPr>
          </w:p>
        </w:tc>
      </w:tr>
      <w:tr w:rsidR="007D7972" w:rsidRPr="00480423" w14:paraId="53211371" w14:textId="77777777" w:rsidTr="007D7972">
        <w:trPr>
          <w:trHeight w:val="29"/>
          <w:trPrChange w:id="47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7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77D7F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7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0A3C77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27D953" w14:textId="77777777" w:rsidR="007D7972" w:rsidRPr="00480423" w:rsidRDefault="007D7972"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7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C93A3A"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47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CBA90C" w14:textId="77777777" w:rsidR="007D7972" w:rsidRPr="00480423" w:rsidRDefault="007D7972" w:rsidP="004513DF">
            <w:pPr>
              <w:pStyle w:val="TAC"/>
              <w:rPr>
                <w:rFonts w:cs="Arial"/>
                <w:color w:val="000000"/>
                <w:szCs w:val="18"/>
                <w:lang w:val="en-US" w:eastAsia="zh-CN" w:bidi="ar"/>
              </w:rPr>
            </w:pPr>
          </w:p>
        </w:tc>
      </w:tr>
      <w:tr w:rsidR="007D7972" w:rsidRPr="00480423" w14:paraId="20EB9569" w14:textId="77777777" w:rsidTr="007D7972">
        <w:trPr>
          <w:trHeight w:val="29"/>
          <w:trPrChange w:id="47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7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6F3A6F9" w14:textId="77777777" w:rsidR="007D7972" w:rsidRPr="00480423" w:rsidRDefault="007D7972" w:rsidP="004513DF">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Change w:id="47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597EE4" w14:textId="77777777" w:rsidR="007D7972" w:rsidRDefault="007D7972" w:rsidP="004513DF">
            <w:pPr>
              <w:pStyle w:val="TAC"/>
              <w:rPr>
                <w:rFonts w:eastAsia="MS Mincho" w:cs="Arial"/>
                <w:color w:val="000000"/>
                <w:szCs w:val="18"/>
                <w:lang w:val="en-US"/>
              </w:rPr>
            </w:pPr>
            <w:r w:rsidRPr="00480423">
              <w:t>n77</w:t>
            </w:r>
            <w:r w:rsidRPr="00480423">
              <w:rPr>
                <w:vertAlign w:val="superscript"/>
              </w:rPr>
              <w:t>7,9</w:t>
            </w:r>
          </w:p>
          <w:p w14:paraId="5065C1E6"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6ACC82EC" w14:textId="77777777" w:rsidR="007D7972" w:rsidRPr="00480423" w:rsidRDefault="007D7972"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7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C786EE"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7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90213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7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5723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160151F" w14:textId="77777777" w:rsidTr="007D7972">
        <w:trPr>
          <w:trHeight w:val="29"/>
          <w:trPrChange w:id="47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78" w:author="ZiVV Chen" w:date="2024-02-19T16:19:00Z">
              <w:tcPr>
                <w:tcW w:w="2069" w:type="dxa"/>
                <w:tcBorders>
                  <w:top w:val="nil"/>
                  <w:left w:val="single" w:sz="4" w:space="0" w:color="auto"/>
                  <w:bottom w:val="nil"/>
                  <w:right w:val="single" w:sz="4" w:space="0" w:color="auto"/>
                </w:tcBorders>
                <w:vAlign w:val="center"/>
              </w:tcPr>
            </w:tcPrChange>
          </w:tcPr>
          <w:p w14:paraId="08CFB09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79" w:author="ZiVV Chen" w:date="2024-02-19T16:19:00Z">
              <w:tcPr>
                <w:tcW w:w="1829" w:type="dxa"/>
                <w:tcBorders>
                  <w:top w:val="nil"/>
                  <w:left w:val="single" w:sz="4" w:space="0" w:color="auto"/>
                  <w:bottom w:val="nil"/>
                  <w:right w:val="single" w:sz="4" w:space="0" w:color="auto"/>
                </w:tcBorders>
                <w:vAlign w:val="center"/>
              </w:tcPr>
            </w:tcPrChange>
          </w:tcPr>
          <w:p w14:paraId="22B75E3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A61C06"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7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8E0D49"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Change w:id="4782" w:author="ZiVV Chen" w:date="2024-02-19T16:19:00Z">
              <w:tcPr>
                <w:tcW w:w="1610" w:type="dxa"/>
                <w:tcBorders>
                  <w:top w:val="nil"/>
                  <w:left w:val="single" w:sz="4" w:space="0" w:color="auto"/>
                  <w:bottom w:val="nil"/>
                  <w:right w:val="single" w:sz="4" w:space="0" w:color="auto"/>
                </w:tcBorders>
                <w:vAlign w:val="center"/>
              </w:tcPr>
            </w:tcPrChange>
          </w:tcPr>
          <w:p w14:paraId="2EA09425" w14:textId="77777777" w:rsidR="007D7972" w:rsidRPr="00480423" w:rsidRDefault="007D7972" w:rsidP="004513DF">
            <w:pPr>
              <w:pStyle w:val="TAC"/>
              <w:rPr>
                <w:rFonts w:cs="Arial"/>
                <w:color w:val="000000"/>
                <w:szCs w:val="18"/>
                <w:lang w:val="en-US" w:eastAsia="zh-CN" w:bidi="ar"/>
              </w:rPr>
            </w:pPr>
          </w:p>
        </w:tc>
      </w:tr>
      <w:tr w:rsidR="007D7972" w:rsidRPr="00480423" w14:paraId="4D5BA6BA" w14:textId="77777777" w:rsidTr="007D7972">
        <w:trPr>
          <w:trHeight w:val="29"/>
          <w:trPrChange w:id="47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7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E17439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7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89D9D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760376" w14:textId="77777777" w:rsidR="007D7972" w:rsidRPr="00480423" w:rsidRDefault="007D7972"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7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6FAC3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47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2EBED4" w14:textId="77777777" w:rsidR="007D7972" w:rsidRPr="00480423" w:rsidRDefault="007D7972" w:rsidP="004513DF">
            <w:pPr>
              <w:pStyle w:val="TAC"/>
              <w:rPr>
                <w:rFonts w:cs="Arial"/>
                <w:color w:val="000000"/>
                <w:szCs w:val="18"/>
                <w:lang w:val="en-US" w:eastAsia="zh-CN" w:bidi="ar"/>
              </w:rPr>
            </w:pPr>
          </w:p>
        </w:tc>
      </w:tr>
      <w:tr w:rsidR="007D7972" w:rsidRPr="00480423" w14:paraId="5E524BCA" w14:textId="77777777" w:rsidTr="007D7972">
        <w:trPr>
          <w:trHeight w:val="29"/>
          <w:trPrChange w:id="47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790" w:author="ZiVV Chen" w:date="2024-02-19T16:19:00Z">
              <w:tcPr>
                <w:tcW w:w="2069" w:type="dxa"/>
                <w:tcBorders>
                  <w:top w:val="single" w:sz="4" w:space="0" w:color="auto"/>
                  <w:left w:val="single" w:sz="4" w:space="0" w:color="auto"/>
                  <w:bottom w:val="nil"/>
                  <w:right w:val="single" w:sz="4" w:space="0" w:color="auto"/>
                </w:tcBorders>
              </w:tcPr>
            </w:tcPrChange>
          </w:tcPr>
          <w:p w14:paraId="501813FF" w14:textId="77777777" w:rsidR="007D7972" w:rsidRPr="00480423" w:rsidRDefault="007D7972" w:rsidP="004513DF">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Change w:id="47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C40317" w14:textId="77777777" w:rsidR="007D7972" w:rsidRDefault="007D7972" w:rsidP="004513DF">
            <w:pPr>
              <w:pStyle w:val="TAC"/>
              <w:rPr>
                <w:rFonts w:eastAsia="MS Mincho" w:cs="Arial"/>
                <w:color w:val="000000"/>
                <w:szCs w:val="18"/>
                <w:lang w:val="en-US"/>
              </w:rPr>
            </w:pPr>
            <w:r w:rsidRPr="00480423">
              <w:t>n77</w:t>
            </w:r>
            <w:r w:rsidRPr="00480423">
              <w:rPr>
                <w:vertAlign w:val="superscript"/>
              </w:rPr>
              <w:t>7,9</w:t>
            </w:r>
          </w:p>
          <w:p w14:paraId="68B760F2"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CA_n48B</w:t>
            </w:r>
          </w:p>
          <w:p w14:paraId="5E0F0AB7"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021AF06A" w14:textId="77777777" w:rsidR="007D7972" w:rsidRPr="00480423" w:rsidRDefault="007D7972"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7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85D57E"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7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5C2B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7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FBC21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0585686" w14:textId="77777777" w:rsidTr="007D7972">
        <w:trPr>
          <w:trHeight w:val="29"/>
          <w:trPrChange w:id="47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796" w:author="ZiVV Chen" w:date="2024-02-19T16:19:00Z">
              <w:tcPr>
                <w:tcW w:w="2069" w:type="dxa"/>
                <w:tcBorders>
                  <w:top w:val="nil"/>
                  <w:left w:val="single" w:sz="4" w:space="0" w:color="auto"/>
                  <w:bottom w:val="nil"/>
                  <w:right w:val="single" w:sz="4" w:space="0" w:color="auto"/>
                </w:tcBorders>
                <w:vAlign w:val="center"/>
              </w:tcPr>
            </w:tcPrChange>
          </w:tcPr>
          <w:p w14:paraId="1632774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797" w:author="ZiVV Chen" w:date="2024-02-19T16:19:00Z">
              <w:tcPr>
                <w:tcW w:w="1829" w:type="dxa"/>
                <w:tcBorders>
                  <w:top w:val="nil"/>
                  <w:left w:val="single" w:sz="4" w:space="0" w:color="auto"/>
                  <w:bottom w:val="nil"/>
                  <w:right w:val="single" w:sz="4" w:space="0" w:color="auto"/>
                </w:tcBorders>
                <w:vAlign w:val="center"/>
              </w:tcPr>
            </w:tcPrChange>
          </w:tcPr>
          <w:p w14:paraId="291597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55C41C"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7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513E70"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Change w:id="4800" w:author="ZiVV Chen" w:date="2024-02-19T16:19:00Z">
              <w:tcPr>
                <w:tcW w:w="1610" w:type="dxa"/>
                <w:tcBorders>
                  <w:top w:val="nil"/>
                  <w:left w:val="single" w:sz="4" w:space="0" w:color="auto"/>
                  <w:bottom w:val="nil"/>
                  <w:right w:val="single" w:sz="4" w:space="0" w:color="auto"/>
                </w:tcBorders>
                <w:vAlign w:val="center"/>
              </w:tcPr>
            </w:tcPrChange>
          </w:tcPr>
          <w:p w14:paraId="64D5277A" w14:textId="77777777" w:rsidR="007D7972" w:rsidRPr="00480423" w:rsidRDefault="007D7972" w:rsidP="004513DF">
            <w:pPr>
              <w:pStyle w:val="TAC"/>
              <w:rPr>
                <w:rFonts w:cs="Arial"/>
                <w:color w:val="000000"/>
                <w:szCs w:val="18"/>
                <w:lang w:val="en-US" w:eastAsia="zh-CN" w:bidi="ar"/>
              </w:rPr>
            </w:pPr>
          </w:p>
        </w:tc>
      </w:tr>
      <w:tr w:rsidR="007D7972" w:rsidRPr="00480423" w14:paraId="2E92B48F" w14:textId="77777777" w:rsidTr="007D7972">
        <w:trPr>
          <w:trHeight w:val="29"/>
          <w:trPrChange w:id="48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8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FC3F6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8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191B6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3CEEBF" w14:textId="77777777" w:rsidR="007D7972" w:rsidRPr="00480423" w:rsidRDefault="007D7972"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8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9FF54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48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922B45" w14:textId="77777777" w:rsidR="007D7972" w:rsidRPr="00480423" w:rsidRDefault="007D7972" w:rsidP="004513DF">
            <w:pPr>
              <w:pStyle w:val="TAC"/>
              <w:rPr>
                <w:rFonts w:cs="Arial"/>
                <w:color w:val="000000"/>
                <w:szCs w:val="18"/>
                <w:lang w:val="en-US" w:eastAsia="zh-CN" w:bidi="ar"/>
              </w:rPr>
            </w:pPr>
          </w:p>
        </w:tc>
      </w:tr>
      <w:tr w:rsidR="007D7972" w:rsidRPr="00480423" w14:paraId="0C630E74" w14:textId="77777777" w:rsidTr="007D7972">
        <w:trPr>
          <w:trHeight w:val="29"/>
          <w:trPrChange w:id="48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4808" w:author="ZiVV Chen" w:date="2024-02-19T16:19:00Z">
              <w:tcPr>
                <w:tcW w:w="2069" w:type="dxa"/>
                <w:tcBorders>
                  <w:top w:val="single" w:sz="4" w:space="0" w:color="auto"/>
                  <w:left w:val="single" w:sz="4" w:space="0" w:color="auto"/>
                  <w:bottom w:val="nil"/>
                  <w:right w:val="single" w:sz="4" w:space="0" w:color="auto"/>
                </w:tcBorders>
              </w:tcPr>
            </w:tcPrChange>
          </w:tcPr>
          <w:p w14:paraId="4D259828" w14:textId="77777777" w:rsidR="007D7972" w:rsidRPr="00480423" w:rsidRDefault="007D7972" w:rsidP="004513DF">
            <w:pPr>
              <w:pStyle w:val="TAC"/>
              <w:rPr>
                <w:lang w:val="en-US" w:eastAsia="zh-CN"/>
              </w:rPr>
            </w:pPr>
            <w:r w:rsidRPr="00480423">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Change w:id="48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64B17F0" w14:textId="77777777" w:rsidR="007D7972" w:rsidRDefault="007D7972" w:rsidP="004513DF">
            <w:pPr>
              <w:pStyle w:val="TAC"/>
              <w:rPr>
                <w:rFonts w:eastAsia="MS Mincho" w:cs="Arial"/>
                <w:color w:val="000000"/>
                <w:szCs w:val="18"/>
                <w:lang w:val="en-US"/>
              </w:rPr>
            </w:pPr>
            <w:r w:rsidRPr="00480423">
              <w:t>n77</w:t>
            </w:r>
            <w:r w:rsidRPr="00480423">
              <w:rPr>
                <w:vertAlign w:val="superscript"/>
              </w:rPr>
              <w:t>7,9</w:t>
            </w:r>
          </w:p>
          <w:p w14:paraId="79E2311E" w14:textId="77777777" w:rsidR="007D7972" w:rsidRPr="00480423" w:rsidRDefault="007D7972" w:rsidP="004513DF">
            <w:pPr>
              <w:pStyle w:val="TAC"/>
              <w:rPr>
                <w:rFonts w:cs="Arial"/>
                <w:color w:val="000000"/>
                <w:szCs w:val="18"/>
                <w:lang w:val="en-US"/>
              </w:rPr>
            </w:pPr>
            <w:r w:rsidRPr="00480423">
              <w:rPr>
                <w:rFonts w:eastAsia="MS Mincho" w:cs="Arial"/>
                <w:color w:val="000000"/>
                <w:szCs w:val="18"/>
                <w:lang w:val="en-US"/>
              </w:rPr>
              <w:t>CA_n48B</w:t>
            </w:r>
          </w:p>
          <w:p w14:paraId="7583516B"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CA_n2A-n48A</w:t>
            </w:r>
          </w:p>
          <w:p w14:paraId="49D76A16"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8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0D9D57"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8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59FA2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8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FDEAB6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A37AD46" w14:textId="77777777" w:rsidTr="007D7972">
        <w:trPr>
          <w:trHeight w:val="29"/>
          <w:trPrChange w:id="48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14" w:author="ZiVV Chen" w:date="2024-02-19T16:19:00Z">
              <w:tcPr>
                <w:tcW w:w="2069" w:type="dxa"/>
                <w:tcBorders>
                  <w:top w:val="nil"/>
                  <w:left w:val="single" w:sz="4" w:space="0" w:color="auto"/>
                  <w:bottom w:val="nil"/>
                  <w:right w:val="single" w:sz="4" w:space="0" w:color="auto"/>
                </w:tcBorders>
                <w:vAlign w:val="center"/>
              </w:tcPr>
            </w:tcPrChange>
          </w:tcPr>
          <w:p w14:paraId="4F2E1EC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15" w:author="ZiVV Chen" w:date="2024-02-19T16:19:00Z">
              <w:tcPr>
                <w:tcW w:w="1829" w:type="dxa"/>
                <w:tcBorders>
                  <w:top w:val="nil"/>
                  <w:left w:val="single" w:sz="4" w:space="0" w:color="auto"/>
                  <w:bottom w:val="nil"/>
                  <w:right w:val="single" w:sz="4" w:space="0" w:color="auto"/>
                </w:tcBorders>
                <w:vAlign w:val="center"/>
              </w:tcPr>
            </w:tcPrChange>
          </w:tcPr>
          <w:p w14:paraId="376094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21B6A1"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8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67F30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Change w:id="4818" w:author="ZiVV Chen" w:date="2024-02-19T16:19:00Z">
              <w:tcPr>
                <w:tcW w:w="1610" w:type="dxa"/>
                <w:tcBorders>
                  <w:top w:val="nil"/>
                  <w:left w:val="single" w:sz="4" w:space="0" w:color="auto"/>
                  <w:bottom w:val="nil"/>
                  <w:right w:val="single" w:sz="4" w:space="0" w:color="auto"/>
                </w:tcBorders>
                <w:vAlign w:val="center"/>
              </w:tcPr>
            </w:tcPrChange>
          </w:tcPr>
          <w:p w14:paraId="7DE2A097" w14:textId="77777777" w:rsidR="007D7972" w:rsidRPr="00480423" w:rsidRDefault="007D7972" w:rsidP="004513DF">
            <w:pPr>
              <w:pStyle w:val="TAC"/>
              <w:rPr>
                <w:rFonts w:cs="Arial"/>
                <w:color w:val="000000"/>
                <w:szCs w:val="18"/>
                <w:lang w:val="en-US" w:eastAsia="zh-CN" w:bidi="ar"/>
              </w:rPr>
            </w:pPr>
          </w:p>
        </w:tc>
      </w:tr>
      <w:tr w:rsidR="007D7972" w:rsidRPr="00480423" w14:paraId="0A8D0436" w14:textId="77777777" w:rsidTr="007D7972">
        <w:trPr>
          <w:trHeight w:val="29"/>
          <w:trPrChange w:id="48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20" w:author="ZiVV Chen" w:date="2024-02-19T16:19:00Z">
              <w:tcPr>
                <w:tcW w:w="2069" w:type="dxa"/>
                <w:tcBorders>
                  <w:top w:val="nil"/>
                  <w:left w:val="single" w:sz="4" w:space="0" w:color="auto"/>
                  <w:bottom w:val="nil"/>
                  <w:right w:val="single" w:sz="4" w:space="0" w:color="auto"/>
                </w:tcBorders>
                <w:vAlign w:val="center"/>
              </w:tcPr>
            </w:tcPrChange>
          </w:tcPr>
          <w:p w14:paraId="44FF505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21" w:author="ZiVV Chen" w:date="2024-02-19T16:19:00Z">
              <w:tcPr>
                <w:tcW w:w="1829" w:type="dxa"/>
                <w:tcBorders>
                  <w:top w:val="nil"/>
                  <w:left w:val="single" w:sz="4" w:space="0" w:color="auto"/>
                  <w:bottom w:val="nil"/>
                  <w:right w:val="single" w:sz="4" w:space="0" w:color="auto"/>
                </w:tcBorders>
                <w:vAlign w:val="center"/>
              </w:tcPr>
            </w:tcPrChange>
          </w:tcPr>
          <w:p w14:paraId="11B9E17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0B4D20"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8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9A95A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8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6ADC29" w14:textId="77777777" w:rsidR="007D7972" w:rsidRPr="00480423" w:rsidRDefault="007D7972" w:rsidP="004513DF">
            <w:pPr>
              <w:pStyle w:val="TAC"/>
              <w:rPr>
                <w:rFonts w:cs="Arial"/>
                <w:color w:val="000000"/>
                <w:szCs w:val="18"/>
                <w:lang w:val="en-US" w:eastAsia="zh-CN" w:bidi="ar"/>
              </w:rPr>
            </w:pPr>
          </w:p>
        </w:tc>
      </w:tr>
      <w:tr w:rsidR="007D7972" w:rsidRPr="00480423" w14:paraId="6D89E91E" w14:textId="77777777" w:rsidTr="007D7972">
        <w:trPr>
          <w:trHeight w:val="29"/>
          <w:trPrChange w:id="48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26" w:author="ZiVV Chen" w:date="2024-02-19T16:19:00Z">
              <w:tcPr>
                <w:tcW w:w="2069" w:type="dxa"/>
                <w:tcBorders>
                  <w:top w:val="nil"/>
                  <w:left w:val="single" w:sz="4" w:space="0" w:color="auto"/>
                  <w:bottom w:val="nil"/>
                  <w:right w:val="single" w:sz="4" w:space="0" w:color="auto"/>
                </w:tcBorders>
                <w:vAlign w:val="center"/>
              </w:tcPr>
            </w:tcPrChange>
          </w:tcPr>
          <w:p w14:paraId="5EE753F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27" w:author="ZiVV Chen" w:date="2024-02-19T16:19:00Z">
              <w:tcPr>
                <w:tcW w:w="1829" w:type="dxa"/>
                <w:tcBorders>
                  <w:top w:val="nil"/>
                  <w:left w:val="single" w:sz="4" w:space="0" w:color="auto"/>
                  <w:bottom w:val="nil"/>
                  <w:right w:val="single" w:sz="4" w:space="0" w:color="auto"/>
                </w:tcBorders>
                <w:vAlign w:val="center"/>
              </w:tcPr>
            </w:tcPrChange>
          </w:tcPr>
          <w:p w14:paraId="6B8E494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9F3636"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8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EF9FA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8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CC31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10CD9957" w14:textId="77777777" w:rsidTr="007D7972">
        <w:trPr>
          <w:trHeight w:val="29"/>
          <w:trPrChange w:id="48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32" w:author="ZiVV Chen" w:date="2024-02-19T16:19:00Z">
              <w:tcPr>
                <w:tcW w:w="2069" w:type="dxa"/>
                <w:tcBorders>
                  <w:top w:val="nil"/>
                  <w:left w:val="single" w:sz="4" w:space="0" w:color="auto"/>
                  <w:bottom w:val="nil"/>
                  <w:right w:val="single" w:sz="4" w:space="0" w:color="auto"/>
                </w:tcBorders>
                <w:vAlign w:val="center"/>
              </w:tcPr>
            </w:tcPrChange>
          </w:tcPr>
          <w:p w14:paraId="5EC11CA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33" w:author="ZiVV Chen" w:date="2024-02-19T16:19:00Z">
              <w:tcPr>
                <w:tcW w:w="1829" w:type="dxa"/>
                <w:tcBorders>
                  <w:top w:val="nil"/>
                  <w:left w:val="single" w:sz="4" w:space="0" w:color="auto"/>
                  <w:bottom w:val="nil"/>
                  <w:right w:val="single" w:sz="4" w:space="0" w:color="auto"/>
                </w:tcBorders>
                <w:vAlign w:val="center"/>
              </w:tcPr>
            </w:tcPrChange>
          </w:tcPr>
          <w:p w14:paraId="317637E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4C241D"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8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123C0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Change w:id="4836" w:author="ZiVV Chen" w:date="2024-02-19T16:19:00Z">
              <w:tcPr>
                <w:tcW w:w="1610" w:type="dxa"/>
                <w:tcBorders>
                  <w:top w:val="nil"/>
                  <w:left w:val="single" w:sz="4" w:space="0" w:color="auto"/>
                  <w:bottom w:val="nil"/>
                  <w:right w:val="single" w:sz="4" w:space="0" w:color="auto"/>
                </w:tcBorders>
                <w:vAlign w:val="center"/>
              </w:tcPr>
            </w:tcPrChange>
          </w:tcPr>
          <w:p w14:paraId="2195F465" w14:textId="77777777" w:rsidR="007D7972" w:rsidRPr="00480423" w:rsidRDefault="007D7972" w:rsidP="004513DF">
            <w:pPr>
              <w:pStyle w:val="TAC"/>
              <w:rPr>
                <w:rFonts w:cs="Arial"/>
                <w:color w:val="000000"/>
                <w:szCs w:val="18"/>
                <w:lang w:val="en-US" w:eastAsia="zh-CN" w:bidi="ar"/>
              </w:rPr>
            </w:pPr>
          </w:p>
        </w:tc>
      </w:tr>
      <w:tr w:rsidR="007D7972" w:rsidRPr="00480423" w14:paraId="013626B4" w14:textId="77777777" w:rsidTr="007D7972">
        <w:trPr>
          <w:trHeight w:val="29"/>
          <w:trPrChange w:id="48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38" w:author="ZiVV Chen" w:date="2024-02-19T16:19:00Z">
              <w:tcPr>
                <w:tcW w:w="2069" w:type="dxa"/>
                <w:tcBorders>
                  <w:top w:val="nil"/>
                  <w:left w:val="single" w:sz="4" w:space="0" w:color="auto"/>
                  <w:bottom w:val="nil"/>
                  <w:right w:val="single" w:sz="4" w:space="0" w:color="auto"/>
                </w:tcBorders>
                <w:vAlign w:val="center"/>
              </w:tcPr>
            </w:tcPrChange>
          </w:tcPr>
          <w:p w14:paraId="3A805F7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39" w:author="ZiVV Chen" w:date="2024-02-19T16:19:00Z">
              <w:tcPr>
                <w:tcW w:w="1829" w:type="dxa"/>
                <w:tcBorders>
                  <w:top w:val="nil"/>
                  <w:left w:val="single" w:sz="4" w:space="0" w:color="auto"/>
                  <w:bottom w:val="nil"/>
                  <w:right w:val="single" w:sz="4" w:space="0" w:color="auto"/>
                </w:tcBorders>
                <w:vAlign w:val="center"/>
              </w:tcPr>
            </w:tcPrChange>
          </w:tcPr>
          <w:p w14:paraId="69DC4A2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158ACA"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8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7A524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8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B45BE4" w14:textId="77777777" w:rsidR="007D7972" w:rsidRPr="00480423" w:rsidRDefault="007D7972" w:rsidP="004513DF">
            <w:pPr>
              <w:pStyle w:val="TAC"/>
              <w:rPr>
                <w:rFonts w:cs="Arial"/>
                <w:color w:val="000000"/>
                <w:szCs w:val="18"/>
                <w:lang w:val="en-US" w:eastAsia="zh-CN" w:bidi="ar"/>
              </w:rPr>
            </w:pPr>
          </w:p>
        </w:tc>
      </w:tr>
      <w:tr w:rsidR="007D7972" w:rsidRPr="00480423" w14:paraId="572BE53F" w14:textId="77777777" w:rsidTr="007D7972">
        <w:trPr>
          <w:trHeight w:val="29"/>
          <w:trPrChange w:id="48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44" w:author="ZiVV Chen" w:date="2024-02-19T16:19:00Z">
              <w:tcPr>
                <w:tcW w:w="2069" w:type="dxa"/>
                <w:tcBorders>
                  <w:top w:val="nil"/>
                  <w:left w:val="single" w:sz="4" w:space="0" w:color="auto"/>
                  <w:bottom w:val="nil"/>
                  <w:right w:val="single" w:sz="4" w:space="0" w:color="auto"/>
                </w:tcBorders>
                <w:vAlign w:val="center"/>
              </w:tcPr>
            </w:tcPrChange>
          </w:tcPr>
          <w:p w14:paraId="1577780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45" w:author="ZiVV Chen" w:date="2024-02-19T16:19:00Z">
              <w:tcPr>
                <w:tcW w:w="1829" w:type="dxa"/>
                <w:tcBorders>
                  <w:top w:val="nil"/>
                  <w:left w:val="single" w:sz="4" w:space="0" w:color="auto"/>
                  <w:bottom w:val="nil"/>
                  <w:right w:val="single" w:sz="4" w:space="0" w:color="auto"/>
                </w:tcBorders>
                <w:vAlign w:val="center"/>
              </w:tcPr>
            </w:tcPrChange>
          </w:tcPr>
          <w:p w14:paraId="23442D3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883ED7"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8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DF66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8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67762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05C48254" w14:textId="77777777" w:rsidTr="007D7972">
        <w:trPr>
          <w:trHeight w:val="29"/>
          <w:trPrChange w:id="48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50" w:author="ZiVV Chen" w:date="2024-02-19T16:19:00Z">
              <w:tcPr>
                <w:tcW w:w="2069" w:type="dxa"/>
                <w:tcBorders>
                  <w:top w:val="nil"/>
                  <w:left w:val="single" w:sz="4" w:space="0" w:color="auto"/>
                  <w:bottom w:val="nil"/>
                  <w:right w:val="single" w:sz="4" w:space="0" w:color="auto"/>
                </w:tcBorders>
                <w:vAlign w:val="center"/>
              </w:tcPr>
            </w:tcPrChange>
          </w:tcPr>
          <w:p w14:paraId="4A06752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51" w:author="ZiVV Chen" w:date="2024-02-19T16:19:00Z">
              <w:tcPr>
                <w:tcW w:w="1829" w:type="dxa"/>
                <w:tcBorders>
                  <w:top w:val="nil"/>
                  <w:left w:val="single" w:sz="4" w:space="0" w:color="auto"/>
                  <w:bottom w:val="nil"/>
                  <w:right w:val="single" w:sz="4" w:space="0" w:color="auto"/>
                </w:tcBorders>
                <w:vAlign w:val="center"/>
              </w:tcPr>
            </w:tcPrChange>
          </w:tcPr>
          <w:p w14:paraId="74C86B9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D59D89"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8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0964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Change w:id="4854" w:author="ZiVV Chen" w:date="2024-02-19T16:19:00Z">
              <w:tcPr>
                <w:tcW w:w="1610" w:type="dxa"/>
                <w:tcBorders>
                  <w:top w:val="nil"/>
                  <w:left w:val="single" w:sz="4" w:space="0" w:color="auto"/>
                  <w:bottom w:val="nil"/>
                  <w:right w:val="single" w:sz="4" w:space="0" w:color="auto"/>
                </w:tcBorders>
                <w:vAlign w:val="center"/>
              </w:tcPr>
            </w:tcPrChange>
          </w:tcPr>
          <w:p w14:paraId="285FFEF3" w14:textId="77777777" w:rsidR="007D7972" w:rsidRPr="00480423" w:rsidRDefault="007D7972" w:rsidP="004513DF">
            <w:pPr>
              <w:pStyle w:val="TAC"/>
              <w:rPr>
                <w:rFonts w:cs="Arial"/>
                <w:color w:val="000000"/>
                <w:szCs w:val="18"/>
                <w:lang w:val="en-US" w:eastAsia="zh-CN" w:bidi="ar"/>
              </w:rPr>
            </w:pPr>
          </w:p>
        </w:tc>
      </w:tr>
      <w:tr w:rsidR="007D7972" w:rsidRPr="00480423" w14:paraId="1564D51D" w14:textId="77777777" w:rsidTr="007D7972">
        <w:trPr>
          <w:trHeight w:val="29"/>
          <w:trPrChange w:id="48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8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EC8800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8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E41F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A4C919"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8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C3A4D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8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96AC83" w14:textId="77777777" w:rsidR="007D7972" w:rsidRPr="00480423" w:rsidRDefault="007D7972" w:rsidP="004513DF">
            <w:pPr>
              <w:pStyle w:val="TAC"/>
              <w:rPr>
                <w:rFonts w:cs="Arial"/>
                <w:color w:val="000000"/>
                <w:szCs w:val="18"/>
                <w:lang w:val="en-US" w:eastAsia="zh-CN" w:bidi="ar"/>
              </w:rPr>
            </w:pPr>
          </w:p>
        </w:tc>
      </w:tr>
      <w:tr w:rsidR="007D7972" w:rsidRPr="00480423" w14:paraId="545A1133" w14:textId="77777777" w:rsidTr="007D7972">
        <w:trPr>
          <w:trHeight w:val="29"/>
          <w:trPrChange w:id="48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8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85083DD" w14:textId="77777777" w:rsidR="007D7972" w:rsidRPr="00480423" w:rsidRDefault="007D7972" w:rsidP="004513DF">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Change w:id="48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3DF9652" w14:textId="77777777" w:rsidR="007D7972" w:rsidRPr="007312F4" w:rsidRDefault="007D7972" w:rsidP="004513DF">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539683E1"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CA_n2A-n48A</w:t>
            </w:r>
          </w:p>
          <w:p w14:paraId="504E4280"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48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5A1AB0"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8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BECB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8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880CA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C7CC54D" w14:textId="77777777" w:rsidTr="007D7972">
        <w:trPr>
          <w:trHeight w:val="29"/>
          <w:trPrChange w:id="48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68" w:author="ZiVV Chen" w:date="2024-02-19T16:19:00Z">
              <w:tcPr>
                <w:tcW w:w="2069" w:type="dxa"/>
                <w:tcBorders>
                  <w:top w:val="nil"/>
                  <w:left w:val="single" w:sz="4" w:space="0" w:color="auto"/>
                  <w:bottom w:val="nil"/>
                  <w:right w:val="single" w:sz="4" w:space="0" w:color="auto"/>
                </w:tcBorders>
                <w:vAlign w:val="center"/>
              </w:tcPr>
            </w:tcPrChange>
          </w:tcPr>
          <w:p w14:paraId="1E52A3A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69" w:author="ZiVV Chen" w:date="2024-02-19T16:19:00Z">
              <w:tcPr>
                <w:tcW w:w="1829" w:type="dxa"/>
                <w:tcBorders>
                  <w:top w:val="nil"/>
                  <w:left w:val="single" w:sz="4" w:space="0" w:color="auto"/>
                  <w:bottom w:val="nil"/>
                  <w:right w:val="single" w:sz="4" w:space="0" w:color="auto"/>
                </w:tcBorders>
                <w:vAlign w:val="center"/>
              </w:tcPr>
            </w:tcPrChange>
          </w:tcPr>
          <w:p w14:paraId="635CF42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0EE4F2"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8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71BF8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Change w:id="4872" w:author="ZiVV Chen" w:date="2024-02-19T16:19:00Z">
              <w:tcPr>
                <w:tcW w:w="1610" w:type="dxa"/>
                <w:tcBorders>
                  <w:top w:val="nil"/>
                  <w:left w:val="single" w:sz="4" w:space="0" w:color="auto"/>
                  <w:bottom w:val="nil"/>
                  <w:right w:val="single" w:sz="4" w:space="0" w:color="auto"/>
                </w:tcBorders>
                <w:vAlign w:val="center"/>
              </w:tcPr>
            </w:tcPrChange>
          </w:tcPr>
          <w:p w14:paraId="64CE616F" w14:textId="77777777" w:rsidR="007D7972" w:rsidRPr="00480423" w:rsidRDefault="007D7972" w:rsidP="004513DF">
            <w:pPr>
              <w:pStyle w:val="TAC"/>
              <w:rPr>
                <w:rFonts w:cs="Arial"/>
                <w:color w:val="000000"/>
                <w:szCs w:val="18"/>
                <w:lang w:val="en-US" w:eastAsia="zh-CN" w:bidi="ar"/>
              </w:rPr>
            </w:pPr>
          </w:p>
        </w:tc>
      </w:tr>
      <w:tr w:rsidR="007D7972" w:rsidRPr="00480423" w14:paraId="1866D65F" w14:textId="77777777" w:rsidTr="007D7972">
        <w:trPr>
          <w:trHeight w:val="29"/>
          <w:trPrChange w:id="48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74" w:author="ZiVV Chen" w:date="2024-02-19T16:19:00Z">
              <w:tcPr>
                <w:tcW w:w="2069" w:type="dxa"/>
                <w:tcBorders>
                  <w:top w:val="nil"/>
                  <w:left w:val="single" w:sz="4" w:space="0" w:color="auto"/>
                  <w:bottom w:val="nil"/>
                  <w:right w:val="single" w:sz="4" w:space="0" w:color="auto"/>
                </w:tcBorders>
                <w:vAlign w:val="center"/>
              </w:tcPr>
            </w:tcPrChange>
          </w:tcPr>
          <w:p w14:paraId="39A9FCF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75" w:author="ZiVV Chen" w:date="2024-02-19T16:19:00Z">
              <w:tcPr>
                <w:tcW w:w="1829" w:type="dxa"/>
                <w:tcBorders>
                  <w:top w:val="nil"/>
                  <w:left w:val="single" w:sz="4" w:space="0" w:color="auto"/>
                  <w:bottom w:val="nil"/>
                  <w:right w:val="single" w:sz="4" w:space="0" w:color="auto"/>
                </w:tcBorders>
                <w:vAlign w:val="center"/>
              </w:tcPr>
            </w:tcPrChange>
          </w:tcPr>
          <w:p w14:paraId="495AF32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2E6A4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8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AFA9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8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108FBB" w14:textId="77777777" w:rsidR="007D7972" w:rsidRPr="00480423" w:rsidRDefault="007D7972" w:rsidP="004513DF">
            <w:pPr>
              <w:pStyle w:val="TAC"/>
              <w:rPr>
                <w:rFonts w:cs="Arial"/>
                <w:color w:val="000000"/>
                <w:szCs w:val="18"/>
                <w:lang w:val="en-US" w:eastAsia="zh-CN" w:bidi="ar"/>
              </w:rPr>
            </w:pPr>
          </w:p>
        </w:tc>
      </w:tr>
      <w:tr w:rsidR="007D7972" w:rsidRPr="00480423" w14:paraId="75E08524" w14:textId="77777777" w:rsidTr="007D7972">
        <w:trPr>
          <w:trHeight w:val="29"/>
          <w:trPrChange w:id="48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80" w:author="ZiVV Chen" w:date="2024-02-19T16:19:00Z">
              <w:tcPr>
                <w:tcW w:w="2069" w:type="dxa"/>
                <w:tcBorders>
                  <w:top w:val="nil"/>
                  <w:left w:val="single" w:sz="4" w:space="0" w:color="auto"/>
                  <w:bottom w:val="nil"/>
                  <w:right w:val="single" w:sz="4" w:space="0" w:color="auto"/>
                </w:tcBorders>
                <w:vAlign w:val="center"/>
              </w:tcPr>
            </w:tcPrChange>
          </w:tcPr>
          <w:p w14:paraId="3C3AC16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81" w:author="ZiVV Chen" w:date="2024-02-19T16:19:00Z">
              <w:tcPr>
                <w:tcW w:w="1829" w:type="dxa"/>
                <w:tcBorders>
                  <w:top w:val="nil"/>
                  <w:left w:val="single" w:sz="4" w:space="0" w:color="auto"/>
                  <w:bottom w:val="nil"/>
                  <w:right w:val="single" w:sz="4" w:space="0" w:color="auto"/>
                </w:tcBorders>
                <w:vAlign w:val="center"/>
              </w:tcPr>
            </w:tcPrChange>
          </w:tcPr>
          <w:p w14:paraId="351A131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5B1333"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8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FC6E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8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1709D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237F2423" w14:textId="77777777" w:rsidTr="007D7972">
        <w:trPr>
          <w:trHeight w:val="29"/>
          <w:trPrChange w:id="48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886" w:author="ZiVV Chen" w:date="2024-02-19T16:19:00Z">
              <w:tcPr>
                <w:tcW w:w="2069" w:type="dxa"/>
                <w:tcBorders>
                  <w:top w:val="nil"/>
                  <w:left w:val="single" w:sz="4" w:space="0" w:color="auto"/>
                  <w:bottom w:val="nil"/>
                  <w:right w:val="single" w:sz="4" w:space="0" w:color="auto"/>
                </w:tcBorders>
                <w:vAlign w:val="center"/>
              </w:tcPr>
            </w:tcPrChange>
          </w:tcPr>
          <w:p w14:paraId="4160BDB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887" w:author="ZiVV Chen" w:date="2024-02-19T16:19:00Z">
              <w:tcPr>
                <w:tcW w:w="1829" w:type="dxa"/>
                <w:tcBorders>
                  <w:top w:val="nil"/>
                  <w:left w:val="single" w:sz="4" w:space="0" w:color="auto"/>
                  <w:bottom w:val="nil"/>
                  <w:right w:val="single" w:sz="4" w:space="0" w:color="auto"/>
                </w:tcBorders>
                <w:vAlign w:val="center"/>
              </w:tcPr>
            </w:tcPrChange>
          </w:tcPr>
          <w:p w14:paraId="375A4D2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4F8653"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48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E0E2D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Change w:id="4890" w:author="ZiVV Chen" w:date="2024-02-19T16:19:00Z">
              <w:tcPr>
                <w:tcW w:w="1610" w:type="dxa"/>
                <w:tcBorders>
                  <w:top w:val="nil"/>
                  <w:left w:val="single" w:sz="4" w:space="0" w:color="auto"/>
                  <w:bottom w:val="nil"/>
                  <w:right w:val="single" w:sz="4" w:space="0" w:color="auto"/>
                </w:tcBorders>
                <w:vAlign w:val="center"/>
              </w:tcPr>
            </w:tcPrChange>
          </w:tcPr>
          <w:p w14:paraId="2D6C016B" w14:textId="77777777" w:rsidR="007D7972" w:rsidRPr="00480423" w:rsidRDefault="007D7972" w:rsidP="004513DF">
            <w:pPr>
              <w:pStyle w:val="TAC"/>
              <w:rPr>
                <w:rFonts w:cs="Arial"/>
                <w:color w:val="000000"/>
                <w:szCs w:val="18"/>
                <w:lang w:val="en-US" w:eastAsia="zh-CN" w:bidi="ar"/>
              </w:rPr>
            </w:pPr>
          </w:p>
        </w:tc>
      </w:tr>
      <w:tr w:rsidR="007D7972" w:rsidRPr="00480423" w14:paraId="3ABDE82E" w14:textId="77777777" w:rsidTr="007D7972">
        <w:trPr>
          <w:trHeight w:val="29"/>
          <w:trPrChange w:id="48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8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9A2A6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8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58B90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8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BE5F8A"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8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63F47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8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A76AEE" w14:textId="77777777" w:rsidR="007D7972" w:rsidRPr="00480423" w:rsidRDefault="007D7972" w:rsidP="004513DF">
            <w:pPr>
              <w:pStyle w:val="TAC"/>
              <w:rPr>
                <w:rFonts w:cs="Arial"/>
                <w:color w:val="000000"/>
                <w:szCs w:val="18"/>
                <w:lang w:val="en-US" w:eastAsia="zh-CN" w:bidi="ar"/>
              </w:rPr>
            </w:pPr>
          </w:p>
        </w:tc>
      </w:tr>
      <w:tr w:rsidR="007D7972" w:rsidRPr="00480423" w14:paraId="28EB77AD" w14:textId="77777777" w:rsidTr="007D7972">
        <w:trPr>
          <w:trHeight w:val="29"/>
          <w:trPrChange w:id="48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8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80FDA3" w14:textId="77777777" w:rsidR="007D7972" w:rsidRPr="00480423" w:rsidRDefault="007D7972" w:rsidP="004513DF">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Change w:id="48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8F1049" w14:textId="77777777" w:rsidR="007D7972" w:rsidRPr="00480423" w:rsidRDefault="007D7972" w:rsidP="004513DF">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49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709198" w14:textId="77777777" w:rsidR="007D7972" w:rsidRPr="00480423" w:rsidRDefault="007D7972" w:rsidP="004513DF">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9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8E3C39"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9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A945E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7D7972" w:rsidRPr="00480423" w14:paraId="4D880D0C" w14:textId="77777777" w:rsidTr="007D7972">
        <w:trPr>
          <w:trHeight w:val="29"/>
          <w:trPrChange w:id="49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04" w:author="ZiVV Chen" w:date="2024-02-19T16:19:00Z">
              <w:tcPr>
                <w:tcW w:w="2069" w:type="dxa"/>
                <w:tcBorders>
                  <w:top w:val="nil"/>
                  <w:left w:val="single" w:sz="4" w:space="0" w:color="auto"/>
                  <w:bottom w:val="nil"/>
                  <w:right w:val="single" w:sz="4" w:space="0" w:color="auto"/>
                </w:tcBorders>
                <w:vAlign w:val="center"/>
              </w:tcPr>
            </w:tcPrChange>
          </w:tcPr>
          <w:p w14:paraId="6C5AE9B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05" w:author="ZiVV Chen" w:date="2024-02-19T16:19:00Z">
              <w:tcPr>
                <w:tcW w:w="1829" w:type="dxa"/>
                <w:tcBorders>
                  <w:top w:val="nil"/>
                  <w:left w:val="single" w:sz="4" w:space="0" w:color="auto"/>
                  <w:bottom w:val="nil"/>
                  <w:right w:val="single" w:sz="4" w:space="0" w:color="auto"/>
                </w:tcBorders>
                <w:vAlign w:val="center"/>
              </w:tcPr>
            </w:tcPrChange>
          </w:tcPr>
          <w:p w14:paraId="76C4B7F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D37332" w14:textId="77777777" w:rsidR="007D7972" w:rsidRPr="00480423" w:rsidRDefault="007D7972" w:rsidP="004513DF">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9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F742F9"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4908" w:author="ZiVV Chen" w:date="2024-02-19T16:19:00Z">
              <w:tcPr>
                <w:tcW w:w="1610" w:type="dxa"/>
                <w:tcBorders>
                  <w:top w:val="nil"/>
                  <w:left w:val="single" w:sz="4" w:space="0" w:color="auto"/>
                  <w:bottom w:val="nil"/>
                  <w:right w:val="single" w:sz="4" w:space="0" w:color="auto"/>
                </w:tcBorders>
                <w:vAlign w:val="center"/>
              </w:tcPr>
            </w:tcPrChange>
          </w:tcPr>
          <w:p w14:paraId="55D0FD08" w14:textId="77777777" w:rsidR="007D7972" w:rsidRPr="00480423" w:rsidRDefault="007D7972" w:rsidP="004513DF">
            <w:pPr>
              <w:pStyle w:val="TAC"/>
              <w:rPr>
                <w:rFonts w:cs="Arial"/>
                <w:color w:val="000000"/>
                <w:szCs w:val="18"/>
                <w:lang w:val="en-US" w:eastAsia="zh-CN" w:bidi="ar"/>
              </w:rPr>
            </w:pPr>
          </w:p>
        </w:tc>
      </w:tr>
      <w:tr w:rsidR="007D7972" w:rsidRPr="00480423" w14:paraId="1C35A7F0" w14:textId="77777777" w:rsidTr="007D7972">
        <w:trPr>
          <w:trHeight w:val="29"/>
          <w:trPrChange w:id="49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9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6969D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9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0E26D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F4AF65" w14:textId="77777777" w:rsidR="007D7972" w:rsidRPr="00480423" w:rsidRDefault="007D7972" w:rsidP="004513DF">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49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F96C64"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49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C002BB" w14:textId="77777777" w:rsidR="007D7972" w:rsidRPr="00480423" w:rsidRDefault="007D7972" w:rsidP="004513DF">
            <w:pPr>
              <w:pStyle w:val="TAC"/>
              <w:rPr>
                <w:rFonts w:cs="Arial"/>
                <w:color w:val="000000"/>
                <w:szCs w:val="18"/>
                <w:lang w:val="en-US" w:eastAsia="zh-CN" w:bidi="ar"/>
              </w:rPr>
            </w:pPr>
          </w:p>
        </w:tc>
      </w:tr>
      <w:tr w:rsidR="007D7972" w:rsidRPr="00480423" w14:paraId="180F0536" w14:textId="77777777" w:rsidTr="007D7972">
        <w:trPr>
          <w:trHeight w:val="29"/>
          <w:trPrChange w:id="49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9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1785A28" w14:textId="77777777" w:rsidR="007D7972" w:rsidRPr="00480423" w:rsidRDefault="007D7972" w:rsidP="004513DF">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Change w:id="49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27A4AC" w14:textId="77777777" w:rsidR="007D7972" w:rsidRPr="00480423" w:rsidRDefault="007D7972" w:rsidP="004513DF">
            <w:pPr>
              <w:pStyle w:val="TAC"/>
              <w:rPr>
                <w:szCs w:val="18"/>
                <w:lang w:val="en-US" w:eastAsia="zh-CN"/>
              </w:rPr>
            </w:pPr>
            <w:r w:rsidRPr="00480423">
              <w:t>n77</w:t>
            </w:r>
            <w:r w:rsidRPr="00480423">
              <w:rPr>
                <w:vertAlign w:val="superscript"/>
              </w:rPr>
              <w:t>7, 9</w:t>
            </w:r>
          </w:p>
          <w:p w14:paraId="38E522CA" w14:textId="77777777" w:rsidR="007D7972" w:rsidRPr="00480423" w:rsidRDefault="007D7972" w:rsidP="004513DF">
            <w:pPr>
              <w:pStyle w:val="TAC"/>
              <w:rPr>
                <w:szCs w:val="18"/>
                <w:lang w:val="en-US" w:eastAsia="zh-CN"/>
              </w:rPr>
            </w:pPr>
            <w:r w:rsidRPr="00480423">
              <w:rPr>
                <w:szCs w:val="18"/>
                <w:lang w:val="en-US" w:eastAsia="zh-CN"/>
              </w:rPr>
              <w:t>CA_n2A-n66A</w:t>
            </w:r>
          </w:p>
          <w:p w14:paraId="49748416"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5FC1EA1" w14:textId="77777777" w:rsidR="007D7972" w:rsidRPr="00480423" w:rsidRDefault="007D7972"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42FC9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5C8F1E"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9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EB31B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9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6DFF035" w14:textId="77777777" w:rsidR="007D7972" w:rsidRPr="00480423" w:rsidRDefault="007D7972" w:rsidP="004513DF">
            <w:pPr>
              <w:pStyle w:val="TAC"/>
              <w:rPr>
                <w:lang w:val="en-US" w:eastAsia="zh-CN"/>
              </w:rPr>
            </w:pPr>
            <w:r w:rsidRPr="00480423">
              <w:rPr>
                <w:lang w:val="en-US" w:eastAsia="zh-CN"/>
              </w:rPr>
              <w:t>0</w:t>
            </w:r>
          </w:p>
        </w:tc>
      </w:tr>
      <w:tr w:rsidR="007D7972" w:rsidRPr="00480423" w14:paraId="2CB66284" w14:textId="77777777" w:rsidTr="007D7972">
        <w:trPr>
          <w:trHeight w:val="29"/>
          <w:trPrChange w:id="49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22" w:author="ZiVV Chen" w:date="2024-02-19T16:19:00Z">
              <w:tcPr>
                <w:tcW w:w="2069" w:type="dxa"/>
                <w:tcBorders>
                  <w:top w:val="nil"/>
                  <w:left w:val="single" w:sz="4" w:space="0" w:color="auto"/>
                  <w:bottom w:val="nil"/>
                  <w:right w:val="single" w:sz="4" w:space="0" w:color="auto"/>
                </w:tcBorders>
                <w:vAlign w:val="center"/>
              </w:tcPr>
            </w:tcPrChange>
          </w:tcPr>
          <w:p w14:paraId="1347A7E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23" w:author="ZiVV Chen" w:date="2024-02-19T16:19:00Z">
              <w:tcPr>
                <w:tcW w:w="1829" w:type="dxa"/>
                <w:tcBorders>
                  <w:top w:val="nil"/>
                  <w:left w:val="single" w:sz="4" w:space="0" w:color="auto"/>
                  <w:bottom w:val="nil"/>
                  <w:right w:val="single" w:sz="4" w:space="0" w:color="auto"/>
                </w:tcBorders>
                <w:vAlign w:val="center"/>
              </w:tcPr>
            </w:tcPrChange>
          </w:tcPr>
          <w:p w14:paraId="3F0241F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A92E7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9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67881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4926" w:author="ZiVV Chen" w:date="2024-02-19T16:19:00Z">
              <w:tcPr>
                <w:tcW w:w="1610" w:type="dxa"/>
                <w:tcBorders>
                  <w:top w:val="nil"/>
                  <w:left w:val="single" w:sz="4" w:space="0" w:color="auto"/>
                  <w:bottom w:val="nil"/>
                  <w:right w:val="single" w:sz="4" w:space="0" w:color="auto"/>
                </w:tcBorders>
                <w:vAlign w:val="center"/>
              </w:tcPr>
            </w:tcPrChange>
          </w:tcPr>
          <w:p w14:paraId="13DD5299" w14:textId="77777777" w:rsidR="007D7972" w:rsidRPr="00480423" w:rsidRDefault="007D7972" w:rsidP="004513DF">
            <w:pPr>
              <w:pStyle w:val="TAC"/>
              <w:rPr>
                <w:lang w:val="en-US" w:eastAsia="zh-CN"/>
              </w:rPr>
            </w:pPr>
          </w:p>
        </w:tc>
      </w:tr>
      <w:tr w:rsidR="007D7972" w:rsidRPr="00480423" w14:paraId="07796B4F" w14:textId="77777777" w:rsidTr="007D7972">
        <w:trPr>
          <w:trHeight w:val="29"/>
          <w:trPrChange w:id="49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9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EE3ED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9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EE871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C253D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9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17B6B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9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CAB472" w14:textId="77777777" w:rsidR="007D7972" w:rsidRPr="00480423" w:rsidRDefault="007D7972" w:rsidP="004513DF">
            <w:pPr>
              <w:pStyle w:val="TAC"/>
              <w:rPr>
                <w:lang w:val="en-US" w:eastAsia="zh-CN"/>
              </w:rPr>
            </w:pPr>
          </w:p>
        </w:tc>
      </w:tr>
      <w:tr w:rsidR="007D7972" w:rsidRPr="00480423" w14:paraId="1F7C7EA0" w14:textId="77777777" w:rsidTr="007D7972">
        <w:trPr>
          <w:trHeight w:val="29"/>
          <w:trPrChange w:id="49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9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8166CC5" w14:textId="77777777" w:rsidR="007D7972" w:rsidRPr="00480423" w:rsidRDefault="007D7972" w:rsidP="004513DF">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Change w:id="49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57AECF" w14:textId="77777777" w:rsidR="007D7972" w:rsidRPr="00480423" w:rsidRDefault="007D7972"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1DA34F6" w14:textId="77777777" w:rsidR="007D7972" w:rsidRPr="00480423" w:rsidRDefault="007D7972" w:rsidP="004513DF">
            <w:pPr>
              <w:pStyle w:val="TAC"/>
              <w:rPr>
                <w:szCs w:val="18"/>
                <w:lang w:val="en-US" w:eastAsia="zh-CN"/>
              </w:rPr>
            </w:pPr>
            <w:r w:rsidRPr="00480423">
              <w:rPr>
                <w:szCs w:val="18"/>
                <w:lang w:val="en-US" w:eastAsia="zh-CN"/>
              </w:rPr>
              <w:t>CA_n2A-n66A</w:t>
            </w:r>
          </w:p>
          <w:p w14:paraId="7B2E7B49"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413C8905" w14:textId="77777777" w:rsidR="007D7972" w:rsidRPr="00480423" w:rsidRDefault="007D7972"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A6155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093543"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9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4CF4C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49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573AEE" w14:textId="77777777" w:rsidR="007D7972" w:rsidRPr="00480423" w:rsidRDefault="007D7972" w:rsidP="004513DF">
            <w:pPr>
              <w:pStyle w:val="TAC"/>
              <w:rPr>
                <w:lang w:val="en-US" w:eastAsia="zh-CN"/>
              </w:rPr>
            </w:pPr>
            <w:r w:rsidRPr="00480423">
              <w:rPr>
                <w:lang w:val="en-US" w:eastAsia="zh-CN"/>
              </w:rPr>
              <w:t>0</w:t>
            </w:r>
          </w:p>
        </w:tc>
      </w:tr>
      <w:tr w:rsidR="007D7972" w:rsidRPr="00480423" w14:paraId="7D80151A" w14:textId="77777777" w:rsidTr="007D7972">
        <w:trPr>
          <w:trHeight w:val="29"/>
          <w:trPrChange w:id="49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40" w:author="ZiVV Chen" w:date="2024-02-19T16:19:00Z">
              <w:tcPr>
                <w:tcW w:w="2069" w:type="dxa"/>
                <w:tcBorders>
                  <w:top w:val="nil"/>
                  <w:left w:val="single" w:sz="4" w:space="0" w:color="auto"/>
                  <w:bottom w:val="nil"/>
                  <w:right w:val="single" w:sz="4" w:space="0" w:color="auto"/>
                </w:tcBorders>
                <w:vAlign w:val="center"/>
              </w:tcPr>
            </w:tcPrChange>
          </w:tcPr>
          <w:p w14:paraId="0612828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41" w:author="ZiVV Chen" w:date="2024-02-19T16:19:00Z">
              <w:tcPr>
                <w:tcW w:w="1829" w:type="dxa"/>
                <w:tcBorders>
                  <w:top w:val="nil"/>
                  <w:left w:val="single" w:sz="4" w:space="0" w:color="auto"/>
                  <w:bottom w:val="nil"/>
                  <w:right w:val="single" w:sz="4" w:space="0" w:color="auto"/>
                </w:tcBorders>
                <w:vAlign w:val="center"/>
              </w:tcPr>
            </w:tcPrChange>
          </w:tcPr>
          <w:p w14:paraId="0F25B2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4C530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9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1A25F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4944" w:author="ZiVV Chen" w:date="2024-02-19T16:19:00Z">
              <w:tcPr>
                <w:tcW w:w="1610" w:type="dxa"/>
                <w:tcBorders>
                  <w:top w:val="nil"/>
                  <w:left w:val="single" w:sz="4" w:space="0" w:color="auto"/>
                  <w:bottom w:val="nil"/>
                  <w:right w:val="single" w:sz="4" w:space="0" w:color="auto"/>
                </w:tcBorders>
                <w:vAlign w:val="center"/>
              </w:tcPr>
            </w:tcPrChange>
          </w:tcPr>
          <w:p w14:paraId="592F0FDA" w14:textId="77777777" w:rsidR="007D7972" w:rsidRPr="00480423" w:rsidRDefault="007D7972" w:rsidP="004513DF">
            <w:pPr>
              <w:pStyle w:val="TAC"/>
              <w:rPr>
                <w:lang w:val="en-US" w:eastAsia="zh-CN"/>
              </w:rPr>
            </w:pPr>
          </w:p>
        </w:tc>
      </w:tr>
      <w:tr w:rsidR="007D7972" w:rsidRPr="00480423" w14:paraId="083B7BCC" w14:textId="77777777" w:rsidTr="007D7972">
        <w:trPr>
          <w:trHeight w:val="29"/>
          <w:trPrChange w:id="49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9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B690C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9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7DC6EA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8E6A3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9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8CABF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9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AF3971" w14:textId="77777777" w:rsidR="007D7972" w:rsidRPr="00480423" w:rsidRDefault="007D7972" w:rsidP="004513DF">
            <w:pPr>
              <w:pStyle w:val="TAC"/>
              <w:rPr>
                <w:lang w:val="en-US" w:eastAsia="zh-CN"/>
              </w:rPr>
            </w:pPr>
          </w:p>
        </w:tc>
      </w:tr>
      <w:tr w:rsidR="007D7972" w:rsidRPr="00480423" w14:paraId="60A1B3FE" w14:textId="77777777" w:rsidTr="007D7972">
        <w:trPr>
          <w:trHeight w:val="29"/>
          <w:trPrChange w:id="49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9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D08E91E" w14:textId="77777777" w:rsidR="007D7972" w:rsidRPr="00480423" w:rsidRDefault="007D7972" w:rsidP="004513DF">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Change w:id="49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9E423F4" w14:textId="77777777" w:rsidR="007D7972" w:rsidRPr="00480423" w:rsidRDefault="007D7972"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0440B74" w14:textId="77777777" w:rsidR="007D7972" w:rsidRPr="00480423" w:rsidRDefault="007D7972" w:rsidP="004513DF">
            <w:pPr>
              <w:pStyle w:val="TAC"/>
              <w:rPr>
                <w:szCs w:val="18"/>
                <w:lang w:val="en-US" w:eastAsia="zh-CN"/>
              </w:rPr>
            </w:pPr>
            <w:r w:rsidRPr="00480423">
              <w:rPr>
                <w:szCs w:val="18"/>
                <w:lang w:val="en-US" w:eastAsia="zh-CN"/>
              </w:rPr>
              <w:t>CA_n2A-n66A</w:t>
            </w:r>
          </w:p>
          <w:p w14:paraId="1D782361"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24F20998" w14:textId="77777777" w:rsidR="007D7972" w:rsidRPr="00480423" w:rsidRDefault="007D7972"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7466DF6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94CAA2"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9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2E717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49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C36FB8" w14:textId="77777777" w:rsidR="007D7972" w:rsidRPr="00480423" w:rsidRDefault="007D7972" w:rsidP="004513DF">
            <w:pPr>
              <w:pStyle w:val="TAC"/>
              <w:rPr>
                <w:lang w:val="en-US" w:eastAsia="zh-CN"/>
              </w:rPr>
            </w:pPr>
            <w:r w:rsidRPr="00480423">
              <w:rPr>
                <w:lang w:val="en-US" w:eastAsia="zh-CN"/>
              </w:rPr>
              <w:t>0</w:t>
            </w:r>
          </w:p>
        </w:tc>
      </w:tr>
      <w:tr w:rsidR="007D7972" w:rsidRPr="00480423" w14:paraId="10A2D83E" w14:textId="77777777" w:rsidTr="007D7972">
        <w:trPr>
          <w:trHeight w:val="29"/>
          <w:trPrChange w:id="49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58" w:author="ZiVV Chen" w:date="2024-02-19T16:19:00Z">
              <w:tcPr>
                <w:tcW w:w="2069" w:type="dxa"/>
                <w:tcBorders>
                  <w:top w:val="nil"/>
                  <w:left w:val="single" w:sz="4" w:space="0" w:color="auto"/>
                  <w:bottom w:val="nil"/>
                  <w:right w:val="single" w:sz="4" w:space="0" w:color="auto"/>
                </w:tcBorders>
                <w:vAlign w:val="center"/>
              </w:tcPr>
            </w:tcPrChange>
          </w:tcPr>
          <w:p w14:paraId="368302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59" w:author="ZiVV Chen" w:date="2024-02-19T16:19:00Z">
              <w:tcPr>
                <w:tcW w:w="1829" w:type="dxa"/>
                <w:tcBorders>
                  <w:top w:val="nil"/>
                  <w:left w:val="single" w:sz="4" w:space="0" w:color="auto"/>
                  <w:bottom w:val="nil"/>
                  <w:right w:val="single" w:sz="4" w:space="0" w:color="auto"/>
                </w:tcBorders>
                <w:vAlign w:val="center"/>
              </w:tcPr>
            </w:tcPrChange>
          </w:tcPr>
          <w:p w14:paraId="5B00B95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D2D26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9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DDF8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4962" w:author="ZiVV Chen" w:date="2024-02-19T16:19:00Z">
              <w:tcPr>
                <w:tcW w:w="1610" w:type="dxa"/>
                <w:tcBorders>
                  <w:top w:val="nil"/>
                  <w:left w:val="single" w:sz="4" w:space="0" w:color="auto"/>
                  <w:bottom w:val="nil"/>
                  <w:right w:val="single" w:sz="4" w:space="0" w:color="auto"/>
                </w:tcBorders>
                <w:vAlign w:val="center"/>
              </w:tcPr>
            </w:tcPrChange>
          </w:tcPr>
          <w:p w14:paraId="3580289D" w14:textId="77777777" w:rsidR="007D7972" w:rsidRPr="00480423" w:rsidRDefault="007D7972" w:rsidP="004513DF">
            <w:pPr>
              <w:pStyle w:val="TAC"/>
              <w:rPr>
                <w:lang w:val="en-US" w:eastAsia="zh-CN"/>
              </w:rPr>
            </w:pPr>
          </w:p>
        </w:tc>
      </w:tr>
      <w:tr w:rsidR="007D7972" w:rsidRPr="00480423" w14:paraId="695323D4" w14:textId="77777777" w:rsidTr="007D7972">
        <w:trPr>
          <w:trHeight w:val="29"/>
          <w:trPrChange w:id="49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49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24E87C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49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BAF1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BD3AF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9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8BC9A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49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6C40726" w14:textId="77777777" w:rsidR="007D7972" w:rsidRPr="00480423" w:rsidRDefault="007D7972" w:rsidP="004513DF">
            <w:pPr>
              <w:pStyle w:val="TAC"/>
              <w:rPr>
                <w:lang w:val="en-US" w:eastAsia="zh-CN"/>
              </w:rPr>
            </w:pPr>
          </w:p>
        </w:tc>
      </w:tr>
      <w:tr w:rsidR="007D7972" w:rsidRPr="00480423" w14:paraId="157A47E8" w14:textId="77777777" w:rsidTr="007D7972">
        <w:trPr>
          <w:trHeight w:val="29"/>
          <w:trPrChange w:id="49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49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59272DA" w14:textId="77777777" w:rsidR="007D7972" w:rsidRPr="00480423" w:rsidRDefault="007D7972" w:rsidP="004513DF">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Change w:id="49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4CF22E"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78F3B882" w14:textId="77777777" w:rsidR="007D7972" w:rsidRPr="00480423" w:rsidRDefault="007D7972" w:rsidP="004513DF">
            <w:pPr>
              <w:pStyle w:val="TAC"/>
              <w:rPr>
                <w:rFonts w:cs="Arial"/>
                <w:szCs w:val="18"/>
                <w:lang w:val="en-US" w:eastAsia="zh-CN"/>
              </w:rPr>
            </w:pPr>
            <w:r w:rsidRPr="00480423">
              <w:rPr>
                <w:rFonts w:cs="Arial"/>
                <w:szCs w:val="18"/>
                <w:lang w:val="en-US" w:eastAsia="zh-CN"/>
              </w:rPr>
              <w:t>CA_n2A-n66A</w:t>
            </w:r>
          </w:p>
          <w:p w14:paraId="38FA3F59" w14:textId="77777777" w:rsidR="007D7972" w:rsidRPr="00480423" w:rsidRDefault="007D7972" w:rsidP="004513DF">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735D175D" w14:textId="77777777" w:rsidR="007D7972" w:rsidRPr="00480423" w:rsidRDefault="007D7972"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555649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4B4072" w14:textId="77777777" w:rsidR="007D7972" w:rsidRPr="00480423" w:rsidRDefault="007D7972"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9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F4468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9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D439A11" w14:textId="77777777" w:rsidR="007D7972" w:rsidRPr="00480423" w:rsidRDefault="007D7972" w:rsidP="004513DF">
            <w:pPr>
              <w:pStyle w:val="TAC"/>
              <w:rPr>
                <w:lang w:val="en-US" w:eastAsia="zh-CN"/>
              </w:rPr>
            </w:pPr>
            <w:r w:rsidRPr="00480423">
              <w:rPr>
                <w:lang w:val="en-US" w:eastAsia="zh-CN"/>
              </w:rPr>
              <w:t>0</w:t>
            </w:r>
          </w:p>
        </w:tc>
      </w:tr>
      <w:tr w:rsidR="007D7972" w:rsidRPr="00480423" w14:paraId="37EF7F6E" w14:textId="77777777" w:rsidTr="007D7972">
        <w:trPr>
          <w:trHeight w:val="29"/>
          <w:trPrChange w:id="49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76" w:author="ZiVV Chen" w:date="2024-02-19T16:19:00Z">
              <w:tcPr>
                <w:tcW w:w="2069" w:type="dxa"/>
                <w:tcBorders>
                  <w:top w:val="nil"/>
                  <w:left w:val="single" w:sz="4" w:space="0" w:color="auto"/>
                  <w:bottom w:val="nil"/>
                  <w:right w:val="single" w:sz="4" w:space="0" w:color="auto"/>
                </w:tcBorders>
                <w:vAlign w:val="center"/>
              </w:tcPr>
            </w:tcPrChange>
          </w:tcPr>
          <w:p w14:paraId="0F255EE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77" w:author="ZiVV Chen" w:date="2024-02-19T16:19:00Z">
              <w:tcPr>
                <w:tcW w:w="1829" w:type="dxa"/>
                <w:tcBorders>
                  <w:top w:val="nil"/>
                  <w:left w:val="single" w:sz="4" w:space="0" w:color="auto"/>
                  <w:bottom w:val="nil"/>
                  <w:right w:val="single" w:sz="4" w:space="0" w:color="auto"/>
                </w:tcBorders>
                <w:vAlign w:val="center"/>
              </w:tcPr>
            </w:tcPrChange>
          </w:tcPr>
          <w:p w14:paraId="27B7AD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88B815"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9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0AE5A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4980" w:author="ZiVV Chen" w:date="2024-02-19T16:19:00Z">
              <w:tcPr>
                <w:tcW w:w="1610" w:type="dxa"/>
                <w:tcBorders>
                  <w:top w:val="nil"/>
                  <w:left w:val="single" w:sz="4" w:space="0" w:color="auto"/>
                  <w:bottom w:val="nil"/>
                  <w:right w:val="single" w:sz="4" w:space="0" w:color="auto"/>
                </w:tcBorders>
                <w:vAlign w:val="center"/>
              </w:tcPr>
            </w:tcPrChange>
          </w:tcPr>
          <w:p w14:paraId="21182FD3" w14:textId="77777777" w:rsidR="007D7972" w:rsidRPr="00480423" w:rsidRDefault="007D7972" w:rsidP="004513DF">
            <w:pPr>
              <w:pStyle w:val="TAC"/>
              <w:rPr>
                <w:lang w:val="en-US" w:eastAsia="zh-CN"/>
              </w:rPr>
            </w:pPr>
          </w:p>
        </w:tc>
      </w:tr>
      <w:tr w:rsidR="007D7972" w:rsidRPr="00480423" w14:paraId="3BF72EC2" w14:textId="77777777" w:rsidTr="007D7972">
        <w:trPr>
          <w:trHeight w:val="29"/>
          <w:trPrChange w:id="49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82" w:author="ZiVV Chen" w:date="2024-02-19T16:19:00Z">
              <w:tcPr>
                <w:tcW w:w="2069" w:type="dxa"/>
                <w:tcBorders>
                  <w:top w:val="nil"/>
                  <w:left w:val="single" w:sz="4" w:space="0" w:color="auto"/>
                  <w:bottom w:val="nil"/>
                  <w:right w:val="single" w:sz="4" w:space="0" w:color="auto"/>
                </w:tcBorders>
                <w:vAlign w:val="center"/>
              </w:tcPr>
            </w:tcPrChange>
          </w:tcPr>
          <w:p w14:paraId="79F8674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83" w:author="ZiVV Chen" w:date="2024-02-19T16:19:00Z">
              <w:tcPr>
                <w:tcW w:w="1829" w:type="dxa"/>
                <w:tcBorders>
                  <w:top w:val="nil"/>
                  <w:left w:val="single" w:sz="4" w:space="0" w:color="auto"/>
                  <w:bottom w:val="nil"/>
                  <w:right w:val="single" w:sz="4" w:space="0" w:color="auto"/>
                </w:tcBorders>
                <w:vAlign w:val="center"/>
              </w:tcPr>
            </w:tcPrChange>
          </w:tcPr>
          <w:p w14:paraId="499E80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B0F46A" w14:textId="77777777" w:rsidR="007D7972" w:rsidRPr="00480423" w:rsidRDefault="007D7972"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49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9D7027" w14:textId="77777777" w:rsidR="007D7972" w:rsidRPr="00480423" w:rsidRDefault="007D7972" w:rsidP="004513DF">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49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E48CB7" w14:textId="77777777" w:rsidR="007D7972" w:rsidRPr="00480423" w:rsidRDefault="007D7972" w:rsidP="004513DF">
            <w:pPr>
              <w:pStyle w:val="TAC"/>
              <w:rPr>
                <w:lang w:val="en-US" w:eastAsia="zh-CN"/>
              </w:rPr>
            </w:pPr>
          </w:p>
        </w:tc>
      </w:tr>
      <w:tr w:rsidR="007D7972" w:rsidRPr="00480423" w14:paraId="4EE69BE5" w14:textId="77777777" w:rsidTr="007D7972">
        <w:trPr>
          <w:trHeight w:val="29"/>
          <w:trPrChange w:id="49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88" w:author="ZiVV Chen" w:date="2024-02-19T16:19:00Z">
              <w:tcPr>
                <w:tcW w:w="2069" w:type="dxa"/>
                <w:tcBorders>
                  <w:top w:val="nil"/>
                  <w:left w:val="single" w:sz="4" w:space="0" w:color="auto"/>
                  <w:bottom w:val="nil"/>
                  <w:right w:val="single" w:sz="4" w:space="0" w:color="auto"/>
                </w:tcBorders>
                <w:vAlign w:val="center"/>
              </w:tcPr>
            </w:tcPrChange>
          </w:tcPr>
          <w:p w14:paraId="14C99FF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89" w:author="ZiVV Chen" w:date="2024-02-19T16:19:00Z">
              <w:tcPr>
                <w:tcW w:w="1829" w:type="dxa"/>
                <w:tcBorders>
                  <w:top w:val="nil"/>
                  <w:left w:val="single" w:sz="4" w:space="0" w:color="auto"/>
                  <w:bottom w:val="nil"/>
                  <w:right w:val="single" w:sz="4" w:space="0" w:color="auto"/>
                </w:tcBorders>
                <w:vAlign w:val="center"/>
              </w:tcPr>
            </w:tcPrChange>
          </w:tcPr>
          <w:p w14:paraId="160BB3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E2F8DC" w14:textId="77777777" w:rsidR="007D7972" w:rsidRPr="00480423" w:rsidRDefault="007D7972"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49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71F8E5"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49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665563" w14:textId="77777777" w:rsidR="007D7972" w:rsidRPr="00480423" w:rsidRDefault="007D7972" w:rsidP="004513DF">
            <w:pPr>
              <w:pStyle w:val="TAC"/>
              <w:rPr>
                <w:lang w:val="en-US" w:eastAsia="zh-CN"/>
              </w:rPr>
            </w:pPr>
            <w:r w:rsidRPr="00480423">
              <w:rPr>
                <w:lang w:val="en-US" w:eastAsia="zh-CN"/>
              </w:rPr>
              <w:t>1</w:t>
            </w:r>
          </w:p>
        </w:tc>
      </w:tr>
      <w:tr w:rsidR="007D7972" w:rsidRPr="00480423" w14:paraId="1002869D" w14:textId="77777777" w:rsidTr="007D7972">
        <w:trPr>
          <w:trHeight w:val="29"/>
          <w:trPrChange w:id="49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4994" w:author="ZiVV Chen" w:date="2024-02-19T16:19:00Z">
              <w:tcPr>
                <w:tcW w:w="2069" w:type="dxa"/>
                <w:tcBorders>
                  <w:top w:val="nil"/>
                  <w:left w:val="single" w:sz="4" w:space="0" w:color="auto"/>
                  <w:bottom w:val="nil"/>
                  <w:right w:val="single" w:sz="4" w:space="0" w:color="auto"/>
                </w:tcBorders>
                <w:vAlign w:val="center"/>
              </w:tcPr>
            </w:tcPrChange>
          </w:tcPr>
          <w:p w14:paraId="7FF76D7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4995" w:author="ZiVV Chen" w:date="2024-02-19T16:19:00Z">
              <w:tcPr>
                <w:tcW w:w="1829" w:type="dxa"/>
                <w:tcBorders>
                  <w:top w:val="nil"/>
                  <w:left w:val="single" w:sz="4" w:space="0" w:color="auto"/>
                  <w:bottom w:val="nil"/>
                  <w:right w:val="single" w:sz="4" w:space="0" w:color="auto"/>
                </w:tcBorders>
                <w:vAlign w:val="center"/>
              </w:tcPr>
            </w:tcPrChange>
          </w:tcPr>
          <w:p w14:paraId="522E6C4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9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FDC7AC"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49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E1FB6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4998" w:author="ZiVV Chen" w:date="2024-02-19T16:19:00Z">
              <w:tcPr>
                <w:tcW w:w="1610" w:type="dxa"/>
                <w:tcBorders>
                  <w:top w:val="nil"/>
                  <w:left w:val="single" w:sz="4" w:space="0" w:color="auto"/>
                  <w:bottom w:val="nil"/>
                  <w:right w:val="single" w:sz="4" w:space="0" w:color="auto"/>
                </w:tcBorders>
                <w:vAlign w:val="center"/>
              </w:tcPr>
            </w:tcPrChange>
          </w:tcPr>
          <w:p w14:paraId="3377A505" w14:textId="77777777" w:rsidR="007D7972" w:rsidRPr="00480423" w:rsidRDefault="007D7972" w:rsidP="004513DF">
            <w:pPr>
              <w:pStyle w:val="TAC"/>
              <w:rPr>
                <w:lang w:val="en-US" w:eastAsia="zh-CN"/>
              </w:rPr>
            </w:pPr>
          </w:p>
        </w:tc>
      </w:tr>
      <w:tr w:rsidR="007D7972" w:rsidRPr="00480423" w14:paraId="3FA28A50" w14:textId="77777777" w:rsidTr="007D7972">
        <w:trPr>
          <w:trHeight w:val="29"/>
          <w:trPrChange w:id="49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0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F2E7B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0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AF1CA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EC45EF" w14:textId="77777777" w:rsidR="007D7972" w:rsidRPr="00480423" w:rsidRDefault="007D7972"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0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43ABEE" w14:textId="77777777" w:rsidR="007D7972" w:rsidRPr="00480423" w:rsidRDefault="007D7972" w:rsidP="004513DF">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50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279597" w14:textId="77777777" w:rsidR="007D7972" w:rsidRPr="00480423" w:rsidRDefault="007D7972" w:rsidP="004513DF">
            <w:pPr>
              <w:pStyle w:val="TAC"/>
              <w:rPr>
                <w:lang w:val="en-US" w:eastAsia="zh-CN"/>
              </w:rPr>
            </w:pPr>
          </w:p>
        </w:tc>
      </w:tr>
      <w:tr w:rsidR="007D7972" w:rsidRPr="00480423" w14:paraId="06882229" w14:textId="77777777" w:rsidTr="007D7972">
        <w:trPr>
          <w:trHeight w:val="29"/>
          <w:trPrChange w:id="50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A0EB57" w14:textId="77777777" w:rsidR="007D7972" w:rsidRPr="00480423" w:rsidRDefault="007D7972" w:rsidP="004513DF">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Change w:id="50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D713F00"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4C8AA709" w14:textId="77777777" w:rsidR="007D7972" w:rsidRPr="00480423" w:rsidRDefault="007D7972" w:rsidP="004513DF">
            <w:pPr>
              <w:pStyle w:val="TAC"/>
              <w:rPr>
                <w:lang w:val="en-US" w:eastAsia="zh-CN"/>
              </w:rPr>
            </w:pPr>
            <w:r w:rsidRPr="00480423">
              <w:rPr>
                <w:lang w:val="en-US" w:eastAsia="zh-CN"/>
              </w:rPr>
              <w:t>CA_n2A-n66A</w:t>
            </w:r>
          </w:p>
          <w:p w14:paraId="7E36DB68" w14:textId="77777777" w:rsidR="007D7972" w:rsidRPr="00480423" w:rsidRDefault="007D7972" w:rsidP="004513DF">
            <w:pPr>
              <w:pStyle w:val="TAC"/>
              <w:rPr>
                <w:lang w:val="en-US" w:eastAsia="zh-CN"/>
              </w:rPr>
            </w:pPr>
            <w:r w:rsidRPr="00480423">
              <w:rPr>
                <w:lang w:val="en-US" w:eastAsia="zh-CN"/>
              </w:rPr>
              <w:t>CA_n2A-n77A</w:t>
            </w:r>
            <w:r w:rsidRPr="00480423">
              <w:rPr>
                <w:vertAlign w:val="superscript"/>
                <w:lang w:val="en-US" w:eastAsia="zh-CN"/>
              </w:rPr>
              <w:t>7</w:t>
            </w:r>
          </w:p>
          <w:p w14:paraId="198C2E81"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31E0B8F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23EA97"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0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EB720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0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835CB3" w14:textId="77777777" w:rsidR="007D7972" w:rsidRPr="00480423" w:rsidRDefault="007D7972" w:rsidP="004513DF">
            <w:pPr>
              <w:pStyle w:val="TAC"/>
              <w:rPr>
                <w:lang w:val="en-US" w:eastAsia="zh-CN"/>
              </w:rPr>
            </w:pPr>
            <w:r w:rsidRPr="00480423">
              <w:rPr>
                <w:lang w:val="en-US" w:eastAsia="zh-CN"/>
              </w:rPr>
              <w:t>0</w:t>
            </w:r>
          </w:p>
        </w:tc>
      </w:tr>
      <w:tr w:rsidR="007D7972" w:rsidRPr="00480423" w14:paraId="1D1B2BFD" w14:textId="77777777" w:rsidTr="007D7972">
        <w:trPr>
          <w:trHeight w:val="29"/>
          <w:trPrChange w:id="50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012" w:author="ZiVV Chen" w:date="2024-02-19T16:19:00Z">
              <w:tcPr>
                <w:tcW w:w="2069" w:type="dxa"/>
                <w:tcBorders>
                  <w:top w:val="nil"/>
                  <w:left w:val="single" w:sz="4" w:space="0" w:color="auto"/>
                  <w:bottom w:val="nil"/>
                  <w:right w:val="single" w:sz="4" w:space="0" w:color="auto"/>
                </w:tcBorders>
                <w:vAlign w:val="center"/>
              </w:tcPr>
            </w:tcPrChange>
          </w:tcPr>
          <w:p w14:paraId="2F933E5C"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5013" w:author="ZiVV Chen" w:date="2024-02-19T16:19:00Z">
              <w:tcPr>
                <w:tcW w:w="1829" w:type="dxa"/>
                <w:tcBorders>
                  <w:top w:val="nil"/>
                  <w:left w:val="single" w:sz="4" w:space="0" w:color="auto"/>
                  <w:bottom w:val="nil"/>
                  <w:right w:val="single" w:sz="4" w:space="0" w:color="auto"/>
                </w:tcBorders>
                <w:vAlign w:val="center"/>
              </w:tcPr>
            </w:tcPrChange>
          </w:tcPr>
          <w:p w14:paraId="3ECC237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7A6AF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0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68FE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5016" w:author="ZiVV Chen" w:date="2024-02-19T16:19:00Z">
              <w:tcPr>
                <w:tcW w:w="1610" w:type="dxa"/>
                <w:tcBorders>
                  <w:top w:val="nil"/>
                  <w:left w:val="single" w:sz="4" w:space="0" w:color="auto"/>
                  <w:bottom w:val="nil"/>
                  <w:right w:val="single" w:sz="4" w:space="0" w:color="auto"/>
                </w:tcBorders>
                <w:vAlign w:val="center"/>
              </w:tcPr>
            </w:tcPrChange>
          </w:tcPr>
          <w:p w14:paraId="38AB424C" w14:textId="77777777" w:rsidR="007D7972" w:rsidRPr="00480423" w:rsidRDefault="007D7972" w:rsidP="004513DF">
            <w:pPr>
              <w:pStyle w:val="TAC"/>
              <w:rPr>
                <w:lang w:val="en-US" w:eastAsia="zh-CN"/>
              </w:rPr>
            </w:pPr>
          </w:p>
        </w:tc>
      </w:tr>
      <w:tr w:rsidR="007D7972" w:rsidRPr="00480423" w14:paraId="722774BB" w14:textId="77777777" w:rsidTr="007D7972">
        <w:trPr>
          <w:trHeight w:val="29"/>
          <w:trPrChange w:id="50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0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733C3D"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50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DAB3E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3439D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0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9B213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50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55A1A7" w14:textId="77777777" w:rsidR="007D7972" w:rsidRPr="00480423" w:rsidRDefault="007D7972" w:rsidP="004513DF">
            <w:pPr>
              <w:pStyle w:val="TAC"/>
              <w:rPr>
                <w:lang w:val="en-US" w:eastAsia="zh-CN"/>
              </w:rPr>
            </w:pPr>
          </w:p>
        </w:tc>
      </w:tr>
      <w:tr w:rsidR="007D7972" w:rsidRPr="00480423" w14:paraId="5772376C" w14:textId="77777777" w:rsidTr="007D7972">
        <w:trPr>
          <w:trHeight w:val="29"/>
          <w:trPrChange w:id="50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EB62DCE"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Change w:id="50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E082C0C"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7A8EBE12" w14:textId="77777777" w:rsidR="007D7972" w:rsidRPr="00480423" w:rsidRDefault="007D7972" w:rsidP="004513DF">
            <w:pPr>
              <w:pStyle w:val="TAC"/>
              <w:rPr>
                <w:lang w:val="en-US" w:eastAsia="zh-CN"/>
              </w:rPr>
            </w:pPr>
            <w:r w:rsidRPr="00480423">
              <w:rPr>
                <w:lang w:val="en-US" w:eastAsia="zh-CN"/>
              </w:rPr>
              <w:t>CA_n2A-n66A</w:t>
            </w:r>
          </w:p>
          <w:p w14:paraId="511EA017"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1EF06D65"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50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A189C5"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0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2F0862"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50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616BD1"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7B3EF46C" w14:textId="77777777" w:rsidTr="007D7972">
        <w:trPr>
          <w:trHeight w:val="29"/>
          <w:trPrChange w:id="50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030" w:author="ZiVV Chen" w:date="2024-02-19T16:19:00Z">
              <w:tcPr>
                <w:tcW w:w="2069" w:type="dxa"/>
                <w:tcBorders>
                  <w:top w:val="nil"/>
                  <w:left w:val="single" w:sz="4" w:space="0" w:color="auto"/>
                  <w:bottom w:val="nil"/>
                  <w:right w:val="single" w:sz="4" w:space="0" w:color="auto"/>
                </w:tcBorders>
                <w:vAlign w:val="center"/>
              </w:tcPr>
            </w:tcPrChange>
          </w:tcPr>
          <w:p w14:paraId="53C505DF"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5031" w:author="ZiVV Chen" w:date="2024-02-19T16:19:00Z">
              <w:tcPr>
                <w:tcW w:w="1829" w:type="dxa"/>
                <w:tcBorders>
                  <w:top w:val="nil"/>
                  <w:left w:val="single" w:sz="4" w:space="0" w:color="auto"/>
                  <w:bottom w:val="nil"/>
                  <w:right w:val="single" w:sz="4" w:space="0" w:color="auto"/>
                </w:tcBorders>
                <w:vAlign w:val="center"/>
              </w:tcPr>
            </w:tcPrChange>
          </w:tcPr>
          <w:p w14:paraId="487F1B7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4DB42B"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0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05ACD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5034" w:author="ZiVV Chen" w:date="2024-02-19T16:19:00Z">
              <w:tcPr>
                <w:tcW w:w="1610" w:type="dxa"/>
                <w:tcBorders>
                  <w:top w:val="nil"/>
                  <w:left w:val="single" w:sz="4" w:space="0" w:color="auto"/>
                  <w:bottom w:val="nil"/>
                  <w:right w:val="single" w:sz="4" w:space="0" w:color="auto"/>
                </w:tcBorders>
                <w:vAlign w:val="center"/>
              </w:tcPr>
            </w:tcPrChange>
          </w:tcPr>
          <w:p w14:paraId="3BC47811" w14:textId="77777777" w:rsidR="007D7972" w:rsidRPr="00480423" w:rsidRDefault="007D7972" w:rsidP="004513DF">
            <w:pPr>
              <w:pStyle w:val="TAC"/>
              <w:rPr>
                <w:lang w:val="en-US" w:eastAsia="zh-CN"/>
              </w:rPr>
            </w:pPr>
          </w:p>
        </w:tc>
      </w:tr>
      <w:tr w:rsidR="007D7972" w:rsidRPr="00480423" w14:paraId="0E52B19B" w14:textId="77777777" w:rsidTr="007D7972">
        <w:trPr>
          <w:trHeight w:val="29"/>
          <w:trPrChange w:id="50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0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33C1AE"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50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9A002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04F777"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0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967083"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0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673B17" w14:textId="77777777" w:rsidR="007D7972" w:rsidRPr="00480423" w:rsidRDefault="007D7972" w:rsidP="004513DF">
            <w:pPr>
              <w:pStyle w:val="TAC"/>
              <w:rPr>
                <w:lang w:val="en-US" w:eastAsia="zh-CN"/>
              </w:rPr>
            </w:pPr>
          </w:p>
        </w:tc>
      </w:tr>
      <w:tr w:rsidR="007D7972" w:rsidRPr="00480423" w14:paraId="7701CFA4" w14:textId="77777777" w:rsidTr="007D7972">
        <w:trPr>
          <w:trHeight w:val="29"/>
          <w:trPrChange w:id="50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744F64" w14:textId="77777777" w:rsidR="007D7972" w:rsidRPr="00480423" w:rsidRDefault="007D7972" w:rsidP="004513DF">
            <w:pPr>
              <w:pStyle w:val="TAC"/>
              <w:rPr>
                <w:rFonts w:eastAsia="宋体"/>
                <w:kern w:val="2"/>
                <w:szCs w:val="22"/>
                <w:lang w:val="en-US" w:eastAsia="zh-CN"/>
              </w:rPr>
            </w:pPr>
            <w:r w:rsidRPr="00480423">
              <w:rPr>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Change w:id="50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A167F21"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3C17D9A0" w14:textId="77777777" w:rsidR="007D7972" w:rsidRPr="00480423" w:rsidRDefault="007D7972" w:rsidP="004513DF">
            <w:pPr>
              <w:pStyle w:val="TAC"/>
              <w:rPr>
                <w:szCs w:val="18"/>
                <w:lang w:val="en-US" w:eastAsia="zh-CN"/>
              </w:rPr>
            </w:pPr>
            <w:r w:rsidRPr="00480423">
              <w:rPr>
                <w:szCs w:val="18"/>
                <w:lang w:val="en-US" w:eastAsia="zh-CN"/>
              </w:rPr>
              <w:t>CA_n2A-n66A</w:t>
            </w:r>
          </w:p>
          <w:p w14:paraId="7A049149"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1C468646" w14:textId="77777777" w:rsidR="007D7972" w:rsidRPr="00480423" w:rsidRDefault="007D7972"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50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99DC8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0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AD4018"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50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809C88" w14:textId="77777777" w:rsidR="007D7972" w:rsidRPr="00480423" w:rsidRDefault="007D7972" w:rsidP="004513DF">
            <w:pPr>
              <w:pStyle w:val="TAC"/>
              <w:rPr>
                <w:rFonts w:eastAsia="宋体"/>
                <w:kern w:val="2"/>
                <w:szCs w:val="22"/>
                <w:lang w:val="en-US" w:eastAsia="zh-CN"/>
              </w:rPr>
            </w:pPr>
            <w:r w:rsidRPr="00480423">
              <w:rPr>
                <w:lang w:val="en-US" w:eastAsia="zh-CN"/>
              </w:rPr>
              <w:t>0</w:t>
            </w:r>
          </w:p>
        </w:tc>
      </w:tr>
      <w:tr w:rsidR="007D7972" w:rsidRPr="00480423" w14:paraId="42B9341D" w14:textId="77777777" w:rsidTr="007D7972">
        <w:trPr>
          <w:trHeight w:val="29"/>
          <w:trPrChange w:id="50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048" w:author="ZiVV Chen" w:date="2024-02-19T16:19:00Z">
              <w:tcPr>
                <w:tcW w:w="2069" w:type="dxa"/>
                <w:tcBorders>
                  <w:top w:val="nil"/>
                  <w:left w:val="single" w:sz="4" w:space="0" w:color="auto"/>
                  <w:bottom w:val="nil"/>
                  <w:right w:val="single" w:sz="4" w:space="0" w:color="auto"/>
                </w:tcBorders>
                <w:vAlign w:val="center"/>
              </w:tcPr>
            </w:tcPrChange>
          </w:tcPr>
          <w:p w14:paraId="1B87B64C"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5049" w:author="ZiVV Chen" w:date="2024-02-19T16:19:00Z">
              <w:tcPr>
                <w:tcW w:w="1829" w:type="dxa"/>
                <w:tcBorders>
                  <w:top w:val="nil"/>
                  <w:left w:val="single" w:sz="4" w:space="0" w:color="auto"/>
                  <w:bottom w:val="nil"/>
                  <w:right w:val="single" w:sz="4" w:space="0" w:color="auto"/>
                </w:tcBorders>
                <w:vAlign w:val="center"/>
              </w:tcPr>
            </w:tcPrChange>
          </w:tcPr>
          <w:p w14:paraId="406954D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E927D5"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0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A9DACA"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5052" w:author="ZiVV Chen" w:date="2024-02-19T16:19:00Z">
              <w:tcPr>
                <w:tcW w:w="1610" w:type="dxa"/>
                <w:tcBorders>
                  <w:top w:val="nil"/>
                  <w:left w:val="single" w:sz="4" w:space="0" w:color="auto"/>
                  <w:bottom w:val="nil"/>
                  <w:right w:val="single" w:sz="4" w:space="0" w:color="auto"/>
                </w:tcBorders>
                <w:vAlign w:val="center"/>
              </w:tcPr>
            </w:tcPrChange>
          </w:tcPr>
          <w:p w14:paraId="093B4B02" w14:textId="77777777" w:rsidR="007D7972" w:rsidRPr="00480423" w:rsidRDefault="007D7972" w:rsidP="004513DF">
            <w:pPr>
              <w:pStyle w:val="TAC"/>
              <w:rPr>
                <w:rFonts w:eastAsia="宋体"/>
                <w:kern w:val="2"/>
                <w:szCs w:val="22"/>
                <w:lang w:val="en-US" w:eastAsia="zh-CN"/>
              </w:rPr>
            </w:pPr>
          </w:p>
        </w:tc>
      </w:tr>
      <w:tr w:rsidR="007D7972" w:rsidRPr="00480423" w14:paraId="514C3D56" w14:textId="77777777" w:rsidTr="007D7972">
        <w:trPr>
          <w:trHeight w:val="29"/>
          <w:trPrChange w:id="50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0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61112B4"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50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0758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E9B99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0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82518B"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50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7EFA10" w14:textId="77777777" w:rsidR="007D7972" w:rsidRPr="00480423" w:rsidRDefault="007D7972" w:rsidP="004513DF">
            <w:pPr>
              <w:pStyle w:val="TAC"/>
              <w:rPr>
                <w:rFonts w:eastAsia="宋体"/>
                <w:kern w:val="2"/>
                <w:szCs w:val="22"/>
                <w:lang w:val="en-US" w:eastAsia="zh-CN"/>
              </w:rPr>
            </w:pPr>
          </w:p>
        </w:tc>
      </w:tr>
      <w:tr w:rsidR="007D7972" w:rsidRPr="00480423" w14:paraId="099D104B" w14:textId="77777777" w:rsidTr="007D7972">
        <w:trPr>
          <w:trHeight w:val="29"/>
          <w:trPrChange w:id="50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4D9DA17"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Change w:id="50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9099FE"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1A708602" w14:textId="77777777" w:rsidR="007D7972" w:rsidRPr="00480423" w:rsidRDefault="007D7972" w:rsidP="004513DF">
            <w:pPr>
              <w:pStyle w:val="TAC"/>
              <w:rPr>
                <w:lang w:val="en-US" w:eastAsia="zh-CN"/>
              </w:rPr>
            </w:pPr>
            <w:r w:rsidRPr="00480423">
              <w:rPr>
                <w:lang w:val="en-US" w:eastAsia="zh-CN"/>
              </w:rPr>
              <w:t>CA_n2A-n66A</w:t>
            </w:r>
          </w:p>
          <w:p w14:paraId="69D1C14F"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2EF1D196"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50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0231D3"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0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3E2653"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Change w:id="50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50FA3F"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753C308C" w14:textId="77777777" w:rsidTr="007D7972">
        <w:trPr>
          <w:trHeight w:val="29"/>
          <w:trPrChange w:id="50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066" w:author="ZiVV Chen" w:date="2024-02-19T16:19:00Z">
              <w:tcPr>
                <w:tcW w:w="2069" w:type="dxa"/>
                <w:tcBorders>
                  <w:top w:val="nil"/>
                  <w:left w:val="single" w:sz="4" w:space="0" w:color="auto"/>
                  <w:bottom w:val="nil"/>
                  <w:right w:val="single" w:sz="4" w:space="0" w:color="auto"/>
                </w:tcBorders>
                <w:vAlign w:val="center"/>
              </w:tcPr>
            </w:tcPrChange>
          </w:tcPr>
          <w:p w14:paraId="6986B2B5"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5067" w:author="ZiVV Chen" w:date="2024-02-19T16:19:00Z">
              <w:tcPr>
                <w:tcW w:w="1829" w:type="dxa"/>
                <w:tcBorders>
                  <w:top w:val="nil"/>
                  <w:left w:val="single" w:sz="4" w:space="0" w:color="auto"/>
                  <w:bottom w:val="nil"/>
                  <w:right w:val="single" w:sz="4" w:space="0" w:color="auto"/>
                </w:tcBorders>
                <w:vAlign w:val="center"/>
              </w:tcPr>
            </w:tcPrChange>
          </w:tcPr>
          <w:p w14:paraId="6F82C30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821994"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0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BF172"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5070" w:author="ZiVV Chen" w:date="2024-02-19T16:19:00Z">
              <w:tcPr>
                <w:tcW w:w="1610" w:type="dxa"/>
                <w:tcBorders>
                  <w:top w:val="nil"/>
                  <w:left w:val="single" w:sz="4" w:space="0" w:color="auto"/>
                  <w:bottom w:val="nil"/>
                  <w:right w:val="single" w:sz="4" w:space="0" w:color="auto"/>
                </w:tcBorders>
                <w:vAlign w:val="center"/>
              </w:tcPr>
            </w:tcPrChange>
          </w:tcPr>
          <w:p w14:paraId="730A8278" w14:textId="77777777" w:rsidR="007D7972" w:rsidRPr="00480423" w:rsidRDefault="007D7972" w:rsidP="004513DF">
            <w:pPr>
              <w:pStyle w:val="TAC"/>
              <w:rPr>
                <w:lang w:val="en-US" w:eastAsia="zh-CN"/>
              </w:rPr>
            </w:pPr>
          </w:p>
        </w:tc>
      </w:tr>
      <w:tr w:rsidR="007D7972" w:rsidRPr="00480423" w14:paraId="34C098C8" w14:textId="77777777" w:rsidTr="007D7972">
        <w:trPr>
          <w:trHeight w:val="29"/>
          <w:trPrChange w:id="50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0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1F6DE9"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50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C851A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F10428"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0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392481"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50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3A6EFC" w14:textId="77777777" w:rsidR="007D7972" w:rsidRPr="00480423" w:rsidRDefault="007D7972" w:rsidP="004513DF">
            <w:pPr>
              <w:pStyle w:val="TAC"/>
              <w:rPr>
                <w:lang w:val="en-US" w:eastAsia="zh-CN"/>
              </w:rPr>
            </w:pPr>
          </w:p>
        </w:tc>
      </w:tr>
      <w:tr w:rsidR="007D7972" w:rsidRPr="00480423" w14:paraId="4E9436A6" w14:textId="77777777" w:rsidTr="007D7972">
        <w:trPr>
          <w:trHeight w:val="29"/>
          <w:trPrChange w:id="50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B20553"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Change w:id="50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78324BB"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5D250322" w14:textId="77777777" w:rsidR="007D7972" w:rsidRPr="00480423" w:rsidRDefault="007D7972" w:rsidP="004513DF">
            <w:pPr>
              <w:pStyle w:val="TAC"/>
              <w:rPr>
                <w:lang w:val="en-US" w:eastAsia="zh-CN"/>
              </w:rPr>
            </w:pPr>
            <w:r w:rsidRPr="00480423">
              <w:rPr>
                <w:lang w:val="en-US" w:eastAsia="zh-CN"/>
              </w:rPr>
              <w:t>CA_n2A-n66A</w:t>
            </w:r>
          </w:p>
          <w:p w14:paraId="6FF60A16"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4CEDECEC"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50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A6E82F"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0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2633BB"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0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89B72EA"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A988D16" w14:textId="77777777" w:rsidTr="007D7972">
        <w:trPr>
          <w:trHeight w:val="29"/>
          <w:trPrChange w:id="50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084" w:author="ZiVV Chen" w:date="2024-02-19T16:19:00Z">
              <w:tcPr>
                <w:tcW w:w="2069" w:type="dxa"/>
                <w:tcBorders>
                  <w:top w:val="nil"/>
                  <w:left w:val="single" w:sz="4" w:space="0" w:color="auto"/>
                  <w:bottom w:val="nil"/>
                  <w:right w:val="single" w:sz="4" w:space="0" w:color="auto"/>
                </w:tcBorders>
                <w:vAlign w:val="center"/>
              </w:tcPr>
            </w:tcPrChange>
          </w:tcPr>
          <w:p w14:paraId="27016EA0"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5085" w:author="ZiVV Chen" w:date="2024-02-19T16:19:00Z">
              <w:tcPr>
                <w:tcW w:w="1829" w:type="dxa"/>
                <w:tcBorders>
                  <w:top w:val="nil"/>
                  <w:left w:val="single" w:sz="4" w:space="0" w:color="auto"/>
                  <w:bottom w:val="nil"/>
                  <w:right w:val="single" w:sz="4" w:space="0" w:color="auto"/>
                </w:tcBorders>
                <w:vAlign w:val="center"/>
              </w:tcPr>
            </w:tcPrChange>
          </w:tcPr>
          <w:p w14:paraId="7CFDAE50"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152A20"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0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FDD93A"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5088" w:author="ZiVV Chen" w:date="2024-02-19T16:19:00Z">
              <w:tcPr>
                <w:tcW w:w="1610" w:type="dxa"/>
                <w:tcBorders>
                  <w:top w:val="nil"/>
                  <w:left w:val="single" w:sz="4" w:space="0" w:color="auto"/>
                  <w:bottom w:val="nil"/>
                  <w:right w:val="single" w:sz="4" w:space="0" w:color="auto"/>
                </w:tcBorders>
                <w:vAlign w:val="center"/>
              </w:tcPr>
            </w:tcPrChange>
          </w:tcPr>
          <w:p w14:paraId="56836A79" w14:textId="77777777" w:rsidR="007D7972" w:rsidRPr="00480423" w:rsidRDefault="007D7972" w:rsidP="004513DF">
            <w:pPr>
              <w:pStyle w:val="TAC"/>
              <w:rPr>
                <w:lang w:val="en-US" w:eastAsia="zh-CN"/>
              </w:rPr>
            </w:pPr>
          </w:p>
        </w:tc>
      </w:tr>
      <w:tr w:rsidR="007D7972" w:rsidRPr="00480423" w14:paraId="1A7230AE" w14:textId="77777777" w:rsidTr="007D7972">
        <w:trPr>
          <w:trHeight w:val="29"/>
          <w:trPrChange w:id="50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0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693267"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50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BF4FB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0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62F9F4"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0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1BB58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50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0F8BC8" w14:textId="77777777" w:rsidR="007D7972" w:rsidRPr="00480423" w:rsidRDefault="007D7972" w:rsidP="004513DF">
            <w:pPr>
              <w:pStyle w:val="TAC"/>
              <w:rPr>
                <w:lang w:val="en-US" w:eastAsia="zh-CN"/>
              </w:rPr>
            </w:pPr>
          </w:p>
        </w:tc>
      </w:tr>
      <w:tr w:rsidR="007D7972" w:rsidRPr="00480423" w14:paraId="04F8AF89" w14:textId="77777777" w:rsidTr="007D7972">
        <w:trPr>
          <w:trHeight w:val="29"/>
          <w:trPrChange w:id="50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0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C23F74"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Change w:id="50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09207B"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252FD245" w14:textId="77777777" w:rsidR="007D7972" w:rsidRPr="00480423" w:rsidRDefault="007D7972" w:rsidP="004513DF">
            <w:pPr>
              <w:pStyle w:val="TAC"/>
              <w:rPr>
                <w:lang w:val="en-US" w:eastAsia="zh-CN"/>
              </w:rPr>
            </w:pPr>
            <w:r w:rsidRPr="00480423">
              <w:rPr>
                <w:lang w:val="en-US" w:eastAsia="zh-CN"/>
              </w:rPr>
              <w:t>CA_n2A-n66A</w:t>
            </w:r>
          </w:p>
          <w:p w14:paraId="36A274C3"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11663290"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50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AE6A00"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0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253180"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1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E901DA"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4A6056F4" w14:textId="77777777" w:rsidTr="007D7972">
        <w:trPr>
          <w:trHeight w:val="29"/>
          <w:trPrChange w:id="51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102" w:author="ZiVV Chen" w:date="2024-02-19T16:19:00Z">
              <w:tcPr>
                <w:tcW w:w="2069" w:type="dxa"/>
                <w:tcBorders>
                  <w:top w:val="nil"/>
                  <w:left w:val="single" w:sz="4" w:space="0" w:color="auto"/>
                  <w:bottom w:val="nil"/>
                  <w:right w:val="single" w:sz="4" w:space="0" w:color="auto"/>
                </w:tcBorders>
                <w:vAlign w:val="center"/>
              </w:tcPr>
            </w:tcPrChange>
          </w:tcPr>
          <w:p w14:paraId="5372DC1B"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5103" w:author="ZiVV Chen" w:date="2024-02-19T16:19:00Z">
              <w:tcPr>
                <w:tcW w:w="1829" w:type="dxa"/>
                <w:tcBorders>
                  <w:top w:val="nil"/>
                  <w:left w:val="single" w:sz="4" w:space="0" w:color="auto"/>
                  <w:bottom w:val="nil"/>
                  <w:right w:val="single" w:sz="4" w:space="0" w:color="auto"/>
                </w:tcBorders>
                <w:vAlign w:val="center"/>
              </w:tcPr>
            </w:tcPrChange>
          </w:tcPr>
          <w:p w14:paraId="7872E0A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20851C"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1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9F707D"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Change w:id="5106" w:author="ZiVV Chen" w:date="2024-02-19T16:19:00Z">
              <w:tcPr>
                <w:tcW w:w="1610" w:type="dxa"/>
                <w:tcBorders>
                  <w:top w:val="nil"/>
                  <w:left w:val="single" w:sz="4" w:space="0" w:color="auto"/>
                  <w:bottom w:val="nil"/>
                  <w:right w:val="single" w:sz="4" w:space="0" w:color="auto"/>
                </w:tcBorders>
                <w:vAlign w:val="center"/>
              </w:tcPr>
            </w:tcPrChange>
          </w:tcPr>
          <w:p w14:paraId="0BAB6C24" w14:textId="77777777" w:rsidR="007D7972" w:rsidRPr="00480423" w:rsidRDefault="007D7972" w:rsidP="004513DF">
            <w:pPr>
              <w:pStyle w:val="TAC"/>
              <w:rPr>
                <w:lang w:val="en-US" w:eastAsia="zh-CN"/>
              </w:rPr>
            </w:pPr>
          </w:p>
        </w:tc>
      </w:tr>
      <w:tr w:rsidR="007D7972" w:rsidRPr="00480423" w14:paraId="1DDF6927" w14:textId="77777777" w:rsidTr="007D7972">
        <w:trPr>
          <w:trHeight w:val="29"/>
          <w:trPrChange w:id="51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1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CF4991E"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51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A302D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B1D8F0"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1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DC4462"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1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382B3B" w14:textId="77777777" w:rsidR="007D7972" w:rsidRPr="00480423" w:rsidRDefault="007D7972" w:rsidP="004513DF">
            <w:pPr>
              <w:pStyle w:val="TAC"/>
              <w:rPr>
                <w:lang w:val="en-US" w:eastAsia="zh-CN"/>
              </w:rPr>
            </w:pPr>
          </w:p>
        </w:tc>
      </w:tr>
      <w:tr w:rsidR="007D7972" w:rsidRPr="00480423" w14:paraId="7B246D65" w14:textId="77777777" w:rsidTr="007D7972">
        <w:trPr>
          <w:trHeight w:val="29"/>
          <w:trPrChange w:id="51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1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ED1B43E" w14:textId="77777777" w:rsidR="007D7972" w:rsidRPr="00480423" w:rsidRDefault="007D7972" w:rsidP="004513DF">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Change w:id="51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DFC7567"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0930EA2E" w14:textId="77777777" w:rsidR="007D7972" w:rsidRPr="00480423" w:rsidRDefault="007D7972" w:rsidP="004513DF">
            <w:pPr>
              <w:pStyle w:val="TAC"/>
              <w:rPr>
                <w:szCs w:val="18"/>
                <w:lang w:val="en-US" w:eastAsia="zh-CN"/>
              </w:rPr>
            </w:pPr>
            <w:r w:rsidRPr="00480423">
              <w:rPr>
                <w:szCs w:val="18"/>
                <w:lang w:val="en-US" w:eastAsia="zh-CN"/>
              </w:rPr>
              <w:t>CA_n2A-n66A</w:t>
            </w:r>
          </w:p>
          <w:p w14:paraId="3494A0A2"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44E329FD" w14:textId="77777777" w:rsidR="007D7972" w:rsidRPr="00480423" w:rsidRDefault="007D7972" w:rsidP="004513DF">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51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CE9F28"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1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BCAFF9"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1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FB7D99E" w14:textId="77777777" w:rsidR="007D7972" w:rsidRPr="00480423" w:rsidRDefault="007D7972" w:rsidP="004513DF">
            <w:pPr>
              <w:pStyle w:val="TAC"/>
              <w:rPr>
                <w:lang w:val="en-US" w:eastAsia="zh-CN"/>
              </w:rPr>
            </w:pPr>
            <w:r w:rsidRPr="00480423">
              <w:rPr>
                <w:lang w:val="en-US" w:eastAsia="zh-CN"/>
              </w:rPr>
              <w:t>0</w:t>
            </w:r>
          </w:p>
        </w:tc>
      </w:tr>
      <w:tr w:rsidR="007D7972" w:rsidRPr="00480423" w14:paraId="653634D0" w14:textId="77777777" w:rsidTr="007D7972">
        <w:trPr>
          <w:trHeight w:val="29"/>
          <w:trPrChange w:id="51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120" w:author="ZiVV Chen" w:date="2024-02-19T16:19:00Z">
              <w:tcPr>
                <w:tcW w:w="2069" w:type="dxa"/>
                <w:tcBorders>
                  <w:top w:val="nil"/>
                  <w:left w:val="single" w:sz="4" w:space="0" w:color="auto"/>
                  <w:bottom w:val="nil"/>
                  <w:right w:val="single" w:sz="4" w:space="0" w:color="auto"/>
                </w:tcBorders>
                <w:vAlign w:val="center"/>
              </w:tcPr>
            </w:tcPrChange>
          </w:tcPr>
          <w:p w14:paraId="3F85A437" w14:textId="77777777" w:rsidR="007D7972" w:rsidRPr="00480423" w:rsidRDefault="007D7972"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Change w:id="5121" w:author="ZiVV Chen" w:date="2024-02-19T16:19:00Z">
              <w:tcPr>
                <w:tcW w:w="1829" w:type="dxa"/>
                <w:tcBorders>
                  <w:top w:val="nil"/>
                  <w:left w:val="single" w:sz="4" w:space="0" w:color="auto"/>
                  <w:bottom w:val="nil"/>
                  <w:right w:val="single" w:sz="4" w:space="0" w:color="auto"/>
                </w:tcBorders>
                <w:vAlign w:val="center"/>
              </w:tcPr>
            </w:tcPrChange>
          </w:tcPr>
          <w:p w14:paraId="04F9BACF"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804F18"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1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6738E5"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Change w:id="5124" w:author="ZiVV Chen" w:date="2024-02-19T16:19:00Z">
              <w:tcPr>
                <w:tcW w:w="1610" w:type="dxa"/>
                <w:tcBorders>
                  <w:top w:val="nil"/>
                  <w:left w:val="single" w:sz="4" w:space="0" w:color="auto"/>
                  <w:bottom w:val="nil"/>
                  <w:right w:val="single" w:sz="4" w:space="0" w:color="auto"/>
                </w:tcBorders>
                <w:vAlign w:val="center"/>
              </w:tcPr>
            </w:tcPrChange>
          </w:tcPr>
          <w:p w14:paraId="06FE4F55" w14:textId="77777777" w:rsidR="007D7972" w:rsidRPr="00480423" w:rsidRDefault="007D7972" w:rsidP="004513DF">
            <w:pPr>
              <w:pStyle w:val="TAC"/>
              <w:rPr>
                <w:lang w:val="en-US" w:eastAsia="zh-CN"/>
              </w:rPr>
            </w:pPr>
          </w:p>
        </w:tc>
      </w:tr>
      <w:tr w:rsidR="007D7972" w:rsidRPr="00480423" w14:paraId="7998F086" w14:textId="77777777" w:rsidTr="007D7972">
        <w:trPr>
          <w:trHeight w:val="29"/>
          <w:trPrChange w:id="51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1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94ED98" w14:textId="77777777" w:rsidR="007D7972" w:rsidRPr="00480423" w:rsidRDefault="007D7972"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Change w:id="51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6BDED9"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5103C7"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51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0A8DB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51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EB3D3C" w14:textId="77777777" w:rsidR="007D7972" w:rsidRPr="00480423" w:rsidRDefault="007D7972" w:rsidP="004513DF">
            <w:pPr>
              <w:pStyle w:val="TAC"/>
              <w:rPr>
                <w:lang w:val="en-US" w:eastAsia="zh-CN"/>
              </w:rPr>
            </w:pPr>
          </w:p>
        </w:tc>
      </w:tr>
      <w:tr w:rsidR="007D7972" w:rsidRPr="00480423" w14:paraId="40774E87" w14:textId="77777777" w:rsidTr="007D7972">
        <w:trPr>
          <w:trHeight w:val="29"/>
          <w:trPrChange w:id="51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132" w:author="ZiVV Chen" w:date="2024-02-19T16:19:00Z">
              <w:tcPr>
                <w:tcW w:w="2069" w:type="dxa"/>
                <w:tcBorders>
                  <w:top w:val="single" w:sz="4" w:space="0" w:color="auto"/>
                  <w:left w:val="single" w:sz="4" w:space="0" w:color="auto"/>
                  <w:bottom w:val="nil"/>
                  <w:right w:val="single" w:sz="4" w:space="0" w:color="auto"/>
                </w:tcBorders>
              </w:tcPr>
            </w:tcPrChange>
          </w:tcPr>
          <w:p w14:paraId="7B503AB0" w14:textId="77777777" w:rsidR="007D7972" w:rsidRPr="00480423" w:rsidRDefault="007D7972" w:rsidP="004513DF">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Change w:id="5133" w:author="ZiVV Chen" w:date="2024-02-19T16:19:00Z">
              <w:tcPr>
                <w:tcW w:w="1829" w:type="dxa"/>
                <w:tcBorders>
                  <w:top w:val="single" w:sz="4" w:space="0" w:color="auto"/>
                  <w:left w:val="single" w:sz="4" w:space="0" w:color="auto"/>
                  <w:bottom w:val="nil"/>
                  <w:right w:val="single" w:sz="4" w:space="0" w:color="auto"/>
                </w:tcBorders>
              </w:tcPr>
            </w:tcPrChange>
          </w:tcPr>
          <w:p w14:paraId="4FE87570" w14:textId="77777777" w:rsidR="007D7972" w:rsidRPr="00480423" w:rsidRDefault="007D7972"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Change w:id="513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3EE1B23"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1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93D23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1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1F3C91E" w14:textId="77777777" w:rsidR="007D7972" w:rsidRPr="00480423" w:rsidRDefault="007D7972" w:rsidP="004513DF">
            <w:pPr>
              <w:pStyle w:val="TAC"/>
              <w:rPr>
                <w:lang w:val="en-US" w:eastAsia="zh-CN"/>
              </w:rPr>
            </w:pPr>
            <w:r w:rsidRPr="00480423">
              <w:rPr>
                <w:lang w:val="en-US" w:eastAsia="zh-CN"/>
              </w:rPr>
              <w:t>0</w:t>
            </w:r>
          </w:p>
        </w:tc>
      </w:tr>
      <w:tr w:rsidR="007D7972" w:rsidRPr="00480423" w14:paraId="6E7F5D08" w14:textId="77777777" w:rsidTr="007D7972">
        <w:trPr>
          <w:trHeight w:val="29"/>
          <w:trPrChange w:id="51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138" w:author="ZiVV Chen" w:date="2024-02-19T16:19:00Z">
              <w:tcPr>
                <w:tcW w:w="2069" w:type="dxa"/>
                <w:tcBorders>
                  <w:top w:val="nil"/>
                  <w:left w:val="single" w:sz="4" w:space="0" w:color="auto"/>
                  <w:bottom w:val="nil"/>
                  <w:right w:val="single" w:sz="4" w:space="0" w:color="auto"/>
                </w:tcBorders>
              </w:tcPr>
            </w:tcPrChange>
          </w:tcPr>
          <w:p w14:paraId="3C0C730D"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tcPrChange w:id="5139" w:author="ZiVV Chen" w:date="2024-02-19T16:19:00Z">
              <w:tcPr>
                <w:tcW w:w="1829" w:type="dxa"/>
                <w:tcBorders>
                  <w:top w:val="nil"/>
                  <w:left w:val="single" w:sz="4" w:space="0" w:color="auto"/>
                  <w:bottom w:val="nil"/>
                  <w:right w:val="single" w:sz="4" w:space="0" w:color="auto"/>
                </w:tcBorders>
              </w:tcPr>
            </w:tcPrChange>
          </w:tcPr>
          <w:p w14:paraId="44A683A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14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316686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1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B008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5142" w:author="ZiVV Chen" w:date="2024-02-19T16:19:00Z">
              <w:tcPr>
                <w:tcW w:w="1610" w:type="dxa"/>
                <w:tcBorders>
                  <w:top w:val="nil"/>
                  <w:left w:val="single" w:sz="4" w:space="0" w:color="auto"/>
                  <w:bottom w:val="nil"/>
                  <w:right w:val="single" w:sz="4" w:space="0" w:color="auto"/>
                </w:tcBorders>
                <w:vAlign w:val="center"/>
              </w:tcPr>
            </w:tcPrChange>
          </w:tcPr>
          <w:p w14:paraId="7534326C" w14:textId="77777777" w:rsidR="007D7972" w:rsidRPr="00480423" w:rsidRDefault="007D7972" w:rsidP="004513DF">
            <w:pPr>
              <w:pStyle w:val="TAC"/>
              <w:rPr>
                <w:lang w:val="en-US" w:eastAsia="zh-CN"/>
              </w:rPr>
            </w:pPr>
          </w:p>
        </w:tc>
      </w:tr>
      <w:tr w:rsidR="007D7972" w:rsidRPr="00480423" w14:paraId="0908F161" w14:textId="77777777" w:rsidTr="007D7972">
        <w:trPr>
          <w:trHeight w:val="29"/>
          <w:trPrChange w:id="51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144" w:author="ZiVV Chen" w:date="2024-02-19T16:19:00Z">
              <w:tcPr>
                <w:tcW w:w="2069" w:type="dxa"/>
                <w:tcBorders>
                  <w:top w:val="nil"/>
                  <w:left w:val="single" w:sz="4" w:space="0" w:color="auto"/>
                  <w:bottom w:val="single" w:sz="4" w:space="0" w:color="auto"/>
                  <w:right w:val="single" w:sz="4" w:space="0" w:color="auto"/>
                </w:tcBorders>
              </w:tcPr>
            </w:tcPrChange>
          </w:tcPr>
          <w:p w14:paraId="2720E93A"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Change w:id="5145" w:author="ZiVV Chen" w:date="2024-02-19T16:19:00Z">
              <w:tcPr>
                <w:tcW w:w="1829" w:type="dxa"/>
                <w:tcBorders>
                  <w:top w:val="nil"/>
                  <w:left w:val="single" w:sz="4" w:space="0" w:color="auto"/>
                  <w:bottom w:val="single" w:sz="4" w:space="0" w:color="auto"/>
                  <w:right w:val="single" w:sz="4" w:space="0" w:color="auto"/>
                </w:tcBorders>
              </w:tcPr>
            </w:tcPrChange>
          </w:tcPr>
          <w:p w14:paraId="34A0308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14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071CE49"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1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037E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1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29B4C7" w14:textId="77777777" w:rsidR="007D7972" w:rsidRPr="00480423" w:rsidRDefault="007D7972" w:rsidP="004513DF">
            <w:pPr>
              <w:pStyle w:val="TAC"/>
              <w:rPr>
                <w:lang w:val="en-US" w:eastAsia="zh-CN"/>
              </w:rPr>
            </w:pPr>
          </w:p>
        </w:tc>
      </w:tr>
      <w:tr w:rsidR="007D7972" w:rsidRPr="00480423" w14:paraId="495E2422" w14:textId="77777777" w:rsidTr="007D7972">
        <w:trPr>
          <w:trHeight w:val="29"/>
          <w:trPrChange w:id="51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150" w:author="ZiVV Chen" w:date="2024-02-19T16:19:00Z">
              <w:tcPr>
                <w:tcW w:w="2069" w:type="dxa"/>
                <w:tcBorders>
                  <w:top w:val="single" w:sz="4" w:space="0" w:color="auto"/>
                  <w:left w:val="single" w:sz="4" w:space="0" w:color="auto"/>
                  <w:bottom w:val="nil"/>
                  <w:right w:val="single" w:sz="4" w:space="0" w:color="auto"/>
                </w:tcBorders>
              </w:tcPr>
            </w:tcPrChange>
          </w:tcPr>
          <w:p w14:paraId="3720BF1D" w14:textId="77777777" w:rsidR="007D7972" w:rsidRPr="00480423" w:rsidRDefault="007D7972" w:rsidP="004513DF">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Change w:id="5151" w:author="ZiVV Chen" w:date="2024-02-19T16:19:00Z">
              <w:tcPr>
                <w:tcW w:w="1829" w:type="dxa"/>
                <w:tcBorders>
                  <w:top w:val="single" w:sz="4" w:space="0" w:color="auto"/>
                  <w:left w:val="single" w:sz="4" w:space="0" w:color="auto"/>
                  <w:bottom w:val="nil"/>
                  <w:right w:val="single" w:sz="4" w:space="0" w:color="auto"/>
                </w:tcBorders>
              </w:tcPr>
            </w:tcPrChange>
          </w:tcPr>
          <w:p w14:paraId="7E508573" w14:textId="77777777" w:rsidR="007D7972" w:rsidRPr="00480423" w:rsidRDefault="007D7972"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Change w:id="515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21C8110"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1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903F6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1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DDC869" w14:textId="77777777" w:rsidR="007D7972" w:rsidRPr="00480423" w:rsidRDefault="007D7972" w:rsidP="004513DF">
            <w:pPr>
              <w:pStyle w:val="TAC"/>
              <w:rPr>
                <w:lang w:val="en-US" w:eastAsia="zh-CN"/>
              </w:rPr>
            </w:pPr>
            <w:r w:rsidRPr="00480423">
              <w:rPr>
                <w:lang w:val="en-US" w:eastAsia="zh-CN"/>
              </w:rPr>
              <w:t>0</w:t>
            </w:r>
          </w:p>
        </w:tc>
      </w:tr>
      <w:tr w:rsidR="007D7972" w:rsidRPr="00480423" w14:paraId="0D58E092" w14:textId="77777777" w:rsidTr="007D7972">
        <w:trPr>
          <w:trHeight w:val="29"/>
          <w:trPrChange w:id="51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156" w:author="ZiVV Chen" w:date="2024-02-19T16:19:00Z">
              <w:tcPr>
                <w:tcW w:w="2069" w:type="dxa"/>
                <w:tcBorders>
                  <w:top w:val="nil"/>
                  <w:left w:val="single" w:sz="4" w:space="0" w:color="auto"/>
                  <w:bottom w:val="nil"/>
                  <w:right w:val="single" w:sz="4" w:space="0" w:color="auto"/>
                </w:tcBorders>
              </w:tcPr>
            </w:tcPrChange>
          </w:tcPr>
          <w:p w14:paraId="3B9D0AD6"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tcPrChange w:id="5157" w:author="ZiVV Chen" w:date="2024-02-19T16:19:00Z">
              <w:tcPr>
                <w:tcW w:w="1829" w:type="dxa"/>
                <w:tcBorders>
                  <w:top w:val="nil"/>
                  <w:left w:val="single" w:sz="4" w:space="0" w:color="auto"/>
                  <w:bottom w:val="nil"/>
                  <w:right w:val="single" w:sz="4" w:space="0" w:color="auto"/>
                </w:tcBorders>
              </w:tcPr>
            </w:tcPrChange>
          </w:tcPr>
          <w:p w14:paraId="12B58F7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15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A4D3B9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51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F30F2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5160" w:author="ZiVV Chen" w:date="2024-02-19T16:19:00Z">
              <w:tcPr>
                <w:tcW w:w="1610" w:type="dxa"/>
                <w:tcBorders>
                  <w:top w:val="nil"/>
                  <w:left w:val="single" w:sz="4" w:space="0" w:color="auto"/>
                  <w:bottom w:val="nil"/>
                  <w:right w:val="single" w:sz="4" w:space="0" w:color="auto"/>
                </w:tcBorders>
                <w:vAlign w:val="center"/>
              </w:tcPr>
            </w:tcPrChange>
          </w:tcPr>
          <w:p w14:paraId="0A983C95" w14:textId="77777777" w:rsidR="007D7972" w:rsidRPr="00480423" w:rsidRDefault="007D7972" w:rsidP="004513DF">
            <w:pPr>
              <w:pStyle w:val="TAC"/>
              <w:rPr>
                <w:lang w:val="en-US" w:eastAsia="zh-CN"/>
              </w:rPr>
            </w:pPr>
          </w:p>
        </w:tc>
      </w:tr>
      <w:tr w:rsidR="007D7972" w:rsidRPr="00480423" w14:paraId="45FA7D1A" w14:textId="77777777" w:rsidTr="007D7972">
        <w:trPr>
          <w:trHeight w:val="29"/>
          <w:trPrChange w:id="51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162" w:author="ZiVV Chen" w:date="2024-02-19T16:19:00Z">
              <w:tcPr>
                <w:tcW w:w="2069" w:type="dxa"/>
                <w:tcBorders>
                  <w:top w:val="nil"/>
                  <w:left w:val="single" w:sz="4" w:space="0" w:color="auto"/>
                  <w:bottom w:val="single" w:sz="4" w:space="0" w:color="auto"/>
                  <w:right w:val="single" w:sz="4" w:space="0" w:color="auto"/>
                </w:tcBorders>
              </w:tcPr>
            </w:tcPrChange>
          </w:tcPr>
          <w:p w14:paraId="25ABFC9C"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Change w:id="5163" w:author="ZiVV Chen" w:date="2024-02-19T16:19:00Z">
              <w:tcPr>
                <w:tcW w:w="1829" w:type="dxa"/>
                <w:tcBorders>
                  <w:top w:val="nil"/>
                  <w:left w:val="single" w:sz="4" w:space="0" w:color="auto"/>
                  <w:bottom w:val="single" w:sz="4" w:space="0" w:color="auto"/>
                  <w:right w:val="single" w:sz="4" w:space="0" w:color="auto"/>
                </w:tcBorders>
              </w:tcPr>
            </w:tcPrChange>
          </w:tcPr>
          <w:p w14:paraId="5206AFA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16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58DA8B4"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1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8DF81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Change w:id="51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72E651" w14:textId="77777777" w:rsidR="007D7972" w:rsidRPr="00480423" w:rsidRDefault="007D7972" w:rsidP="004513DF">
            <w:pPr>
              <w:pStyle w:val="TAC"/>
              <w:rPr>
                <w:lang w:val="en-US" w:eastAsia="zh-CN"/>
              </w:rPr>
            </w:pPr>
          </w:p>
        </w:tc>
      </w:tr>
      <w:tr w:rsidR="007D7972" w:rsidRPr="00480423" w14:paraId="06C4B2CF" w14:textId="77777777" w:rsidTr="007D7972">
        <w:trPr>
          <w:trHeight w:val="29"/>
          <w:trPrChange w:id="51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1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59E39D2" w14:textId="77777777" w:rsidR="007D7972" w:rsidRPr="00480423" w:rsidRDefault="007D7972"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Change w:id="51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1CEBEF" w14:textId="77777777" w:rsidR="007D7972" w:rsidRDefault="007D7972" w:rsidP="004513DF">
            <w:pPr>
              <w:pStyle w:val="TAC"/>
              <w:rPr>
                <w:lang w:eastAsia="zh-CN"/>
              </w:rPr>
            </w:pPr>
            <w:r>
              <w:rPr>
                <w:lang w:eastAsia="zh-CN"/>
              </w:rPr>
              <w:t>CA_n2A-n71A</w:t>
            </w:r>
          </w:p>
          <w:p w14:paraId="7A93DD9A" w14:textId="77777777" w:rsidR="007D7972" w:rsidRDefault="007D7972" w:rsidP="004513DF">
            <w:pPr>
              <w:pStyle w:val="TAC"/>
              <w:rPr>
                <w:lang w:eastAsia="zh-CN"/>
              </w:rPr>
            </w:pPr>
            <w:r>
              <w:rPr>
                <w:lang w:eastAsia="zh-CN"/>
              </w:rPr>
              <w:t>CA_n2A-n77A</w:t>
            </w:r>
          </w:p>
          <w:p w14:paraId="15A95C7A" w14:textId="77777777" w:rsidR="007D7972" w:rsidRPr="00480423" w:rsidRDefault="007D7972"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51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4D6DCB" w14:textId="77777777" w:rsidR="007D7972" w:rsidRPr="00480423" w:rsidRDefault="007D7972"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1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79C470" w14:textId="77777777" w:rsidR="007D7972" w:rsidRPr="00480423" w:rsidRDefault="007D7972"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Change w:id="51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071BF4C" w14:textId="77777777" w:rsidR="007D7972" w:rsidRPr="00480423" w:rsidRDefault="007D7972" w:rsidP="004513DF">
            <w:pPr>
              <w:pStyle w:val="TAC"/>
              <w:rPr>
                <w:lang w:val="en-US" w:eastAsia="zh-CN"/>
              </w:rPr>
            </w:pPr>
            <w:r>
              <w:rPr>
                <w:lang w:eastAsia="zh-CN"/>
              </w:rPr>
              <w:t>0</w:t>
            </w:r>
          </w:p>
        </w:tc>
      </w:tr>
      <w:tr w:rsidR="007D7972" w:rsidRPr="00480423" w14:paraId="61FF0951" w14:textId="77777777" w:rsidTr="007D7972">
        <w:trPr>
          <w:trHeight w:val="29"/>
          <w:trPrChange w:id="51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174" w:author="ZiVV Chen" w:date="2024-02-19T16:19:00Z">
              <w:tcPr>
                <w:tcW w:w="2069" w:type="dxa"/>
                <w:tcBorders>
                  <w:top w:val="nil"/>
                  <w:left w:val="single" w:sz="4" w:space="0" w:color="auto"/>
                  <w:bottom w:val="nil"/>
                  <w:right w:val="single" w:sz="4" w:space="0" w:color="auto"/>
                </w:tcBorders>
                <w:vAlign w:val="center"/>
              </w:tcPr>
            </w:tcPrChange>
          </w:tcPr>
          <w:p w14:paraId="430C6DC4" w14:textId="77777777" w:rsidR="007D7972" w:rsidRPr="00480423" w:rsidRDefault="007D7972"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Change w:id="5175" w:author="ZiVV Chen" w:date="2024-02-19T16:19:00Z">
              <w:tcPr>
                <w:tcW w:w="1829" w:type="dxa"/>
                <w:tcBorders>
                  <w:top w:val="nil"/>
                  <w:left w:val="single" w:sz="4" w:space="0" w:color="auto"/>
                  <w:bottom w:val="nil"/>
                  <w:right w:val="single" w:sz="4" w:space="0" w:color="auto"/>
                </w:tcBorders>
                <w:vAlign w:val="center"/>
              </w:tcPr>
            </w:tcPrChange>
          </w:tcPr>
          <w:p w14:paraId="4EDBC561"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2FF786" w14:textId="77777777" w:rsidR="007D7972" w:rsidRPr="00480423" w:rsidRDefault="007D7972"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51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37AEFD" w14:textId="77777777" w:rsidR="007D7972" w:rsidRPr="00480423" w:rsidRDefault="007D7972"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Change w:id="5178" w:author="ZiVV Chen" w:date="2024-02-19T16:19:00Z">
              <w:tcPr>
                <w:tcW w:w="1610" w:type="dxa"/>
                <w:tcBorders>
                  <w:top w:val="nil"/>
                  <w:left w:val="single" w:sz="4" w:space="0" w:color="auto"/>
                  <w:bottom w:val="nil"/>
                  <w:right w:val="single" w:sz="4" w:space="0" w:color="auto"/>
                </w:tcBorders>
                <w:vAlign w:val="center"/>
              </w:tcPr>
            </w:tcPrChange>
          </w:tcPr>
          <w:p w14:paraId="1240FB8D" w14:textId="77777777" w:rsidR="007D7972" w:rsidRPr="00480423" w:rsidRDefault="007D7972" w:rsidP="004513DF">
            <w:pPr>
              <w:pStyle w:val="TAC"/>
              <w:rPr>
                <w:lang w:val="en-US" w:eastAsia="zh-CN"/>
              </w:rPr>
            </w:pPr>
          </w:p>
        </w:tc>
      </w:tr>
      <w:tr w:rsidR="007D7972" w:rsidRPr="00480423" w14:paraId="0FCF2050" w14:textId="77777777" w:rsidTr="007D7972">
        <w:trPr>
          <w:trHeight w:val="29"/>
          <w:trPrChange w:id="51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1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155201" w14:textId="77777777" w:rsidR="007D7972" w:rsidRPr="00480423" w:rsidRDefault="007D7972"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Change w:id="51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F7A138"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F0A54D" w14:textId="77777777" w:rsidR="007D7972" w:rsidRPr="00480423" w:rsidRDefault="007D7972"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Change w:id="51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027182" w14:textId="77777777" w:rsidR="007D7972" w:rsidRPr="00480423" w:rsidRDefault="007D7972" w:rsidP="004513DF">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1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C96FB5" w14:textId="77777777" w:rsidR="007D7972" w:rsidRPr="00480423" w:rsidRDefault="007D7972" w:rsidP="004513DF">
            <w:pPr>
              <w:pStyle w:val="TAC"/>
              <w:rPr>
                <w:lang w:val="en-US" w:eastAsia="zh-CN"/>
              </w:rPr>
            </w:pPr>
          </w:p>
        </w:tc>
      </w:tr>
      <w:tr w:rsidR="007D7972" w:rsidRPr="00480423" w14:paraId="126BAD94" w14:textId="77777777" w:rsidTr="007D7972">
        <w:trPr>
          <w:trHeight w:val="29"/>
          <w:trPrChange w:id="51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1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176153" w14:textId="77777777" w:rsidR="007D7972" w:rsidRPr="00480423" w:rsidRDefault="007D7972"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Change w:id="51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FD72D6" w14:textId="77777777" w:rsidR="007D7972" w:rsidRDefault="007D7972" w:rsidP="004513DF">
            <w:pPr>
              <w:pStyle w:val="TAC"/>
              <w:rPr>
                <w:lang w:eastAsia="zh-CN"/>
              </w:rPr>
            </w:pPr>
            <w:r>
              <w:rPr>
                <w:lang w:eastAsia="zh-CN"/>
              </w:rPr>
              <w:t>CA_n2A-n71A</w:t>
            </w:r>
          </w:p>
          <w:p w14:paraId="3D2B52BC" w14:textId="77777777" w:rsidR="007D7972" w:rsidRDefault="007D7972" w:rsidP="004513DF">
            <w:pPr>
              <w:pStyle w:val="TAC"/>
              <w:rPr>
                <w:lang w:eastAsia="zh-CN"/>
              </w:rPr>
            </w:pPr>
            <w:r>
              <w:rPr>
                <w:lang w:eastAsia="zh-CN"/>
              </w:rPr>
              <w:t>CA_n2A-n77A</w:t>
            </w:r>
          </w:p>
          <w:p w14:paraId="4211CBB7" w14:textId="77777777" w:rsidR="007D7972" w:rsidRPr="00480423" w:rsidRDefault="007D7972"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51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C10804" w14:textId="77777777" w:rsidR="007D7972" w:rsidRPr="00480423" w:rsidRDefault="007D7972"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1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5D67CE" w14:textId="77777777" w:rsidR="007D7972" w:rsidRPr="00480423" w:rsidRDefault="007D7972"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Change w:id="51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642851" w14:textId="77777777" w:rsidR="007D7972" w:rsidRPr="00480423" w:rsidRDefault="007D7972" w:rsidP="004513DF">
            <w:pPr>
              <w:pStyle w:val="TAC"/>
              <w:rPr>
                <w:lang w:val="en-US" w:eastAsia="zh-CN"/>
              </w:rPr>
            </w:pPr>
            <w:r>
              <w:rPr>
                <w:lang w:eastAsia="zh-CN"/>
              </w:rPr>
              <w:t>0</w:t>
            </w:r>
          </w:p>
        </w:tc>
      </w:tr>
      <w:tr w:rsidR="007D7972" w:rsidRPr="00480423" w14:paraId="32F061E4" w14:textId="77777777" w:rsidTr="007D7972">
        <w:trPr>
          <w:trHeight w:val="29"/>
          <w:trPrChange w:id="51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192" w:author="ZiVV Chen" w:date="2024-02-19T16:19:00Z">
              <w:tcPr>
                <w:tcW w:w="2069" w:type="dxa"/>
                <w:tcBorders>
                  <w:top w:val="nil"/>
                  <w:left w:val="single" w:sz="4" w:space="0" w:color="auto"/>
                  <w:bottom w:val="nil"/>
                  <w:right w:val="single" w:sz="4" w:space="0" w:color="auto"/>
                </w:tcBorders>
                <w:vAlign w:val="center"/>
              </w:tcPr>
            </w:tcPrChange>
          </w:tcPr>
          <w:p w14:paraId="47EECDDF" w14:textId="77777777" w:rsidR="007D7972" w:rsidRPr="00480423" w:rsidRDefault="007D7972"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Change w:id="5193" w:author="ZiVV Chen" w:date="2024-02-19T16:19:00Z">
              <w:tcPr>
                <w:tcW w:w="1829" w:type="dxa"/>
                <w:tcBorders>
                  <w:top w:val="nil"/>
                  <w:left w:val="single" w:sz="4" w:space="0" w:color="auto"/>
                  <w:bottom w:val="nil"/>
                  <w:right w:val="single" w:sz="4" w:space="0" w:color="auto"/>
                </w:tcBorders>
                <w:vAlign w:val="center"/>
              </w:tcPr>
            </w:tcPrChange>
          </w:tcPr>
          <w:p w14:paraId="2F5CCC50"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1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16ECE9" w14:textId="77777777" w:rsidR="007D7972" w:rsidRPr="00480423" w:rsidRDefault="007D7972"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51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8B63F1" w14:textId="77777777" w:rsidR="007D7972" w:rsidRPr="00480423" w:rsidRDefault="007D7972"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Change w:id="5196" w:author="ZiVV Chen" w:date="2024-02-19T16:19:00Z">
              <w:tcPr>
                <w:tcW w:w="1610" w:type="dxa"/>
                <w:tcBorders>
                  <w:top w:val="nil"/>
                  <w:left w:val="single" w:sz="4" w:space="0" w:color="auto"/>
                  <w:bottom w:val="nil"/>
                  <w:right w:val="single" w:sz="4" w:space="0" w:color="auto"/>
                </w:tcBorders>
                <w:vAlign w:val="center"/>
              </w:tcPr>
            </w:tcPrChange>
          </w:tcPr>
          <w:p w14:paraId="6685B7FD" w14:textId="77777777" w:rsidR="007D7972" w:rsidRPr="00480423" w:rsidRDefault="007D7972" w:rsidP="004513DF">
            <w:pPr>
              <w:pStyle w:val="TAC"/>
              <w:rPr>
                <w:lang w:val="en-US" w:eastAsia="zh-CN"/>
              </w:rPr>
            </w:pPr>
          </w:p>
        </w:tc>
      </w:tr>
      <w:tr w:rsidR="007D7972" w:rsidRPr="00480423" w14:paraId="6F09316F" w14:textId="77777777" w:rsidTr="007D7972">
        <w:trPr>
          <w:trHeight w:val="29"/>
          <w:trPrChange w:id="51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1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E840C5" w14:textId="77777777" w:rsidR="007D7972" w:rsidRPr="00480423" w:rsidRDefault="007D7972"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Change w:id="51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099058" w14:textId="77777777" w:rsidR="007D7972" w:rsidRPr="00480423" w:rsidRDefault="007D7972"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F36473" w14:textId="77777777" w:rsidR="007D7972" w:rsidRPr="00480423" w:rsidRDefault="007D7972"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Change w:id="52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615982" w14:textId="77777777" w:rsidR="007D7972" w:rsidRPr="00480423" w:rsidRDefault="007D7972" w:rsidP="004513DF">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Change w:id="52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B39FDF" w14:textId="77777777" w:rsidR="007D7972" w:rsidRPr="00480423" w:rsidRDefault="007D7972" w:rsidP="004513DF">
            <w:pPr>
              <w:pStyle w:val="TAC"/>
              <w:rPr>
                <w:lang w:val="en-US" w:eastAsia="zh-CN"/>
              </w:rPr>
            </w:pPr>
          </w:p>
        </w:tc>
      </w:tr>
      <w:tr w:rsidR="007D7972" w:rsidRPr="00480423" w14:paraId="13C1DF71" w14:textId="77777777" w:rsidTr="007D7972">
        <w:trPr>
          <w:trHeight w:val="29"/>
          <w:trPrChange w:id="52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204" w:author="ZiVV Chen" w:date="2024-02-19T16:19:00Z">
              <w:tcPr>
                <w:tcW w:w="2069" w:type="dxa"/>
                <w:tcBorders>
                  <w:top w:val="single" w:sz="4" w:space="0" w:color="auto"/>
                  <w:left w:val="single" w:sz="4" w:space="0" w:color="auto"/>
                  <w:bottom w:val="nil"/>
                  <w:right w:val="single" w:sz="4" w:space="0" w:color="auto"/>
                </w:tcBorders>
              </w:tcPr>
            </w:tcPrChange>
          </w:tcPr>
          <w:p w14:paraId="4EBA603E" w14:textId="77777777" w:rsidR="007D7972" w:rsidRPr="00480423" w:rsidRDefault="007D7972" w:rsidP="004513DF">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Change w:id="5205" w:author="ZiVV Chen" w:date="2024-02-19T16:19:00Z">
              <w:tcPr>
                <w:tcW w:w="1829" w:type="dxa"/>
                <w:tcBorders>
                  <w:top w:val="single" w:sz="4" w:space="0" w:color="auto"/>
                  <w:left w:val="single" w:sz="4" w:space="0" w:color="auto"/>
                  <w:bottom w:val="nil"/>
                  <w:right w:val="single" w:sz="4" w:space="0" w:color="auto"/>
                </w:tcBorders>
              </w:tcPr>
            </w:tcPrChange>
          </w:tcPr>
          <w:p w14:paraId="5F0AFA2C" w14:textId="77777777" w:rsidR="007D7972" w:rsidRPr="00480423" w:rsidRDefault="007D7972"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Change w:id="520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32C470C"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2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AE61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2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0E95DD8" w14:textId="77777777" w:rsidR="007D7972" w:rsidRPr="00480423" w:rsidRDefault="007D7972" w:rsidP="004513DF">
            <w:pPr>
              <w:pStyle w:val="TAC"/>
              <w:rPr>
                <w:lang w:val="en-US" w:eastAsia="zh-CN"/>
              </w:rPr>
            </w:pPr>
            <w:r w:rsidRPr="00480423">
              <w:rPr>
                <w:lang w:val="en-US" w:eastAsia="zh-CN"/>
              </w:rPr>
              <w:t>0</w:t>
            </w:r>
          </w:p>
        </w:tc>
      </w:tr>
      <w:tr w:rsidR="007D7972" w:rsidRPr="00480423" w14:paraId="4E8B016A" w14:textId="77777777" w:rsidTr="007D7972">
        <w:trPr>
          <w:trHeight w:val="29"/>
          <w:trPrChange w:id="52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210" w:author="ZiVV Chen" w:date="2024-02-19T16:19:00Z">
              <w:tcPr>
                <w:tcW w:w="2069" w:type="dxa"/>
                <w:tcBorders>
                  <w:top w:val="nil"/>
                  <w:left w:val="single" w:sz="4" w:space="0" w:color="auto"/>
                  <w:bottom w:val="nil"/>
                  <w:right w:val="single" w:sz="4" w:space="0" w:color="auto"/>
                </w:tcBorders>
              </w:tcPr>
            </w:tcPrChange>
          </w:tcPr>
          <w:p w14:paraId="0FA5BFD5"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tcPrChange w:id="5211" w:author="ZiVV Chen" w:date="2024-02-19T16:19:00Z">
              <w:tcPr>
                <w:tcW w:w="1829" w:type="dxa"/>
                <w:tcBorders>
                  <w:top w:val="nil"/>
                  <w:left w:val="single" w:sz="4" w:space="0" w:color="auto"/>
                  <w:bottom w:val="nil"/>
                  <w:right w:val="single" w:sz="4" w:space="0" w:color="auto"/>
                </w:tcBorders>
              </w:tcPr>
            </w:tcPrChange>
          </w:tcPr>
          <w:p w14:paraId="64BCFBD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21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1159AA4"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52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DA649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214" w:author="ZiVV Chen" w:date="2024-02-19T16:19:00Z">
              <w:tcPr>
                <w:tcW w:w="1610" w:type="dxa"/>
                <w:tcBorders>
                  <w:top w:val="nil"/>
                  <w:left w:val="single" w:sz="4" w:space="0" w:color="auto"/>
                  <w:bottom w:val="nil"/>
                  <w:right w:val="single" w:sz="4" w:space="0" w:color="auto"/>
                </w:tcBorders>
                <w:vAlign w:val="center"/>
              </w:tcPr>
            </w:tcPrChange>
          </w:tcPr>
          <w:p w14:paraId="7951B49E" w14:textId="77777777" w:rsidR="007D7972" w:rsidRPr="00480423" w:rsidRDefault="007D7972" w:rsidP="004513DF">
            <w:pPr>
              <w:pStyle w:val="TAC"/>
              <w:rPr>
                <w:lang w:val="en-US" w:eastAsia="zh-CN"/>
              </w:rPr>
            </w:pPr>
          </w:p>
        </w:tc>
      </w:tr>
      <w:tr w:rsidR="007D7972" w:rsidRPr="00480423" w14:paraId="219B01D5" w14:textId="77777777" w:rsidTr="007D7972">
        <w:trPr>
          <w:trHeight w:val="29"/>
          <w:trPrChange w:id="52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216" w:author="ZiVV Chen" w:date="2024-02-19T16:19:00Z">
              <w:tcPr>
                <w:tcW w:w="2069" w:type="dxa"/>
                <w:tcBorders>
                  <w:top w:val="nil"/>
                  <w:left w:val="single" w:sz="4" w:space="0" w:color="auto"/>
                  <w:bottom w:val="single" w:sz="4" w:space="0" w:color="auto"/>
                  <w:right w:val="single" w:sz="4" w:space="0" w:color="auto"/>
                </w:tcBorders>
              </w:tcPr>
            </w:tcPrChange>
          </w:tcPr>
          <w:p w14:paraId="45C22EA0"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Change w:id="5217" w:author="ZiVV Chen" w:date="2024-02-19T16:19:00Z">
              <w:tcPr>
                <w:tcW w:w="1829" w:type="dxa"/>
                <w:tcBorders>
                  <w:top w:val="nil"/>
                  <w:left w:val="single" w:sz="4" w:space="0" w:color="auto"/>
                  <w:bottom w:val="single" w:sz="4" w:space="0" w:color="auto"/>
                  <w:right w:val="single" w:sz="4" w:space="0" w:color="auto"/>
                </w:tcBorders>
              </w:tcPr>
            </w:tcPrChange>
          </w:tcPr>
          <w:p w14:paraId="4583984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21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475A1B3"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2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C93BE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2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0CBC27" w14:textId="77777777" w:rsidR="007D7972" w:rsidRPr="00480423" w:rsidRDefault="007D7972" w:rsidP="004513DF">
            <w:pPr>
              <w:pStyle w:val="TAC"/>
              <w:rPr>
                <w:lang w:val="en-US" w:eastAsia="zh-CN"/>
              </w:rPr>
            </w:pPr>
          </w:p>
        </w:tc>
      </w:tr>
      <w:tr w:rsidR="007D7972" w:rsidRPr="00480423" w14:paraId="7683BE51" w14:textId="77777777" w:rsidTr="007D7972">
        <w:trPr>
          <w:trHeight w:val="29"/>
          <w:trPrChange w:id="52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222" w:author="ZiVV Chen" w:date="2024-02-19T16:19:00Z">
              <w:tcPr>
                <w:tcW w:w="2069" w:type="dxa"/>
                <w:tcBorders>
                  <w:top w:val="single" w:sz="4" w:space="0" w:color="auto"/>
                  <w:left w:val="single" w:sz="4" w:space="0" w:color="auto"/>
                  <w:bottom w:val="nil"/>
                  <w:right w:val="single" w:sz="4" w:space="0" w:color="auto"/>
                </w:tcBorders>
              </w:tcPr>
            </w:tcPrChange>
          </w:tcPr>
          <w:p w14:paraId="52A1FDCD" w14:textId="77777777" w:rsidR="007D7972" w:rsidRPr="00480423" w:rsidRDefault="007D7972" w:rsidP="004513DF">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Change w:id="5223" w:author="ZiVV Chen" w:date="2024-02-19T16:19:00Z">
              <w:tcPr>
                <w:tcW w:w="1829" w:type="dxa"/>
                <w:tcBorders>
                  <w:top w:val="single" w:sz="4" w:space="0" w:color="auto"/>
                  <w:left w:val="single" w:sz="4" w:space="0" w:color="auto"/>
                  <w:bottom w:val="nil"/>
                  <w:right w:val="single" w:sz="4" w:space="0" w:color="auto"/>
                </w:tcBorders>
              </w:tcPr>
            </w:tcPrChange>
          </w:tcPr>
          <w:p w14:paraId="2B928EDF" w14:textId="77777777" w:rsidR="007D7972" w:rsidRPr="00480423" w:rsidRDefault="007D7972"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Change w:id="522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07FBBFB" w14:textId="77777777" w:rsidR="007D7972" w:rsidRPr="00480423" w:rsidRDefault="007D7972"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Change w:id="52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5B642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52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01DE915" w14:textId="77777777" w:rsidR="007D7972" w:rsidRPr="00480423" w:rsidRDefault="007D7972" w:rsidP="004513DF">
            <w:pPr>
              <w:pStyle w:val="TAC"/>
              <w:rPr>
                <w:lang w:val="en-US" w:eastAsia="zh-CN"/>
              </w:rPr>
            </w:pPr>
            <w:r w:rsidRPr="00480423">
              <w:rPr>
                <w:lang w:val="en-US" w:eastAsia="zh-CN"/>
              </w:rPr>
              <w:t>0</w:t>
            </w:r>
          </w:p>
        </w:tc>
      </w:tr>
      <w:tr w:rsidR="007D7972" w:rsidRPr="00480423" w14:paraId="2C3F649F" w14:textId="77777777" w:rsidTr="007D7972">
        <w:trPr>
          <w:trHeight w:val="29"/>
          <w:trPrChange w:id="52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228" w:author="ZiVV Chen" w:date="2024-02-19T16:19:00Z">
              <w:tcPr>
                <w:tcW w:w="2069" w:type="dxa"/>
                <w:tcBorders>
                  <w:top w:val="nil"/>
                  <w:left w:val="single" w:sz="4" w:space="0" w:color="auto"/>
                  <w:bottom w:val="nil"/>
                  <w:right w:val="single" w:sz="4" w:space="0" w:color="auto"/>
                </w:tcBorders>
              </w:tcPr>
            </w:tcPrChange>
          </w:tcPr>
          <w:p w14:paraId="372914A6"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tcPrChange w:id="5229" w:author="ZiVV Chen" w:date="2024-02-19T16:19:00Z">
              <w:tcPr>
                <w:tcW w:w="1829" w:type="dxa"/>
                <w:tcBorders>
                  <w:top w:val="nil"/>
                  <w:left w:val="single" w:sz="4" w:space="0" w:color="auto"/>
                  <w:bottom w:val="nil"/>
                  <w:right w:val="single" w:sz="4" w:space="0" w:color="auto"/>
                </w:tcBorders>
              </w:tcPr>
            </w:tcPrChange>
          </w:tcPr>
          <w:p w14:paraId="3E09FB7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23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00027C5"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52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0284D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232" w:author="ZiVV Chen" w:date="2024-02-19T16:19:00Z">
              <w:tcPr>
                <w:tcW w:w="1610" w:type="dxa"/>
                <w:tcBorders>
                  <w:top w:val="nil"/>
                  <w:left w:val="single" w:sz="4" w:space="0" w:color="auto"/>
                  <w:bottom w:val="nil"/>
                  <w:right w:val="single" w:sz="4" w:space="0" w:color="auto"/>
                </w:tcBorders>
                <w:vAlign w:val="center"/>
              </w:tcPr>
            </w:tcPrChange>
          </w:tcPr>
          <w:p w14:paraId="18AFD307" w14:textId="77777777" w:rsidR="007D7972" w:rsidRPr="00480423" w:rsidRDefault="007D7972" w:rsidP="004513DF">
            <w:pPr>
              <w:pStyle w:val="TAC"/>
              <w:rPr>
                <w:lang w:val="en-US" w:eastAsia="zh-CN"/>
              </w:rPr>
            </w:pPr>
          </w:p>
        </w:tc>
      </w:tr>
      <w:tr w:rsidR="007D7972" w:rsidRPr="00480423" w14:paraId="20BC02AA" w14:textId="77777777" w:rsidTr="007D7972">
        <w:trPr>
          <w:trHeight w:val="29"/>
          <w:trPrChange w:id="52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234" w:author="ZiVV Chen" w:date="2024-02-19T16:19:00Z">
              <w:tcPr>
                <w:tcW w:w="2069" w:type="dxa"/>
                <w:tcBorders>
                  <w:top w:val="nil"/>
                  <w:left w:val="single" w:sz="4" w:space="0" w:color="auto"/>
                  <w:bottom w:val="single" w:sz="4" w:space="0" w:color="auto"/>
                  <w:right w:val="single" w:sz="4" w:space="0" w:color="auto"/>
                </w:tcBorders>
              </w:tcPr>
            </w:tcPrChange>
          </w:tcPr>
          <w:p w14:paraId="170400A1"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Change w:id="5235" w:author="ZiVV Chen" w:date="2024-02-19T16:19:00Z">
              <w:tcPr>
                <w:tcW w:w="1829" w:type="dxa"/>
                <w:tcBorders>
                  <w:top w:val="nil"/>
                  <w:left w:val="single" w:sz="4" w:space="0" w:color="auto"/>
                  <w:bottom w:val="single" w:sz="4" w:space="0" w:color="auto"/>
                  <w:right w:val="single" w:sz="4" w:space="0" w:color="auto"/>
                </w:tcBorders>
              </w:tcPr>
            </w:tcPrChange>
          </w:tcPr>
          <w:p w14:paraId="0F98E44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23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77B2035"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2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8F80F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Change w:id="52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53A3B4" w14:textId="77777777" w:rsidR="007D7972" w:rsidRPr="00480423" w:rsidRDefault="007D7972" w:rsidP="004513DF">
            <w:pPr>
              <w:pStyle w:val="TAC"/>
              <w:rPr>
                <w:lang w:val="en-US" w:eastAsia="zh-CN"/>
              </w:rPr>
            </w:pPr>
          </w:p>
        </w:tc>
      </w:tr>
      <w:tr w:rsidR="007D7972" w:rsidRPr="00480423" w14:paraId="6BF72868" w14:textId="77777777" w:rsidTr="007D7972">
        <w:trPr>
          <w:trHeight w:val="29"/>
          <w:trPrChange w:id="52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2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BEF82A" w14:textId="77777777" w:rsidR="007D7972" w:rsidRPr="00480423" w:rsidRDefault="007D7972" w:rsidP="004513DF">
            <w:pPr>
              <w:pStyle w:val="TAC"/>
              <w:rPr>
                <w:lang w:val="en-US" w:eastAsia="zh-CN"/>
              </w:rPr>
            </w:pPr>
            <w:r w:rsidRPr="00480423">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Change w:id="52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4435D3E" w14:textId="77777777" w:rsidR="007D7972" w:rsidRPr="00480423" w:rsidRDefault="007D7972"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2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5CE246"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2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616D99"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52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B65C14" w14:textId="77777777" w:rsidR="007D7972" w:rsidRPr="00480423" w:rsidRDefault="007D7972" w:rsidP="004513DF">
            <w:pPr>
              <w:pStyle w:val="TAC"/>
              <w:rPr>
                <w:lang w:val="en-US" w:eastAsia="zh-CN"/>
              </w:rPr>
            </w:pPr>
            <w:r w:rsidRPr="00480423">
              <w:rPr>
                <w:lang w:val="en-US" w:eastAsia="zh-CN"/>
              </w:rPr>
              <w:t>0</w:t>
            </w:r>
          </w:p>
        </w:tc>
      </w:tr>
      <w:tr w:rsidR="007D7972" w:rsidRPr="00480423" w14:paraId="6CBB1418" w14:textId="77777777" w:rsidTr="007D7972">
        <w:trPr>
          <w:trHeight w:val="29"/>
          <w:trPrChange w:id="52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46" w:author="ZiVV Chen" w:date="2024-02-19T16:19:00Z">
              <w:tcPr>
                <w:tcW w:w="2069" w:type="dxa"/>
                <w:tcBorders>
                  <w:top w:val="nil"/>
                  <w:left w:val="single" w:sz="4" w:space="0" w:color="auto"/>
                  <w:bottom w:val="nil"/>
                  <w:right w:val="single" w:sz="4" w:space="0" w:color="auto"/>
                </w:tcBorders>
                <w:vAlign w:val="center"/>
              </w:tcPr>
            </w:tcPrChange>
          </w:tcPr>
          <w:p w14:paraId="03D6000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247" w:author="ZiVV Chen" w:date="2024-02-19T16:19:00Z">
              <w:tcPr>
                <w:tcW w:w="1829" w:type="dxa"/>
                <w:tcBorders>
                  <w:top w:val="nil"/>
                  <w:left w:val="single" w:sz="4" w:space="0" w:color="auto"/>
                  <w:bottom w:val="nil"/>
                  <w:right w:val="single" w:sz="4" w:space="0" w:color="auto"/>
                </w:tcBorders>
                <w:vAlign w:val="center"/>
              </w:tcPr>
            </w:tcPrChange>
          </w:tcPr>
          <w:p w14:paraId="43CB52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168F56"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2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85CA4D"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250" w:author="ZiVV Chen" w:date="2024-02-19T16:19:00Z">
              <w:tcPr>
                <w:tcW w:w="1610" w:type="dxa"/>
                <w:tcBorders>
                  <w:top w:val="nil"/>
                  <w:left w:val="single" w:sz="4" w:space="0" w:color="auto"/>
                  <w:bottom w:val="nil"/>
                  <w:right w:val="single" w:sz="4" w:space="0" w:color="auto"/>
                </w:tcBorders>
                <w:vAlign w:val="center"/>
              </w:tcPr>
            </w:tcPrChange>
          </w:tcPr>
          <w:p w14:paraId="6DAEFA09" w14:textId="77777777" w:rsidR="007D7972" w:rsidRPr="00480423" w:rsidRDefault="007D7972" w:rsidP="004513DF">
            <w:pPr>
              <w:pStyle w:val="TAC"/>
              <w:rPr>
                <w:lang w:val="en-US" w:eastAsia="zh-CN"/>
              </w:rPr>
            </w:pPr>
          </w:p>
        </w:tc>
      </w:tr>
      <w:tr w:rsidR="007D7972" w:rsidRPr="00480423" w14:paraId="2D068126" w14:textId="77777777" w:rsidTr="007D7972">
        <w:trPr>
          <w:trHeight w:val="29"/>
          <w:trPrChange w:id="52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52" w:author="ZiVV Chen" w:date="2024-02-19T16:19:00Z">
              <w:tcPr>
                <w:tcW w:w="2069" w:type="dxa"/>
                <w:tcBorders>
                  <w:top w:val="nil"/>
                  <w:left w:val="single" w:sz="4" w:space="0" w:color="auto"/>
                  <w:bottom w:val="nil"/>
                  <w:right w:val="single" w:sz="4" w:space="0" w:color="auto"/>
                </w:tcBorders>
                <w:vAlign w:val="center"/>
              </w:tcPr>
            </w:tcPrChange>
          </w:tcPr>
          <w:p w14:paraId="5FFEBB0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2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5AD5F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CE2777"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2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CCBA74"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2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19ACCA" w14:textId="77777777" w:rsidR="007D7972" w:rsidRPr="00480423" w:rsidRDefault="007D7972" w:rsidP="004513DF">
            <w:pPr>
              <w:pStyle w:val="TAC"/>
              <w:rPr>
                <w:lang w:val="en-US" w:eastAsia="zh-CN"/>
              </w:rPr>
            </w:pPr>
          </w:p>
        </w:tc>
      </w:tr>
      <w:tr w:rsidR="007D7972" w:rsidRPr="00480423" w14:paraId="422EA5CE" w14:textId="77777777" w:rsidTr="007D7972">
        <w:trPr>
          <w:trHeight w:val="29"/>
          <w:trPrChange w:id="52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58" w:author="ZiVV Chen" w:date="2024-02-19T16:19:00Z">
              <w:tcPr>
                <w:tcW w:w="2069" w:type="dxa"/>
                <w:tcBorders>
                  <w:top w:val="nil"/>
                  <w:left w:val="single" w:sz="4" w:space="0" w:color="auto"/>
                  <w:bottom w:val="nil"/>
                  <w:right w:val="single" w:sz="4" w:space="0" w:color="auto"/>
                </w:tcBorders>
                <w:vAlign w:val="center"/>
              </w:tcPr>
            </w:tcPrChange>
          </w:tcPr>
          <w:p w14:paraId="6D955862"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52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6C8FAE" w14:textId="77777777" w:rsidR="007D7972" w:rsidRPr="00480423" w:rsidRDefault="007D7972" w:rsidP="004513DF">
            <w:pPr>
              <w:pStyle w:val="TAC"/>
              <w:rPr>
                <w:szCs w:val="18"/>
                <w:lang w:val="en-US" w:eastAsia="zh-CN"/>
              </w:rPr>
            </w:pPr>
            <w:r w:rsidRPr="00480423">
              <w:rPr>
                <w:szCs w:val="18"/>
                <w:lang w:val="en-US" w:eastAsia="zh-CN"/>
              </w:rPr>
              <w:t>CA_n3A-n5A</w:t>
            </w:r>
          </w:p>
          <w:p w14:paraId="00D0C53B" w14:textId="77777777" w:rsidR="007D7972" w:rsidRPr="00480423" w:rsidRDefault="007D7972" w:rsidP="004513DF">
            <w:pPr>
              <w:pStyle w:val="TAC"/>
              <w:rPr>
                <w:szCs w:val="18"/>
                <w:lang w:val="en-US" w:eastAsia="zh-CN"/>
              </w:rPr>
            </w:pPr>
            <w:r w:rsidRPr="00480423">
              <w:rPr>
                <w:szCs w:val="18"/>
                <w:lang w:val="en-US" w:eastAsia="zh-CN"/>
              </w:rPr>
              <w:t>CA_n3A-n7A</w:t>
            </w:r>
          </w:p>
          <w:p w14:paraId="642B12B1" w14:textId="77777777" w:rsidR="007D7972" w:rsidRPr="00480423" w:rsidRDefault="007D7972" w:rsidP="004513DF">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Change w:id="52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78FB39"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2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4AA6B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2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1EB126C" w14:textId="77777777" w:rsidR="007D7972" w:rsidRPr="00480423" w:rsidRDefault="007D7972" w:rsidP="004513DF">
            <w:pPr>
              <w:pStyle w:val="TAC"/>
              <w:rPr>
                <w:lang w:val="en-US" w:eastAsia="zh-CN"/>
              </w:rPr>
            </w:pPr>
            <w:r w:rsidRPr="00480423">
              <w:rPr>
                <w:lang w:val="en-US" w:eastAsia="zh-CN"/>
              </w:rPr>
              <w:t>1</w:t>
            </w:r>
          </w:p>
        </w:tc>
      </w:tr>
      <w:tr w:rsidR="007D7972" w:rsidRPr="00480423" w14:paraId="158E4F80" w14:textId="77777777" w:rsidTr="007D7972">
        <w:trPr>
          <w:trHeight w:val="29"/>
          <w:trPrChange w:id="52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64" w:author="ZiVV Chen" w:date="2024-02-19T16:19:00Z">
              <w:tcPr>
                <w:tcW w:w="2069" w:type="dxa"/>
                <w:tcBorders>
                  <w:top w:val="nil"/>
                  <w:left w:val="single" w:sz="4" w:space="0" w:color="auto"/>
                  <w:bottom w:val="nil"/>
                  <w:right w:val="single" w:sz="4" w:space="0" w:color="auto"/>
                </w:tcBorders>
                <w:vAlign w:val="center"/>
              </w:tcPr>
            </w:tcPrChange>
          </w:tcPr>
          <w:p w14:paraId="129BB13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265" w:author="ZiVV Chen" w:date="2024-02-19T16:19:00Z">
              <w:tcPr>
                <w:tcW w:w="1829" w:type="dxa"/>
                <w:tcBorders>
                  <w:top w:val="nil"/>
                  <w:left w:val="single" w:sz="4" w:space="0" w:color="auto"/>
                  <w:bottom w:val="nil"/>
                  <w:right w:val="single" w:sz="4" w:space="0" w:color="auto"/>
                </w:tcBorders>
                <w:vAlign w:val="center"/>
              </w:tcPr>
            </w:tcPrChange>
          </w:tcPr>
          <w:p w14:paraId="79EB76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2C45A9"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2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7958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268" w:author="ZiVV Chen" w:date="2024-02-19T16:19:00Z">
              <w:tcPr>
                <w:tcW w:w="1610" w:type="dxa"/>
                <w:tcBorders>
                  <w:top w:val="nil"/>
                  <w:left w:val="single" w:sz="4" w:space="0" w:color="auto"/>
                  <w:bottom w:val="nil"/>
                  <w:right w:val="single" w:sz="4" w:space="0" w:color="auto"/>
                </w:tcBorders>
                <w:vAlign w:val="center"/>
              </w:tcPr>
            </w:tcPrChange>
          </w:tcPr>
          <w:p w14:paraId="544927F2" w14:textId="77777777" w:rsidR="007D7972" w:rsidRPr="00480423" w:rsidRDefault="007D7972" w:rsidP="004513DF">
            <w:pPr>
              <w:pStyle w:val="TAC"/>
              <w:rPr>
                <w:lang w:val="en-US" w:eastAsia="zh-CN"/>
              </w:rPr>
            </w:pPr>
          </w:p>
        </w:tc>
      </w:tr>
      <w:tr w:rsidR="007D7972" w:rsidRPr="00480423" w14:paraId="3F6580FF" w14:textId="77777777" w:rsidTr="007D7972">
        <w:trPr>
          <w:trHeight w:val="29"/>
          <w:trPrChange w:id="52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2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F8C9A2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2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0263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B2A19F"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2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EF127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Change w:id="52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A49143" w14:textId="77777777" w:rsidR="007D7972" w:rsidRPr="00480423" w:rsidRDefault="007D7972" w:rsidP="004513DF">
            <w:pPr>
              <w:pStyle w:val="TAC"/>
              <w:rPr>
                <w:lang w:val="en-US" w:eastAsia="zh-CN"/>
              </w:rPr>
            </w:pPr>
          </w:p>
        </w:tc>
      </w:tr>
      <w:tr w:rsidR="007D7972" w:rsidRPr="00480423" w14:paraId="1E1A5440" w14:textId="77777777" w:rsidTr="007D7972">
        <w:trPr>
          <w:trHeight w:val="29"/>
          <w:trPrChange w:id="52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76" w:author="ZiVV Chen" w:date="2024-02-19T16:19:00Z">
              <w:tcPr>
                <w:tcW w:w="2069" w:type="dxa"/>
                <w:tcBorders>
                  <w:top w:val="nil"/>
                  <w:left w:val="single" w:sz="4" w:space="0" w:color="auto"/>
                  <w:bottom w:val="nil"/>
                  <w:right w:val="single" w:sz="4" w:space="0" w:color="auto"/>
                </w:tcBorders>
                <w:vAlign w:val="center"/>
              </w:tcPr>
            </w:tcPrChange>
          </w:tcPr>
          <w:p w14:paraId="34127F51" w14:textId="77777777" w:rsidR="007D7972" w:rsidRPr="00480423" w:rsidRDefault="007D7972" w:rsidP="004513DF">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Change w:id="5277" w:author="ZiVV Chen" w:date="2024-02-19T16:19:00Z">
              <w:tcPr>
                <w:tcW w:w="1829" w:type="dxa"/>
                <w:tcBorders>
                  <w:top w:val="nil"/>
                  <w:left w:val="single" w:sz="4" w:space="0" w:color="auto"/>
                  <w:bottom w:val="nil"/>
                  <w:right w:val="single" w:sz="4" w:space="0" w:color="auto"/>
                </w:tcBorders>
                <w:vAlign w:val="center"/>
              </w:tcPr>
            </w:tcPrChange>
          </w:tcPr>
          <w:p w14:paraId="44AB279C" w14:textId="77777777" w:rsidR="007D7972" w:rsidRPr="00480423" w:rsidRDefault="007D7972"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2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1B55B3"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2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B39F8D"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5280" w:author="ZiVV Chen" w:date="2024-02-19T16:19:00Z">
              <w:tcPr>
                <w:tcW w:w="1610" w:type="dxa"/>
                <w:tcBorders>
                  <w:top w:val="nil"/>
                  <w:left w:val="single" w:sz="4" w:space="0" w:color="auto"/>
                  <w:bottom w:val="nil"/>
                  <w:right w:val="single" w:sz="4" w:space="0" w:color="auto"/>
                </w:tcBorders>
                <w:vAlign w:val="center"/>
              </w:tcPr>
            </w:tcPrChange>
          </w:tcPr>
          <w:p w14:paraId="69FCB0DF" w14:textId="77777777" w:rsidR="007D7972" w:rsidRPr="00480423" w:rsidRDefault="007D7972" w:rsidP="004513DF">
            <w:pPr>
              <w:pStyle w:val="TAC"/>
              <w:rPr>
                <w:lang w:val="en-US" w:eastAsia="zh-CN"/>
              </w:rPr>
            </w:pPr>
            <w:r w:rsidRPr="00480423">
              <w:rPr>
                <w:lang w:val="en-US" w:eastAsia="zh-CN"/>
              </w:rPr>
              <w:t>0</w:t>
            </w:r>
          </w:p>
        </w:tc>
      </w:tr>
      <w:tr w:rsidR="007D7972" w:rsidRPr="00480423" w14:paraId="75D23C24" w14:textId="77777777" w:rsidTr="007D7972">
        <w:trPr>
          <w:trHeight w:val="29"/>
          <w:trPrChange w:id="52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82" w:author="ZiVV Chen" w:date="2024-02-19T16:19:00Z">
              <w:tcPr>
                <w:tcW w:w="2069" w:type="dxa"/>
                <w:tcBorders>
                  <w:top w:val="nil"/>
                  <w:left w:val="single" w:sz="4" w:space="0" w:color="auto"/>
                  <w:bottom w:val="nil"/>
                  <w:right w:val="single" w:sz="4" w:space="0" w:color="auto"/>
                </w:tcBorders>
                <w:vAlign w:val="center"/>
              </w:tcPr>
            </w:tcPrChange>
          </w:tcPr>
          <w:p w14:paraId="731ECAA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283" w:author="ZiVV Chen" w:date="2024-02-19T16:19:00Z">
              <w:tcPr>
                <w:tcW w:w="1829" w:type="dxa"/>
                <w:tcBorders>
                  <w:top w:val="nil"/>
                  <w:left w:val="single" w:sz="4" w:space="0" w:color="auto"/>
                  <w:bottom w:val="nil"/>
                  <w:right w:val="single" w:sz="4" w:space="0" w:color="auto"/>
                </w:tcBorders>
                <w:vAlign w:val="center"/>
              </w:tcPr>
            </w:tcPrChange>
          </w:tcPr>
          <w:p w14:paraId="7F524E3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8FD8D2"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2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7DAA5D"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286" w:author="ZiVV Chen" w:date="2024-02-19T16:19:00Z">
              <w:tcPr>
                <w:tcW w:w="1610" w:type="dxa"/>
                <w:tcBorders>
                  <w:top w:val="nil"/>
                  <w:left w:val="single" w:sz="4" w:space="0" w:color="auto"/>
                  <w:bottom w:val="nil"/>
                  <w:right w:val="single" w:sz="4" w:space="0" w:color="auto"/>
                </w:tcBorders>
                <w:vAlign w:val="center"/>
              </w:tcPr>
            </w:tcPrChange>
          </w:tcPr>
          <w:p w14:paraId="3FFD5C7F" w14:textId="77777777" w:rsidR="007D7972" w:rsidRPr="00480423" w:rsidRDefault="007D7972" w:rsidP="004513DF">
            <w:pPr>
              <w:pStyle w:val="TAC"/>
              <w:rPr>
                <w:lang w:val="en-US" w:eastAsia="zh-CN"/>
              </w:rPr>
            </w:pPr>
          </w:p>
        </w:tc>
      </w:tr>
      <w:tr w:rsidR="007D7972" w:rsidRPr="00480423" w14:paraId="5A4F20E6" w14:textId="77777777" w:rsidTr="007D7972">
        <w:trPr>
          <w:trHeight w:val="29"/>
          <w:trPrChange w:id="52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88" w:author="ZiVV Chen" w:date="2024-02-19T16:19:00Z">
              <w:tcPr>
                <w:tcW w:w="2069" w:type="dxa"/>
                <w:tcBorders>
                  <w:top w:val="nil"/>
                  <w:left w:val="single" w:sz="4" w:space="0" w:color="auto"/>
                  <w:bottom w:val="nil"/>
                  <w:right w:val="single" w:sz="4" w:space="0" w:color="auto"/>
                </w:tcBorders>
                <w:vAlign w:val="center"/>
              </w:tcPr>
            </w:tcPrChange>
          </w:tcPr>
          <w:p w14:paraId="1D5A204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2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94E6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2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4F8139"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2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1D53FA" w14:textId="77777777" w:rsidR="007D7972" w:rsidRPr="00480423" w:rsidRDefault="007D7972"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Change w:id="52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2B89B8" w14:textId="77777777" w:rsidR="007D7972" w:rsidRPr="00480423" w:rsidRDefault="007D7972" w:rsidP="004513DF">
            <w:pPr>
              <w:pStyle w:val="TAC"/>
              <w:rPr>
                <w:lang w:val="en-US" w:eastAsia="zh-CN"/>
              </w:rPr>
            </w:pPr>
          </w:p>
        </w:tc>
      </w:tr>
      <w:tr w:rsidR="007D7972" w:rsidRPr="00480423" w14:paraId="3701FE86" w14:textId="77777777" w:rsidTr="007D7972">
        <w:trPr>
          <w:trHeight w:val="29"/>
          <w:trPrChange w:id="52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294" w:author="ZiVV Chen" w:date="2024-02-19T16:19:00Z">
              <w:tcPr>
                <w:tcW w:w="2069" w:type="dxa"/>
                <w:tcBorders>
                  <w:top w:val="nil"/>
                  <w:left w:val="single" w:sz="4" w:space="0" w:color="auto"/>
                  <w:bottom w:val="nil"/>
                  <w:right w:val="single" w:sz="4" w:space="0" w:color="auto"/>
                </w:tcBorders>
                <w:vAlign w:val="center"/>
              </w:tcPr>
            </w:tcPrChange>
          </w:tcPr>
          <w:p w14:paraId="28ADF538"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52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A51AC5" w14:textId="77777777" w:rsidR="007D7972" w:rsidRPr="00480423" w:rsidRDefault="007D7972" w:rsidP="004513DF">
            <w:pPr>
              <w:pStyle w:val="TAC"/>
              <w:rPr>
                <w:szCs w:val="18"/>
                <w:lang w:val="en-US" w:eastAsia="zh-CN"/>
              </w:rPr>
            </w:pPr>
            <w:r w:rsidRPr="00480423">
              <w:rPr>
                <w:szCs w:val="18"/>
                <w:lang w:val="en-US" w:eastAsia="zh-CN"/>
              </w:rPr>
              <w:t>CA_n3A-n5A</w:t>
            </w:r>
          </w:p>
          <w:p w14:paraId="3D00BE99" w14:textId="77777777" w:rsidR="007D7972" w:rsidRPr="00480423" w:rsidRDefault="007D7972" w:rsidP="004513DF">
            <w:pPr>
              <w:pStyle w:val="TAC"/>
              <w:rPr>
                <w:szCs w:val="18"/>
                <w:lang w:val="en-US" w:eastAsia="zh-CN"/>
              </w:rPr>
            </w:pPr>
            <w:r w:rsidRPr="00480423">
              <w:rPr>
                <w:szCs w:val="18"/>
                <w:lang w:val="en-US" w:eastAsia="zh-CN"/>
              </w:rPr>
              <w:t>CA_n3A-n7A</w:t>
            </w:r>
          </w:p>
          <w:p w14:paraId="609CD4EA" w14:textId="77777777" w:rsidR="007D7972" w:rsidRPr="00480423" w:rsidRDefault="007D7972" w:rsidP="004513DF">
            <w:pPr>
              <w:pStyle w:val="TAC"/>
              <w:rPr>
                <w:szCs w:val="18"/>
                <w:lang w:val="en-US" w:eastAsia="zh-CN"/>
              </w:rPr>
            </w:pPr>
            <w:r w:rsidRPr="00480423">
              <w:rPr>
                <w:szCs w:val="18"/>
                <w:lang w:val="en-US" w:eastAsia="zh-CN"/>
              </w:rPr>
              <w:t>CA_n5A-n7A</w:t>
            </w:r>
          </w:p>
          <w:p w14:paraId="7BA0ECF8" w14:textId="77777777" w:rsidR="007D7972" w:rsidRPr="00480423" w:rsidRDefault="007D7972" w:rsidP="004513DF">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2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AFEFBC"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2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8CF30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2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15578A4" w14:textId="77777777" w:rsidR="007D7972" w:rsidRPr="00480423" w:rsidRDefault="007D7972" w:rsidP="004513DF">
            <w:pPr>
              <w:pStyle w:val="TAC"/>
              <w:rPr>
                <w:lang w:val="en-US" w:eastAsia="zh-CN"/>
              </w:rPr>
            </w:pPr>
            <w:r w:rsidRPr="00480423">
              <w:rPr>
                <w:lang w:val="en-US" w:eastAsia="zh-CN"/>
              </w:rPr>
              <w:t>1</w:t>
            </w:r>
          </w:p>
        </w:tc>
      </w:tr>
      <w:tr w:rsidR="007D7972" w:rsidRPr="00480423" w14:paraId="088E717D" w14:textId="77777777" w:rsidTr="007D7972">
        <w:trPr>
          <w:trHeight w:val="29"/>
          <w:trPrChange w:id="52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00" w:author="ZiVV Chen" w:date="2024-02-19T16:19:00Z">
              <w:tcPr>
                <w:tcW w:w="2069" w:type="dxa"/>
                <w:tcBorders>
                  <w:top w:val="nil"/>
                  <w:left w:val="single" w:sz="4" w:space="0" w:color="auto"/>
                  <w:bottom w:val="nil"/>
                  <w:right w:val="single" w:sz="4" w:space="0" w:color="auto"/>
                </w:tcBorders>
                <w:vAlign w:val="center"/>
              </w:tcPr>
            </w:tcPrChange>
          </w:tcPr>
          <w:p w14:paraId="628E377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301" w:author="ZiVV Chen" w:date="2024-02-19T16:19:00Z">
              <w:tcPr>
                <w:tcW w:w="1829" w:type="dxa"/>
                <w:tcBorders>
                  <w:top w:val="nil"/>
                  <w:left w:val="single" w:sz="4" w:space="0" w:color="auto"/>
                  <w:bottom w:val="nil"/>
                  <w:right w:val="single" w:sz="4" w:space="0" w:color="auto"/>
                </w:tcBorders>
                <w:vAlign w:val="center"/>
              </w:tcPr>
            </w:tcPrChange>
          </w:tcPr>
          <w:p w14:paraId="04F1BEF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371C09"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3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3B621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304" w:author="ZiVV Chen" w:date="2024-02-19T16:19:00Z">
              <w:tcPr>
                <w:tcW w:w="1610" w:type="dxa"/>
                <w:tcBorders>
                  <w:top w:val="nil"/>
                  <w:left w:val="single" w:sz="4" w:space="0" w:color="auto"/>
                  <w:bottom w:val="nil"/>
                  <w:right w:val="single" w:sz="4" w:space="0" w:color="auto"/>
                </w:tcBorders>
                <w:vAlign w:val="center"/>
              </w:tcPr>
            </w:tcPrChange>
          </w:tcPr>
          <w:p w14:paraId="1B2F81AC" w14:textId="77777777" w:rsidR="007D7972" w:rsidRPr="00480423" w:rsidRDefault="007D7972" w:rsidP="004513DF">
            <w:pPr>
              <w:pStyle w:val="TAC"/>
              <w:rPr>
                <w:lang w:val="en-US" w:eastAsia="zh-CN"/>
              </w:rPr>
            </w:pPr>
          </w:p>
        </w:tc>
      </w:tr>
      <w:tr w:rsidR="007D7972" w:rsidRPr="00480423" w14:paraId="10E3FCE5" w14:textId="77777777" w:rsidTr="007D7972">
        <w:trPr>
          <w:trHeight w:val="29"/>
          <w:trPrChange w:id="53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BA47F4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3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B2DF5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2E062E"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3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B01828" w14:textId="77777777" w:rsidR="007D7972" w:rsidRPr="00480423" w:rsidRDefault="007D7972"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Change w:id="53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9BA3B3" w14:textId="77777777" w:rsidR="007D7972" w:rsidRPr="00480423" w:rsidRDefault="007D7972" w:rsidP="004513DF">
            <w:pPr>
              <w:pStyle w:val="TAC"/>
              <w:rPr>
                <w:lang w:val="en-US" w:eastAsia="zh-CN"/>
              </w:rPr>
            </w:pPr>
          </w:p>
        </w:tc>
      </w:tr>
      <w:tr w:rsidR="007D7972" w:rsidRPr="00480423" w14:paraId="23079F7F" w14:textId="77777777" w:rsidTr="007D7972">
        <w:trPr>
          <w:trHeight w:val="29"/>
          <w:trPrChange w:id="53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3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69A234" w14:textId="77777777" w:rsidR="007D7972" w:rsidRPr="00480423" w:rsidRDefault="007D7972" w:rsidP="004513DF">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Change w:id="53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806389"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3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772C8D"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3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F4F66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3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9D13A7" w14:textId="77777777" w:rsidR="007D7972" w:rsidRPr="00480423" w:rsidRDefault="007D7972" w:rsidP="004513DF">
            <w:pPr>
              <w:pStyle w:val="TAC"/>
              <w:rPr>
                <w:lang w:val="en-US" w:eastAsia="zh-CN"/>
              </w:rPr>
            </w:pPr>
            <w:r w:rsidRPr="00480423">
              <w:rPr>
                <w:lang w:val="en-US" w:eastAsia="zh-CN"/>
              </w:rPr>
              <w:t>0</w:t>
            </w:r>
          </w:p>
        </w:tc>
      </w:tr>
      <w:tr w:rsidR="007D7972" w:rsidRPr="00480423" w14:paraId="5C830B8E" w14:textId="77777777" w:rsidTr="007D7972">
        <w:trPr>
          <w:trHeight w:val="29"/>
          <w:trPrChange w:id="53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18" w:author="ZiVV Chen" w:date="2024-02-19T16:19:00Z">
              <w:tcPr>
                <w:tcW w:w="2069" w:type="dxa"/>
                <w:tcBorders>
                  <w:top w:val="nil"/>
                  <w:left w:val="single" w:sz="4" w:space="0" w:color="auto"/>
                  <w:bottom w:val="nil"/>
                  <w:right w:val="single" w:sz="4" w:space="0" w:color="auto"/>
                </w:tcBorders>
                <w:vAlign w:val="center"/>
              </w:tcPr>
            </w:tcPrChange>
          </w:tcPr>
          <w:p w14:paraId="767E9CF5"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5319" w:author="ZiVV Chen" w:date="2024-02-19T16:19:00Z">
              <w:tcPr>
                <w:tcW w:w="1829" w:type="dxa"/>
                <w:tcBorders>
                  <w:top w:val="nil"/>
                  <w:left w:val="single" w:sz="4" w:space="0" w:color="auto"/>
                  <w:bottom w:val="nil"/>
                  <w:right w:val="single" w:sz="4" w:space="0" w:color="auto"/>
                </w:tcBorders>
                <w:vAlign w:val="center"/>
              </w:tcPr>
            </w:tcPrChange>
          </w:tcPr>
          <w:p w14:paraId="72584A5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2864F0"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3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B51EB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322" w:author="ZiVV Chen" w:date="2024-02-19T16:19:00Z">
              <w:tcPr>
                <w:tcW w:w="1610" w:type="dxa"/>
                <w:tcBorders>
                  <w:top w:val="nil"/>
                  <w:left w:val="single" w:sz="4" w:space="0" w:color="auto"/>
                  <w:bottom w:val="nil"/>
                  <w:right w:val="single" w:sz="4" w:space="0" w:color="auto"/>
                </w:tcBorders>
                <w:vAlign w:val="center"/>
              </w:tcPr>
            </w:tcPrChange>
          </w:tcPr>
          <w:p w14:paraId="0768DA15" w14:textId="77777777" w:rsidR="007D7972" w:rsidRPr="00480423" w:rsidRDefault="007D7972" w:rsidP="004513DF">
            <w:pPr>
              <w:pStyle w:val="TAC"/>
              <w:rPr>
                <w:lang w:val="en-US" w:eastAsia="zh-CN"/>
              </w:rPr>
            </w:pPr>
          </w:p>
        </w:tc>
      </w:tr>
      <w:tr w:rsidR="007D7972" w:rsidRPr="00480423" w14:paraId="59288ECF" w14:textId="77777777" w:rsidTr="007D7972">
        <w:trPr>
          <w:trHeight w:val="29"/>
          <w:trPrChange w:id="53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5F1BB5"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53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B6AF6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746C59"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3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6D48F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Change w:id="53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94A270" w14:textId="77777777" w:rsidR="007D7972" w:rsidRPr="00480423" w:rsidRDefault="007D7972" w:rsidP="004513DF">
            <w:pPr>
              <w:pStyle w:val="TAC"/>
              <w:rPr>
                <w:lang w:val="en-US" w:eastAsia="zh-CN"/>
              </w:rPr>
            </w:pPr>
          </w:p>
        </w:tc>
      </w:tr>
      <w:tr w:rsidR="007D7972" w:rsidRPr="00480423" w14:paraId="50B1C71F" w14:textId="77777777" w:rsidTr="007D7972">
        <w:trPr>
          <w:trHeight w:val="29"/>
          <w:trPrChange w:id="53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30" w:author="ZiVV Chen" w:date="2024-02-19T16:19:00Z">
              <w:tcPr>
                <w:tcW w:w="2069" w:type="dxa"/>
                <w:tcBorders>
                  <w:top w:val="nil"/>
                  <w:left w:val="single" w:sz="4" w:space="0" w:color="auto"/>
                  <w:bottom w:val="nil"/>
                  <w:right w:val="single" w:sz="4" w:space="0" w:color="auto"/>
                </w:tcBorders>
                <w:vAlign w:val="center"/>
              </w:tcPr>
            </w:tcPrChange>
          </w:tcPr>
          <w:p w14:paraId="03FB84A1"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53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1BB767" w14:textId="77777777" w:rsidR="007D7972" w:rsidRPr="008523D2" w:rsidRDefault="007D7972" w:rsidP="004513DF">
            <w:pPr>
              <w:pStyle w:val="TAC"/>
              <w:rPr>
                <w:lang w:eastAsia="zh-CN"/>
              </w:rPr>
            </w:pPr>
            <w:r w:rsidRPr="008523D2">
              <w:rPr>
                <w:lang w:eastAsia="zh-CN"/>
              </w:rPr>
              <w:t>CA_n3A-n5A</w:t>
            </w:r>
          </w:p>
          <w:p w14:paraId="3957DCFC" w14:textId="77777777" w:rsidR="007D7972" w:rsidRPr="008523D2" w:rsidRDefault="007D7972" w:rsidP="004513DF">
            <w:pPr>
              <w:pStyle w:val="TAC"/>
              <w:rPr>
                <w:lang w:eastAsia="zh-CN"/>
              </w:rPr>
            </w:pPr>
            <w:r w:rsidRPr="008523D2">
              <w:rPr>
                <w:lang w:eastAsia="zh-CN"/>
              </w:rPr>
              <w:t>CA_n3A-n28A</w:t>
            </w:r>
          </w:p>
          <w:p w14:paraId="7AC57EF8" w14:textId="77777777" w:rsidR="007D7972" w:rsidRPr="00480423" w:rsidRDefault="007D7972"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Change w:id="53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A4DE9E" w14:textId="77777777" w:rsidR="007D7972" w:rsidRPr="00480423" w:rsidRDefault="007D7972"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3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FD03E1" w14:textId="77777777" w:rsidR="007D7972" w:rsidRPr="00480423" w:rsidRDefault="007D7972"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Change w:id="53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8A9639" w14:textId="77777777" w:rsidR="007D7972" w:rsidRPr="00480423" w:rsidRDefault="007D7972" w:rsidP="004513DF">
            <w:pPr>
              <w:pStyle w:val="TAC"/>
              <w:rPr>
                <w:lang w:val="en-US" w:eastAsia="zh-CN"/>
              </w:rPr>
            </w:pPr>
            <w:r w:rsidRPr="008523D2">
              <w:rPr>
                <w:lang w:eastAsia="zh-CN"/>
              </w:rPr>
              <w:t>4 and 5</w:t>
            </w:r>
          </w:p>
        </w:tc>
      </w:tr>
      <w:tr w:rsidR="007D7972" w:rsidRPr="00480423" w14:paraId="60580F41" w14:textId="77777777" w:rsidTr="007D7972">
        <w:trPr>
          <w:trHeight w:val="29"/>
          <w:trPrChange w:id="53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36" w:author="ZiVV Chen" w:date="2024-02-19T16:19:00Z">
              <w:tcPr>
                <w:tcW w:w="2069" w:type="dxa"/>
                <w:tcBorders>
                  <w:top w:val="nil"/>
                  <w:left w:val="single" w:sz="4" w:space="0" w:color="auto"/>
                  <w:bottom w:val="nil"/>
                  <w:right w:val="single" w:sz="4" w:space="0" w:color="auto"/>
                </w:tcBorders>
                <w:vAlign w:val="center"/>
              </w:tcPr>
            </w:tcPrChange>
          </w:tcPr>
          <w:p w14:paraId="4F30D5D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337" w:author="ZiVV Chen" w:date="2024-02-19T16:19:00Z">
              <w:tcPr>
                <w:tcW w:w="1829" w:type="dxa"/>
                <w:tcBorders>
                  <w:top w:val="nil"/>
                  <w:left w:val="single" w:sz="4" w:space="0" w:color="auto"/>
                  <w:bottom w:val="nil"/>
                  <w:right w:val="single" w:sz="4" w:space="0" w:color="auto"/>
                </w:tcBorders>
                <w:vAlign w:val="center"/>
              </w:tcPr>
            </w:tcPrChange>
          </w:tcPr>
          <w:p w14:paraId="1F8964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ED5E1E" w14:textId="77777777" w:rsidR="007D7972" w:rsidRPr="00480423" w:rsidRDefault="007D7972"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3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40ADF1"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Change w:id="5340" w:author="ZiVV Chen" w:date="2024-02-19T16:19:00Z">
              <w:tcPr>
                <w:tcW w:w="1610" w:type="dxa"/>
                <w:tcBorders>
                  <w:top w:val="nil"/>
                  <w:left w:val="single" w:sz="4" w:space="0" w:color="auto"/>
                  <w:bottom w:val="nil"/>
                  <w:right w:val="single" w:sz="4" w:space="0" w:color="auto"/>
                </w:tcBorders>
                <w:vAlign w:val="center"/>
              </w:tcPr>
            </w:tcPrChange>
          </w:tcPr>
          <w:p w14:paraId="395DD8EF" w14:textId="77777777" w:rsidR="007D7972" w:rsidRPr="00480423" w:rsidRDefault="007D7972" w:rsidP="004513DF">
            <w:pPr>
              <w:pStyle w:val="TAC"/>
              <w:rPr>
                <w:lang w:val="en-US" w:eastAsia="zh-CN"/>
              </w:rPr>
            </w:pPr>
          </w:p>
        </w:tc>
      </w:tr>
      <w:tr w:rsidR="007D7972" w:rsidRPr="00480423" w14:paraId="24EC22D8" w14:textId="77777777" w:rsidTr="007D7972">
        <w:trPr>
          <w:trHeight w:val="29"/>
          <w:trPrChange w:id="53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4E26E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3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3824A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E39467" w14:textId="77777777" w:rsidR="007D7972" w:rsidRPr="00480423" w:rsidRDefault="007D7972" w:rsidP="004513DF">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3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C11CEB" w14:textId="77777777" w:rsidR="007D7972" w:rsidRPr="00480423" w:rsidRDefault="007D7972"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Change w:id="53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7F339F" w14:textId="77777777" w:rsidR="007D7972" w:rsidRPr="00480423" w:rsidRDefault="007D7972" w:rsidP="004513DF">
            <w:pPr>
              <w:pStyle w:val="TAC"/>
              <w:rPr>
                <w:lang w:val="en-US" w:eastAsia="zh-CN"/>
              </w:rPr>
            </w:pPr>
          </w:p>
        </w:tc>
      </w:tr>
      <w:tr w:rsidR="007D7972" w:rsidRPr="00480423" w14:paraId="42C97515" w14:textId="77777777" w:rsidTr="007D7972">
        <w:trPr>
          <w:trHeight w:val="29"/>
          <w:trPrChange w:id="53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3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018845" w14:textId="77777777" w:rsidR="007D7972" w:rsidRPr="00480423" w:rsidRDefault="007D7972" w:rsidP="004513DF">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Change w:id="53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D583B3" w14:textId="77777777" w:rsidR="007D7972" w:rsidRPr="00480423" w:rsidRDefault="007D7972" w:rsidP="004513DF">
            <w:pPr>
              <w:pStyle w:val="TAC"/>
              <w:rPr>
                <w:lang w:val="en-US" w:eastAsia="zh-CN"/>
              </w:rPr>
            </w:pPr>
            <w:r w:rsidRPr="00480423">
              <w:rPr>
                <w:lang w:val="en-US" w:eastAsia="zh-CN"/>
              </w:rPr>
              <w:t>CA_n3A-n5A</w:t>
            </w:r>
          </w:p>
          <w:p w14:paraId="1D2A528E" w14:textId="77777777" w:rsidR="007D7972" w:rsidRPr="00480423" w:rsidRDefault="007D7972" w:rsidP="004513DF">
            <w:pPr>
              <w:pStyle w:val="TAC"/>
              <w:rPr>
                <w:lang w:val="en-US" w:eastAsia="zh-CN"/>
              </w:rPr>
            </w:pPr>
            <w:r w:rsidRPr="00480423">
              <w:rPr>
                <w:lang w:val="en-US" w:eastAsia="zh-CN"/>
              </w:rPr>
              <w:t>CA_n3A-n78A</w:t>
            </w:r>
          </w:p>
          <w:p w14:paraId="7BADD3F8" w14:textId="77777777" w:rsidR="007D7972" w:rsidRPr="00480423" w:rsidRDefault="007D7972" w:rsidP="004513DF">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Change w:id="53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A9CEBF" w14:textId="77777777" w:rsidR="007D7972" w:rsidRPr="00480423" w:rsidRDefault="007D7972" w:rsidP="004513DF">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3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D66C1"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3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0BCD22" w14:textId="77777777" w:rsidR="007D7972" w:rsidRPr="00480423" w:rsidRDefault="007D7972" w:rsidP="004513DF">
            <w:pPr>
              <w:pStyle w:val="TAC"/>
              <w:rPr>
                <w:lang w:val="en-US" w:eastAsia="zh-CN"/>
              </w:rPr>
            </w:pPr>
            <w:r w:rsidRPr="00480423">
              <w:rPr>
                <w:lang w:val="en-US" w:eastAsia="zh-CN"/>
              </w:rPr>
              <w:t>0</w:t>
            </w:r>
          </w:p>
        </w:tc>
      </w:tr>
      <w:tr w:rsidR="007D7972" w:rsidRPr="00480423" w14:paraId="0BBE646C" w14:textId="77777777" w:rsidTr="007D7972">
        <w:trPr>
          <w:trHeight w:val="29"/>
          <w:trPrChange w:id="53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54" w:author="ZiVV Chen" w:date="2024-02-19T16:19:00Z">
              <w:tcPr>
                <w:tcW w:w="2069" w:type="dxa"/>
                <w:tcBorders>
                  <w:top w:val="nil"/>
                  <w:left w:val="single" w:sz="4" w:space="0" w:color="auto"/>
                  <w:bottom w:val="nil"/>
                  <w:right w:val="single" w:sz="4" w:space="0" w:color="auto"/>
                </w:tcBorders>
                <w:vAlign w:val="center"/>
              </w:tcPr>
            </w:tcPrChange>
          </w:tcPr>
          <w:p w14:paraId="459D7767"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5355" w:author="ZiVV Chen" w:date="2024-02-19T16:19:00Z">
              <w:tcPr>
                <w:tcW w:w="1829" w:type="dxa"/>
                <w:tcBorders>
                  <w:top w:val="nil"/>
                  <w:left w:val="single" w:sz="4" w:space="0" w:color="auto"/>
                  <w:bottom w:val="nil"/>
                  <w:right w:val="single" w:sz="4" w:space="0" w:color="auto"/>
                </w:tcBorders>
                <w:vAlign w:val="center"/>
              </w:tcPr>
            </w:tcPrChange>
          </w:tcPr>
          <w:p w14:paraId="44FA7CEA"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96F652" w14:textId="77777777" w:rsidR="007D7972" w:rsidRPr="00480423" w:rsidRDefault="007D7972" w:rsidP="004513DF">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3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749569"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358" w:author="ZiVV Chen" w:date="2024-02-19T16:19:00Z">
              <w:tcPr>
                <w:tcW w:w="1610" w:type="dxa"/>
                <w:tcBorders>
                  <w:top w:val="nil"/>
                  <w:left w:val="single" w:sz="4" w:space="0" w:color="auto"/>
                  <w:bottom w:val="nil"/>
                  <w:right w:val="single" w:sz="4" w:space="0" w:color="auto"/>
                </w:tcBorders>
                <w:vAlign w:val="center"/>
              </w:tcPr>
            </w:tcPrChange>
          </w:tcPr>
          <w:p w14:paraId="3D94AD05" w14:textId="77777777" w:rsidR="007D7972" w:rsidRPr="00480423" w:rsidRDefault="007D7972" w:rsidP="004513DF">
            <w:pPr>
              <w:pStyle w:val="TAC"/>
              <w:rPr>
                <w:lang w:val="en-US" w:eastAsia="zh-CN"/>
              </w:rPr>
            </w:pPr>
          </w:p>
        </w:tc>
      </w:tr>
      <w:tr w:rsidR="007D7972" w:rsidRPr="00480423" w14:paraId="26761D4F" w14:textId="77777777" w:rsidTr="007D7972">
        <w:trPr>
          <w:trHeight w:val="29"/>
          <w:trPrChange w:id="53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21F4147"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53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18038E"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4D325B" w14:textId="77777777" w:rsidR="007D7972" w:rsidRPr="00480423" w:rsidRDefault="007D7972" w:rsidP="004513DF">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3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91A9BE"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3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29D24F" w14:textId="77777777" w:rsidR="007D7972" w:rsidRPr="00480423" w:rsidRDefault="007D7972" w:rsidP="004513DF">
            <w:pPr>
              <w:pStyle w:val="TAC"/>
              <w:rPr>
                <w:lang w:val="en-US" w:eastAsia="zh-CN"/>
              </w:rPr>
            </w:pPr>
          </w:p>
        </w:tc>
      </w:tr>
      <w:tr w:rsidR="007D7972" w:rsidRPr="00480423" w14:paraId="6D0BF454" w14:textId="77777777" w:rsidTr="007D7972">
        <w:trPr>
          <w:trHeight w:val="29"/>
          <w:trPrChange w:id="53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3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4F15E0" w14:textId="77777777" w:rsidR="007D7972" w:rsidRPr="00480423" w:rsidRDefault="007D7972" w:rsidP="004513DF">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Change w:id="53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106F25E" w14:textId="77777777" w:rsidR="007D7972" w:rsidRPr="008523D2" w:rsidRDefault="007D7972" w:rsidP="004513DF">
            <w:pPr>
              <w:pStyle w:val="TAC"/>
              <w:rPr>
                <w:lang w:eastAsia="zh-CN"/>
              </w:rPr>
            </w:pPr>
            <w:r w:rsidRPr="008523D2">
              <w:rPr>
                <w:lang w:eastAsia="zh-CN"/>
              </w:rPr>
              <w:t>CA_n3A-n5A</w:t>
            </w:r>
          </w:p>
          <w:p w14:paraId="228CB846" w14:textId="77777777" w:rsidR="007D7972" w:rsidRPr="008523D2" w:rsidRDefault="007D7972" w:rsidP="004513DF">
            <w:pPr>
              <w:pStyle w:val="TAC"/>
              <w:rPr>
                <w:lang w:eastAsia="zh-CN"/>
              </w:rPr>
            </w:pPr>
            <w:r w:rsidRPr="008523D2">
              <w:rPr>
                <w:lang w:eastAsia="zh-CN"/>
              </w:rPr>
              <w:t>CA_n3A-n79A</w:t>
            </w:r>
          </w:p>
          <w:p w14:paraId="0B860AC8" w14:textId="77777777" w:rsidR="007D7972" w:rsidRPr="00480423" w:rsidRDefault="007D7972" w:rsidP="004513DF">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Change w:id="53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585AB9" w14:textId="77777777" w:rsidR="007D7972" w:rsidRPr="00480423" w:rsidRDefault="007D7972"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3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9D2A4C" w14:textId="77777777" w:rsidR="007D7972" w:rsidRPr="00480423" w:rsidRDefault="007D7972"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Change w:id="53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6C7D33" w14:textId="77777777" w:rsidR="007D7972" w:rsidRPr="00480423" w:rsidRDefault="007D7972" w:rsidP="004513DF">
            <w:pPr>
              <w:pStyle w:val="TAC"/>
              <w:rPr>
                <w:lang w:val="en-US" w:eastAsia="zh-CN"/>
              </w:rPr>
            </w:pPr>
            <w:r w:rsidRPr="008523D2">
              <w:rPr>
                <w:lang w:eastAsia="zh-CN"/>
              </w:rPr>
              <w:t>4 and 5</w:t>
            </w:r>
          </w:p>
        </w:tc>
      </w:tr>
      <w:tr w:rsidR="007D7972" w:rsidRPr="00480423" w14:paraId="50C202B8" w14:textId="77777777" w:rsidTr="007D7972">
        <w:trPr>
          <w:trHeight w:val="29"/>
          <w:trPrChange w:id="53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72" w:author="ZiVV Chen" w:date="2024-02-19T16:19:00Z">
              <w:tcPr>
                <w:tcW w:w="2069" w:type="dxa"/>
                <w:tcBorders>
                  <w:top w:val="nil"/>
                  <w:left w:val="single" w:sz="4" w:space="0" w:color="auto"/>
                  <w:bottom w:val="nil"/>
                  <w:right w:val="single" w:sz="4" w:space="0" w:color="auto"/>
                </w:tcBorders>
                <w:vAlign w:val="center"/>
              </w:tcPr>
            </w:tcPrChange>
          </w:tcPr>
          <w:p w14:paraId="7EA91C72"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5373" w:author="ZiVV Chen" w:date="2024-02-19T16:19:00Z">
              <w:tcPr>
                <w:tcW w:w="1829" w:type="dxa"/>
                <w:tcBorders>
                  <w:top w:val="nil"/>
                  <w:left w:val="single" w:sz="4" w:space="0" w:color="auto"/>
                  <w:bottom w:val="nil"/>
                  <w:right w:val="single" w:sz="4" w:space="0" w:color="auto"/>
                </w:tcBorders>
                <w:vAlign w:val="center"/>
              </w:tcPr>
            </w:tcPrChange>
          </w:tcPr>
          <w:p w14:paraId="38B52AD7"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394377" w14:textId="77777777" w:rsidR="007D7972" w:rsidRPr="00480423" w:rsidRDefault="007D7972"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53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DDD90A"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Change w:id="5376" w:author="ZiVV Chen" w:date="2024-02-19T16:19:00Z">
              <w:tcPr>
                <w:tcW w:w="1610" w:type="dxa"/>
                <w:tcBorders>
                  <w:top w:val="nil"/>
                  <w:left w:val="single" w:sz="4" w:space="0" w:color="auto"/>
                  <w:bottom w:val="nil"/>
                  <w:right w:val="single" w:sz="4" w:space="0" w:color="auto"/>
                </w:tcBorders>
                <w:vAlign w:val="center"/>
              </w:tcPr>
            </w:tcPrChange>
          </w:tcPr>
          <w:p w14:paraId="0DDC1FF0" w14:textId="77777777" w:rsidR="007D7972" w:rsidRPr="00480423" w:rsidRDefault="007D7972" w:rsidP="004513DF">
            <w:pPr>
              <w:pStyle w:val="TAC"/>
              <w:rPr>
                <w:lang w:val="en-US" w:eastAsia="zh-CN"/>
              </w:rPr>
            </w:pPr>
          </w:p>
        </w:tc>
      </w:tr>
      <w:tr w:rsidR="007D7972" w:rsidRPr="00480423" w14:paraId="2AF64940" w14:textId="77777777" w:rsidTr="007D7972">
        <w:trPr>
          <w:trHeight w:val="29"/>
          <w:trPrChange w:id="53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EF2017"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53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AEE4A1"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85B8E5" w14:textId="77777777" w:rsidR="007D7972" w:rsidRPr="00480423" w:rsidRDefault="007D7972"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53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13232C"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Change w:id="53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394419" w14:textId="77777777" w:rsidR="007D7972" w:rsidRPr="00480423" w:rsidRDefault="007D7972" w:rsidP="004513DF">
            <w:pPr>
              <w:pStyle w:val="TAC"/>
              <w:rPr>
                <w:lang w:val="en-US" w:eastAsia="zh-CN"/>
              </w:rPr>
            </w:pPr>
          </w:p>
        </w:tc>
      </w:tr>
      <w:tr w:rsidR="007D7972" w:rsidRPr="00480423" w14:paraId="72B4E93B" w14:textId="77777777" w:rsidTr="007D7972">
        <w:trPr>
          <w:trHeight w:val="29"/>
          <w:trPrChange w:id="53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3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564F1BE" w14:textId="77777777" w:rsidR="007D7972" w:rsidRPr="00480423" w:rsidRDefault="007D7972" w:rsidP="004513DF">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Change w:id="53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9AE987" w14:textId="77777777" w:rsidR="007D7972" w:rsidRPr="00480423" w:rsidRDefault="007D7972"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6DFDC245" w14:textId="77777777" w:rsidR="007D7972" w:rsidRPr="00480423" w:rsidRDefault="007D7972"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3B12D64A" w14:textId="77777777" w:rsidR="007D7972" w:rsidRPr="00480423" w:rsidRDefault="007D7972" w:rsidP="004513DF">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Change w:id="53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B3AD39"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3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0943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Change w:id="53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6E0B51" w14:textId="77777777" w:rsidR="007D7972" w:rsidRPr="00480423" w:rsidRDefault="007D7972" w:rsidP="004513DF">
            <w:pPr>
              <w:pStyle w:val="TAC"/>
              <w:rPr>
                <w:lang w:val="en-US" w:eastAsia="zh-CN"/>
              </w:rPr>
            </w:pPr>
            <w:r w:rsidRPr="00480423">
              <w:rPr>
                <w:lang w:val="en-US" w:eastAsia="zh-CN"/>
              </w:rPr>
              <w:t>0</w:t>
            </w:r>
          </w:p>
        </w:tc>
      </w:tr>
      <w:tr w:rsidR="007D7972" w:rsidRPr="00480423" w14:paraId="0D3443A8" w14:textId="77777777" w:rsidTr="007D7972">
        <w:trPr>
          <w:trHeight w:val="29"/>
          <w:trPrChange w:id="53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390" w:author="ZiVV Chen" w:date="2024-02-19T16:19:00Z">
              <w:tcPr>
                <w:tcW w:w="2069" w:type="dxa"/>
                <w:tcBorders>
                  <w:top w:val="nil"/>
                  <w:left w:val="single" w:sz="4" w:space="0" w:color="auto"/>
                  <w:bottom w:val="nil"/>
                  <w:right w:val="single" w:sz="4" w:space="0" w:color="auto"/>
                </w:tcBorders>
                <w:vAlign w:val="center"/>
              </w:tcPr>
            </w:tcPrChange>
          </w:tcPr>
          <w:p w14:paraId="21646F3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391" w:author="ZiVV Chen" w:date="2024-02-19T16:19:00Z">
              <w:tcPr>
                <w:tcW w:w="1829" w:type="dxa"/>
                <w:tcBorders>
                  <w:top w:val="nil"/>
                  <w:left w:val="single" w:sz="4" w:space="0" w:color="auto"/>
                  <w:bottom w:val="nil"/>
                  <w:right w:val="single" w:sz="4" w:space="0" w:color="auto"/>
                </w:tcBorders>
                <w:vAlign w:val="center"/>
              </w:tcPr>
            </w:tcPrChange>
          </w:tcPr>
          <w:p w14:paraId="250BC20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1FB56D"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3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7FEE7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Change w:id="5394" w:author="ZiVV Chen" w:date="2024-02-19T16:19:00Z">
              <w:tcPr>
                <w:tcW w:w="1610" w:type="dxa"/>
                <w:tcBorders>
                  <w:top w:val="nil"/>
                  <w:left w:val="single" w:sz="4" w:space="0" w:color="auto"/>
                  <w:bottom w:val="nil"/>
                  <w:right w:val="single" w:sz="4" w:space="0" w:color="auto"/>
                </w:tcBorders>
                <w:vAlign w:val="center"/>
              </w:tcPr>
            </w:tcPrChange>
          </w:tcPr>
          <w:p w14:paraId="5CED0DB8" w14:textId="77777777" w:rsidR="007D7972" w:rsidRPr="00480423" w:rsidRDefault="007D7972" w:rsidP="004513DF">
            <w:pPr>
              <w:pStyle w:val="TAC"/>
              <w:rPr>
                <w:lang w:val="en-US" w:eastAsia="zh-CN"/>
              </w:rPr>
            </w:pPr>
          </w:p>
        </w:tc>
      </w:tr>
      <w:tr w:rsidR="007D7972" w:rsidRPr="00480423" w14:paraId="2CE0241F" w14:textId="77777777" w:rsidTr="007D7972">
        <w:trPr>
          <w:trHeight w:val="29"/>
          <w:trPrChange w:id="53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3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14488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3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2ECA8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3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1D0120"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53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C0FF2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Change w:id="54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09E699" w14:textId="77777777" w:rsidR="007D7972" w:rsidRPr="00480423" w:rsidRDefault="007D7972" w:rsidP="004513DF">
            <w:pPr>
              <w:pStyle w:val="TAC"/>
              <w:rPr>
                <w:lang w:val="en-US" w:eastAsia="zh-CN"/>
              </w:rPr>
            </w:pPr>
          </w:p>
        </w:tc>
      </w:tr>
      <w:tr w:rsidR="007D7972" w:rsidRPr="00480423" w14:paraId="088BB079" w14:textId="77777777" w:rsidTr="007D7972">
        <w:trPr>
          <w:trHeight w:val="29"/>
          <w:trPrChange w:id="54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4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D67701" w14:textId="77777777" w:rsidR="007D7972" w:rsidRPr="00480423" w:rsidRDefault="007D7972" w:rsidP="004513DF">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Change w:id="54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A02E9E" w14:textId="77777777" w:rsidR="007D7972" w:rsidRPr="008523D2" w:rsidRDefault="007D7972" w:rsidP="004513DF">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77292149" w14:textId="77777777" w:rsidR="007D7972" w:rsidRPr="008523D2" w:rsidRDefault="007D7972" w:rsidP="004513DF">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7FEEEF11" w14:textId="77777777" w:rsidR="007D7972" w:rsidRPr="00480423" w:rsidRDefault="007D7972" w:rsidP="004513DF">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Change w:id="54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5661A1" w14:textId="77777777" w:rsidR="007D7972" w:rsidRPr="00480423" w:rsidRDefault="007D7972" w:rsidP="004513DF">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4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EC1A1A"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Change w:id="54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B255A0" w14:textId="77777777" w:rsidR="007D7972" w:rsidRPr="00480423" w:rsidRDefault="007D7972" w:rsidP="004513DF">
            <w:pPr>
              <w:pStyle w:val="TAC"/>
              <w:rPr>
                <w:lang w:val="en-US" w:eastAsia="zh-CN"/>
              </w:rPr>
            </w:pPr>
            <w:r w:rsidRPr="008523D2">
              <w:rPr>
                <w:lang w:eastAsia="zh-CN"/>
              </w:rPr>
              <w:t>4 and 5</w:t>
            </w:r>
          </w:p>
        </w:tc>
      </w:tr>
      <w:tr w:rsidR="007D7972" w:rsidRPr="00480423" w14:paraId="0742AB4E" w14:textId="77777777" w:rsidTr="007D7972">
        <w:trPr>
          <w:trHeight w:val="29"/>
          <w:trPrChange w:id="54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408" w:author="ZiVV Chen" w:date="2024-02-19T16:19:00Z">
              <w:tcPr>
                <w:tcW w:w="2069" w:type="dxa"/>
                <w:tcBorders>
                  <w:top w:val="nil"/>
                  <w:left w:val="single" w:sz="4" w:space="0" w:color="auto"/>
                  <w:bottom w:val="nil"/>
                  <w:right w:val="single" w:sz="4" w:space="0" w:color="auto"/>
                </w:tcBorders>
                <w:vAlign w:val="center"/>
              </w:tcPr>
            </w:tcPrChange>
          </w:tcPr>
          <w:p w14:paraId="71FDC12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409" w:author="ZiVV Chen" w:date="2024-02-19T16:19:00Z">
              <w:tcPr>
                <w:tcW w:w="1829" w:type="dxa"/>
                <w:tcBorders>
                  <w:top w:val="nil"/>
                  <w:left w:val="single" w:sz="4" w:space="0" w:color="auto"/>
                  <w:bottom w:val="nil"/>
                  <w:right w:val="single" w:sz="4" w:space="0" w:color="auto"/>
                </w:tcBorders>
                <w:vAlign w:val="center"/>
              </w:tcPr>
            </w:tcPrChange>
          </w:tcPr>
          <w:p w14:paraId="2EE82C5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FAF056" w14:textId="77777777" w:rsidR="007D7972" w:rsidRPr="00480423" w:rsidRDefault="007D7972" w:rsidP="004513DF">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54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E2D316"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Change w:id="5412" w:author="ZiVV Chen" w:date="2024-02-19T16:19:00Z">
              <w:tcPr>
                <w:tcW w:w="1610" w:type="dxa"/>
                <w:tcBorders>
                  <w:top w:val="nil"/>
                  <w:left w:val="single" w:sz="4" w:space="0" w:color="auto"/>
                  <w:bottom w:val="nil"/>
                  <w:right w:val="single" w:sz="4" w:space="0" w:color="auto"/>
                </w:tcBorders>
                <w:vAlign w:val="center"/>
              </w:tcPr>
            </w:tcPrChange>
          </w:tcPr>
          <w:p w14:paraId="0CC89D2E" w14:textId="77777777" w:rsidR="007D7972" w:rsidRPr="00480423" w:rsidRDefault="007D7972" w:rsidP="004513DF">
            <w:pPr>
              <w:pStyle w:val="TAC"/>
              <w:rPr>
                <w:lang w:val="en-US" w:eastAsia="zh-CN"/>
              </w:rPr>
            </w:pPr>
          </w:p>
        </w:tc>
      </w:tr>
      <w:tr w:rsidR="007D7972" w:rsidRPr="00480423" w14:paraId="6A2D1AC8" w14:textId="77777777" w:rsidTr="007D7972">
        <w:trPr>
          <w:trHeight w:val="29"/>
          <w:trPrChange w:id="54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4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B28EA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4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1762C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362CE9" w14:textId="77777777" w:rsidR="007D7972" w:rsidRPr="00480423" w:rsidRDefault="007D7972"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54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65C9B4"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Change w:id="54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F7B6CF" w14:textId="77777777" w:rsidR="007D7972" w:rsidRPr="00480423" w:rsidRDefault="007D7972" w:rsidP="004513DF">
            <w:pPr>
              <w:pStyle w:val="TAC"/>
              <w:rPr>
                <w:lang w:val="en-US" w:eastAsia="zh-CN"/>
              </w:rPr>
            </w:pPr>
          </w:p>
        </w:tc>
      </w:tr>
      <w:tr w:rsidR="007D7972" w:rsidRPr="00480423" w14:paraId="2060C3D7" w14:textId="77777777" w:rsidTr="007D7972">
        <w:trPr>
          <w:trHeight w:val="29"/>
          <w:trPrChange w:id="54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4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6966F6" w14:textId="77777777" w:rsidR="007D7972" w:rsidRPr="00480423" w:rsidRDefault="007D7972" w:rsidP="004513DF">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Change w:id="54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99FD251" w14:textId="77777777" w:rsidR="007D7972" w:rsidRPr="00480423" w:rsidRDefault="007D7972" w:rsidP="004513DF">
            <w:pPr>
              <w:pStyle w:val="TAC"/>
              <w:rPr>
                <w:szCs w:val="18"/>
                <w:lang w:val="en-US" w:eastAsia="zh-CN"/>
              </w:rPr>
            </w:pPr>
            <w:r w:rsidRPr="00480423">
              <w:rPr>
                <w:szCs w:val="18"/>
                <w:lang w:val="en-US" w:eastAsia="zh-CN"/>
              </w:rPr>
              <w:t>CA_n3A-n26A</w:t>
            </w:r>
          </w:p>
          <w:p w14:paraId="33545D4B" w14:textId="77777777" w:rsidR="007D7972" w:rsidRPr="00480423" w:rsidRDefault="007D7972" w:rsidP="004513DF">
            <w:pPr>
              <w:pStyle w:val="TAC"/>
              <w:rPr>
                <w:szCs w:val="18"/>
                <w:lang w:val="en-US" w:eastAsia="zh-CN"/>
              </w:rPr>
            </w:pPr>
            <w:r w:rsidRPr="00480423">
              <w:rPr>
                <w:szCs w:val="18"/>
                <w:lang w:val="en-US" w:eastAsia="zh-CN"/>
              </w:rPr>
              <w:t>CA_n3A-n7A</w:t>
            </w:r>
          </w:p>
          <w:p w14:paraId="468BE75A" w14:textId="77777777" w:rsidR="007D7972" w:rsidRPr="00480423" w:rsidRDefault="007D7972"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54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375120"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4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2FDB8A"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Change w:id="54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8062FB2"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0483B954" w14:textId="77777777" w:rsidTr="007D7972">
        <w:trPr>
          <w:trHeight w:val="29"/>
          <w:trPrChange w:id="54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426" w:author="ZiVV Chen" w:date="2024-02-19T16:19:00Z">
              <w:tcPr>
                <w:tcW w:w="2069" w:type="dxa"/>
                <w:tcBorders>
                  <w:top w:val="nil"/>
                  <w:left w:val="single" w:sz="4" w:space="0" w:color="auto"/>
                  <w:bottom w:val="nil"/>
                  <w:right w:val="single" w:sz="4" w:space="0" w:color="auto"/>
                </w:tcBorders>
                <w:vAlign w:val="center"/>
              </w:tcPr>
            </w:tcPrChange>
          </w:tcPr>
          <w:p w14:paraId="3B45D27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427" w:author="ZiVV Chen" w:date="2024-02-19T16:19:00Z">
              <w:tcPr>
                <w:tcW w:w="1829" w:type="dxa"/>
                <w:tcBorders>
                  <w:top w:val="nil"/>
                  <w:left w:val="single" w:sz="4" w:space="0" w:color="auto"/>
                  <w:bottom w:val="nil"/>
                  <w:right w:val="single" w:sz="4" w:space="0" w:color="auto"/>
                </w:tcBorders>
                <w:vAlign w:val="center"/>
              </w:tcPr>
            </w:tcPrChange>
          </w:tcPr>
          <w:p w14:paraId="00A8046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BD05AF"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4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8FDB80"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5430" w:author="ZiVV Chen" w:date="2024-02-19T16:19:00Z">
              <w:tcPr>
                <w:tcW w:w="1610" w:type="dxa"/>
                <w:tcBorders>
                  <w:top w:val="nil"/>
                  <w:left w:val="single" w:sz="4" w:space="0" w:color="auto"/>
                  <w:bottom w:val="nil"/>
                  <w:right w:val="single" w:sz="4" w:space="0" w:color="auto"/>
                </w:tcBorders>
                <w:vAlign w:val="center"/>
              </w:tcPr>
            </w:tcPrChange>
          </w:tcPr>
          <w:p w14:paraId="27E48309" w14:textId="77777777" w:rsidR="007D7972" w:rsidRPr="00480423" w:rsidRDefault="007D7972" w:rsidP="004513DF">
            <w:pPr>
              <w:pStyle w:val="TAC"/>
              <w:rPr>
                <w:lang w:val="en-US" w:eastAsia="zh-CN"/>
              </w:rPr>
            </w:pPr>
          </w:p>
        </w:tc>
      </w:tr>
      <w:tr w:rsidR="007D7972" w:rsidRPr="00480423" w14:paraId="4F4C6288" w14:textId="77777777" w:rsidTr="007D7972">
        <w:trPr>
          <w:trHeight w:val="29"/>
          <w:trPrChange w:id="54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4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C6982D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4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CC415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F3E0BA"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4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0120E6"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4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5815E2" w14:textId="77777777" w:rsidR="007D7972" w:rsidRPr="00480423" w:rsidRDefault="007D7972" w:rsidP="004513DF">
            <w:pPr>
              <w:pStyle w:val="TAC"/>
              <w:rPr>
                <w:lang w:val="en-US" w:eastAsia="zh-CN"/>
              </w:rPr>
            </w:pPr>
          </w:p>
        </w:tc>
      </w:tr>
      <w:tr w:rsidR="007D7972" w:rsidRPr="00480423" w14:paraId="4C659F09" w14:textId="77777777" w:rsidTr="007D7972">
        <w:trPr>
          <w:trHeight w:val="29"/>
          <w:trPrChange w:id="54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438" w:author="ZiVV Chen" w:date="2024-02-19T16:19:00Z">
              <w:tcPr>
                <w:tcW w:w="2069" w:type="dxa"/>
                <w:tcBorders>
                  <w:top w:val="single" w:sz="4" w:space="0" w:color="auto"/>
                  <w:left w:val="single" w:sz="4" w:space="0" w:color="auto"/>
                  <w:bottom w:val="nil"/>
                  <w:right w:val="single" w:sz="4" w:space="0" w:color="auto"/>
                </w:tcBorders>
              </w:tcPr>
            </w:tcPrChange>
          </w:tcPr>
          <w:p w14:paraId="406CD6BE" w14:textId="77777777" w:rsidR="007D7972" w:rsidRPr="00480423" w:rsidRDefault="007D7972" w:rsidP="004513DF">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Change w:id="54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A7720F9" w14:textId="77777777" w:rsidR="007D7972" w:rsidRPr="00480423" w:rsidRDefault="007D7972" w:rsidP="004513DF">
            <w:pPr>
              <w:pStyle w:val="TAC"/>
              <w:rPr>
                <w:szCs w:val="18"/>
                <w:lang w:val="en-US" w:eastAsia="zh-CN"/>
              </w:rPr>
            </w:pPr>
            <w:r w:rsidRPr="00480423">
              <w:rPr>
                <w:szCs w:val="18"/>
                <w:lang w:val="en-US" w:eastAsia="zh-CN"/>
              </w:rPr>
              <w:t>CA_n3A-n26A</w:t>
            </w:r>
          </w:p>
          <w:p w14:paraId="3738C427" w14:textId="77777777" w:rsidR="007D7972" w:rsidRPr="00480423" w:rsidRDefault="007D7972" w:rsidP="004513DF">
            <w:pPr>
              <w:pStyle w:val="TAC"/>
              <w:rPr>
                <w:szCs w:val="18"/>
                <w:lang w:val="en-US" w:eastAsia="zh-CN"/>
              </w:rPr>
            </w:pPr>
            <w:r w:rsidRPr="00480423">
              <w:rPr>
                <w:szCs w:val="18"/>
                <w:lang w:val="en-US" w:eastAsia="zh-CN"/>
              </w:rPr>
              <w:t>CA_n3A-n7A</w:t>
            </w:r>
          </w:p>
          <w:p w14:paraId="17C9E1E4" w14:textId="77777777" w:rsidR="007D7972" w:rsidRPr="00480423" w:rsidRDefault="007D7972"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54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EB9383" w14:textId="77777777" w:rsidR="007D7972" w:rsidRPr="00480423" w:rsidRDefault="007D7972"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4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86DE7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Change w:id="54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110E7C"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D8708B9" w14:textId="77777777" w:rsidTr="007D7972">
        <w:trPr>
          <w:trHeight w:val="29"/>
          <w:trPrChange w:id="54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444" w:author="ZiVV Chen" w:date="2024-02-19T16:19:00Z">
              <w:tcPr>
                <w:tcW w:w="2069" w:type="dxa"/>
                <w:tcBorders>
                  <w:top w:val="nil"/>
                  <w:left w:val="single" w:sz="4" w:space="0" w:color="auto"/>
                  <w:bottom w:val="nil"/>
                  <w:right w:val="single" w:sz="4" w:space="0" w:color="auto"/>
                </w:tcBorders>
                <w:vAlign w:val="center"/>
              </w:tcPr>
            </w:tcPrChange>
          </w:tcPr>
          <w:p w14:paraId="7192FD00" w14:textId="77777777" w:rsidR="007D7972" w:rsidRPr="00480423" w:rsidRDefault="007D7972" w:rsidP="004513DF">
            <w:pPr>
              <w:pStyle w:val="TAC"/>
            </w:pPr>
          </w:p>
        </w:tc>
        <w:tc>
          <w:tcPr>
            <w:tcW w:w="1829" w:type="dxa"/>
            <w:tcBorders>
              <w:top w:val="nil"/>
              <w:left w:val="single" w:sz="4" w:space="0" w:color="auto"/>
              <w:bottom w:val="nil"/>
              <w:right w:val="single" w:sz="4" w:space="0" w:color="auto"/>
            </w:tcBorders>
            <w:vAlign w:val="center"/>
            <w:tcPrChange w:id="5445" w:author="ZiVV Chen" w:date="2024-02-19T16:19:00Z">
              <w:tcPr>
                <w:tcW w:w="1829" w:type="dxa"/>
                <w:tcBorders>
                  <w:top w:val="nil"/>
                  <w:left w:val="single" w:sz="4" w:space="0" w:color="auto"/>
                  <w:bottom w:val="nil"/>
                  <w:right w:val="single" w:sz="4" w:space="0" w:color="auto"/>
                </w:tcBorders>
                <w:vAlign w:val="center"/>
              </w:tcPr>
            </w:tcPrChange>
          </w:tcPr>
          <w:p w14:paraId="2F00D5F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1C82F3" w14:textId="77777777" w:rsidR="007D7972" w:rsidRPr="00480423" w:rsidRDefault="007D7972"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4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D87C8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5448" w:author="ZiVV Chen" w:date="2024-02-19T16:19:00Z">
              <w:tcPr>
                <w:tcW w:w="1610" w:type="dxa"/>
                <w:tcBorders>
                  <w:top w:val="nil"/>
                  <w:left w:val="single" w:sz="4" w:space="0" w:color="auto"/>
                  <w:bottom w:val="nil"/>
                  <w:right w:val="single" w:sz="4" w:space="0" w:color="auto"/>
                </w:tcBorders>
                <w:vAlign w:val="center"/>
              </w:tcPr>
            </w:tcPrChange>
          </w:tcPr>
          <w:p w14:paraId="2A2EB94A" w14:textId="77777777" w:rsidR="007D7972" w:rsidRPr="00480423" w:rsidRDefault="007D7972" w:rsidP="004513DF">
            <w:pPr>
              <w:pStyle w:val="TAC"/>
              <w:rPr>
                <w:szCs w:val="18"/>
                <w:lang w:val="en-US" w:eastAsia="zh-CN"/>
              </w:rPr>
            </w:pPr>
          </w:p>
        </w:tc>
      </w:tr>
      <w:tr w:rsidR="007D7972" w:rsidRPr="00480423" w14:paraId="116A8B8A" w14:textId="77777777" w:rsidTr="007D7972">
        <w:trPr>
          <w:trHeight w:val="29"/>
          <w:trPrChange w:id="54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4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668DEE" w14:textId="77777777" w:rsidR="007D7972" w:rsidRPr="00480423" w:rsidRDefault="007D7972" w:rsidP="004513DF">
            <w:pPr>
              <w:pStyle w:val="TAC"/>
            </w:pPr>
          </w:p>
        </w:tc>
        <w:tc>
          <w:tcPr>
            <w:tcW w:w="1829" w:type="dxa"/>
            <w:tcBorders>
              <w:top w:val="nil"/>
              <w:left w:val="single" w:sz="4" w:space="0" w:color="auto"/>
              <w:bottom w:val="single" w:sz="4" w:space="0" w:color="auto"/>
              <w:right w:val="single" w:sz="4" w:space="0" w:color="auto"/>
            </w:tcBorders>
            <w:vAlign w:val="center"/>
            <w:tcPrChange w:id="54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5FAC7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6741BF" w14:textId="77777777" w:rsidR="007D7972" w:rsidRPr="00480423" w:rsidRDefault="007D7972"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4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51F5E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54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54987B" w14:textId="77777777" w:rsidR="007D7972" w:rsidRPr="00480423" w:rsidRDefault="007D7972" w:rsidP="004513DF">
            <w:pPr>
              <w:pStyle w:val="TAC"/>
              <w:rPr>
                <w:szCs w:val="18"/>
                <w:lang w:val="en-US" w:eastAsia="zh-CN"/>
              </w:rPr>
            </w:pPr>
          </w:p>
        </w:tc>
      </w:tr>
      <w:tr w:rsidR="007D7972" w:rsidRPr="00480423" w14:paraId="11EE2A45" w14:textId="77777777" w:rsidTr="007D7972">
        <w:trPr>
          <w:trHeight w:val="29"/>
          <w:trPrChange w:id="54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4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77F357" w14:textId="77777777" w:rsidR="007D7972" w:rsidRPr="00480423" w:rsidRDefault="007D7972" w:rsidP="004513DF">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Change w:id="54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BF3202" w14:textId="77777777" w:rsidR="007D7972" w:rsidRPr="00480423" w:rsidRDefault="007D7972" w:rsidP="004513DF">
            <w:pPr>
              <w:pStyle w:val="TAC"/>
              <w:rPr>
                <w:szCs w:val="18"/>
                <w:lang w:val="en-US" w:eastAsia="zh-CN"/>
              </w:rPr>
            </w:pPr>
            <w:r w:rsidRPr="00480423">
              <w:rPr>
                <w:szCs w:val="18"/>
                <w:lang w:val="en-US" w:eastAsia="zh-CN"/>
              </w:rPr>
              <w:t>CA_n3A-n26A</w:t>
            </w:r>
          </w:p>
          <w:p w14:paraId="7CEE7C05" w14:textId="77777777" w:rsidR="007D7972" w:rsidRPr="00480423" w:rsidRDefault="007D7972" w:rsidP="004513DF">
            <w:pPr>
              <w:pStyle w:val="TAC"/>
              <w:rPr>
                <w:szCs w:val="18"/>
                <w:lang w:val="en-US" w:eastAsia="zh-CN"/>
              </w:rPr>
            </w:pPr>
            <w:r w:rsidRPr="00480423">
              <w:rPr>
                <w:szCs w:val="18"/>
                <w:lang w:val="en-US" w:eastAsia="zh-CN"/>
              </w:rPr>
              <w:t>CA_n3A-n7A</w:t>
            </w:r>
          </w:p>
          <w:p w14:paraId="6418D169" w14:textId="77777777" w:rsidR="007D7972" w:rsidRPr="00480423" w:rsidRDefault="007D7972" w:rsidP="004513DF">
            <w:pPr>
              <w:pStyle w:val="TAC"/>
              <w:rPr>
                <w:szCs w:val="18"/>
                <w:lang w:val="en-US" w:eastAsia="zh-CN"/>
              </w:rPr>
            </w:pPr>
            <w:r w:rsidRPr="00480423">
              <w:rPr>
                <w:szCs w:val="18"/>
                <w:lang w:val="en-US" w:eastAsia="zh-CN"/>
              </w:rPr>
              <w:t>CA_n7A-n26A</w:t>
            </w:r>
          </w:p>
          <w:p w14:paraId="2726A441" w14:textId="77777777" w:rsidR="007D7972" w:rsidRPr="00480423" w:rsidRDefault="007D7972"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4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7815CD"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4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E9182F"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Change w:id="54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E51C48D"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63BEE720" w14:textId="77777777" w:rsidTr="007D7972">
        <w:trPr>
          <w:trHeight w:val="29"/>
          <w:trPrChange w:id="54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462" w:author="ZiVV Chen" w:date="2024-02-19T16:19:00Z">
              <w:tcPr>
                <w:tcW w:w="2069" w:type="dxa"/>
                <w:tcBorders>
                  <w:top w:val="nil"/>
                  <w:left w:val="single" w:sz="4" w:space="0" w:color="auto"/>
                  <w:bottom w:val="nil"/>
                  <w:right w:val="single" w:sz="4" w:space="0" w:color="auto"/>
                </w:tcBorders>
                <w:vAlign w:val="center"/>
              </w:tcPr>
            </w:tcPrChange>
          </w:tcPr>
          <w:p w14:paraId="78D852C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463" w:author="ZiVV Chen" w:date="2024-02-19T16:19:00Z">
              <w:tcPr>
                <w:tcW w:w="1829" w:type="dxa"/>
                <w:tcBorders>
                  <w:top w:val="nil"/>
                  <w:left w:val="single" w:sz="4" w:space="0" w:color="auto"/>
                  <w:bottom w:val="nil"/>
                  <w:right w:val="single" w:sz="4" w:space="0" w:color="auto"/>
                </w:tcBorders>
                <w:vAlign w:val="center"/>
              </w:tcPr>
            </w:tcPrChange>
          </w:tcPr>
          <w:p w14:paraId="1DEBD7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B49A02"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4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853304"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466" w:author="ZiVV Chen" w:date="2024-02-19T16:19:00Z">
              <w:tcPr>
                <w:tcW w:w="1610" w:type="dxa"/>
                <w:tcBorders>
                  <w:top w:val="nil"/>
                  <w:left w:val="single" w:sz="4" w:space="0" w:color="auto"/>
                  <w:bottom w:val="nil"/>
                  <w:right w:val="single" w:sz="4" w:space="0" w:color="auto"/>
                </w:tcBorders>
                <w:vAlign w:val="center"/>
              </w:tcPr>
            </w:tcPrChange>
          </w:tcPr>
          <w:p w14:paraId="4302F6B2" w14:textId="77777777" w:rsidR="007D7972" w:rsidRPr="00480423" w:rsidRDefault="007D7972" w:rsidP="004513DF">
            <w:pPr>
              <w:pStyle w:val="TAC"/>
              <w:rPr>
                <w:lang w:val="en-US" w:eastAsia="zh-CN"/>
              </w:rPr>
            </w:pPr>
          </w:p>
        </w:tc>
      </w:tr>
      <w:tr w:rsidR="007D7972" w:rsidRPr="00480423" w14:paraId="59FB6E3F" w14:textId="77777777" w:rsidTr="007D7972">
        <w:trPr>
          <w:trHeight w:val="29"/>
          <w:trPrChange w:id="54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4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B5960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4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48AD5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2E7137"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4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BA34EE"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4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8D6228" w14:textId="77777777" w:rsidR="007D7972" w:rsidRPr="00480423" w:rsidRDefault="007D7972" w:rsidP="004513DF">
            <w:pPr>
              <w:pStyle w:val="TAC"/>
              <w:rPr>
                <w:lang w:val="en-US" w:eastAsia="zh-CN"/>
              </w:rPr>
            </w:pPr>
          </w:p>
        </w:tc>
      </w:tr>
      <w:tr w:rsidR="007D7972" w:rsidRPr="00480423" w14:paraId="35BF7B5E" w14:textId="77777777" w:rsidTr="007D7972">
        <w:trPr>
          <w:trHeight w:val="29"/>
          <w:trPrChange w:id="54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474" w:author="ZiVV Chen" w:date="2024-02-19T16:19:00Z">
              <w:tcPr>
                <w:tcW w:w="2069" w:type="dxa"/>
                <w:tcBorders>
                  <w:top w:val="single" w:sz="4" w:space="0" w:color="auto"/>
                  <w:left w:val="single" w:sz="4" w:space="0" w:color="auto"/>
                  <w:bottom w:val="nil"/>
                  <w:right w:val="single" w:sz="4" w:space="0" w:color="auto"/>
                </w:tcBorders>
              </w:tcPr>
            </w:tcPrChange>
          </w:tcPr>
          <w:p w14:paraId="1DC15F4D" w14:textId="77777777" w:rsidR="007D7972" w:rsidRPr="00480423" w:rsidRDefault="007D7972" w:rsidP="004513DF">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Change w:id="54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E71BC7B" w14:textId="77777777" w:rsidR="007D7972" w:rsidRPr="00480423" w:rsidRDefault="007D7972" w:rsidP="004513DF">
            <w:pPr>
              <w:pStyle w:val="TAC"/>
              <w:rPr>
                <w:szCs w:val="18"/>
                <w:lang w:val="en-US" w:eastAsia="zh-CN"/>
              </w:rPr>
            </w:pPr>
            <w:r w:rsidRPr="00480423">
              <w:rPr>
                <w:szCs w:val="18"/>
                <w:lang w:val="en-US" w:eastAsia="zh-CN"/>
              </w:rPr>
              <w:t>CA_n3A-n26A</w:t>
            </w:r>
          </w:p>
          <w:p w14:paraId="0C58744F" w14:textId="77777777" w:rsidR="007D7972" w:rsidRPr="00480423" w:rsidRDefault="007D7972" w:rsidP="004513DF">
            <w:pPr>
              <w:pStyle w:val="TAC"/>
              <w:rPr>
                <w:szCs w:val="18"/>
                <w:lang w:val="en-US" w:eastAsia="zh-CN"/>
              </w:rPr>
            </w:pPr>
            <w:r w:rsidRPr="00480423">
              <w:rPr>
                <w:szCs w:val="18"/>
                <w:lang w:val="en-US" w:eastAsia="zh-CN"/>
              </w:rPr>
              <w:t>CA_n3A-n7A</w:t>
            </w:r>
          </w:p>
          <w:p w14:paraId="3872A1F6" w14:textId="77777777" w:rsidR="007D7972" w:rsidRPr="00480423" w:rsidRDefault="007D7972"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54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BC3B1A"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4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341B06"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Change w:id="54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FDB96E" w14:textId="77777777" w:rsidR="007D7972" w:rsidRPr="00480423" w:rsidRDefault="007D7972" w:rsidP="004513DF">
            <w:pPr>
              <w:pStyle w:val="TAC"/>
              <w:rPr>
                <w:lang w:val="en-US" w:eastAsia="zh-CN"/>
              </w:rPr>
            </w:pPr>
            <w:r w:rsidRPr="00480423">
              <w:rPr>
                <w:lang w:val="en-US" w:eastAsia="zh-CN"/>
              </w:rPr>
              <w:t>0</w:t>
            </w:r>
          </w:p>
        </w:tc>
      </w:tr>
      <w:tr w:rsidR="007D7972" w:rsidRPr="00480423" w14:paraId="7A1C8672" w14:textId="77777777" w:rsidTr="007D7972">
        <w:trPr>
          <w:trHeight w:val="29"/>
          <w:trPrChange w:id="54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480" w:author="ZiVV Chen" w:date="2024-02-19T16:19:00Z">
              <w:tcPr>
                <w:tcW w:w="2069" w:type="dxa"/>
                <w:tcBorders>
                  <w:top w:val="nil"/>
                  <w:left w:val="single" w:sz="4" w:space="0" w:color="auto"/>
                  <w:bottom w:val="nil"/>
                  <w:right w:val="single" w:sz="4" w:space="0" w:color="auto"/>
                </w:tcBorders>
              </w:tcPr>
            </w:tcPrChange>
          </w:tcPr>
          <w:p w14:paraId="0DEC86C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481" w:author="ZiVV Chen" w:date="2024-02-19T16:19:00Z">
              <w:tcPr>
                <w:tcW w:w="1829" w:type="dxa"/>
                <w:tcBorders>
                  <w:top w:val="nil"/>
                  <w:left w:val="single" w:sz="4" w:space="0" w:color="auto"/>
                  <w:bottom w:val="nil"/>
                  <w:right w:val="single" w:sz="4" w:space="0" w:color="auto"/>
                </w:tcBorders>
                <w:vAlign w:val="center"/>
              </w:tcPr>
            </w:tcPrChange>
          </w:tcPr>
          <w:p w14:paraId="45FBAB5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E98FD5"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4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3FCD0D"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484" w:author="ZiVV Chen" w:date="2024-02-19T16:19:00Z">
              <w:tcPr>
                <w:tcW w:w="1610" w:type="dxa"/>
                <w:tcBorders>
                  <w:top w:val="nil"/>
                  <w:left w:val="single" w:sz="4" w:space="0" w:color="auto"/>
                  <w:bottom w:val="nil"/>
                  <w:right w:val="single" w:sz="4" w:space="0" w:color="auto"/>
                </w:tcBorders>
                <w:vAlign w:val="center"/>
              </w:tcPr>
            </w:tcPrChange>
          </w:tcPr>
          <w:p w14:paraId="6BAA2A10" w14:textId="77777777" w:rsidR="007D7972" w:rsidRPr="00480423" w:rsidRDefault="007D7972" w:rsidP="004513DF">
            <w:pPr>
              <w:pStyle w:val="TAC"/>
              <w:rPr>
                <w:lang w:val="en-US" w:eastAsia="zh-CN"/>
              </w:rPr>
            </w:pPr>
          </w:p>
        </w:tc>
      </w:tr>
      <w:tr w:rsidR="007D7972" w:rsidRPr="00480423" w14:paraId="45F06596" w14:textId="77777777" w:rsidTr="007D7972">
        <w:trPr>
          <w:trHeight w:val="29"/>
          <w:trPrChange w:id="54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486" w:author="ZiVV Chen" w:date="2024-02-19T16:19:00Z">
              <w:tcPr>
                <w:tcW w:w="2069" w:type="dxa"/>
                <w:tcBorders>
                  <w:top w:val="nil"/>
                  <w:left w:val="single" w:sz="4" w:space="0" w:color="auto"/>
                  <w:bottom w:val="single" w:sz="4" w:space="0" w:color="auto"/>
                  <w:right w:val="single" w:sz="4" w:space="0" w:color="auto"/>
                </w:tcBorders>
              </w:tcPr>
            </w:tcPrChange>
          </w:tcPr>
          <w:p w14:paraId="335EAD2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4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24FCF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4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089299"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4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ECEAC0"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54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F68246" w14:textId="77777777" w:rsidR="007D7972" w:rsidRPr="00480423" w:rsidRDefault="007D7972" w:rsidP="004513DF">
            <w:pPr>
              <w:pStyle w:val="TAC"/>
              <w:rPr>
                <w:lang w:val="en-US" w:eastAsia="zh-CN"/>
              </w:rPr>
            </w:pPr>
          </w:p>
        </w:tc>
      </w:tr>
      <w:tr w:rsidR="007D7972" w:rsidRPr="00480423" w14:paraId="3BC547E3" w14:textId="77777777" w:rsidTr="007D7972">
        <w:trPr>
          <w:trHeight w:val="29"/>
          <w:trPrChange w:id="54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492" w:author="ZiVV Chen" w:date="2024-02-19T16:19:00Z">
              <w:tcPr>
                <w:tcW w:w="2069" w:type="dxa"/>
                <w:tcBorders>
                  <w:top w:val="single" w:sz="4" w:space="0" w:color="auto"/>
                  <w:left w:val="single" w:sz="4" w:space="0" w:color="auto"/>
                  <w:bottom w:val="nil"/>
                  <w:right w:val="single" w:sz="4" w:space="0" w:color="auto"/>
                </w:tcBorders>
              </w:tcPr>
            </w:tcPrChange>
          </w:tcPr>
          <w:p w14:paraId="32760124" w14:textId="77777777" w:rsidR="007D7972" w:rsidRPr="00480423" w:rsidRDefault="007D7972" w:rsidP="004513DF">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Change w:id="54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167DCB" w14:textId="77777777" w:rsidR="007D7972" w:rsidRPr="00480423" w:rsidRDefault="007D7972" w:rsidP="004513DF">
            <w:pPr>
              <w:pStyle w:val="TAC"/>
              <w:rPr>
                <w:lang w:val="en-US" w:eastAsia="zh-CN"/>
              </w:rPr>
            </w:pPr>
            <w:r w:rsidRPr="00480423">
              <w:rPr>
                <w:lang w:val="en-US" w:eastAsia="zh-CN"/>
              </w:rPr>
              <w:t>CA_n3A-n7A</w:t>
            </w:r>
          </w:p>
          <w:p w14:paraId="1DE4CC09" w14:textId="77777777" w:rsidR="007D7972" w:rsidRPr="00480423" w:rsidRDefault="007D7972" w:rsidP="004513DF">
            <w:pPr>
              <w:pStyle w:val="TAC"/>
              <w:rPr>
                <w:lang w:val="en-US" w:eastAsia="zh-CN"/>
              </w:rPr>
            </w:pPr>
            <w:r w:rsidRPr="00480423">
              <w:rPr>
                <w:lang w:val="en-US" w:eastAsia="zh-CN"/>
              </w:rPr>
              <w:t>CA_n3A-n26A</w:t>
            </w:r>
          </w:p>
          <w:p w14:paraId="6D742F56" w14:textId="77777777" w:rsidR="007D7972" w:rsidRPr="00480423" w:rsidRDefault="007D7972"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54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48EDAE"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4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D2F45F"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54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F590EA" w14:textId="77777777" w:rsidR="007D7972" w:rsidRPr="00480423" w:rsidRDefault="007D7972" w:rsidP="004513DF">
            <w:pPr>
              <w:pStyle w:val="TAC"/>
              <w:rPr>
                <w:lang w:val="en-US" w:eastAsia="zh-CN"/>
              </w:rPr>
            </w:pPr>
            <w:r w:rsidRPr="00480423">
              <w:rPr>
                <w:lang w:val="en-US" w:eastAsia="zh-CN"/>
              </w:rPr>
              <w:t>0</w:t>
            </w:r>
          </w:p>
        </w:tc>
      </w:tr>
      <w:tr w:rsidR="007D7972" w:rsidRPr="00480423" w14:paraId="454A9D19" w14:textId="77777777" w:rsidTr="007D7972">
        <w:trPr>
          <w:trHeight w:val="29"/>
          <w:trPrChange w:id="54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498" w:author="ZiVV Chen" w:date="2024-02-19T16:19:00Z">
              <w:tcPr>
                <w:tcW w:w="2069" w:type="dxa"/>
                <w:tcBorders>
                  <w:top w:val="nil"/>
                  <w:left w:val="single" w:sz="4" w:space="0" w:color="auto"/>
                  <w:bottom w:val="nil"/>
                  <w:right w:val="single" w:sz="4" w:space="0" w:color="auto"/>
                </w:tcBorders>
              </w:tcPr>
            </w:tcPrChange>
          </w:tcPr>
          <w:p w14:paraId="1A63920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499" w:author="ZiVV Chen" w:date="2024-02-19T16:19:00Z">
              <w:tcPr>
                <w:tcW w:w="1829" w:type="dxa"/>
                <w:tcBorders>
                  <w:top w:val="nil"/>
                  <w:left w:val="single" w:sz="4" w:space="0" w:color="auto"/>
                  <w:bottom w:val="nil"/>
                  <w:right w:val="single" w:sz="4" w:space="0" w:color="auto"/>
                </w:tcBorders>
                <w:vAlign w:val="center"/>
              </w:tcPr>
            </w:tcPrChange>
          </w:tcPr>
          <w:p w14:paraId="78E4EF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BA6D20"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5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F90B36"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5502" w:author="ZiVV Chen" w:date="2024-02-19T16:19:00Z">
              <w:tcPr>
                <w:tcW w:w="1610" w:type="dxa"/>
                <w:tcBorders>
                  <w:top w:val="nil"/>
                  <w:left w:val="single" w:sz="4" w:space="0" w:color="auto"/>
                  <w:bottom w:val="nil"/>
                  <w:right w:val="single" w:sz="4" w:space="0" w:color="auto"/>
                </w:tcBorders>
                <w:vAlign w:val="center"/>
              </w:tcPr>
            </w:tcPrChange>
          </w:tcPr>
          <w:p w14:paraId="5830055D" w14:textId="77777777" w:rsidR="007D7972" w:rsidRPr="00480423" w:rsidRDefault="007D7972" w:rsidP="004513DF">
            <w:pPr>
              <w:pStyle w:val="TAC"/>
              <w:rPr>
                <w:lang w:val="en-US" w:eastAsia="zh-CN"/>
              </w:rPr>
            </w:pPr>
          </w:p>
        </w:tc>
      </w:tr>
      <w:tr w:rsidR="007D7972" w:rsidRPr="00480423" w14:paraId="408AE6F8" w14:textId="77777777" w:rsidTr="007D7972">
        <w:trPr>
          <w:trHeight w:val="29"/>
          <w:trPrChange w:id="55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504" w:author="ZiVV Chen" w:date="2024-02-19T16:19:00Z">
              <w:tcPr>
                <w:tcW w:w="2069" w:type="dxa"/>
                <w:tcBorders>
                  <w:top w:val="nil"/>
                  <w:left w:val="single" w:sz="4" w:space="0" w:color="auto"/>
                  <w:bottom w:val="single" w:sz="4" w:space="0" w:color="auto"/>
                  <w:right w:val="single" w:sz="4" w:space="0" w:color="auto"/>
                </w:tcBorders>
              </w:tcPr>
            </w:tcPrChange>
          </w:tcPr>
          <w:p w14:paraId="5A79998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5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03BAE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25976A"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5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2EAE8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Change w:id="55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E93B0A" w14:textId="77777777" w:rsidR="007D7972" w:rsidRPr="00480423" w:rsidRDefault="007D7972" w:rsidP="004513DF">
            <w:pPr>
              <w:pStyle w:val="TAC"/>
              <w:rPr>
                <w:lang w:val="en-US" w:eastAsia="zh-CN"/>
              </w:rPr>
            </w:pPr>
          </w:p>
        </w:tc>
      </w:tr>
      <w:tr w:rsidR="007D7972" w:rsidRPr="00480423" w14:paraId="333B4850" w14:textId="77777777" w:rsidTr="007D7972">
        <w:trPr>
          <w:trHeight w:val="29"/>
          <w:trPrChange w:id="55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510" w:author="ZiVV Chen" w:date="2024-02-19T16:19:00Z">
              <w:tcPr>
                <w:tcW w:w="2069" w:type="dxa"/>
                <w:tcBorders>
                  <w:top w:val="single" w:sz="4" w:space="0" w:color="auto"/>
                  <w:left w:val="single" w:sz="4" w:space="0" w:color="auto"/>
                  <w:bottom w:val="nil"/>
                  <w:right w:val="single" w:sz="4" w:space="0" w:color="auto"/>
                </w:tcBorders>
              </w:tcPr>
            </w:tcPrChange>
          </w:tcPr>
          <w:p w14:paraId="2BCB86FF" w14:textId="77777777" w:rsidR="007D7972" w:rsidRPr="00480423" w:rsidRDefault="007D7972" w:rsidP="004513DF">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Change w:id="55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06A261" w14:textId="77777777" w:rsidR="007D7972" w:rsidRPr="00480423" w:rsidRDefault="007D7972" w:rsidP="004513DF">
            <w:pPr>
              <w:pStyle w:val="TAC"/>
              <w:rPr>
                <w:lang w:val="en-US" w:eastAsia="zh-CN"/>
              </w:rPr>
            </w:pPr>
            <w:r w:rsidRPr="00480423">
              <w:rPr>
                <w:lang w:val="en-US" w:eastAsia="zh-CN"/>
              </w:rPr>
              <w:t>CA_n3A-n7A</w:t>
            </w:r>
          </w:p>
          <w:p w14:paraId="2B90307E" w14:textId="77777777" w:rsidR="007D7972" w:rsidRPr="00480423" w:rsidRDefault="007D7972" w:rsidP="004513DF">
            <w:pPr>
              <w:pStyle w:val="TAC"/>
              <w:rPr>
                <w:lang w:val="en-US" w:eastAsia="zh-CN"/>
              </w:rPr>
            </w:pPr>
            <w:r w:rsidRPr="00480423">
              <w:rPr>
                <w:lang w:val="en-US" w:eastAsia="zh-CN"/>
              </w:rPr>
              <w:t>CA_n3A-n26A</w:t>
            </w:r>
          </w:p>
          <w:p w14:paraId="55A10FAA" w14:textId="77777777" w:rsidR="007D7972" w:rsidRPr="00480423" w:rsidRDefault="007D7972"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55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E2C7F3"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5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1D6AEC"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55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9BE208" w14:textId="77777777" w:rsidR="007D7972" w:rsidRPr="00480423" w:rsidRDefault="007D7972" w:rsidP="004513DF">
            <w:pPr>
              <w:pStyle w:val="TAC"/>
              <w:rPr>
                <w:lang w:val="en-US" w:eastAsia="zh-CN"/>
              </w:rPr>
            </w:pPr>
            <w:r w:rsidRPr="00480423">
              <w:rPr>
                <w:lang w:val="en-US" w:eastAsia="zh-CN"/>
              </w:rPr>
              <w:t>0</w:t>
            </w:r>
          </w:p>
        </w:tc>
      </w:tr>
      <w:tr w:rsidR="007D7972" w:rsidRPr="00480423" w14:paraId="3E068914" w14:textId="77777777" w:rsidTr="007D7972">
        <w:trPr>
          <w:trHeight w:val="29"/>
          <w:trPrChange w:id="55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16" w:author="ZiVV Chen" w:date="2024-02-19T16:19:00Z">
              <w:tcPr>
                <w:tcW w:w="2069" w:type="dxa"/>
                <w:tcBorders>
                  <w:top w:val="nil"/>
                  <w:left w:val="single" w:sz="4" w:space="0" w:color="auto"/>
                  <w:bottom w:val="nil"/>
                  <w:right w:val="single" w:sz="4" w:space="0" w:color="auto"/>
                </w:tcBorders>
                <w:vAlign w:val="center"/>
              </w:tcPr>
            </w:tcPrChange>
          </w:tcPr>
          <w:p w14:paraId="045205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517" w:author="ZiVV Chen" w:date="2024-02-19T16:19:00Z">
              <w:tcPr>
                <w:tcW w:w="1829" w:type="dxa"/>
                <w:tcBorders>
                  <w:top w:val="nil"/>
                  <w:left w:val="single" w:sz="4" w:space="0" w:color="auto"/>
                  <w:bottom w:val="nil"/>
                  <w:right w:val="single" w:sz="4" w:space="0" w:color="auto"/>
                </w:tcBorders>
                <w:vAlign w:val="center"/>
              </w:tcPr>
            </w:tcPrChange>
          </w:tcPr>
          <w:p w14:paraId="599E2AB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D9FA10"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5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5AFF24"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5520" w:author="ZiVV Chen" w:date="2024-02-19T16:19:00Z">
              <w:tcPr>
                <w:tcW w:w="1610" w:type="dxa"/>
                <w:tcBorders>
                  <w:top w:val="nil"/>
                  <w:left w:val="single" w:sz="4" w:space="0" w:color="auto"/>
                  <w:bottom w:val="nil"/>
                  <w:right w:val="single" w:sz="4" w:space="0" w:color="auto"/>
                </w:tcBorders>
                <w:vAlign w:val="center"/>
              </w:tcPr>
            </w:tcPrChange>
          </w:tcPr>
          <w:p w14:paraId="49FB0548" w14:textId="77777777" w:rsidR="007D7972" w:rsidRPr="00480423" w:rsidRDefault="007D7972" w:rsidP="004513DF">
            <w:pPr>
              <w:pStyle w:val="TAC"/>
              <w:rPr>
                <w:lang w:val="en-US" w:eastAsia="zh-CN"/>
              </w:rPr>
            </w:pPr>
          </w:p>
        </w:tc>
      </w:tr>
      <w:tr w:rsidR="007D7972" w:rsidRPr="00480423" w14:paraId="4FBAAE6A" w14:textId="77777777" w:rsidTr="007D7972">
        <w:trPr>
          <w:trHeight w:val="29"/>
          <w:trPrChange w:id="55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5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C589A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5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3E86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C5B2EB"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5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6DE2C5"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55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6A19415" w14:textId="77777777" w:rsidR="007D7972" w:rsidRPr="00480423" w:rsidRDefault="007D7972" w:rsidP="004513DF">
            <w:pPr>
              <w:pStyle w:val="TAC"/>
              <w:rPr>
                <w:lang w:val="en-US" w:eastAsia="zh-CN"/>
              </w:rPr>
            </w:pPr>
          </w:p>
        </w:tc>
      </w:tr>
      <w:tr w:rsidR="007D7972" w:rsidRPr="00480423" w14:paraId="43E0E5DE" w14:textId="77777777" w:rsidTr="007D7972">
        <w:trPr>
          <w:trHeight w:val="29"/>
          <w:trPrChange w:id="55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528" w:author="ZiVV Chen" w:date="2024-02-19T16:19:00Z">
              <w:tcPr>
                <w:tcW w:w="2069" w:type="dxa"/>
                <w:tcBorders>
                  <w:top w:val="single" w:sz="4" w:space="0" w:color="auto"/>
                  <w:left w:val="single" w:sz="4" w:space="0" w:color="auto"/>
                  <w:bottom w:val="nil"/>
                  <w:right w:val="single" w:sz="4" w:space="0" w:color="auto"/>
                </w:tcBorders>
              </w:tcPr>
            </w:tcPrChange>
          </w:tcPr>
          <w:p w14:paraId="47C1E89B" w14:textId="77777777" w:rsidR="007D7972" w:rsidRPr="00480423" w:rsidRDefault="007D7972" w:rsidP="004513DF">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Change w:id="55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0562D0" w14:textId="77777777" w:rsidR="007D7972" w:rsidRPr="00480423" w:rsidRDefault="007D7972" w:rsidP="004513DF">
            <w:pPr>
              <w:pStyle w:val="TAC"/>
              <w:rPr>
                <w:lang w:val="en-US" w:eastAsia="zh-CN"/>
              </w:rPr>
            </w:pPr>
            <w:r w:rsidRPr="00480423">
              <w:rPr>
                <w:lang w:val="en-US" w:eastAsia="zh-CN"/>
              </w:rPr>
              <w:t>CA_n3A-n7A</w:t>
            </w:r>
          </w:p>
          <w:p w14:paraId="6AACC3F7" w14:textId="77777777" w:rsidR="007D7972" w:rsidRPr="00480423" w:rsidRDefault="007D7972" w:rsidP="004513DF">
            <w:pPr>
              <w:pStyle w:val="TAC"/>
              <w:rPr>
                <w:lang w:val="en-US" w:eastAsia="zh-CN"/>
              </w:rPr>
            </w:pPr>
            <w:r w:rsidRPr="00480423">
              <w:rPr>
                <w:lang w:val="en-US" w:eastAsia="zh-CN"/>
              </w:rPr>
              <w:t>CA_n3A-n26A</w:t>
            </w:r>
          </w:p>
          <w:p w14:paraId="00E6C50F" w14:textId="77777777" w:rsidR="007D7972" w:rsidRPr="00480423" w:rsidRDefault="007D7972" w:rsidP="004513DF">
            <w:pPr>
              <w:pStyle w:val="TAC"/>
              <w:rPr>
                <w:lang w:val="en-US" w:eastAsia="zh-CN"/>
              </w:rPr>
            </w:pPr>
            <w:r w:rsidRPr="00480423">
              <w:rPr>
                <w:lang w:val="en-US" w:eastAsia="zh-CN"/>
              </w:rPr>
              <w:t>CA_n7A-n26A</w:t>
            </w:r>
          </w:p>
          <w:p w14:paraId="30227A43" w14:textId="77777777" w:rsidR="007D7972" w:rsidRPr="00480423" w:rsidRDefault="007D7972"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5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B91D74"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5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ABCA91"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55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E86C92E" w14:textId="77777777" w:rsidR="007D7972" w:rsidRPr="00480423" w:rsidRDefault="007D7972" w:rsidP="004513DF">
            <w:pPr>
              <w:pStyle w:val="TAC"/>
              <w:rPr>
                <w:lang w:val="en-US" w:eastAsia="zh-CN"/>
              </w:rPr>
            </w:pPr>
            <w:r w:rsidRPr="00480423">
              <w:rPr>
                <w:lang w:val="en-US" w:eastAsia="zh-CN"/>
              </w:rPr>
              <w:t>0</w:t>
            </w:r>
          </w:p>
        </w:tc>
      </w:tr>
      <w:tr w:rsidR="007D7972" w:rsidRPr="00480423" w14:paraId="5EE232F5" w14:textId="77777777" w:rsidTr="007D7972">
        <w:trPr>
          <w:trHeight w:val="29"/>
          <w:trPrChange w:id="55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5534" w:author="ZiVV Chen" w:date="2024-02-19T16:19:00Z">
              <w:tcPr>
                <w:tcW w:w="2069" w:type="dxa"/>
                <w:tcBorders>
                  <w:top w:val="nil"/>
                  <w:left w:val="single" w:sz="4" w:space="0" w:color="auto"/>
                  <w:bottom w:val="nil"/>
                  <w:right w:val="single" w:sz="4" w:space="0" w:color="auto"/>
                </w:tcBorders>
              </w:tcPr>
            </w:tcPrChange>
          </w:tcPr>
          <w:p w14:paraId="25DF4EB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535" w:author="ZiVV Chen" w:date="2024-02-19T16:19:00Z">
              <w:tcPr>
                <w:tcW w:w="1829" w:type="dxa"/>
                <w:tcBorders>
                  <w:top w:val="nil"/>
                  <w:left w:val="single" w:sz="4" w:space="0" w:color="auto"/>
                  <w:bottom w:val="nil"/>
                  <w:right w:val="single" w:sz="4" w:space="0" w:color="auto"/>
                </w:tcBorders>
                <w:vAlign w:val="center"/>
              </w:tcPr>
            </w:tcPrChange>
          </w:tcPr>
          <w:p w14:paraId="02DC816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5C1C1C"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5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AF4F04"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538" w:author="ZiVV Chen" w:date="2024-02-19T16:19:00Z">
              <w:tcPr>
                <w:tcW w:w="1610" w:type="dxa"/>
                <w:tcBorders>
                  <w:top w:val="nil"/>
                  <w:left w:val="single" w:sz="4" w:space="0" w:color="auto"/>
                  <w:bottom w:val="nil"/>
                  <w:right w:val="single" w:sz="4" w:space="0" w:color="auto"/>
                </w:tcBorders>
                <w:vAlign w:val="center"/>
              </w:tcPr>
            </w:tcPrChange>
          </w:tcPr>
          <w:p w14:paraId="08772C11" w14:textId="77777777" w:rsidR="007D7972" w:rsidRPr="00480423" w:rsidRDefault="007D7972" w:rsidP="004513DF">
            <w:pPr>
              <w:pStyle w:val="TAC"/>
              <w:rPr>
                <w:lang w:val="en-US" w:eastAsia="zh-CN"/>
              </w:rPr>
            </w:pPr>
          </w:p>
        </w:tc>
      </w:tr>
      <w:tr w:rsidR="007D7972" w:rsidRPr="00480423" w14:paraId="0CC15983" w14:textId="77777777" w:rsidTr="007D7972">
        <w:trPr>
          <w:trHeight w:val="29"/>
          <w:trPrChange w:id="55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5540" w:author="ZiVV Chen" w:date="2024-02-19T16:19:00Z">
              <w:tcPr>
                <w:tcW w:w="2069" w:type="dxa"/>
                <w:tcBorders>
                  <w:top w:val="nil"/>
                  <w:left w:val="single" w:sz="4" w:space="0" w:color="auto"/>
                  <w:bottom w:val="single" w:sz="4" w:space="0" w:color="auto"/>
                  <w:right w:val="single" w:sz="4" w:space="0" w:color="auto"/>
                </w:tcBorders>
              </w:tcPr>
            </w:tcPrChange>
          </w:tcPr>
          <w:p w14:paraId="26C9D65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5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830B2A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438657"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5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859C3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Change w:id="55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C78189" w14:textId="77777777" w:rsidR="007D7972" w:rsidRPr="00480423" w:rsidRDefault="007D7972" w:rsidP="004513DF">
            <w:pPr>
              <w:pStyle w:val="TAC"/>
              <w:rPr>
                <w:lang w:val="en-US" w:eastAsia="zh-CN"/>
              </w:rPr>
            </w:pPr>
          </w:p>
        </w:tc>
      </w:tr>
      <w:tr w:rsidR="007D7972" w:rsidRPr="00480423" w14:paraId="03C20D30" w14:textId="77777777" w:rsidTr="007D7972">
        <w:trPr>
          <w:trHeight w:val="29"/>
          <w:trPrChange w:id="55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5546" w:author="ZiVV Chen" w:date="2024-02-19T16:19:00Z">
              <w:tcPr>
                <w:tcW w:w="2069" w:type="dxa"/>
                <w:tcBorders>
                  <w:top w:val="single" w:sz="4" w:space="0" w:color="auto"/>
                  <w:left w:val="single" w:sz="4" w:space="0" w:color="auto"/>
                  <w:bottom w:val="nil"/>
                  <w:right w:val="single" w:sz="4" w:space="0" w:color="auto"/>
                </w:tcBorders>
              </w:tcPr>
            </w:tcPrChange>
          </w:tcPr>
          <w:p w14:paraId="7093AA10" w14:textId="77777777" w:rsidR="007D7972" w:rsidRPr="00480423" w:rsidRDefault="007D7972" w:rsidP="004513DF">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Change w:id="55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BF01FD8" w14:textId="77777777" w:rsidR="007D7972" w:rsidRPr="00480423" w:rsidRDefault="007D7972" w:rsidP="004513DF">
            <w:pPr>
              <w:pStyle w:val="TAC"/>
              <w:rPr>
                <w:lang w:val="en-US" w:eastAsia="zh-CN"/>
              </w:rPr>
            </w:pPr>
            <w:r w:rsidRPr="00480423">
              <w:rPr>
                <w:lang w:val="en-US" w:eastAsia="zh-CN"/>
              </w:rPr>
              <w:t>CA_n3A-n7A</w:t>
            </w:r>
          </w:p>
          <w:p w14:paraId="7602A15E" w14:textId="77777777" w:rsidR="007D7972" w:rsidRPr="00480423" w:rsidRDefault="007D7972" w:rsidP="004513DF">
            <w:pPr>
              <w:pStyle w:val="TAC"/>
              <w:rPr>
                <w:lang w:val="en-US" w:eastAsia="zh-CN"/>
              </w:rPr>
            </w:pPr>
            <w:r w:rsidRPr="00480423">
              <w:rPr>
                <w:lang w:val="en-US" w:eastAsia="zh-CN"/>
              </w:rPr>
              <w:t>CA_n3A-n26A</w:t>
            </w:r>
          </w:p>
          <w:p w14:paraId="5DF595BF" w14:textId="77777777" w:rsidR="007D7972" w:rsidRPr="00480423" w:rsidRDefault="007D7972"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Change w:id="55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7EB14E" w14:textId="77777777" w:rsidR="007D7972" w:rsidRPr="00480423" w:rsidRDefault="007D7972"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55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64CCE8"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55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15DCBE" w14:textId="77777777" w:rsidR="007D7972" w:rsidRPr="00480423" w:rsidRDefault="007D7972" w:rsidP="004513DF">
            <w:pPr>
              <w:pStyle w:val="TAC"/>
              <w:rPr>
                <w:lang w:val="en-US" w:eastAsia="zh-CN"/>
              </w:rPr>
            </w:pPr>
            <w:r w:rsidRPr="00480423">
              <w:rPr>
                <w:lang w:val="en-US" w:eastAsia="zh-CN"/>
              </w:rPr>
              <w:t>0</w:t>
            </w:r>
          </w:p>
        </w:tc>
      </w:tr>
      <w:tr w:rsidR="007D7972" w:rsidRPr="00480423" w14:paraId="5EF2156C" w14:textId="77777777" w:rsidTr="007D7972">
        <w:trPr>
          <w:trHeight w:val="29"/>
          <w:trPrChange w:id="55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52" w:author="ZiVV Chen" w:date="2024-02-19T16:19:00Z">
              <w:tcPr>
                <w:tcW w:w="2069" w:type="dxa"/>
                <w:tcBorders>
                  <w:top w:val="nil"/>
                  <w:left w:val="single" w:sz="4" w:space="0" w:color="auto"/>
                  <w:bottom w:val="nil"/>
                  <w:right w:val="single" w:sz="4" w:space="0" w:color="auto"/>
                </w:tcBorders>
                <w:vAlign w:val="center"/>
              </w:tcPr>
            </w:tcPrChange>
          </w:tcPr>
          <w:p w14:paraId="4680ABB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553" w:author="ZiVV Chen" w:date="2024-02-19T16:19:00Z">
              <w:tcPr>
                <w:tcW w:w="1829" w:type="dxa"/>
                <w:tcBorders>
                  <w:top w:val="nil"/>
                  <w:left w:val="single" w:sz="4" w:space="0" w:color="auto"/>
                  <w:bottom w:val="nil"/>
                  <w:right w:val="single" w:sz="4" w:space="0" w:color="auto"/>
                </w:tcBorders>
                <w:vAlign w:val="center"/>
              </w:tcPr>
            </w:tcPrChange>
          </w:tcPr>
          <w:p w14:paraId="5147D3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98677B" w14:textId="77777777" w:rsidR="007D7972" w:rsidRPr="00480423" w:rsidRDefault="007D7972"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55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6C67B"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556" w:author="ZiVV Chen" w:date="2024-02-19T16:19:00Z">
              <w:tcPr>
                <w:tcW w:w="1610" w:type="dxa"/>
                <w:tcBorders>
                  <w:top w:val="nil"/>
                  <w:left w:val="single" w:sz="4" w:space="0" w:color="auto"/>
                  <w:bottom w:val="nil"/>
                  <w:right w:val="single" w:sz="4" w:space="0" w:color="auto"/>
                </w:tcBorders>
                <w:vAlign w:val="center"/>
              </w:tcPr>
            </w:tcPrChange>
          </w:tcPr>
          <w:p w14:paraId="54B92CA2" w14:textId="77777777" w:rsidR="007D7972" w:rsidRPr="00480423" w:rsidRDefault="007D7972" w:rsidP="004513DF">
            <w:pPr>
              <w:pStyle w:val="TAC"/>
              <w:rPr>
                <w:lang w:val="en-US" w:eastAsia="zh-CN"/>
              </w:rPr>
            </w:pPr>
          </w:p>
        </w:tc>
      </w:tr>
      <w:tr w:rsidR="007D7972" w:rsidRPr="00480423" w14:paraId="79DFD68C" w14:textId="77777777" w:rsidTr="007D7972">
        <w:trPr>
          <w:trHeight w:val="29"/>
          <w:trPrChange w:id="55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5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2CB08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5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7CA1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4AAF64"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55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37576A"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Change w:id="55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2126F2" w14:textId="77777777" w:rsidR="007D7972" w:rsidRPr="00480423" w:rsidRDefault="007D7972" w:rsidP="004513DF">
            <w:pPr>
              <w:pStyle w:val="TAC"/>
              <w:rPr>
                <w:lang w:val="en-US" w:eastAsia="zh-CN"/>
              </w:rPr>
            </w:pPr>
          </w:p>
        </w:tc>
      </w:tr>
      <w:tr w:rsidR="007D7972" w:rsidRPr="00480423" w14:paraId="403349C0" w14:textId="77777777" w:rsidTr="007D7972">
        <w:trPr>
          <w:trHeight w:val="29"/>
          <w:trPrChange w:id="55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5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36A163" w14:textId="77777777" w:rsidR="007D7972" w:rsidRPr="00480423" w:rsidRDefault="007D7972" w:rsidP="004513DF">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Change w:id="55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DA156E"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5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74D4DB"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5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16C2BB"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55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B394C5C" w14:textId="77777777" w:rsidR="007D7972" w:rsidRPr="00480423" w:rsidRDefault="007D7972" w:rsidP="004513DF">
            <w:pPr>
              <w:pStyle w:val="TAC"/>
              <w:rPr>
                <w:lang w:val="en-US" w:eastAsia="zh-CN"/>
              </w:rPr>
            </w:pPr>
            <w:r w:rsidRPr="00480423">
              <w:rPr>
                <w:lang w:val="en-US" w:eastAsia="zh-CN"/>
              </w:rPr>
              <w:t>0</w:t>
            </w:r>
          </w:p>
        </w:tc>
      </w:tr>
      <w:tr w:rsidR="007D7972" w:rsidRPr="00480423" w14:paraId="2562BB6A" w14:textId="77777777" w:rsidTr="007D7972">
        <w:trPr>
          <w:trHeight w:val="29"/>
          <w:trPrChange w:id="55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70" w:author="ZiVV Chen" w:date="2024-02-19T16:19:00Z">
              <w:tcPr>
                <w:tcW w:w="2069" w:type="dxa"/>
                <w:tcBorders>
                  <w:top w:val="nil"/>
                  <w:left w:val="single" w:sz="4" w:space="0" w:color="auto"/>
                  <w:bottom w:val="nil"/>
                  <w:right w:val="single" w:sz="4" w:space="0" w:color="auto"/>
                </w:tcBorders>
                <w:vAlign w:val="center"/>
              </w:tcPr>
            </w:tcPrChange>
          </w:tcPr>
          <w:p w14:paraId="0AA12CE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571" w:author="ZiVV Chen" w:date="2024-02-19T16:19:00Z">
              <w:tcPr>
                <w:tcW w:w="1829" w:type="dxa"/>
                <w:tcBorders>
                  <w:top w:val="nil"/>
                  <w:left w:val="single" w:sz="4" w:space="0" w:color="auto"/>
                  <w:bottom w:val="nil"/>
                  <w:right w:val="single" w:sz="4" w:space="0" w:color="auto"/>
                </w:tcBorders>
                <w:vAlign w:val="center"/>
              </w:tcPr>
            </w:tcPrChange>
          </w:tcPr>
          <w:p w14:paraId="6444982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8EAC4C"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5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74B10F"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574" w:author="ZiVV Chen" w:date="2024-02-19T16:19:00Z">
              <w:tcPr>
                <w:tcW w:w="1610" w:type="dxa"/>
                <w:tcBorders>
                  <w:top w:val="nil"/>
                  <w:left w:val="single" w:sz="4" w:space="0" w:color="auto"/>
                  <w:bottom w:val="nil"/>
                  <w:right w:val="single" w:sz="4" w:space="0" w:color="auto"/>
                </w:tcBorders>
                <w:vAlign w:val="center"/>
              </w:tcPr>
            </w:tcPrChange>
          </w:tcPr>
          <w:p w14:paraId="09B950F0" w14:textId="77777777" w:rsidR="007D7972" w:rsidRPr="00480423" w:rsidRDefault="007D7972" w:rsidP="004513DF">
            <w:pPr>
              <w:pStyle w:val="TAC"/>
              <w:rPr>
                <w:lang w:val="en-US" w:eastAsia="zh-CN"/>
              </w:rPr>
            </w:pPr>
          </w:p>
        </w:tc>
      </w:tr>
      <w:tr w:rsidR="007D7972" w:rsidRPr="00480423" w14:paraId="27CFB82D" w14:textId="77777777" w:rsidTr="007D7972">
        <w:trPr>
          <w:trHeight w:val="29"/>
          <w:trPrChange w:id="55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76" w:author="ZiVV Chen" w:date="2024-02-19T16:19:00Z">
              <w:tcPr>
                <w:tcW w:w="2069" w:type="dxa"/>
                <w:tcBorders>
                  <w:top w:val="nil"/>
                  <w:left w:val="single" w:sz="4" w:space="0" w:color="auto"/>
                  <w:bottom w:val="nil"/>
                  <w:right w:val="single" w:sz="4" w:space="0" w:color="auto"/>
                </w:tcBorders>
                <w:vAlign w:val="center"/>
              </w:tcPr>
            </w:tcPrChange>
          </w:tcPr>
          <w:p w14:paraId="57BC9C2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5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BEC14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08D2F3"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5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918354"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5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67F931" w14:textId="77777777" w:rsidR="007D7972" w:rsidRPr="00480423" w:rsidRDefault="007D7972" w:rsidP="004513DF">
            <w:pPr>
              <w:pStyle w:val="TAC"/>
              <w:rPr>
                <w:lang w:val="en-US" w:eastAsia="zh-CN"/>
              </w:rPr>
            </w:pPr>
          </w:p>
        </w:tc>
      </w:tr>
      <w:tr w:rsidR="007D7972" w:rsidRPr="00480423" w14:paraId="3C2AFE42" w14:textId="77777777" w:rsidTr="007D7972">
        <w:trPr>
          <w:trHeight w:val="29"/>
          <w:trPrChange w:id="55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82" w:author="ZiVV Chen" w:date="2024-02-19T16:19:00Z">
              <w:tcPr>
                <w:tcW w:w="2069" w:type="dxa"/>
                <w:tcBorders>
                  <w:top w:val="nil"/>
                  <w:left w:val="single" w:sz="4" w:space="0" w:color="auto"/>
                  <w:bottom w:val="nil"/>
                  <w:right w:val="single" w:sz="4" w:space="0" w:color="auto"/>
                </w:tcBorders>
                <w:vAlign w:val="center"/>
              </w:tcPr>
            </w:tcPrChange>
          </w:tcPr>
          <w:p w14:paraId="66D954FC"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55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9E420E" w14:textId="77777777" w:rsidR="007D7972" w:rsidRPr="00480423" w:rsidRDefault="007D7972" w:rsidP="004513DF">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6458EC40" w14:textId="77777777" w:rsidR="007D7972" w:rsidRPr="00480423" w:rsidRDefault="007D7972" w:rsidP="004513DF">
            <w:pPr>
              <w:pStyle w:val="TAC"/>
              <w:rPr>
                <w:rFonts w:cs="Arial"/>
                <w:szCs w:val="18"/>
                <w:lang w:val="sv-SE" w:eastAsia="ja-JP"/>
              </w:rPr>
            </w:pPr>
            <w:r w:rsidRPr="00480423">
              <w:rPr>
                <w:rFonts w:cs="Arial"/>
                <w:szCs w:val="18"/>
                <w:lang w:val="sv-SE" w:eastAsia="ja-JP"/>
              </w:rPr>
              <w:t>CA_n3A-n28A</w:t>
            </w:r>
          </w:p>
          <w:p w14:paraId="426C32EF" w14:textId="77777777" w:rsidR="007D7972" w:rsidRPr="00480423" w:rsidRDefault="007D7972" w:rsidP="004513DF">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Change w:id="55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EAD2F1"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5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AB32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55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B984DD" w14:textId="77777777" w:rsidR="007D7972" w:rsidRPr="00480423" w:rsidRDefault="007D7972" w:rsidP="004513DF">
            <w:pPr>
              <w:pStyle w:val="TAC"/>
              <w:rPr>
                <w:lang w:val="en-US" w:eastAsia="zh-CN"/>
              </w:rPr>
            </w:pPr>
            <w:r w:rsidRPr="00480423">
              <w:rPr>
                <w:lang w:val="en-US" w:eastAsia="zh-CN"/>
              </w:rPr>
              <w:t>1</w:t>
            </w:r>
          </w:p>
        </w:tc>
      </w:tr>
      <w:tr w:rsidR="007D7972" w:rsidRPr="00480423" w14:paraId="721BBCBF" w14:textId="77777777" w:rsidTr="007D7972">
        <w:trPr>
          <w:trHeight w:val="29"/>
          <w:trPrChange w:id="55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88" w:author="ZiVV Chen" w:date="2024-02-19T16:19:00Z">
              <w:tcPr>
                <w:tcW w:w="2069" w:type="dxa"/>
                <w:tcBorders>
                  <w:top w:val="nil"/>
                  <w:left w:val="single" w:sz="4" w:space="0" w:color="auto"/>
                  <w:bottom w:val="nil"/>
                  <w:right w:val="single" w:sz="4" w:space="0" w:color="auto"/>
                </w:tcBorders>
                <w:vAlign w:val="center"/>
              </w:tcPr>
            </w:tcPrChange>
          </w:tcPr>
          <w:p w14:paraId="5868FA0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589" w:author="ZiVV Chen" w:date="2024-02-19T16:19:00Z">
              <w:tcPr>
                <w:tcW w:w="1829" w:type="dxa"/>
                <w:tcBorders>
                  <w:top w:val="nil"/>
                  <w:left w:val="single" w:sz="4" w:space="0" w:color="auto"/>
                  <w:bottom w:val="nil"/>
                  <w:right w:val="single" w:sz="4" w:space="0" w:color="auto"/>
                </w:tcBorders>
                <w:vAlign w:val="center"/>
              </w:tcPr>
            </w:tcPrChange>
          </w:tcPr>
          <w:p w14:paraId="4E4BAB8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00A94B"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5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6B8C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592" w:author="ZiVV Chen" w:date="2024-02-19T16:19:00Z">
              <w:tcPr>
                <w:tcW w:w="1610" w:type="dxa"/>
                <w:tcBorders>
                  <w:top w:val="nil"/>
                  <w:left w:val="single" w:sz="4" w:space="0" w:color="auto"/>
                  <w:bottom w:val="nil"/>
                  <w:right w:val="single" w:sz="4" w:space="0" w:color="auto"/>
                </w:tcBorders>
                <w:vAlign w:val="center"/>
              </w:tcPr>
            </w:tcPrChange>
          </w:tcPr>
          <w:p w14:paraId="24EB4DFE" w14:textId="77777777" w:rsidR="007D7972" w:rsidRPr="00480423" w:rsidRDefault="007D7972" w:rsidP="004513DF">
            <w:pPr>
              <w:pStyle w:val="TAC"/>
              <w:rPr>
                <w:lang w:val="en-US" w:eastAsia="zh-CN"/>
              </w:rPr>
            </w:pPr>
          </w:p>
        </w:tc>
      </w:tr>
      <w:tr w:rsidR="007D7972" w:rsidRPr="00480423" w14:paraId="5372F984" w14:textId="77777777" w:rsidTr="007D7972">
        <w:trPr>
          <w:trHeight w:val="29"/>
          <w:trPrChange w:id="55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594" w:author="ZiVV Chen" w:date="2024-02-19T16:19:00Z">
              <w:tcPr>
                <w:tcW w:w="2069" w:type="dxa"/>
                <w:tcBorders>
                  <w:top w:val="nil"/>
                  <w:left w:val="single" w:sz="4" w:space="0" w:color="auto"/>
                  <w:bottom w:val="nil"/>
                  <w:right w:val="single" w:sz="4" w:space="0" w:color="auto"/>
                </w:tcBorders>
                <w:vAlign w:val="center"/>
              </w:tcPr>
            </w:tcPrChange>
          </w:tcPr>
          <w:p w14:paraId="2D24E3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595" w:author="ZiVV Chen" w:date="2024-02-19T16:19:00Z">
              <w:tcPr>
                <w:tcW w:w="1829" w:type="dxa"/>
                <w:tcBorders>
                  <w:top w:val="nil"/>
                  <w:left w:val="single" w:sz="4" w:space="0" w:color="auto"/>
                  <w:bottom w:val="nil"/>
                  <w:right w:val="single" w:sz="4" w:space="0" w:color="auto"/>
                </w:tcBorders>
                <w:vAlign w:val="center"/>
              </w:tcPr>
            </w:tcPrChange>
          </w:tcPr>
          <w:p w14:paraId="7B357F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5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73AB17"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5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777B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5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C512E6" w14:textId="77777777" w:rsidR="007D7972" w:rsidRPr="00480423" w:rsidRDefault="007D7972" w:rsidP="004513DF">
            <w:pPr>
              <w:pStyle w:val="TAC"/>
              <w:rPr>
                <w:lang w:val="en-US" w:eastAsia="zh-CN"/>
              </w:rPr>
            </w:pPr>
          </w:p>
        </w:tc>
      </w:tr>
      <w:tr w:rsidR="007D7972" w:rsidRPr="00480423" w14:paraId="1907F026" w14:textId="77777777" w:rsidTr="007D7972">
        <w:trPr>
          <w:trHeight w:val="29"/>
          <w:trPrChange w:id="55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00" w:author="ZiVV Chen" w:date="2024-02-19T16:19:00Z">
              <w:tcPr>
                <w:tcW w:w="2069" w:type="dxa"/>
                <w:tcBorders>
                  <w:top w:val="nil"/>
                  <w:left w:val="single" w:sz="4" w:space="0" w:color="auto"/>
                  <w:bottom w:val="nil"/>
                  <w:right w:val="single" w:sz="4" w:space="0" w:color="auto"/>
                </w:tcBorders>
                <w:vAlign w:val="center"/>
              </w:tcPr>
            </w:tcPrChange>
          </w:tcPr>
          <w:p w14:paraId="7CDB0F7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601" w:author="ZiVV Chen" w:date="2024-02-19T16:19:00Z">
              <w:tcPr>
                <w:tcW w:w="1829" w:type="dxa"/>
                <w:tcBorders>
                  <w:top w:val="nil"/>
                  <w:left w:val="single" w:sz="4" w:space="0" w:color="auto"/>
                  <w:bottom w:val="nil"/>
                  <w:right w:val="single" w:sz="4" w:space="0" w:color="auto"/>
                </w:tcBorders>
                <w:vAlign w:val="center"/>
              </w:tcPr>
            </w:tcPrChange>
          </w:tcPr>
          <w:p w14:paraId="7AEC881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2DC7F9"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5D91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6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AE0522" w14:textId="77777777" w:rsidR="007D7972" w:rsidRPr="00480423" w:rsidRDefault="007D7972" w:rsidP="004513DF">
            <w:pPr>
              <w:pStyle w:val="TAC"/>
              <w:rPr>
                <w:lang w:val="en-US" w:eastAsia="zh-CN"/>
              </w:rPr>
            </w:pPr>
            <w:r w:rsidRPr="00480423">
              <w:rPr>
                <w:lang w:val="en-US" w:eastAsia="zh-CN"/>
              </w:rPr>
              <w:t>2</w:t>
            </w:r>
          </w:p>
        </w:tc>
      </w:tr>
      <w:tr w:rsidR="007D7972" w:rsidRPr="00480423" w14:paraId="21AA879D" w14:textId="77777777" w:rsidTr="007D7972">
        <w:trPr>
          <w:trHeight w:val="29"/>
          <w:trPrChange w:id="56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06" w:author="ZiVV Chen" w:date="2024-02-19T16:19:00Z">
              <w:tcPr>
                <w:tcW w:w="2069" w:type="dxa"/>
                <w:tcBorders>
                  <w:top w:val="nil"/>
                  <w:left w:val="single" w:sz="4" w:space="0" w:color="auto"/>
                  <w:bottom w:val="nil"/>
                  <w:right w:val="single" w:sz="4" w:space="0" w:color="auto"/>
                </w:tcBorders>
                <w:vAlign w:val="center"/>
              </w:tcPr>
            </w:tcPrChange>
          </w:tcPr>
          <w:p w14:paraId="6094B2F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607" w:author="ZiVV Chen" w:date="2024-02-19T16:19:00Z">
              <w:tcPr>
                <w:tcW w:w="1829" w:type="dxa"/>
                <w:tcBorders>
                  <w:top w:val="nil"/>
                  <w:left w:val="single" w:sz="4" w:space="0" w:color="auto"/>
                  <w:bottom w:val="nil"/>
                  <w:right w:val="single" w:sz="4" w:space="0" w:color="auto"/>
                </w:tcBorders>
                <w:vAlign w:val="center"/>
              </w:tcPr>
            </w:tcPrChange>
          </w:tcPr>
          <w:p w14:paraId="43A2099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57B71C"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6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18764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610" w:author="ZiVV Chen" w:date="2024-02-19T16:19:00Z">
              <w:tcPr>
                <w:tcW w:w="1610" w:type="dxa"/>
                <w:tcBorders>
                  <w:top w:val="nil"/>
                  <w:left w:val="single" w:sz="4" w:space="0" w:color="auto"/>
                  <w:bottom w:val="nil"/>
                  <w:right w:val="single" w:sz="4" w:space="0" w:color="auto"/>
                </w:tcBorders>
                <w:vAlign w:val="center"/>
              </w:tcPr>
            </w:tcPrChange>
          </w:tcPr>
          <w:p w14:paraId="0F7F4C9B" w14:textId="77777777" w:rsidR="007D7972" w:rsidRPr="00480423" w:rsidRDefault="007D7972" w:rsidP="004513DF">
            <w:pPr>
              <w:pStyle w:val="TAC"/>
              <w:rPr>
                <w:lang w:val="en-US" w:eastAsia="zh-CN"/>
              </w:rPr>
            </w:pPr>
          </w:p>
        </w:tc>
      </w:tr>
      <w:tr w:rsidR="007D7972" w:rsidRPr="00480423" w14:paraId="55810878" w14:textId="77777777" w:rsidTr="007D7972">
        <w:trPr>
          <w:trHeight w:val="29"/>
          <w:trPrChange w:id="56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6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21597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6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7121D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2CDEA5"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6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6645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6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758BCD" w14:textId="77777777" w:rsidR="007D7972" w:rsidRPr="00480423" w:rsidRDefault="007D7972" w:rsidP="004513DF">
            <w:pPr>
              <w:pStyle w:val="TAC"/>
              <w:rPr>
                <w:lang w:val="en-US" w:eastAsia="zh-CN"/>
              </w:rPr>
            </w:pPr>
          </w:p>
        </w:tc>
      </w:tr>
      <w:tr w:rsidR="007D7972" w:rsidRPr="00480423" w14:paraId="667E26D5" w14:textId="77777777" w:rsidTr="007D7972">
        <w:trPr>
          <w:trHeight w:val="29"/>
          <w:trPrChange w:id="56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6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22ECAFE"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Change w:id="56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82E6596"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6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FC1A3C"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875B7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56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CCE51C" w14:textId="77777777" w:rsidR="007D7972" w:rsidRPr="00480423" w:rsidRDefault="007D7972" w:rsidP="004513DF">
            <w:pPr>
              <w:pStyle w:val="TAC"/>
              <w:rPr>
                <w:lang w:val="en-US" w:eastAsia="zh-CN"/>
              </w:rPr>
            </w:pPr>
            <w:r w:rsidRPr="00480423">
              <w:rPr>
                <w:lang w:val="en-US" w:eastAsia="zh-CN"/>
              </w:rPr>
              <w:t>0</w:t>
            </w:r>
          </w:p>
        </w:tc>
      </w:tr>
      <w:tr w:rsidR="007D7972" w:rsidRPr="00480423" w14:paraId="064A3FD3" w14:textId="77777777" w:rsidTr="007D7972">
        <w:trPr>
          <w:trHeight w:val="29"/>
          <w:trPrChange w:id="56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24" w:author="ZiVV Chen" w:date="2024-02-19T16:19:00Z">
              <w:tcPr>
                <w:tcW w:w="2069" w:type="dxa"/>
                <w:tcBorders>
                  <w:top w:val="nil"/>
                  <w:left w:val="single" w:sz="4" w:space="0" w:color="auto"/>
                  <w:bottom w:val="nil"/>
                  <w:right w:val="single" w:sz="4" w:space="0" w:color="auto"/>
                </w:tcBorders>
                <w:vAlign w:val="center"/>
              </w:tcPr>
            </w:tcPrChange>
          </w:tcPr>
          <w:p w14:paraId="10A4940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625" w:author="ZiVV Chen" w:date="2024-02-19T16:19:00Z">
              <w:tcPr>
                <w:tcW w:w="1829" w:type="dxa"/>
                <w:tcBorders>
                  <w:top w:val="nil"/>
                  <w:left w:val="single" w:sz="4" w:space="0" w:color="auto"/>
                  <w:bottom w:val="nil"/>
                  <w:right w:val="single" w:sz="4" w:space="0" w:color="auto"/>
                </w:tcBorders>
                <w:vAlign w:val="center"/>
              </w:tcPr>
            </w:tcPrChange>
          </w:tcPr>
          <w:p w14:paraId="14D03B9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8B08A5" w14:textId="77777777" w:rsidR="007D7972" w:rsidRPr="00480423" w:rsidRDefault="007D7972" w:rsidP="004513DF">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6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D74DEC" w14:textId="77777777" w:rsidR="007D7972" w:rsidRPr="00480423" w:rsidRDefault="007D7972"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628" w:author="ZiVV Chen" w:date="2024-02-19T16:19:00Z">
              <w:tcPr>
                <w:tcW w:w="1610" w:type="dxa"/>
                <w:tcBorders>
                  <w:top w:val="nil"/>
                  <w:left w:val="single" w:sz="4" w:space="0" w:color="auto"/>
                  <w:bottom w:val="nil"/>
                  <w:right w:val="single" w:sz="4" w:space="0" w:color="auto"/>
                </w:tcBorders>
                <w:vAlign w:val="center"/>
              </w:tcPr>
            </w:tcPrChange>
          </w:tcPr>
          <w:p w14:paraId="79D54879" w14:textId="77777777" w:rsidR="007D7972" w:rsidRPr="00480423" w:rsidRDefault="007D7972" w:rsidP="004513DF">
            <w:pPr>
              <w:pStyle w:val="TAC"/>
              <w:rPr>
                <w:lang w:val="en-US" w:eastAsia="zh-CN"/>
              </w:rPr>
            </w:pPr>
          </w:p>
        </w:tc>
      </w:tr>
      <w:tr w:rsidR="007D7972" w:rsidRPr="00480423" w14:paraId="47D943D7" w14:textId="77777777" w:rsidTr="007D7972">
        <w:trPr>
          <w:trHeight w:val="29"/>
          <w:trPrChange w:id="56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30" w:author="ZiVV Chen" w:date="2024-02-19T16:19:00Z">
              <w:tcPr>
                <w:tcW w:w="2069" w:type="dxa"/>
                <w:tcBorders>
                  <w:top w:val="nil"/>
                  <w:left w:val="single" w:sz="4" w:space="0" w:color="auto"/>
                  <w:bottom w:val="nil"/>
                  <w:right w:val="single" w:sz="4" w:space="0" w:color="auto"/>
                </w:tcBorders>
                <w:vAlign w:val="center"/>
              </w:tcPr>
            </w:tcPrChange>
          </w:tcPr>
          <w:p w14:paraId="697F2A7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6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8DD7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7EE450"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6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0990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6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F77F3F" w14:textId="77777777" w:rsidR="007D7972" w:rsidRPr="00480423" w:rsidRDefault="007D7972" w:rsidP="004513DF">
            <w:pPr>
              <w:pStyle w:val="TAC"/>
              <w:rPr>
                <w:lang w:val="en-US" w:eastAsia="zh-CN"/>
              </w:rPr>
            </w:pPr>
          </w:p>
        </w:tc>
      </w:tr>
      <w:tr w:rsidR="007D7972" w:rsidRPr="00480423" w14:paraId="3A899DF5" w14:textId="77777777" w:rsidTr="007D7972">
        <w:trPr>
          <w:trHeight w:val="29"/>
          <w:trPrChange w:id="56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36" w:author="ZiVV Chen" w:date="2024-02-19T16:19:00Z">
              <w:tcPr>
                <w:tcW w:w="2069" w:type="dxa"/>
                <w:tcBorders>
                  <w:top w:val="nil"/>
                  <w:left w:val="single" w:sz="4" w:space="0" w:color="auto"/>
                  <w:bottom w:val="nil"/>
                  <w:right w:val="single" w:sz="4" w:space="0" w:color="auto"/>
                </w:tcBorders>
                <w:vAlign w:val="center"/>
              </w:tcPr>
            </w:tcPrChange>
          </w:tcPr>
          <w:p w14:paraId="750C7288"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56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92CD07" w14:textId="77777777" w:rsidR="007D7972" w:rsidRPr="00480423" w:rsidRDefault="007D7972" w:rsidP="004513DF">
            <w:pPr>
              <w:pStyle w:val="TAC"/>
              <w:rPr>
                <w:lang w:val="es-US" w:eastAsia="zh-CN"/>
              </w:rPr>
            </w:pPr>
            <w:r w:rsidRPr="00480423">
              <w:rPr>
                <w:lang w:val="es-US" w:eastAsia="zh-CN"/>
              </w:rPr>
              <w:t>CA_n3A-n7A</w:t>
            </w:r>
          </w:p>
          <w:p w14:paraId="0FD08F0A" w14:textId="77777777" w:rsidR="007D7972" w:rsidRPr="00480423" w:rsidRDefault="007D7972" w:rsidP="004513DF">
            <w:pPr>
              <w:pStyle w:val="TAC"/>
              <w:rPr>
                <w:lang w:val="es-US" w:eastAsia="zh-CN"/>
              </w:rPr>
            </w:pPr>
            <w:r w:rsidRPr="00480423">
              <w:rPr>
                <w:lang w:val="es-US" w:eastAsia="zh-CN"/>
              </w:rPr>
              <w:t>CA_n3A-n28A</w:t>
            </w:r>
          </w:p>
          <w:p w14:paraId="4F0C3219" w14:textId="77777777" w:rsidR="007D7972" w:rsidRPr="00480423" w:rsidRDefault="007D7972" w:rsidP="004513DF">
            <w:pPr>
              <w:pStyle w:val="TAC"/>
              <w:rPr>
                <w:lang w:val="es-US" w:eastAsia="zh-CN"/>
              </w:rPr>
            </w:pPr>
            <w:r w:rsidRPr="00480423">
              <w:rPr>
                <w:lang w:val="es-US" w:eastAsia="zh-CN"/>
              </w:rPr>
              <w:t>CA_n7A-n28A</w:t>
            </w:r>
          </w:p>
          <w:p w14:paraId="21EABD27" w14:textId="77777777" w:rsidR="007D7972" w:rsidRPr="00480423" w:rsidRDefault="007D7972"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6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67535D"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F5FA9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6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9B4A99" w14:textId="77777777" w:rsidR="007D7972" w:rsidRPr="00480423" w:rsidRDefault="007D7972" w:rsidP="004513DF">
            <w:pPr>
              <w:pStyle w:val="TAC"/>
              <w:rPr>
                <w:lang w:val="en-US" w:eastAsia="zh-CN"/>
              </w:rPr>
            </w:pPr>
            <w:r w:rsidRPr="00480423">
              <w:rPr>
                <w:lang w:val="en-US" w:eastAsia="zh-CN"/>
              </w:rPr>
              <w:t>1</w:t>
            </w:r>
          </w:p>
        </w:tc>
      </w:tr>
      <w:tr w:rsidR="007D7972" w:rsidRPr="00480423" w14:paraId="42A17C29" w14:textId="77777777" w:rsidTr="007D7972">
        <w:trPr>
          <w:trHeight w:val="29"/>
          <w:trPrChange w:id="56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42" w:author="ZiVV Chen" w:date="2024-02-19T16:19:00Z">
              <w:tcPr>
                <w:tcW w:w="2069" w:type="dxa"/>
                <w:tcBorders>
                  <w:top w:val="nil"/>
                  <w:left w:val="single" w:sz="4" w:space="0" w:color="auto"/>
                  <w:bottom w:val="nil"/>
                  <w:right w:val="single" w:sz="4" w:space="0" w:color="auto"/>
                </w:tcBorders>
                <w:vAlign w:val="center"/>
              </w:tcPr>
            </w:tcPrChange>
          </w:tcPr>
          <w:p w14:paraId="4C7D99B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643" w:author="ZiVV Chen" w:date="2024-02-19T16:19:00Z">
              <w:tcPr>
                <w:tcW w:w="1829" w:type="dxa"/>
                <w:tcBorders>
                  <w:top w:val="nil"/>
                  <w:left w:val="single" w:sz="4" w:space="0" w:color="auto"/>
                  <w:bottom w:val="nil"/>
                  <w:right w:val="single" w:sz="4" w:space="0" w:color="auto"/>
                </w:tcBorders>
                <w:vAlign w:val="center"/>
              </w:tcPr>
            </w:tcPrChange>
          </w:tcPr>
          <w:p w14:paraId="097E056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A1FBB0" w14:textId="77777777" w:rsidR="007D7972" w:rsidRPr="00480423" w:rsidRDefault="007D7972"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6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415C69"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646" w:author="ZiVV Chen" w:date="2024-02-19T16:19:00Z">
              <w:tcPr>
                <w:tcW w:w="1610" w:type="dxa"/>
                <w:tcBorders>
                  <w:top w:val="nil"/>
                  <w:left w:val="single" w:sz="4" w:space="0" w:color="auto"/>
                  <w:bottom w:val="nil"/>
                  <w:right w:val="single" w:sz="4" w:space="0" w:color="auto"/>
                </w:tcBorders>
                <w:vAlign w:val="center"/>
              </w:tcPr>
            </w:tcPrChange>
          </w:tcPr>
          <w:p w14:paraId="7583214D" w14:textId="77777777" w:rsidR="007D7972" w:rsidRPr="00480423" w:rsidRDefault="007D7972" w:rsidP="004513DF">
            <w:pPr>
              <w:pStyle w:val="TAC"/>
              <w:rPr>
                <w:lang w:val="en-US" w:eastAsia="zh-CN"/>
              </w:rPr>
            </w:pPr>
          </w:p>
        </w:tc>
      </w:tr>
      <w:tr w:rsidR="007D7972" w:rsidRPr="00480423" w14:paraId="54E474EF" w14:textId="77777777" w:rsidTr="007D7972">
        <w:trPr>
          <w:trHeight w:val="29"/>
          <w:trPrChange w:id="56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6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250E0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6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981A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34F9AB" w14:textId="77777777" w:rsidR="007D7972" w:rsidRPr="00480423" w:rsidRDefault="007D7972"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6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5B1A3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6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08BA6A" w14:textId="77777777" w:rsidR="007D7972" w:rsidRPr="00480423" w:rsidRDefault="007D7972" w:rsidP="004513DF">
            <w:pPr>
              <w:pStyle w:val="TAC"/>
              <w:rPr>
                <w:lang w:val="en-US" w:eastAsia="zh-CN"/>
              </w:rPr>
            </w:pPr>
          </w:p>
        </w:tc>
      </w:tr>
      <w:tr w:rsidR="007D7972" w:rsidRPr="00480423" w14:paraId="68D4D62B" w14:textId="77777777" w:rsidTr="007D7972">
        <w:trPr>
          <w:trHeight w:val="29"/>
          <w:trPrChange w:id="56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6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66DB66" w14:textId="77777777" w:rsidR="007D7972" w:rsidRPr="00480423" w:rsidRDefault="007D7972" w:rsidP="004513DF">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Change w:id="56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FBCB73" w14:textId="77777777" w:rsidR="007D7972" w:rsidRPr="00A54BD9" w:rsidRDefault="007D7972" w:rsidP="004513DF">
            <w:pPr>
              <w:pStyle w:val="TAC"/>
              <w:rPr>
                <w:lang w:val="en-US" w:eastAsia="zh-CN"/>
              </w:rPr>
            </w:pPr>
            <w:r w:rsidRPr="00A54BD9">
              <w:rPr>
                <w:lang w:val="en-US" w:eastAsia="zh-CN"/>
              </w:rPr>
              <w:t>CA_n3A-n7A</w:t>
            </w:r>
          </w:p>
          <w:p w14:paraId="3DB8A3C3" w14:textId="77777777" w:rsidR="007D7972" w:rsidRPr="00A54BD9" w:rsidRDefault="007D7972" w:rsidP="004513DF">
            <w:pPr>
              <w:pStyle w:val="TAC"/>
              <w:rPr>
                <w:lang w:val="en-US" w:eastAsia="zh-CN"/>
              </w:rPr>
            </w:pPr>
            <w:r w:rsidRPr="00A54BD9">
              <w:rPr>
                <w:lang w:val="en-US" w:eastAsia="zh-CN"/>
              </w:rPr>
              <w:t>CA_n3A-n28A</w:t>
            </w:r>
          </w:p>
          <w:p w14:paraId="6F6F5763" w14:textId="77777777" w:rsidR="007D7972" w:rsidRPr="00480423" w:rsidRDefault="007D7972" w:rsidP="004513DF">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Change w:id="56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787238" w14:textId="77777777" w:rsidR="007D7972" w:rsidRPr="00480423" w:rsidRDefault="007D7972"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28E8F"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Change w:id="56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E3D0FA"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739D1311" w14:textId="77777777" w:rsidTr="007D7972">
        <w:trPr>
          <w:trHeight w:val="29"/>
          <w:trPrChange w:id="56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60" w:author="ZiVV Chen" w:date="2024-02-19T16:19:00Z">
              <w:tcPr>
                <w:tcW w:w="2069" w:type="dxa"/>
                <w:tcBorders>
                  <w:top w:val="nil"/>
                  <w:left w:val="single" w:sz="4" w:space="0" w:color="auto"/>
                  <w:bottom w:val="nil"/>
                  <w:right w:val="single" w:sz="4" w:space="0" w:color="auto"/>
                </w:tcBorders>
                <w:vAlign w:val="center"/>
              </w:tcPr>
            </w:tcPrChange>
          </w:tcPr>
          <w:p w14:paraId="4829172C"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661" w:author="ZiVV Chen" w:date="2024-02-19T16:19:00Z">
              <w:tcPr>
                <w:tcW w:w="1829" w:type="dxa"/>
                <w:tcBorders>
                  <w:top w:val="nil"/>
                  <w:left w:val="single" w:sz="4" w:space="0" w:color="auto"/>
                  <w:bottom w:val="nil"/>
                  <w:right w:val="single" w:sz="4" w:space="0" w:color="auto"/>
                </w:tcBorders>
                <w:vAlign w:val="center"/>
              </w:tcPr>
            </w:tcPrChange>
          </w:tcPr>
          <w:p w14:paraId="6B6ACDDF"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68CA83" w14:textId="77777777" w:rsidR="007D7972" w:rsidRPr="00480423" w:rsidRDefault="007D7972"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6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2DF002" w14:textId="77777777" w:rsidR="007D7972" w:rsidRPr="00480423" w:rsidRDefault="007D7972" w:rsidP="004513DF">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664" w:author="ZiVV Chen" w:date="2024-02-19T16:19:00Z">
              <w:tcPr>
                <w:tcW w:w="1610" w:type="dxa"/>
                <w:tcBorders>
                  <w:top w:val="nil"/>
                  <w:left w:val="single" w:sz="4" w:space="0" w:color="auto"/>
                  <w:bottom w:val="nil"/>
                  <w:right w:val="single" w:sz="4" w:space="0" w:color="auto"/>
                </w:tcBorders>
                <w:vAlign w:val="center"/>
              </w:tcPr>
            </w:tcPrChange>
          </w:tcPr>
          <w:p w14:paraId="435D76A3" w14:textId="77777777" w:rsidR="007D7972" w:rsidRPr="00480423" w:rsidRDefault="007D7972" w:rsidP="004513DF">
            <w:pPr>
              <w:pStyle w:val="TAC"/>
              <w:rPr>
                <w:szCs w:val="18"/>
                <w:lang w:val="en-US" w:eastAsia="zh-CN"/>
              </w:rPr>
            </w:pPr>
          </w:p>
        </w:tc>
      </w:tr>
      <w:tr w:rsidR="007D7972" w:rsidRPr="00480423" w14:paraId="39ACA03A" w14:textId="77777777" w:rsidTr="007D7972">
        <w:trPr>
          <w:trHeight w:val="29"/>
          <w:trPrChange w:id="56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6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F17ACB"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6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00B542"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367406" w14:textId="77777777" w:rsidR="007D7972" w:rsidRPr="00480423" w:rsidRDefault="007D7972"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6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0DFC38"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6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91DBDE" w14:textId="77777777" w:rsidR="007D7972" w:rsidRPr="00480423" w:rsidRDefault="007D7972" w:rsidP="004513DF">
            <w:pPr>
              <w:pStyle w:val="TAC"/>
              <w:rPr>
                <w:szCs w:val="18"/>
                <w:lang w:val="en-US" w:eastAsia="zh-CN"/>
              </w:rPr>
            </w:pPr>
          </w:p>
        </w:tc>
      </w:tr>
      <w:tr w:rsidR="007D7972" w:rsidRPr="00480423" w14:paraId="07D9914E" w14:textId="77777777" w:rsidTr="007D7972">
        <w:trPr>
          <w:trHeight w:val="29"/>
          <w:trPrChange w:id="56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6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8B9CF9" w14:textId="77777777" w:rsidR="007D7972" w:rsidRPr="00480423" w:rsidRDefault="007D7972" w:rsidP="004513DF">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Change w:id="56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11D65F" w14:textId="77777777" w:rsidR="007D7972" w:rsidRPr="00AA0C49" w:rsidRDefault="007D7972" w:rsidP="004513DF">
            <w:pPr>
              <w:pStyle w:val="TAC"/>
              <w:rPr>
                <w:lang w:val="en-US" w:eastAsia="zh-CN"/>
              </w:rPr>
            </w:pPr>
            <w:r w:rsidRPr="00AA0C49">
              <w:rPr>
                <w:lang w:val="en-US" w:eastAsia="zh-CN"/>
              </w:rPr>
              <w:t>CA_n7B</w:t>
            </w:r>
          </w:p>
          <w:p w14:paraId="7059D326" w14:textId="77777777" w:rsidR="007D7972" w:rsidRPr="00AA0C49" w:rsidRDefault="007D7972" w:rsidP="004513DF">
            <w:pPr>
              <w:pStyle w:val="TAC"/>
              <w:rPr>
                <w:lang w:val="en-US" w:eastAsia="zh-CN"/>
              </w:rPr>
            </w:pPr>
            <w:r w:rsidRPr="00AA0C49">
              <w:rPr>
                <w:lang w:val="en-US" w:eastAsia="zh-CN"/>
              </w:rPr>
              <w:t>CA_n3A-n7A</w:t>
            </w:r>
          </w:p>
          <w:p w14:paraId="41065470" w14:textId="77777777" w:rsidR="007D7972" w:rsidRPr="00AA0C49" w:rsidRDefault="007D7972" w:rsidP="004513DF">
            <w:pPr>
              <w:pStyle w:val="TAC"/>
              <w:rPr>
                <w:lang w:val="en-US" w:eastAsia="zh-CN"/>
              </w:rPr>
            </w:pPr>
            <w:r w:rsidRPr="00AA0C49">
              <w:rPr>
                <w:lang w:val="en-US" w:eastAsia="zh-CN"/>
              </w:rPr>
              <w:t>CA_n3A-n28A</w:t>
            </w:r>
          </w:p>
          <w:p w14:paraId="2AE21B70" w14:textId="77777777" w:rsidR="007D7972" w:rsidRPr="00480423" w:rsidRDefault="007D7972" w:rsidP="004513DF">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Change w:id="56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436DDB" w14:textId="77777777" w:rsidR="007D7972" w:rsidRPr="00480423" w:rsidRDefault="007D7972"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DA400E"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Change w:id="56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D8163B"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556FC84C" w14:textId="77777777" w:rsidTr="007D7972">
        <w:trPr>
          <w:trHeight w:val="29"/>
          <w:trPrChange w:id="56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78" w:author="ZiVV Chen" w:date="2024-02-19T16:19:00Z">
              <w:tcPr>
                <w:tcW w:w="2069" w:type="dxa"/>
                <w:tcBorders>
                  <w:top w:val="nil"/>
                  <w:left w:val="single" w:sz="4" w:space="0" w:color="auto"/>
                  <w:bottom w:val="nil"/>
                  <w:right w:val="single" w:sz="4" w:space="0" w:color="auto"/>
                </w:tcBorders>
                <w:vAlign w:val="center"/>
              </w:tcPr>
            </w:tcPrChange>
          </w:tcPr>
          <w:p w14:paraId="40A815D5"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679" w:author="ZiVV Chen" w:date="2024-02-19T16:19:00Z">
              <w:tcPr>
                <w:tcW w:w="1829" w:type="dxa"/>
                <w:tcBorders>
                  <w:top w:val="nil"/>
                  <w:left w:val="single" w:sz="4" w:space="0" w:color="auto"/>
                  <w:bottom w:val="nil"/>
                  <w:right w:val="single" w:sz="4" w:space="0" w:color="auto"/>
                </w:tcBorders>
                <w:vAlign w:val="center"/>
              </w:tcPr>
            </w:tcPrChange>
          </w:tcPr>
          <w:p w14:paraId="0B5A6493"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D106DD" w14:textId="77777777" w:rsidR="007D7972" w:rsidRPr="00480423" w:rsidRDefault="007D7972"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6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010D3F"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682" w:author="ZiVV Chen" w:date="2024-02-19T16:19:00Z">
              <w:tcPr>
                <w:tcW w:w="1610" w:type="dxa"/>
                <w:tcBorders>
                  <w:top w:val="nil"/>
                  <w:left w:val="single" w:sz="4" w:space="0" w:color="auto"/>
                  <w:bottom w:val="nil"/>
                  <w:right w:val="single" w:sz="4" w:space="0" w:color="auto"/>
                </w:tcBorders>
                <w:vAlign w:val="center"/>
              </w:tcPr>
            </w:tcPrChange>
          </w:tcPr>
          <w:p w14:paraId="4666163C" w14:textId="77777777" w:rsidR="007D7972" w:rsidRPr="00480423" w:rsidRDefault="007D7972" w:rsidP="004513DF">
            <w:pPr>
              <w:pStyle w:val="TAC"/>
              <w:rPr>
                <w:szCs w:val="18"/>
                <w:lang w:val="en-US" w:eastAsia="zh-CN"/>
              </w:rPr>
            </w:pPr>
          </w:p>
        </w:tc>
      </w:tr>
      <w:tr w:rsidR="007D7972" w:rsidRPr="00480423" w14:paraId="2E94B9AC" w14:textId="77777777" w:rsidTr="007D7972">
        <w:trPr>
          <w:trHeight w:val="29"/>
          <w:trPrChange w:id="56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6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63F6E8"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6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2040051" w14:textId="77777777" w:rsidR="007D7972" w:rsidRPr="00480423" w:rsidRDefault="007D7972"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8CFBB1" w14:textId="77777777" w:rsidR="007D7972" w:rsidRPr="00480423" w:rsidRDefault="007D7972"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56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A08E18"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6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77EB8F" w14:textId="77777777" w:rsidR="007D7972" w:rsidRPr="00480423" w:rsidRDefault="007D7972" w:rsidP="004513DF">
            <w:pPr>
              <w:pStyle w:val="TAC"/>
              <w:rPr>
                <w:szCs w:val="18"/>
                <w:lang w:val="en-US" w:eastAsia="zh-CN"/>
              </w:rPr>
            </w:pPr>
          </w:p>
        </w:tc>
      </w:tr>
      <w:tr w:rsidR="007D7972" w:rsidRPr="00480423" w14:paraId="2E086A99" w14:textId="77777777" w:rsidTr="007D7972">
        <w:trPr>
          <w:trHeight w:val="29"/>
          <w:trPrChange w:id="56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6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AA3C478" w14:textId="77777777" w:rsidR="007D7972" w:rsidRPr="00480423" w:rsidRDefault="007D7972" w:rsidP="004513DF">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Change w:id="56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B4DFED" w14:textId="77777777" w:rsidR="007D7972" w:rsidRPr="00D7151B" w:rsidRDefault="007D7972" w:rsidP="004513DF">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10FF40A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5FC09A" w14:textId="77777777" w:rsidR="007D7972" w:rsidRPr="00480423" w:rsidRDefault="007D7972"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6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6C927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56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73A98E5"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5D7303A0" w14:textId="77777777" w:rsidTr="007D7972">
        <w:trPr>
          <w:trHeight w:val="29"/>
          <w:trPrChange w:id="56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696" w:author="ZiVV Chen" w:date="2024-02-19T16:19:00Z">
              <w:tcPr>
                <w:tcW w:w="2069" w:type="dxa"/>
                <w:tcBorders>
                  <w:top w:val="nil"/>
                  <w:left w:val="single" w:sz="4" w:space="0" w:color="auto"/>
                  <w:bottom w:val="nil"/>
                  <w:right w:val="single" w:sz="4" w:space="0" w:color="auto"/>
                </w:tcBorders>
                <w:vAlign w:val="center"/>
              </w:tcPr>
            </w:tcPrChange>
          </w:tcPr>
          <w:p w14:paraId="13EE4E85"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697" w:author="ZiVV Chen" w:date="2024-02-19T16:19:00Z">
              <w:tcPr>
                <w:tcW w:w="1829" w:type="dxa"/>
                <w:tcBorders>
                  <w:top w:val="nil"/>
                  <w:left w:val="single" w:sz="4" w:space="0" w:color="auto"/>
                  <w:bottom w:val="nil"/>
                  <w:right w:val="single" w:sz="4" w:space="0" w:color="auto"/>
                </w:tcBorders>
                <w:vAlign w:val="center"/>
              </w:tcPr>
            </w:tcPrChange>
          </w:tcPr>
          <w:p w14:paraId="3846FD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690F3D" w14:textId="77777777" w:rsidR="007D7972" w:rsidRPr="00480423" w:rsidRDefault="007D7972"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6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7A587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700" w:author="ZiVV Chen" w:date="2024-02-19T16:19:00Z">
              <w:tcPr>
                <w:tcW w:w="1610" w:type="dxa"/>
                <w:tcBorders>
                  <w:top w:val="nil"/>
                  <w:left w:val="single" w:sz="4" w:space="0" w:color="auto"/>
                  <w:bottom w:val="nil"/>
                  <w:right w:val="single" w:sz="4" w:space="0" w:color="auto"/>
                </w:tcBorders>
                <w:vAlign w:val="center"/>
              </w:tcPr>
            </w:tcPrChange>
          </w:tcPr>
          <w:p w14:paraId="0BA1E8F7" w14:textId="77777777" w:rsidR="007D7972" w:rsidRPr="00480423" w:rsidRDefault="007D7972" w:rsidP="004513DF">
            <w:pPr>
              <w:pStyle w:val="TAC"/>
              <w:rPr>
                <w:szCs w:val="18"/>
                <w:lang w:val="en-US" w:eastAsia="zh-CN"/>
              </w:rPr>
            </w:pPr>
          </w:p>
        </w:tc>
      </w:tr>
      <w:tr w:rsidR="007D7972" w:rsidRPr="00480423" w14:paraId="5A00B76C" w14:textId="77777777" w:rsidTr="007D7972">
        <w:trPr>
          <w:trHeight w:val="29"/>
          <w:trPrChange w:id="57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7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5EFE4C"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7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74E760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131B9A"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7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169ED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7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D7706B" w14:textId="77777777" w:rsidR="007D7972" w:rsidRPr="00480423" w:rsidRDefault="007D7972" w:rsidP="004513DF">
            <w:pPr>
              <w:pStyle w:val="TAC"/>
              <w:rPr>
                <w:szCs w:val="18"/>
                <w:lang w:val="en-US" w:eastAsia="zh-CN"/>
              </w:rPr>
            </w:pPr>
          </w:p>
        </w:tc>
      </w:tr>
      <w:tr w:rsidR="007D7972" w:rsidRPr="00480423" w14:paraId="0F33C2E9" w14:textId="77777777" w:rsidTr="007D7972">
        <w:trPr>
          <w:trHeight w:val="29"/>
          <w:trPrChange w:id="57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7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89A27E" w14:textId="77777777" w:rsidR="007D7972" w:rsidRPr="00480423" w:rsidRDefault="007D7972" w:rsidP="004513DF">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Change w:id="57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32BAA12" w14:textId="77777777" w:rsidR="007D7972" w:rsidRPr="00480423" w:rsidRDefault="007D7972"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7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283667" w14:textId="77777777" w:rsidR="007D7972" w:rsidRPr="00480423" w:rsidRDefault="007D7972"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7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BBDA4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57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B26E07"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6A4E104B" w14:textId="77777777" w:rsidTr="007D7972">
        <w:trPr>
          <w:trHeight w:val="29"/>
          <w:trPrChange w:id="57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14" w:author="ZiVV Chen" w:date="2024-02-19T16:19:00Z">
              <w:tcPr>
                <w:tcW w:w="2069" w:type="dxa"/>
                <w:tcBorders>
                  <w:top w:val="nil"/>
                  <w:left w:val="single" w:sz="4" w:space="0" w:color="auto"/>
                  <w:bottom w:val="nil"/>
                  <w:right w:val="single" w:sz="4" w:space="0" w:color="auto"/>
                </w:tcBorders>
                <w:vAlign w:val="center"/>
              </w:tcPr>
            </w:tcPrChange>
          </w:tcPr>
          <w:p w14:paraId="4FC9193E"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715" w:author="ZiVV Chen" w:date="2024-02-19T16:19:00Z">
              <w:tcPr>
                <w:tcW w:w="1829" w:type="dxa"/>
                <w:tcBorders>
                  <w:top w:val="nil"/>
                  <w:left w:val="single" w:sz="4" w:space="0" w:color="auto"/>
                  <w:bottom w:val="nil"/>
                  <w:right w:val="single" w:sz="4" w:space="0" w:color="auto"/>
                </w:tcBorders>
                <w:vAlign w:val="center"/>
              </w:tcPr>
            </w:tcPrChange>
          </w:tcPr>
          <w:p w14:paraId="70DA4CF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C89494" w14:textId="77777777" w:rsidR="007D7972" w:rsidRPr="00480423" w:rsidRDefault="007D7972"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7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F89F4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718" w:author="ZiVV Chen" w:date="2024-02-19T16:19:00Z">
              <w:tcPr>
                <w:tcW w:w="1610" w:type="dxa"/>
                <w:tcBorders>
                  <w:top w:val="nil"/>
                  <w:left w:val="single" w:sz="4" w:space="0" w:color="auto"/>
                  <w:bottom w:val="nil"/>
                  <w:right w:val="single" w:sz="4" w:space="0" w:color="auto"/>
                </w:tcBorders>
                <w:vAlign w:val="center"/>
              </w:tcPr>
            </w:tcPrChange>
          </w:tcPr>
          <w:p w14:paraId="0B02178C" w14:textId="77777777" w:rsidR="007D7972" w:rsidRPr="00480423" w:rsidRDefault="007D7972" w:rsidP="004513DF">
            <w:pPr>
              <w:pStyle w:val="TAC"/>
              <w:rPr>
                <w:szCs w:val="18"/>
                <w:lang w:val="en-US" w:eastAsia="zh-CN"/>
              </w:rPr>
            </w:pPr>
          </w:p>
        </w:tc>
      </w:tr>
      <w:tr w:rsidR="007D7972" w:rsidRPr="00480423" w14:paraId="1EB402C9" w14:textId="77777777" w:rsidTr="007D7972">
        <w:trPr>
          <w:trHeight w:val="29"/>
          <w:trPrChange w:id="57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7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D3F1E7"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7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0F40A0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308F18"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7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EE778A"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7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6CD1A9" w14:textId="77777777" w:rsidR="007D7972" w:rsidRPr="00480423" w:rsidRDefault="007D7972" w:rsidP="004513DF">
            <w:pPr>
              <w:pStyle w:val="TAC"/>
              <w:rPr>
                <w:szCs w:val="18"/>
                <w:lang w:val="en-US" w:eastAsia="zh-CN"/>
              </w:rPr>
            </w:pPr>
          </w:p>
        </w:tc>
      </w:tr>
      <w:tr w:rsidR="007D7972" w:rsidRPr="00480423" w14:paraId="758767C2" w14:textId="77777777" w:rsidTr="007D7972">
        <w:trPr>
          <w:trHeight w:val="29"/>
          <w:trPrChange w:id="57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7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ADB89F2" w14:textId="77777777" w:rsidR="007D7972" w:rsidRPr="00480423" w:rsidRDefault="007D7972" w:rsidP="004513DF">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Change w:id="57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47FA34" w14:textId="77777777" w:rsidR="007D7972" w:rsidRPr="00480423" w:rsidRDefault="007D7972"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7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568F4F" w14:textId="77777777" w:rsidR="007D7972" w:rsidRPr="00480423" w:rsidRDefault="007D7972"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7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C48B3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Change w:id="57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1C80D7"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4F600928" w14:textId="77777777" w:rsidTr="007D7972">
        <w:trPr>
          <w:trHeight w:val="29"/>
          <w:trPrChange w:id="57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32" w:author="ZiVV Chen" w:date="2024-02-19T16:19:00Z">
              <w:tcPr>
                <w:tcW w:w="2069" w:type="dxa"/>
                <w:tcBorders>
                  <w:top w:val="nil"/>
                  <w:left w:val="single" w:sz="4" w:space="0" w:color="auto"/>
                  <w:bottom w:val="nil"/>
                  <w:right w:val="single" w:sz="4" w:space="0" w:color="auto"/>
                </w:tcBorders>
                <w:vAlign w:val="center"/>
              </w:tcPr>
            </w:tcPrChange>
          </w:tcPr>
          <w:p w14:paraId="66A46B65"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5733" w:author="ZiVV Chen" w:date="2024-02-19T16:19:00Z">
              <w:tcPr>
                <w:tcW w:w="1829" w:type="dxa"/>
                <w:tcBorders>
                  <w:top w:val="nil"/>
                  <w:left w:val="single" w:sz="4" w:space="0" w:color="auto"/>
                  <w:bottom w:val="nil"/>
                  <w:right w:val="single" w:sz="4" w:space="0" w:color="auto"/>
                </w:tcBorders>
                <w:vAlign w:val="center"/>
              </w:tcPr>
            </w:tcPrChange>
          </w:tcPr>
          <w:p w14:paraId="4CB8ED8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7CA30A" w14:textId="77777777" w:rsidR="007D7972" w:rsidRPr="00480423" w:rsidRDefault="007D7972"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7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87986A"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736" w:author="ZiVV Chen" w:date="2024-02-19T16:19:00Z">
              <w:tcPr>
                <w:tcW w:w="1610" w:type="dxa"/>
                <w:tcBorders>
                  <w:top w:val="nil"/>
                  <w:left w:val="single" w:sz="4" w:space="0" w:color="auto"/>
                  <w:bottom w:val="nil"/>
                  <w:right w:val="single" w:sz="4" w:space="0" w:color="auto"/>
                </w:tcBorders>
                <w:vAlign w:val="center"/>
              </w:tcPr>
            </w:tcPrChange>
          </w:tcPr>
          <w:p w14:paraId="29EEF5FF" w14:textId="77777777" w:rsidR="007D7972" w:rsidRPr="00480423" w:rsidRDefault="007D7972" w:rsidP="004513DF">
            <w:pPr>
              <w:pStyle w:val="TAC"/>
              <w:rPr>
                <w:szCs w:val="18"/>
                <w:lang w:val="en-US" w:eastAsia="zh-CN"/>
              </w:rPr>
            </w:pPr>
          </w:p>
        </w:tc>
      </w:tr>
      <w:tr w:rsidR="007D7972" w:rsidRPr="00480423" w14:paraId="68CA8C03" w14:textId="77777777" w:rsidTr="007D7972">
        <w:trPr>
          <w:trHeight w:val="29"/>
          <w:trPrChange w:id="57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7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4C3559"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57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A76D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2C1C7A" w14:textId="77777777" w:rsidR="007D7972" w:rsidRPr="00480423" w:rsidRDefault="007D7972"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57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4D4758"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57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B6B855" w14:textId="77777777" w:rsidR="007D7972" w:rsidRPr="00480423" w:rsidRDefault="007D7972" w:rsidP="004513DF">
            <w:pPr>
              <w:pStyle w:val="TAC"/>
              <w:rPr>
                <w:szCs w:val="18"/>
                <w:lang w:val="en-US" w:eastAsia="zh-CN"/>
              </w:rPr>
            </w:pPr>
          </w:p>
        </w:tc>
      </w:tr>
      <w:tr w:rsidR="007D7972" w:rsidRPr="00480423" w14:paraId="03DC945A" w14:textId="77777777" w:rsidTr="007D7972">
        <w:trPr>
          <w:trHeight w:val="29"/>
          <w:trPrChange w:id="57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7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6A47F3"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Change w:id="57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1570E9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Change w:id="57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D7A479"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7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CDAC32"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Change w:id="57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53C5EB"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C39E2F2" w14:textId="77777777" w:rsidTr="007D7972">
        <w:trPr>
          <w:trHeight w:val="29"/>
          <w:trPrChange w:id="57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50" w:author="ZiVV Chen" w:date="2024-02-19T16:19:00Z">
              <w:tcPr>
                <w:tcW w:w="2069" w:type="dxa"/>
                <w:tcBorders>
                  <w:top w:val="nil"/>
                  <w:left w:val="single" w:sz="4" w:space="0" w:color="auto"/>
                  <w:bottom w:val="nil"/>
                  <w:right w:val="single" w:sz="4" w:space="0" w:color="auto"/>
                </w:tcBorders>
                <w:vAlign w:val="center"/>
              </w:tcPr>
            </w:tcPrChange>
          </w:tcPr>
          <w:p w14:paraId="4033FB3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751" w:author="ZiVV Chen" w:date="2024-02-19T16:19:00Z">
              <w:tcPr>
                <w:tcW w:w="1829" w:type="dxa"/>
                <w:tcBorders>
                  <w:top w:val="nil"/>
                  <w:left w:val="single" w:sz="4" w:space="0" w:color="auto"/>
                  <w:bottom w:val="nil"/>
                  <w:right w:val="single" w:sz="4" w:space="0" w:color="auto"/>
                </w:tcBorders>
                <w:vAlign w:val="center"/>
              </w:tcPr>
            </w:tcPrChange>
          </w:tcPr>
          <w:p w14:paraId="2539418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92A125"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57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3CD385"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Change w:id="5754" w:author="ZiVV Chen" w:date="2024-02-19T16:19:00Z">
              <w:tcPr>
                <w:tcW w:w="1610" w:type="dxa"/>
                <w:tcBorders>
                  <w:top w:val="nil"/>
                  <w:left w:val="single" w:sz="4" w:space="0" w:color="auto"/>
                  <w:bottom w:val="nil"/>
                  <w:right w:val="single" w:sz="4" w:space="0" w:color="auto"/>
                </w:tcBorders>
                <w:vAlign w:val="center"/>
              </w:tcPr>
            </w:tcPrChange>
          </w:tcPr>
          <w:p w14:paraId="1C8B6F4F" w14:textId="77777777" w:rsidR="007D7972" w:rsidRPr="00480423" w:rsidRDefault="007D7972" w:rsidP="004513DF">
            <w:pPr>
              <w:pStyle w:val="TAC"/>
              <w:rPr>
                <w:lang w:val="en-US" w:eastAsia="zh-CN"/>
              </w:rPr>
            </w:pPr>
          </w:p>
        </w:tc>
      </w:tr>
      <w:tr w:rsidR="007D7972" w:rsidRPr="00480423" w14:paraId="4ACCFD9C" w14:textId="77777777" w:rsidTr="007D7972">
        <w:trPr>
          <w:trHeight w:val="29"/>
          <w:trPrChange w:id="57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7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C42F1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7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4E47C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24D517"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57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0FC2D9"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Change w:id="57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B2E376" w14:textId="77777777" w:rsidR="007D7972" w:rsidRPr="00480423" w:rsidRDefault="007D7972" w:rsidP="004513DF">
            <w:pPr>
              <w:pStyle w:val="TAC"/>
              <w:rPr>
                <w:lang w:val="en-US" w:eastAsia="zh-CN"/>
              </w:rPr>
            </w:pPr>
          </w:p>
        </w:tc>
      </w:tr>
      <w:tr w:rsidR="007D7972" w:rsidRPr="00480423" w14:paraId="285F0C99" w14:textId="77777777" w:rsidTr="007D7972">
        <w:trPr>
          <w:trHeight w:val="29"/>
          <w:trPrChange w:id="57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62" w:author="ZiVV Chen" w:date="2024-02-19T16:19:00Z">
              <w:tcPr>
                <w:tcW w:w="2069" w:type="dxa"/>
                <w:tcBorders>
                  <w:top w:val="nil"/>
                  <w:left w:val="single" w:sz="4" w:space="0" w:color="auto"/>
                  <w:bottom w:val="nil"/>
                  <w:right w:val="single" w:sz="4" w:space="0" w:color="auto"/>
                </w:tcBorders>
                <w:vAlign w:val="center"/>
              </w:tcPr>
            </w:tcPrChange>
          </w:tcPr>
          <w:p w14:paraId="352A180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763" w:author="ZiVV Chen" w:date="2024-02-19T16:19:00Z">
              <w:tcPr>
                <w:tcW w:w="1829" w:type="dxa"/>
                <w:tcBorders>
                  <w:top w:val="nil"/>
                  <w:left w:val="single" w:sz="4" w:space="0" w:color="auto"/>
                  <w:bottom w:val="nil"/>
                  <w:right w:val="single" w:sz="4" w:space="0" w:color="auto"/>
                </w:tcBorders>
                <w:vAlign w:val="center"/>
              </w:tcPr>
            </w:tcPrChange>
          </w:tcPr>
          <w:p w14:paraId="2AE95E0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C9DC75" w14:textId="77777777" w:rsidR="007D7972" w:rsidRPr="00480423" w:rsidRDefault="007D7972" w:rsidP="004513DF">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7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1B5623" w14:textId="77777777" w:rsidR="007D7972" w:rsidRPr="00480423" w:rsidRDefault="007D7972" w:rsidP="004513DF">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57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C44A30"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5812A764" w14:textId="77777777" w:rsidTr="007D7972">
        <w:trPr>
          <w:trHeight w:val="29"/>
          <w:trPrChange w:id="57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68" w:author="ZiVV Chen" w:date="2024-02-19T16:19:00Z">
              <w:tcPr>
                <w:tcW w:w="2069" w:type="dxa"/>
                <w:tcBorders>
                  <w:top w:val="nil"/>
                  <w:left w:val="single" w:sz="4" w:space="0" w:color="auto"/>
                  <w:bottom w:val="nil"/>
                  <w:right w:val="single" w:sz="4" w:space="0" w:color="auto"/>
                </w:tcBorders>
                <w:vAlign w:val="center"/>
              </w:tcPr>
            </w:tcPrChange>
          </w:tcPr>
          <w:p w14:paraId="6173187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769" w:author="ZiVV Chen" w:date="2024-02-19T16:19:00Z">
              <w:tcPr>
                <w:tcW w:w="1829" w:type="dxa"/>
                <w:tcBorders>
                  <w:top w:val="nil"/>
                  <w:left w:val="single" w:sz="4" w:space="0" w:color="auto"/>
                  <w:bottom w:val="nil"/>
                  <w:right w:val="single" w:sz="4" w:space="0" w:color="auto"/>
                </w:tcBorders>
                <w:vAlign w:val="center"/>
              </w:tcPr>
            </w:tcPrChange>
          </w:tcPr>
          <w:p w14:paraId="177F0A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CDB4A1"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57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978F1C" w14:textId="77777777" w:rsidR="007D7972" w:rsidRPr="00480423" w:rsidRDefault="007D7972" w:rsidP="004513DF">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5772" w:author="ZiVV Chen" w:date="2024-02-19T16:19:00Z">
              <w:tcPr>
                <w:tcW w:w="1610" w:type="dxa"/>
                <w:tcBorders>
                  <w:top w:val="nil"/>
                  <w:left w:val="single" w:sz="4" w:space="0" w:color="auto"/>
                  <w:bottom w:val="nil"/>
                  <w:right w:val="single" w:sz="4" w:space="0" w:color="auto"/>
                </w:tcBorders>
                <w:vAlign w:val="center"/>
              </w:tcPr>
            </w:tcPrChange>
          </w:tcPr>
          <w:p w14:paraId="7E59DA25" w14:textId="77777777" w:rsidR="007D7972" w:rsidRPr="00480423" w:rsidRDefault="007D7972" w:rsidP="004513DF">
            <w:pPr>
              <w:pStyle w:val="TAC"/>
              <w:rPr>
                <w:lang w:val="en-US" w:eastAsia="zh-CN"/>
              </w:rPr>
            </w:pPr>
          </w:p>
        </w:tc>
      </w:tr>
      <w:tr w:rsidR="007D7972" w:rsidRPr="00480423" w14:paraId="4830354C" w14:textId="77777777" w:rsidTr="007D7972">
        <w:trPr>
          <w:trHeight w:val="29"/>
          <w:trPrChange w:id="57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7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EAC7B2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7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FE2AA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B69F62" w14:textId="77777777" w:rsidR="007D7972" w:rsidRPr="00480423" w:rsidRDefault="007D7972" w:rsidP="004513DF">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57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0D4937" w14:textId="77777777" w:rsidR="007D7972" w:rsidRPr="00480423" w:rsidRDefault="007D7972" w:rsidP="004513DF">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57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BEC24A" w14:textId="77777777" w:rsidR="007D7972" w:rsidRPr="00480423" w:rsidRDefault="007D7972" w:rsidP="004513DF">
            <w:pPr>
              <w:pStyle w:val="TAC"/>
              <w:rPr>
                <w:lang w:val="en-US" w:eastAsia="zh-CN"/>
              </w:rPr>
            </w:pPr>
          </w:p>
        </w:tc>
      </w:tr>
      <w:tr w:rsidR="007D7972" w:rsidRPr="00480423" w14:paraId="20959630" w14:textId="77777777" w:rsidTr="007D7972">
        <w:trPr>
          <w:trHeight w:val="29"/>
          <w:trPrChange w:id="57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7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798916" w14:textId="77777777" w:rsidR="007D7972" w:rsidRPr="00480423" w:rsidRDefault="007D7972" w:rsidP="004513DF">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Change w:id="57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8D0115"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7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6F78A5"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7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7408A4" w14:textId="77777777" w:rsidR="007D7972" w:rsidRPr="00480423" w:rsidRDefault="007D7972"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57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7C45FC" w14:textId="77777777" w:rsidR="007D7972" w:rsidRPr="00480423" w:rsidRDefault="007D7972" w:rsidP="004513DF">
            <w:pPr>
              <w:pStyle w:val="TAC"/>
              <w:rPr>
                <w:lang w:val="en-US" w:eastAsia="zh-CN"/>
              </w:rPr>
            </w:pPr>
            <w:r w:rsidRPr="00480423">
              <w:rPr>
                <w:lang w:eastAsia="zh-CN"/>
              </w:rPr>
              <w:t>4 and 5</w:t>
            </w:r>
          </w:p>
        </w:tc>
      </w:tr>
      <w:tr w:rsidR="007D7972" w:rsidRPr="00480423" w14:paraId="2A620E07" w14:textId="77777777" w:rsidTr="007D7972">
        <w:trPr>
          <w:trHeight w:val="29"/>
          <w:trPrChange w:id="57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786" w:author="ZiVV Chen" w:date="2024-02-19T16:19:00Z">
              <w:tcPr>
                <w:tcW w:w="2069" w:type="dxa"/>
                <w:tcBorders>
                  <w:top w:val="nil"/>
                  <w:left w:val="single" w:sz="4" w:space="0" w:color="auto"/>
                  <w:bottom w:val="nil"/>
                  <w:right w:val="single" w:sz="4" w:space="0" w:color="auto"/>
                </w:tcBorders>
                <w:vAlign w:val="center"/>
              </w:tcPr>
            </w:tcPrChange>
          </w:tcPr>
          <w:p w14:paraId="25AF676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787" w:author="ZiVV Chen" w:date="2024-02-19T16:19:00Z">
              <w:tcPr>
                <w:tcW w:w="1829" w:type="dxa"/>
                <w:tcBorders>
                  <w:top w:val="nil"/>
                  <w:left w:val="single" w:sz="4" w:space="0" w:color="auto"/>
                  <w:bottom w:val="nil"/>
                  <w:right w:val="single" w:sz="4" w:space="0" w:color="auto"/>
                </w:tcBorders>
                <w:vAlign w:val="center"/>
              </w:tcPr>
            </w:tcPrChange>
          </w:tcPr>
          <w:p w14:paraId="551EF4E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A6CA0B"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57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A1C656" w14:textId="77777777" w:rsidR="007D7972" w:rsidRPr="00480423" w:rsidRDefault="007D7972"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5790" w:author="ZiVV Chen" w:date="2024-02-19T16:19:00Z">
              <w:tcPr>
                <w:tcW w:w="1610" w:type="dxa"/>
                <w:tcBorders>
                  <w:top w:val="nil"/>
                  <w:left w:val="single" w:sz="4" w:space="0" w:color="auto"/>
                  <w:bottom w:val="nil"/>
                  <w:right w:val="single" w:sz="4" w:space="0" w:color="auto"/>
                </w:tcBorders>
                <w:vAlign w:val="center"/>
              </w:tcPr>
            </w:tcPrChange>
          </w:tcPr>
          <w:p w14:paraId="4542AFE0" w14:textId="77777777" w:rsidR="007D7972" w:rsidRPr="00480423" w:rsidRDefault="007D7972" w:rsidP="004513DF">
            <w:pPr>
              <w:pStyle w:val="TAC"/>
              <w:rPr>
                <w:lang w:val="en-US" w:eastAsia="zh-CN"/>
              </w:rPr>
            </w:pPr>
          </w:p>
        </w:tc>
      </w:tr>
      <w:tr w:rsidR="007D7972" w:rsidRPr="00480423" w14:paraId="469EEC35" w14:textId="77777777" w:rsidTr="007D7972">
        <w:trPr>
          <w:trHeight w:val="29"/>
          <w:trPrChange w:id="57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7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C0DA5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7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8607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7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ED4576"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Change w:id="57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8E7D76" w14:textId="77777777" w:rsidR="007D7972" w:rsidRPr="00480423" w:rsidRDefault="007D7972"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57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6FD72E" w14:textId="77777777" w:rsidR="007D7972" w:rsidRPr="00480423" w:rsidRDefault="007D7972" w:rsidP="004513DF">
            <w:pPr>
              <w:pStyle w:val="TAC"/>
              <w:rPr>
                <w:lang w:val="en-US" w:eastAsia="zh-CN"/>
              </w:rPr>
            </w:pPr>
          </w:p>
        </w:tc>
      </w:tr>
      <w:tr w:rsidR="007D7972" w:rsidRPr="00480423" w14:paraId="46E6D180" w14:textId="77777777" w:rsidTr="007D7972">
        <w:trPr>
          <w:trHeight w:val="29"/>
          <w:trPrChange w:id="57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7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D887B1" w14:textId="77777777" w:rsidR="007D7972" w:rsidRPr="00480423" w:rsidRDefault="007D7972" w:rsidP="004513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Change w:id="57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2DA745B" w14:textId="77777777" w:rsidR="007D7972" w:rsidRPr="008523D2" w:rsidRDefault="007D7972" w:rsidP="004513DF">
            <w:pPr>
              <w:pStyle w:val="TAC"/>
              <w:rPr>
                <w:lang w:val="es-US"/>
              </w:rPr>
            </w:pPr>
            <w:r w:rsidRPr="008523D2">
              <w:rPr>
                <w:lang w:val="es-US" w:eastAsia="zh-CN"/>
              </w:rPr>
              <w:t>CA_n3A-n7A</w:t>
            </w:r>
          </w:p>
          <w:p w14:paraId="71AEA5D7" w14:textId="77777777" w:rsidR="007D7972" w:rsidRPr="008523D2" w:rsidRDefault="007D7972" w:rsidP="004513DF">
            <w:pPr>
              <w:pStyle w:val="TAC"/>
              <w:rPr>
                <w:lang w:val="es-US"/>
              </w:rPr>
            </w:pPr>
            <w:r w:rsidRPr="008523D2">
              <w:rPr>
                <w:lang w:val="es-US" w:eastAsia="zh-CN"/>
              </w:rPr>
              <w:t>CA_n3A-n78A</w:t>
            </w:r>
          </w:p>
          <w:p w14:paraId="541D20B1" w14:textId="77777777" w:rsidR="007D7972" w:rsidRPr="00480423" w:rsidRDefault="007D7972" w:rsidP="004513DF">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Change w:id="58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7BFC3D" w14:textId="77777777" w:rsidR="007D7972" w:rsidRPr="00480423" w:rsidRDefault="007D7972"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8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88BD7A" w14:textId="77777777" w:rsidR="007D7972" w:rsidRPr="00480423" w:rsidRDefault="007D7972" w:rsidP="004513DF">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58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D9BAFB" w14:textId="77777777" w:rsidR="007D7972" w:rsidRPr="00480423" w:rsidRDefault="007D7972" w:rsidP="004513DF">
            <w:pPr>
              <w:pStyle w:val="TAC"/>
              <w:rPr>
                <w:lang w:val="en-US" w:eastAsia="zh-CN"/>
              </w:rPr>
            </w:pPr>
            <w:r w:rsidRPr="008523D2">
              <w:rPr>
                <w:lang w:val="en-US" w:eastAsia="zh-CN"/>
              </w:rPr>
              <w:t>0</w:t>
            </w:r>
          </w:p>
        </w:tc>
      </w:tr>
      <w:tr w:rsidR="007D7972" w:rsidRPr="00480423" w14:paraId="04C59775" w14:textId="77777777" w:rsidTr="007D7972">
        <w:trPr>
          <w:trHeight w:val="29"/>
          <w:trPrChange w:id="58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04" w:author="ZiVV Chen" w:date="2024-02-19T16:19:00Z">
              <w:tcPr>
                <w:tcW w:w="2069" w:type="dxa"/>
                <w:tcBorders>
                  <w:top w:val="nil"/>
                  <w:left w:val="single" w:sz="4" w:space="0" w:color="auto"/>
                  <w:bottom w:val="nil"/>
                  <w:right w:val="single" w:sz="4" w:space="0" w:color="auto"/>
                </w:tcBorders>
                <w:vAlign w:val="center"/>
              </w:tcPr>
            </w:tcPrChange>
          </w:tcPr>
          <w:p w14:paraId="1FFFFCA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05" w:author="ZiVV Chen" w:date="2024-02-19T16:19:00Z">
              <w:tcPr>
                <w:tcW w:w="1829" w:type="dxa"/>
                <w:tcBorders>
                  <w:top w:val="nil"/>
                  <w:left w:val="single" w:sz="4" w:space="0" w:color="auto"/>
                  <w:bottom w:val="nil"/>
                  <w:right w:val="single" w:sz="4" w:space="0" w:color="auto"/>
                </w:tcBorders>
                <w:vAlign w:val="center"/>
              </w:tcPr>
            </w:tcPrChange>
          </w:tcPr>
          <w:p w14:paraId="3A8D8F9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CAF277" w14:textId="77777777" w:rsidR="007D7972" w:rsidRPr="00480423" w:rsidRDefault="007D7972"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8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C4B22B" w14:textId="77777777" w:rsidR="007D7972" w:rsidRPr="00480423" w:rsidRDefault="007D7972" w:rsidP="004513DF">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5808" w:author="ZiVV Chen" w:date="2024-02-19T16:19:00Z">
              <w:tcPr>
                <w:tcW w:w="1610" w:type="dxa"/>
                <w:tcBorders>
                  <w:top w:val="nil"/>
                  <w:left w:val="single" w:sz="4" w:space="0" w:color="auto"/>
                  <w:bottom w:val="nil"/>
                  <w:right w:val="single" w:sz="4" w:space="0" w:color="auto"/>
                </w:tcBorders>
                <w:vAlign w:val="center"/>
              </w:tcPr>
            </w:tcPrChange>
          </w:tcPr>
          <w:p w14:paraId="43F40DE3" w14:textId="77777777" w:rsidR="007D7972" w:rsidRPr="00480423" w:rsidRDefault="007D7972" w:rsidP="004513DF">
            <w:pPr>
              <w:pStyle w:val="TAC"/>
              <w:rPr>
                <w:lang w:val="en-US" w:eastAsia="zh-CN"/>
              </w:rPr>
            </w:pPr>
          </w:p>
        </w:tc>
      </w:tr>
      <w:tr w:rsidR="007D7972" w:rsidRPr="00480423" w14:paraId="67BDAF2B" w14:textId="77777777" w:rsidTr="007D7972">
        <w:trPr>
          <w:trHeight w:val="29"/>
          <w:trPrChange w:id="58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10" w:author="ZiVV Chen" w:date="2024-02-19T16:19:00Z">
              <w:tcPr>
                <w:tcW w:w="2069" w:type="dxa"/>
                <w:tcBorders>
                  <w:top w:val="nil"/>
                  <w:left w:val="single" w:sz="4" w:space="0" w:color="auto"/>
                  <w:bottom w:val="nil"/>
                  <w:right w:val="single" w:sz="4" w:space="0" w:color="auto"/>
                </w:tcBorders>
                <w:vAlign w:val="center"/>
              </w:tcPr>
            </w:tcPrChange>
          </w:tcPr>
          <w:p w14:paraId="2B501C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11" w:author="ZiVV Chen" w:date="2024-02-19T16:19:00Z">
              <w:tcPr>
                <w:tcW w:w="1829" w:type="dxa"/>
                <w:tcBorders>
                  <w:top w:val="nil"/>
                  <w:left w:val="single" w:sz="4" w:space="0" w:color="auto"/>
                  <w:bottom w:val="nil"/>
                  <w:right w:val="single" w:sz="4" w:space="0" w:color="auto"/>
                </w:tcBorders>
                <w:vAlign w:val="center"/>
              </w:tcPr>
            </w:tcPrChange>
          </w:tcPr>
          <w:p w14:paraId="3B6BC2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20C088" w14:textId="77777777" w:rsidR="007D7972" w:rsidRPr="00480423" w:rsidRDefault="007D7972"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8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86E61D" w14:textId="77777777" w:rsidR="007D7972" w:rsidRPr="00480423" w:rsidRDefault="007D7972" w:rsidP="004513DF">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58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36D608" w14:textId="77777777" w:rsidR="007D7972" w:rsidRPr="00480423" w:rsidRDefault="007D7972" w:rsidP="004513DF">
            <w:pPr>
              <w:pStyle w:val="TAC"/>
              <w:rPr>
                <w:lang w:val="en-US" w:eastAsia="zh-CN"/>
              </w:rPr>
            </w:pPr>
          </w:p>
        </w:tc>
      </w:tr>
      <w:tr w:rsidR="007D7972" w:rsidRPr="00480423" w14:paraId="20CA1C43" w14:textId="77777777" w:rsidTr="007D7972">
        <w:trPr>
          <w:trHeight w:val="29"/>
          <w:trPrChange w:id="58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16" w:author="ZiVV Chen" w:date="2024-02-19T16:19:00Z">
              <w:tcPr>
                <w:tcW w:w="2069" w:type="dxa"/>
                <w:tcBorders>
                  <w:top w:val="nil"/>
                  <w:left w:val="single" w:sz="4" w:space="0" w:color="auto"/>
                  <w:bottom w:val="nil"/>
                  <w:right w:val="single" w:sz="4" w:space="0" w:color="auto"/>
                </w:tcBorders>
                <w:vAlign w:val="center"/>
              </w:tcPr>
            </w:tcPrChange>
          </w:tcPr>
          <w:p w14:paraId="72F602A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17" w:author="ZiVV Chen" w:date="2024-02-19T16:19:00Z">
              <w:tcPr>
                <w:tcW w:w="1829" w:type="dxa"/>
                <w:tcBorders>
                  <w:top w:val="nil"/>
                  <w:left w:val="single" w:sz="4" w:space="0" w:color="auto"/>
                  <w:bottom w:val="nil"/>
                  <w:right w:val="single" w:sz="4" w:space="0" w:color="auto"/>
                </w:tcBorders>
                <w:vAlign w:val="center"/>
              </w:tcPr>
            </w:tcPrChange>
          </w:tcPr>
          <w:p w14:paraId="62D0881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81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5011EC9" w14:textId="77777777" w:rsidR="007D7972" w:rsidRPr="00480423" w:rsidRDefault="007D7972"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8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06F5B6" w14:textId="77777777" w:rsidR="007D7972" w:rsidRPr="00480423" w:rsidRDefault="007D7972" w:rsidP="004513DF">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Change w:id="58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0D2826" w14:textId="77777777" w:rsidR="007D7972" w:rsidRPr="00480423" w:rsidRDefault="007D7972" w:rsidP="004513DF">
            <w:pPr>
              <w:pStyle w:val="TAC"/>
              <w:rPr>
                <w:lang w:val="en-US" w:eastAsia="zh-CN"/>
              </w:rPr>
            </w:pPr>
            <w:r w:rsidRPr="008523D2">
              <w:rPr>
                <w:lang w:val="en-US" w:eastAsia="zh-CN"/>
              </w:rPr>
              <w:t>1</w:t>
            </w:r>
          </w:p>
        </w:tc>
      </w:tr>
      <w:tr w:rsidR="007D7972" w:rsidRPr="00480423" w14:paraId="1B5CDB03" w14:textId="77777777" w:rsidTr="007D7972">
        <w:trPr>
          <w:trHeight w:val="29"/>
          <w:trPrChange w:id="58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22" w:author="ZiVV Chen" w:date="2024-02-19T16:19:00Z">
              <w:tcPr>
                <w:tcW w:w="2069" w:type="dxa"/>
                <w:tcBorders>
                  <w:top w:val="nil"/>
                  <w:left w:val="single" w:sz="4" w:space="0" w:color="auto"/>
                  <w:bottom w:val="nil"/>
                  <w:right w:val="single" w:sz="4" w:space="0" w:color="auto"/>
                </w:tcBorders>
                <w:vAlign w:val="center"/>
              </w:tcPr>
            </w:tcPrChange>
          </w:tcPr>
          <w:p w14:paraId="04AB03E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23" w:author="ZiVV Chen" w:date="2024-02-19T16:19:00Z">
              <w:tcPr>
                <w:tcW w:w="1829" w:type="dxa"/>
                <w:tcBorders>
                  <w:top w:val="nil"/>
                  <w:left w:val="single" w:sz="4" w:space="0" w:color="auto"/>
                  <w:bottom w:val="nil"/>
                  <w:right w:val="single" w:sz="4" w:space="0" w:color="auto"/>
                </w:tcBorders>
                <w:vAlign w:val="center"/>
              </w:tcPr>
            </w:tcPrChange>
          </w:tcPr>
          <w:p w14:paraId="2FC11B9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82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E4C60ED" w14:textId="77777777" w:rsidR="007D7972" w:rsidRPr="00480423" w:rsidRDefault="007D7972"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8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2F1B3E" w14:textId="77777777" w:rsidR="007D7972" w:rsidRPr="00480423" w:rsidRDefault="007D7972" w:rsidP="004513DF">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Change w:id="5826" w:author="ZiVV Chen" w:date="2024-02-19T16:19:00Z">
              <w:tcPr>
                <w:tcW w:w="1610" w:type="dxa"/>
                <w:tcBorders>
                  <w:top w:val="nil"/>
                  <w:left w:val="single" w:sz="4" w:space="0" w:color="auto"/>
                  <w:bottom w:val="nil"/>
                  <w:right w:val="single" w:sz="4" w:space="0" w:color="auto"/>
                </w:tcBorders>
                <w:vAlign w:val="center"/>
              </w:tcPr>
            </w:tcPrChange>
          </w:tcPr>
          <w:p w14:paraId="71350DBC" w14:textId="77777777" w:rsidR="007D7972" w:rsidRPr="00480423" w:rsidRDefault="007D7972" w:rsidP="004513DF">
            <w:pPr>
              <w:pStyle w:val="TAC"/>
              <w:rPr>
                <w:lang w:val="en-US" w:eastAsia="zh-CN"/>
              </w:rPr>
            </w:pPr>
          </w:p>
        </w:tc>
      </w:tr>
      <w:tr w:rsidR="007D7972" w:rsidRPr="00480423" w14:paraId="06EA9F08" w14:textId="77777777" w:rsidTr="007D7972">
        <w:trPr>
          <w:trHeight w:val="29"/>
          <w:trPrChange w:id="58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28" w:author="ZiVV Chen" w:date="2024-02-19T16:19:00Z">
              <w:tcPr>
                <w:tcW w:w="2069" w:type="dxa"/>
                <w:tcBorders>
                  <w:top w:val="nil"/>
                  <w:left w:val="single" w:sz="4" w:space="0" w:color="auto"/>
                  <w:bottom w:val="nil"/>
                  <w:right w:val="single" w:sz="4" w:space="0" w:color="auto"/>
                </w:tcBorders>
                <w:vAlign w:val="center"/>
              </w:tcPr>
            </w:tcPrChange>
          </w:tcPr>
          <w:p w14:paraId="544AC35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29" w:author="ZiVV Chen" w:date="2024-02-19T16:19:00Z">
              <w:tcPr>
                <w:tcW w:w="1829" w:type="dxa"/>
                <w:tcBorders>
                  <w:top w:val="nil"/>
                  <w:left w:val="single" w:sz="4" w:space="0" w:color="auto"/>
                  <w:bottom w:val="nil"/>
                  <w:right w:val="single" w:sz="4" w:space="0" w:color="auto"/>
                </w:tcBorders>
                <w:vAlign w:val="center"/>
              </w:tcPr>
            </w:tcPrChange>
          </w:tcPr>
          <w:p w14:paraId="5335358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83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B54449B" w14:textId="77777777" w:rsidR="007D7972" w:rsidRPr="00480423" w:rsidRDefault="007D7972"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8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D8B4BE" w14:textId="77777777" w:rsidR="007D7972" w:rsidRPr="00480423" w:rsidRDefault="007D7972" w:rsidP="004513DF">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Change w:id="58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9AACF9" w14:textId="77777777" w:rsidR="007D7972" w:rsidRPr="00480423" w:rsidRDefault="007D7972" w:rsidP="004513DF">
            <w:pPr>
              <w:pStyle w:val="TAC"/>
              <w:rPr>
                <w:lang w:val="en-US" w:eastAsia="zh-CN"/>
              </w:rPr>
            </w:pPr>
          </w:p>
        </w:tc>
      </w:tr>
      <w:tr w:rsidR="007D7972" w:rsidRPr="00480423" w14:paraId="527A36AF" w14:textId="77777777" w:rsidTr="007D7972">
        <w:trPr>
          <w:trHeight w:val="29"/>
          <w:trPrChange w:id="58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34" w:author="ZiVV Chen" w:date="2024-02-19T16:19:00Z">
              <w:tcPr>
                <w:tcW w:w="2069" w:type="dxa"/>
                <w:tcBorders>
                  <w:top w:val="nil"/>
                  <w:left w:val="single" w:sz="4" w:space="0" w:color="auto"/>
                  <w:bottom w:val="nil"/>
                  <w:right w:val="single" w:sz="4" w:space="0" w:color="auto"/>
                </w:tcBorders>
                <w:vAlign w:val="center"/>
              </w:tcPr>
            </w:tcPrChange>
          </w:tcPr>
          <w:p w14:paraId="71E3AFD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35" w:author="ZiVV Chen" w:date="2024-02-19T16:19:00Z">
              <w:tcPr>
                <w:tcW w:w="1829" w:type="dxa"/>
                <w:tcBorders>
                  <w:top w:val="nil"/>
                  <w:left w:val="single" w:sz="4" w:space="0" w:color="auto"/>
                  <w:bottom w:val="nil"/>
                  <w:right w:val="single" w:sz="4" w:space="0" w:color="auto"/>
                </w:tcBorders>
                <w:vAlign w:val="center"/>
              </w:tcPr>
            </w:tcPrChange>
          </w:tcPr>
          <w:p w14:paraId="46DD1B2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67776B" w14:textId="77777777" w:rsidR="007D7972" w:rsidRPr="00480423" w:rsidRDefault="007D7972" w:rsidP="004513DF">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8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5D0BF4" w14:textId="77777777" w:rsidR="007D7972" w:rsidRPr="00480423" w:rsidRDefault="007D7972" w:rsidP="004513DF">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58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A05F70" w14:textId="77777777" w:rsidR="007D7972" w:rsidRPr="00480423" w:rsidRDefault="007D7972" w:rsidP="004513DF">
            <w:pPr>
              <w:pStyle w:val="TAC"/>
              <w:rPr>
                <w:lang w:val="en-US" w:eastAsia="zh-CN"/>
              </w:rPr>
            </w:pPr>
            <w:r w:rsidRPr="008523D2">
              <w:rPr>
                <w:lang w:eastAsia="zh-CN"/>
              </w:rPr>
              <w:t>4 and 5</w:t>
            </w:r>
          </w:p>
        </w:tc>
      </w:tr>
      <w:tr w:rsidR="007D7972" w:rsidRPr="00480423" w14:paraId="24F145CD" w14:textId="77777777" w:rsidTr="007D7972">
        <w:trPr>
          <w:trHeight w:val="29"/>
          <w:trPrChange w:id="58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40" w:author="ZiVV Chen" w:date="2024-02-19T16:19:00Z">
              <w:tcPr>
                <w:tcW w:w="2069" w:type="dxa"/>
                <w:tcBorders>
                  <w:top w:val="nil"/>
                  <w:left w:val="single" w:sz="4" w:space="0" w:color="auto"/>
                  <w:bottom w:val="nil"/>
                  <w:right w:val="single" w:sz="4" w:space="0" w:color="auto"/>
                </w:tcBorders>
                <w:vAlign w:val="center"/>
              </w:tcPr>
            </w:tcPrChange>
          </w:tcPr>
          <w:p w14:paraId="3590C01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41" w:author="ZiVV Chen" w:date="2024-02-19T16:19:00Z">
              <w:tcPr>
                <w:tcW w:w="1829" w:type="dxa"/>
                <w:tcBorders>
                  <w:top w:val="nil"/>
                  <w:left w:val="single" w:sz="4" w:space="0" w:color="auto"/>
                  <w:bottom w:val="nil"/>
                  <w:right w:val="single" w:sz="4" w:space="0" w:color="auto"/>
                </w:tcBorders>
                <w:vAlign w:val="center"/>
              </w:tcPr>
            </w:tcPrChange>
          </w:tcPr>
          <w:p w14:paraId="0D2667D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6A2DAC" w14:textId="77777777" w:rsidR="007D7972" w:rsidRPr="00480423" w:rsidRDefault="007D7972" w:rsidP="004513DF">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58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66EA6A" w14:textId="77777777" w:rsidR="007D7972" w:rsidRPr="00480423" w:rsidRDefault="007D7972" w:rsidP="004513DF">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5844" w:author="ZiVV Chen" w:date="2024-02-19T16:19:00Z">
              <w:tcPr>
                <w:tcW w:w="1610" w:type="dxa"/>
                <w:tcBorders>
                  <w:top w:val="nil"/>
                  <w:left w:val="single" w:sz="4" w:space="0" w:color="auto"/>
                  <w:bottom w:val="nil"/>
                  <w:right w:val="single" w:sz="4" w:space="0" w:color="auto"/>
                </w:tcBorders>
                <w:vAlign w:val="center"/>
              </w:tcPr>
            </w:tcPrChange>
          </w:tcPr>
          <w:p w14:paraId="783BB08F" w14:textId="77777777" w:rsidR="007D7972" w:rsidRPr="00480423" w:rsidRDefault="007D7972" w:rsidP="004513DF">
            <w:pPr>
              <w:pStyle w:val="TAC"/>
              <w:rPr>
                <w:lang w:val="en-US" w:eastAsia="zh-CN"/>
              </w:rPr>
            </w:pPr>
          </w:p>
        </w:tc>
      </w:tr>
      <w:tr w:rsidR="007D7972" w:rsidRPr="00480423" w14:paraId="319C7DAC" w14:textId="77777777" w:rsidTr="007D7972">
        <w:trPr>
          <w:trHeight w:val="29"/>
          <w:trPrChange w:id="58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8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0F9A0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8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C9495C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428C3F" w14:textId="77777777" w:rsidR="007D7972" w:rsidRPr="00480423" w:rsidRDefault="007D7972" w:rsidP="004513DF">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58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0B1306" w14:textId="77777777" w:rsidR="007D7972" w:rsidRPr="00480423" w:rsidRDefault="007D7972" w:rsidP="004513DF">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58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E58141" w14:textId="77777777" w:rsidR="007D7972" w:rsidRPr="00480423" w:rsidRDefault="007D7972" w:rsidP="004513DF">
            <w:pPr>
              <w:pStyle w:val="TAC"/>
              <w:rPr>
                <w:lang w:val="en-US" w:eastAsia="zh-CN"/>
              </w:rPr>
            </w:pPr>
          </w:p>
        </w:tc>
      </w:tr>
      <w:tr w:rsidR="007D7972" w:rsidRPr="00480423" w14:paraId="65240AA1" w14:textId="77777777" w:rsidTr="007D7972">
        <w:trPr>
          <w:trHeight w:val="29"/>
          <w:trPrChange w:id="58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52" w:author="ZiVV Chen" w:date="2024-02-19T16:19:00Z">
              <w:tcPr>
                <w:tcW w:w="2069" w:type="dxa"/>
                <w:tcBorders>
                  <w:top w:val="nil"/>
                  <w:left w:val="single" w:sz="4" w:space="0" w:color="auto"/>
                  <w:bottom w:val="nil"/>
                  <w:right w:val="single" w:sz="4" w:space="0" w:color="auto"/>
                </w:tcBorders>
                <w:vAlign w:val="center"/>
              </w:tcPr>
            </w:tcPrChange>
          </w:tcPr>
          <w:p w14:paraId="5B8DFEE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53" w:author="ZiVV Chen" w:date="2024-02-19T16:19:00Z">
              <w:tcPr>
                <w:tcW w:w="1829" w:type="dxa"/>
                <w:tcBorders>
                  <w:top w:val="nil"/>
                  <w:left w:val="single" w:sz="4" w:space="0" w:color="auto"/>
                  <w:bottom w:val="nil"/>
                  <w:right w:val="single" w:sz="4" w:space="0" w:color="auto"/>
                </w:tcBorders>
                <w:vAlign w:val="center"/>
              </w:tcPr>
            </w:tcPrChange>
          </w:tcPr>
          <w:p w14:paraId="7178F8C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EDA73D" w14:textId="77777777" w:rsidR="007D7972" w:rsidRPr="00480423" w:rsidRDefault="007D7972" w:rsidP="004513DF">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58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35B62F" w14:textId="77777777" w:rsidR="007D7972" w:rsidRPr="00480423" w:rsidRDefault="007D7972"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58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9B1FEA" w14:textId="77777777" w:rsidR="007D7972" w:rsidRPr="00480423" w:rsidRDefault="007D7972" w:rsidP="004513DF">
            <w:pPr>
              <w:pStyle w:val="TAC"/>
              <w:rPr>
                <w:lang w:val="en-US" w:eastAsia="zh-CN"/>
              </w:rPr>
            </w:pPr>
            <w:r w:rsidRPr="00C30686">
              <w:rPr>
                <w:lang w:eastAsia="zh-CN"/>
              </w:rPr>
              <w:t>4 and 5</w:t>
            </w:r>
          </w:p>
        </w:tc>
      </w:tr>
      <w:tr w:rsidR="007D7972" w:rsidRPr="00480423" w14:paraId="13CFBD7F" w14:textId="77777777" w:rsidTr="007D7972">
        <w:trPr>
          <w:trHeight w:val="29"/>
          <w:trPrChange w:id="58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58" w:author="ZiVV Chen" w:date="2024-02-19T16:19:00Z">
              <w:tcPr>
                <w:tcW w:w="2069" w:type="dxa"/>
                <w:tcBorders>
                  <w:top w:val="nil"/>
                  <w:left w:val="single" w:sz="4" w:space="0" w:color="auto"/>
                  <w:bottom w:val="nil"/>
                  <w:right w:val="single" w:sz="4" w:space="0" w:color="auto"/>
                </w:tcBorders>
                <w:vAlign w:val="center"/>
              </w:tcPr>
            </w:tcPrChange>
          </w:tcPr>
          <w:p w14:paraId="32B8AC4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59" w:author="ZiVV Chen" w:date="2024-02-19T16:19:00Z">
              <w:tcPr>
                <w:tcW w:w="1829" w:type="dxa"/>
                <w:tcBorders>
                  <w:top w:val="nil"/>
                  <w:left w:val="single" w:sz="4" w:space="0" w:color="auto"/>
                  <w:bottom w:val="nil"/>
                  <w:right w:val="single" w:sz="4" w:space="0" w:color="auto"/>
                </w:tcBorders>
                <w:vAlign w:val="center"/>
              </w:tcPr>
            </w:tcPrChange>
          </w:tcPr>
          <w:p w14:paraId="71B658A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736989" w14:textId="77777777" w:rsidR="007D7972" w:rsidRPr="00480423" w:rsidRDefault="007D7972" w:rsidP="004513DF">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58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A4A495" w14:textId="77777777" w:rsidR="007D7972" w:rsidRPr="00480423" w:rsidRDefault="007D7972"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5862" w:author="ZiVV Chen" w:date="2024-02-19T16:19:00Z">
              <w:tcPr>
                <w:tcW w:w="1610" w:type="dxa"/>
                <w:tcBorders>
                  <w:top w:val="nil"/>
                  <w:left w:val="single" w:sz="4" w:space="0" w:color="auto"/>
                  <w:bottom w:val="nil"/>
                  <w:right w:val="single" w:sz="4" w:space="0" w:color="auto"/>
                </w:tcBorders>
                <w:vAlign w:val="center"/>
              </w:tcPr>
            </w:tcPrChange>
          </w:tcPr>
          <w:p w14:paraId="684AACB0" w14:textId="77777777" w:rsidR="007D7972" w:rsidRPr="00480423" w:rsidRDefault="007D7972" w:rsidP="004513DF">
            <w:pPr>
              <w:pStyle w:val="TAC"/>
              <w:rPr>
                <w:lang w:val="en-US" w:eastAsia="zh-CN"/>
              </w:rPr>
            </w:pPr>
          </w:p>
        </w:tc>
      </w:tr>
      <w:tr w:rsidR="007D7972" w:rsidRPr="00480423" w14:paraId="688F8854" w14:textId="77777777" w:rsidTr="007D7972">
        <w:trPr>
          <w:trHeight w:val="29"/>
          <w:trPrChange w:id="58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8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A577A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8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EBCBD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F8855E" w14:textId="77777777" w:rsidR="007D7972" w:rsidRPr="00480423" w:rsidRDefault="007D7972" w:rsidP="004513DF">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58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216E2B" w14:textId="77777777" w:rsidR="007D7972" w:rsidRPr="00480423" w:rsidRDefault="007D7972"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58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8C4DBF" w14:textId="77777777" w:rsidR="007D7972" w:rsidRPr="00480423" w:rsidRDefault="007D7972" w:rsidP="004513DF">
            <w:pPr>
              <w:pStyle w:val="TAC"/>
              <w:rPr>
                <w:lang w:val="en-US" w:eastAsia="zh-CN"/>
              </w:rPr>
            </w:pPr>
          </w:p>
        </w:tc>
      </w:tr>
      <w:tr w:rsidR="007D7972" w:rsidRPr="00480423" w14:paraId="647C4349" w14:textId="77777777" w:rsidTr="007D7972">
        <w:trPr>
          <w:trHeight w:val="29"/>
          <w:trPrChange w:id="58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8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56DE6BD"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Change w:id="58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39D3E6"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Change w:id="587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9830654"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8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96B44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Change w:id="58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9014D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957266B" w14:textId="77777777" w:rsidTr="007D7972">
        <w:trPr>
          <w:trHeight w:val="29"/>
          <w:trPrChange w:id="58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76" w:author="ZiVV Chen" w:date="2024-02-19T16:19:00Z">
              <w:tcPr>
                <w:tcW w:w="2069" w:type="dxa"/>
                <w:tcBorders>
                  <w:top w:val="nil"/>
                  <w:left w:val="single" w:sz="4" w:space="0" w:color="auto"/>
                  <w:bottom w:val="nil"/>
                  <w:right w:val="single" w:sz="4" w:space="0" w:color="auto"/>
                </w:tcBorders>
                <w:vAlign w:val="center"/>
              </w:tcPr>
            </w:tcPrChange>
          </w:tcPr>
          <w:p w14:paraId="0E2E36C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77" w:author="ZiVV Chen" w:date="2024-02-19T16:19:00Z">
              <w:tcPr>
                <w:tcW w:w="1829" w:type="dxa"/>
                <w:tcBorders>
                  <w:top w:val="nil"/>
                  <w:left w:val="single" w:sz="4" w:space="0" w:color="auto"/>
                  <w:bottom w:val="nil"/>
                  <w:right w:val="single" w:sz="4" w:space="0" w:color="auto"/>
                </w:tcBorders>
                <w:vAlign w:val="center"/>
              </w:tcPr>
            </w:tcPrChange>
          </w:tcPr>
          <w:p w14:paraId="1DF8B3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87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8FBF6D6"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8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395C6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Change w:id="5880" w:author="ZiVV Chen" w:date="2024-02-19T16:19:00Z">
              <w:tcPr>
                <w:tcW w:w="1610" w:type="dxa"/>
                <w:tcBorders>
                  <w:top w:val="nil"/>
                  <w:left w:val="single" w:sz="4" w:space="0" w:color="auto"/>
                  <w:bottom w:val="nil"/>
                  <w:right w:val="single" w:sz="4" w:space="0" w:color="auto"/>
                </w:tcBorders>
                <w:vAlign w:val="center"/>
              </w:tcPr>
            </w:tcPrChange>
          </w:tcPr>
          <w:p w14:paraId="249A2A58" w14:textId="77777777" w:rsidR="007D7972" w:rsidRPr="00480423" w:rsidRDefault="007D7972" w:rsidP="004513DF">
            <w:pPr>
              <w:pStyle w:val="TAC"/>
              <w:rPr>
                <w:lang w:val="en-US" w:eastAsia="zh-CN"/>
              </w:rPr>
            </w:pPr>
          </w:p>
        </w:tc>
      </w:tr>
      <w:tr w:rsidR="007D7972" w:rsidRPr="00480423" w14:paraId="300A1276" w14:textId="77777777" w:rsidTr="007D7972">
        <w:trPr>
          <w:trHeight w:val="29"/>
          <w:trPrChange w:id="58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8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69B6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8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877D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588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9F81977"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8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F5AE9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Change w:id="58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36BD54" w14:textId="77777777" w:rsidR="007D7972" w:rsidRPr="00480423" w:rsidRDefault="007D7972" w:rsidP="004513DF">
            <w:pPr>
              <w:pStyle w:val="TAC"/>
              <w:rPr>
                <w:lang w:val="en-US" w:eastAsia="zh-CN"/>
              </w:rPr>
            </w:pPr>
          </w:p>
        </w:tc>
      </w:tr>
      <w:tr w:rsidR="007D7972" w:rsidRPr="00480423" w14:paraId="063B63ED" w14:textId="77777777" w:rsidTr="007D7972">
        <w:trPr>
          <w:trHeight w:val="29"/>
          <w:trPrChange w:id="58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8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D7315A2"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Change w:id="58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119663" w14:textId="77777777" w:rsidR="007D7972" w:rsidRPr="00480423" w:rsidRDefault="007D7972"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58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C2FFBA" w14:textId="77777777" w:rsidR="007D7972" w:rsidRPr="00480423" w:rsidRDefault="007D7972"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8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D9390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58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6E36DC" w14:textId="77777777" w:rsidR="007D7972" w:rsidRPr="00480423" w:rsidRDefault="007D7972" w:rsidP="004513DF">
            <w:pPr>
              <w:pStyle w:val="TAC"/>
              <w:rPr>
                <w:lang w:val="en-US" w:eastAsia="zh-CN"/>
              </w:rPr>
            </w:pPr>
            <w:r w:rsidRPr="00480423">
              <w:rPr>
                <w:lang w:val="en-US" w:eastAsia="zh-CN"/>
              </w:rPr>
              <w:t>0</w:t>
            </w:r>
          </w:p>
        </w:tc>
      </w:tr>
      <w:tr w:rsidR="007D7972" w:rsidRPr="00480423" w14:paraId="0FEFC9E3" w14:textId="77777777" w:rsidTr="007D7972">
        <w:trPr>
          <w:trHeight w:val="29"/>
          <w:trPrChange w:id="58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894" w:author="ZiVV Chen" w:date="2024-02-19T16:19:00Z">
              <w:tcPr>
                <w:tcW w:w="2069" w:type="dxa"/>
                <w:tcBorders>
                  <w:top w:val="nil"/>
                  <w:left w:val="single" w:sz="4" w:space="0" w:color="auto"/>
                  <w:bottom w:val="nil"/>
                  <w:right w:val="single" w:sz="4" w:space="0" w:color="auto"/>
                </w:tcBorders>
                <w:vAlign w:val="center"/>
              </w:tcPr>
            </w:tcPrChange>
          </w:tcPr>
          <w:p w14:paraId="2F7531F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895" w:author="ZiVV Chen" w:date="2024-02-19T16:19:00Z">
              <w:tcPr>
                <w:tcW w:w="1829" w:type="dxa"/>
                <w:tcBorders>
                  <w:top w:val="nil"/>
                  <w:left w:val="single" w:sz="4" w:space="0" w:color="auto"/>
                  <w:bottom w:val="nil"/>
                  <w:right w:val="single" w:sz="4" w:space="0" w:color="auto"/>
                </w:tcBorders>
                <w:vAlign w:val="center"/>
              </w:tcPr>
            </w:tcPrChange>
          </w:tcPr>
          <w:p w14:paraId="3E09E94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8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464260" w14:textId="77777777" w:rsidR="007D7972" w:rsidRPr="00480423" w:rsidRDefault="007D7972" w:rsidP="004513DF">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8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6D1599" w14:textId="77777777" w:rsidR="007D7972" w:rsidRPr="00480423" w:rsidRDefault="007D7972"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5898" w:author="ZiVV Chen" w:date="2024-02-19T16:19:00Z">
              <w:tcPr>
                <w:tcW w:w="1610" w:type="dxa"/>
                <w:tcBorders>
                  <w:top w:val="nil"/>
                  <w:left w:val="single" w:sz="4" w:space="0" w:color="auto"/>
                  <w:bottom w:val="nil"/>
                  <w:right w:val="single" w:sz="4" w:space="0" w:color="auto"/>
                </w:tcBorders>
                <w:vAlign w:val="center"/>
              </w:tcPr>
            </w:tcPrChange>
          </w:tcPr>
          <w:p w14:paraId="12E25551" w14:textId="77777777" w:rsidR="007D7972" w:rsidRPr="00480423" w:rsidRDefault="007D7972" w:rsidP="004513DF">
            <w:pPr>
              <w:pStyle w:val="TAC"/>
              <w:rPr>
                <w:lang w:val="en-US" w:eastAsia="zh-CN"/>
              </w:rPr>
            </w:pPr>
          </w:p>
        </w:tc>
      </w:tr>
      <w:tr w:rsidR="007D7972" w:rsidRPr="00480423" w14:paraId="73B46CD6" w14:textId="77777777" w:rsidTr="007D7972">
        <w:trPr>
          <w:trHeight w:val="29"/>
          <w:trPrChange w:id="58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00" w:author="ZiVV Chen" w:date="2024-02-19T16:19:00Z">
              <w:tcPr>
                <w:tcW w:w="2069" w:type="dxa"/>
                <w:tcBorders>
                  <w:top w:val="nil"/>
                  <w:left w:val="single" w:sz="4" w:space="0" w:color="auto"/>
                  <w:bottom w:val="nil"/>
                  <w:right w:val="single" w:sz="4" w:space="0" w:color="auto"/>
                </w:tcBorders>
                <w:vAlign w:val="center"/>
              </w:tcPr>
            </w:tcPrChange>
          </w:tcPr>
          <w:p w14:paraId="7D20CB8C"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59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E2DC20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9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787BD9"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9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342BC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59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80DD3F" w14:textId="77777777" w:rsidR="007D7972" w:rsidRPr="00480423" w:rsidRDefault="007D7972" w:rsidP="004513DF">
            <w:pPr>
              <w:pStyle w:val="TAC"/>
              <w:rPr>
                <w:lang w:val="en-US" w:eastAsia="zh-CN"/>
              </w:rPr>
            </w:pPr>
          </w:p>
        </w:tc>
      </w:tr>
      <w:tr w:rsidR="007D7972" w:rsidRPr="00480423" w14:paraId="7C5EC0D7" w14:textId="77777777" w:rsidTr="007D7972">
        <w:trPr>
          <w:trHeight w:val="29"/>
          <w:trPrChange w:id="59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06" w:author="ZiVV Chen" w:date="2024-02-19T16:19:00Z">
              <w:tcPr>
                <w:tcW w:w="2069" w:type="dxa"/>
                <w:tcBorders>
                  <w:top w:val="nil"/>
                  <w:left w:val="single" w:sz="4" w:space="0" w:color="auto"/>
                  <w:bottom w:val="nil"/>
                  <w:right w:val="single" w:sz="4" w:space="0" w:color="auto"/>
                </w:tcBorders>
                <w:vAlign w:val="center"/>
              </w:tcPr>
            </w:tcPrChange>
          </w:tcPr>
          <w:p w14:paraId="6BC03B5C"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59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B22EBC" w14:textId="77777777" w:rsidR="007D7972" w:rsidRPr="00480423" w:rsidRDefault="007D7972" w:rsidP="004513DF">
            <w:pPr>
              <w:pStyle w:val="TAC"/>
              <w:rPr>
                <w:lang w:val="es-US"/>
              </w:rPr>
            </w:pPr>
            <w:r w:rsidRPr="00480423">
              <w:rPr>
                <w:lang w:val="es-US" w:eastAsia="zh-CN"/>
              </w:rPr>
              <w:t>CA_n3A-n7A</w:t>
            </w:r>
          </w:p>
          <w:p w14:paraId="76B7B4F1" w14:textId="77777777" w:rsidR="007D7972" w:rsidRPr="00480423" w:rsidRDefault="007D7972" w:rsidP="004513DF">
            <w:pPr>
              <w:pStyle w:val="TAC"/>
              <w:rPr>
                <w:lang w:val="es-US"/>
              </w:rPr>
            </w:pPr>
            <w:r w:rsidRPr="00480423">
              <w:rPr>
                <w:lang w:val="es-US" w:eastAsia="zh-CN"/>
              </w:rPr>
              <w:t>CA_n3A-n78A</w:t>
            </w:r>
          </w:p>
          <w:p w14:paraId="00A568CE" w14:textId="77777777" w:rsidR="007D7972" w:rsidRPr="00480423" w:rsidRDefault="007D7972" w:rsidP="004513DF">
            <w:pPr>
              <w:pStyle w:val="TAC"/>
              <w:rPr>
                <w:lang w:val="es-US"/>
              </w:rPr>
            </w:pPr>
            <w:r w:rsidRPr="00480423">
              <w:rPr>
                <w:lang w:val="es-US" w:eastAsia="zh-CN"/>
              </w:rPr>
              <w:t>CA_n7A-n78A</w:t>
            </w:r>
          </w:p>
          <w:p w14:paraId="64B26600" w14:textId="77777777" w:rsidR="007D7972" w:rsidRPr="00480423" w:rsidRDefault="007D7972" w:rsidP="004513DF">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9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FFEC90"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23181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Change w:id="59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602B02" w14:textId="77777777" w:rsidR="007D7972" w:rsidRPr="00480423" w:rsidRDefault="007D7972" w:rsidP="004513DF">
            <w:pPr>
              <w:pStyle w:val="TAC"/>
              <w:rPr>
                <w:lang w:val="en-US" w:eastAsia="zh-CN"/>
              </w:rPr>
            </w:pPr>
            <w:r w:rsidRPr="00480423">
              <w:rPr>
                <w:lang w:val="en-US" w:eastAsia="zh-CN"/>
              </w:rPr>
              <w:t>1</w:t>
            </w:r>
          </w:p>
        </w:tc>
      </w:tr>
      <w:tr w:rsidR="007D7972" w:rsidRPr="00480423" w14:paraId="3E74B10B" w14:textId="77777777" w:rsidTr="007D7972">
        <w:trPr>
          <w:trHeight w:val="29"/>
          <w:trPrChange w:id="59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12" w:author="ZiVV Chen" w:date="2024-02-19T16:19:00Z">
              <w:tcPr>
                <w:tcW w:w="2069" w:type="dxa"/>
                <w:tcBorders>
                  <w:top w:val="nil"/>
                  <w:left w:val="single" w:sz="4" w:space="0" w:color="auto"/>
                  <w:bottom w:val="nil"/>
                  <w:right w:val="single" w:sz="4" w:space="0" w:color="auto"/>
                </w:tcBorders>
                <w:vAlign w:val="center"/>
              </w:tcPr>
            </w:tcPrChange>
          </w:tcPr>
          <w:p w14:paraId="5A19057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5913" w:author="ZiVV Chen" w:date="2024-02-19T16:19:00Z">
              <w:tcPr>
                <w:tcW w:w="1829" w:type="dxa"/>
                <w:tcBorders>
                  <w:top w:val="nil"/>
                  <w:left w:val="single" w:sz="4" w:space="0" w:color="auto"/>
                  <w:bottom w:val="nil"/>
                  <w:right w:val="single" w:sz="4" w:space="0" w:color="auto"/>
                </w:tcBorders>
                <w:vAlign w:val="center"/>
              </w:tcPr>
            </w:tcPrChange>
          </w:tcPr>
          <w:p w14:paraId="0CF4A9B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9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1E8288"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9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825AB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Change w:id="5916" w:author="ZiVV Chen" w:date="2024-02-19T16:19:00Z">
              <w:tcPr>
                <w:tcW w:w="1610" w:type="dxa"/>
                <w:tcBorders>
                  <w:top w:val="nil"/>
                  <w:left w:val="single" w:sz="4" w:space="0" w:color="auto"/>
                  <w:bottom w:val="nil"/>
                  <w:right w:val="single" w:sz="4" w:space="0" w:color="auto"/>
                </w:tcBorders>
                <w:vAlign w:val="center"/>
              </w:tcPr>
            </w:tcPrChange>
          </w:tcPr>
          <w:p w14:paraId="65DF3157" w14:textId="77777777" w:rsidR="007D7972" w:rsidRPr="00480423" w:rsidRDefault="007D7972" w:rsidP="004513DF">
            <w:pPr>
              <w:pStyle w:val="TAC"/>
              <w:rPr>
                <w:lang w:val="en-US" w:eastAsia="zh-CN"/>
              </w:rPr>
            </w:pPr>
          </w:p>
        </w:tc>
      </w:tr>
      <w:tr w:rsidR="007D7972" w:rsidRPr="00480423" w14:paraId="7074E49D" w14:textId="77777777" w:rsidTr="007D7972">
        <w:trPr>
          <w:trHeight w:val="29"/>
          <w:trPrChange w:id="59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9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B8D60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59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6F88F8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59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A63F74"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9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DCF4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Change w:id="59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A51DCD" w14:textId="77777777" w:rsidR="007D7972" w:rsidRPr="00480423" w:rsidRDefault="007D7972" w:rsidP="004513DF">
            <w:pPr>
              <w:pStyle w:val="TAC"/>
              <w:rPr>
                <w:lang w:val="en-US" w:eastAsia="zh-CN"/>
              </w:rPr>
            </w:pPr>
          </w:p>
        </w:tc>
      </w:tr>
      <w:tr w:rsidR="007D7972" w:rsidRPr="00480423" w14:paraId="572F17B0" w14:textId="77777777" w:rsidTr="007D7972">
        <w:trPr>
          <w:trHeight w:val="29"/>
          <w:trPrChange w:id="59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9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F733C24" w14:textId="77777777" w:rsidR="007D7972" w:rsidRPr="00480423" w:rsidRDefault="007D7972" w:rsidP="004513DF">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Change w:id="59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D71A81" w14:textId="77777777" w:rsidR="007D7972" w:rsidRPr="00480423" w:rsidRDefault="007D7972" w:rsidP="004513DF">
            <w:pPr>
              <w:pStyle w:val="TAC"/>
              <w:rPr>
                <w:szCs w:val="18"/>
                <w:lang w:val="en-US" w:eastAsia="zh-CN"/>
              </w:rPr>
            </w:pPr>
            <w:r w:rsidRPr="00480423">
              <w:rPr>
                <w:szCs w:val="18"/>
                <w:lang w:val="en-US" w:eastAsia="zh-CN"/>
              </w:rPr>
              <w:t>CA_n3A-n7A</w:t>
            </w:r>
          </w:p>
          <w:p w14:paraId="61209024" w14:textId="77777777" w:rsidR="007D7972" w:rsidRPr="00480423" w:rsidRDefault="007D7972" w:rsidP="004513DF">
            <w:pPr>
              <w:pStyle w:val="TAC"/>
              <w:rPr>
                <w:szCs w:val="18"/>
                <w:lang w:val="en-US" w:eastAsia="zh-CN"/>
              </w:rPr>
            </w:pPr>
            <w:r w:rsidRPr="00480423">
              <w:rPr>
                <w:szCs w:val="18"/>
                <w:lang w:val="en-US" w:eastAsia="zh-CN"/>
              </w:rPr>
              <w:t>CA_n3A-n78A</w:t>
            </w:r>
          </w:p>
          <w:p w14:paraId="3946A7A5" w14:textId="77777777" w:rsidR="007D7972" w:rsidRPr="00480423" w:rsidRDefault="007D7972" w:rsidP="004513DF">
            <w:pPr>
              <w:pStyle w:val="TAC"/>
              <w:rPr>
                <w:szCs w:val="18"/>
                <w:lang w:val="en-US" w:eastAsia="zh-CN"/>
              </w:rPr>
            </w:pPr>
            <w:r w:rsidRPr="00480423">
              <w:rPr>
                <w:szCs w:val="18"/>
                <w:lang w:val="en-US" w:eastAsia="zh-CN"/>
              </w:rPr>
              <w:t>CA_n7A-n78A</w:t>
            </w:r>
          </w:p>
          <w:p w14:paraId="669A345D" w14:textId="77777777" w:rsidR="007D7972" w:rsidRPr="00480423" w:rsidRDefault="007D7972" w:rsidP="004513DF">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9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D7C24E" w14:textId="77777777" w:rsidR="007D7972" w:rsidRPr="00480423" w:rsidRDefault="007D7972" w:rsidP="004513DF">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46011B" w14:textId="77777777" w:rsidR="007D7972" w:rsidRPr="00480423" w:rsidRDefault="007D7972" w:rsidP="004513DF">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Change w:id="59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A52953" w14:textId="77777777" w:rsidR="007D7972" w:rsidRPr="00480423" w:rsidRDefault="007D7972" w:rsidP="004513DF">
            <w:pPr>
              <w:pStyle w:val="TAC"/>
              <w:rPr>
                <w:lang w:val="en-US" w:eastAsia="zh-CN"/>
              </w:rPr>
            </w:pPr>
            <w:r w:rsidRPr="00480423">
              <w:rPr>
                <w:rFonts w:eastAsia="MS Mincho"/>
                <w:lang w:val="en-US" w:eastAsia="zh-CN"/>
              </w:rPr>
              <w:t>0</w:t>
            </w:r>
          </w:p>
        </w:tc>
      </w:tr>
      <w:tr w:rsidR="007D7972" w:rsidRPr="00480423" w14:paraId="515D8F17" w14:textId="77777777" w:rsidTr="007D7972">
        <w:trPr>
          <w:trHeight w:val="29"/>
          <w:trPrChange w:id="59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30" w:author="ZiVV Chen" w:date="2024-02-19T16:19:00Z">
              <w:tcPr>
                <w:tcW w:w="2069" w:type="dxa"/>
                <w:tcBorders>
                  <w:top w:val="nil"/>
                  <w:left w:val="single" w:sz="4" w:space="0" w:color="auto"/>
                  <w:bottom w:val="nil"/>
                  <w:right w:val="single" w:sz="4" w:space="0" w:color="auto"/>
                </w:tcBorders>
                <w:vAlign w:val="center"/>
              </w:tcPr>
            </w:tcPrChange>
          </w:tcPr>
          <w:p w14:paraId="44ACA02A" w14:textId="77777777" w:rsidR="007D7972" w:rsidRPr="00480423" w:rsidRDefault="007D7972" w:rsidP="004513DF">
            <w:pPr>
              <w:pStyle w:val="TAC"/>
              <w:rPr>
                <w:lang w:val="sv-SE" w:eastAsia="zh-CN"/>
              </w:rPr>
            </w:pPr>
          </w:p>
        </w:tc>
        <w:tc>
          <w:tcPr>
            <w:tcW w:w="1829" w:type="dxa"/>
            <w:tcBorders>
              <w:top w:val="nil"/>
              <w:left w:val="single" w:sz="4" w:space="0" w:color="auto"/>
              <w:bottom w:val="nil"/>
              <w:right w:val="single" w:sz="4" w:space="0" w:color="auto"/>
            </w:tcBorders>
            <w:vAlign w:val="center"/>
            <w:tcPrChange w:id="5931" w:author="ZiVV Chen" w:date="2024-02-19T16:19:00Z">
              <w:tcPr>
                <w:tcW w:w="1829" w:type="dxa"/>
                <w:tcBorders>
                  <w:top w:val="nil"/>
                  <w:left w:val="single" w:sz="4" w:space="0" w:color="auto"/>
                  <w:bottom w:val="nil"/>
                  <w:right w:val="single" w:sz="4" w:space="0" w:color="auto"/>
                </w:tcBorders>
                <w:vAlign w:val="center"/>
              </w:tcPr>
            </w:tcPrChange>
          </w:tcPr>
          <w:p w14:paraId="2D89544F"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742781" w14:textId="77777777" w:rsidR="007D7972" w:rsidRPr="00480423" w:rsidRDefault="007D7972" w:rsidP="004513DF">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9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1C3A4E" w14:textId="77777777" w:rsidR="007D7972" w:rsidRPr="00480423" w:rsidRDefault="007D7972" w:rsidP="004513DF">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Change w:id="5934" w:author="ZiVV Chen" w:date="2024-02-19T16:19:00Z">
              <w:tcPr>
                <w:tcW w:w="1610" w:type="dxa"/>
                <w:tcBorders>
                  <w:top w:val="nil"/>
                  <w:left w:val="single" w:sz="4" w:space="0" w:color="auto"/>
                  <w:bottom w:val="nil"/>
                  <w:right w:val="single" w:sz="4" w:space="0" w:color="auto"/>
                </w:tcBorders>
                <w:vAlign w:val="center"/>
              </w:tcPr>
            </w:tcPrChange>
          </w:tcPr>
          <w:p w14:paraId="34F5B640" w14:textId="77777777" w:rsidR="007D7972" w:rsidRPr="00480423" w:rsidRDefault="007D7972" w:rsidP="004513DF">
            <w:pPr>
              <w:pStyle w:val="TAC"/>
              <w:rPr>
                <w:lang w:val="en-US" w:eastAsia="zh-CN"/>
              </w:rPr>
            </w:pPr>
          </w:p>
        </w:tc>
      </w:tr>
      <w:tr w:rsidR="007D7972" w:rsidRPr="00480423" w14:paraId="4F3791E7" w14:textId="77777777" w:rsidTr="007D7972">
        <w:trPr>
          <w:trHeight w:val="29"/>
          <w:trPrChange w:id="59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9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473708" w14:textId="77777777" w:rsidR="007D7972" w:rsidRPr="00480423" w:rsidRDefault="007D7972"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Change w:id="59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16E0F0"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BFFF0E" w14:textId="77777777" w:rsidR="007D7972" w:rsidRPr="00480423" w:rsidRDefault="007D7972" w:rsidP="004513DF">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9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A8617A" w14:textId="77777777" w:rsidR="007D7972" w:rsidRPr="00480423" w:rsidRDefault="007D7972" w:rsidP="004513DF">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59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B05EF3" w14:textId="77777777" w:rsidR="007D7972" w:rsidRPr="00480423" w:rsidRDefault="007D7972" w:rsidP="004513DF">
            <w:pPr>
              <w:pStyle w:val="TAC"/>
              <w:rPr>
                <w:lang w:val="en-US" w:eastAsia="zh-CN"/>
              </w:rPr>
            </w:pPr>
          </w:p>
        </w:tc>
      </w:tr>
      <w:tr w:rsidR="007D7972" w:rsidRPr="00480423" w14:paraId="59176DB0" w14:textId="77777777" w:rsidTr="007D7972">
        <w:trPr>
          <w:trHeight w:val="29"/>
          <w:trPrChange w:id="59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9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E52E0D" w14:textId="77777777" w:rsidR="007D7972" w:rsidRPr="00480423" w:rsidRDefault="007D7972" w:rsidP="004513DF">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Change w:id="59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24681C" w14:textId="77777777" w:rsidR="007D7972" w:rsidRPr="00480423" w:rsidRDefault="007D7972" w:rsidP="004513DF">
            <w:pPr>
              <w:pStyle w:val="TAC"/>
              <w:rPr>
                <w:lang w:val="es-US" w:eastAsia="zh-CN"/>
              </w:rPr>
            </w:pPr>
            <w:r w:rsidRPr="00480423">
              <w:rPr>
                <w:lang w:val="es-US" w:eastAsia="zh-CN"/>
              </w:rPr>
              <w:t>CA_n78(2A)</w:t>
            </w:r>
          </w:p>
          <w:p w14:paraId="3FBAEDA3" w14:textId="77777777" w:rsidR="007D7972" w:rsidRPr="00480423" w:rsidRDefault="007D7972" w:rsidP="004513DF">
            <w:pPr>
              <w:pStyle w:val="TAC"/>
              <w:rPr>
                <w:lang w:val="es-US"/>
              </w:rPr>
            </w:pPr>
            <w:r w:rsidRPr="00480423">
              <w:rPr>
                <w:lang w:val="es-US" w:eastAsia="zh-CN"/>
              </w:rPr>
              <w:t>CA_n3A-n7A</w:t>
            </w:r>
          </w:p>
          <w:p w14:paraId="013B5C9C" w14:textId="77777777" w:rsidR="007D7972" w:rsidRPr="00480423" w:rsidRDefault="007D7972" w:rsidP="004513DF">
            <w:pPr>
              <w:pStyle w:val="TAC"/>
              <w:rPr>
                <w:lang w:val="es-US"/>
              </w:rPr>
            </w:pPr>
            <w:r w:rsidRPr="00480423">
              <w:rPr>
                <w:lang w:val="es-US" w:eastAsia="zh-CN"/>
              </w:rPr>
              <w:t>CA_n3A-n78A</w:t>
            </w:r>
          </w:p>
          <w:p w14:paraId="5D5C90B5" w14:textId="77777777" w:rsidR="007D7972" w:rsidRPr="00480423" w:rsidRDefault="007D7972" w:rsidP="004513DF">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Change w:id="594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32846E6"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34AE02" w14:textId="77777777" w:rsidR="007D7972" w:rsidRPr="00480423" w:rsidRDefault="007D7972" w:rsidP="004513DF">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Change w:id="59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F04755E" w14:textId="77777777" w:rsidR="007D7972" w:rsidRPr="00480423" w:rsidRDefault="007D7972" w:rsidP="004513DF">
            <w:pPr>
              <w:pStyle w:val="TAC"/>
              <w:rPr>
                <w:lang w:val="en-US" w:eastAsia="zh-CN"/>
              </w:rPr>
            </w:pPr>
            <w:r w:rsidRPr="00480423">
              <w:rPr>
                <w:lang w:val="en-US" w:eastAsia="zh-CN"/>
              </w:rPr>
              <w:t>0</w:t>
            </w:r>
          </w:p>
        </w:tc>
      </w:tr>
      <w:tr w:rsidR="007D7972" w:rsidRPr="00480423" w14:paraId="1616EA70" w14:textId="77777777" w:rsidTr="007D7972">
        <w:trPr>
          <w:trHeight w:val="29"/>
          <w:trPrChange w:id="59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48" w:author="ZiVV Chen" w:date="2024-02-19T16:19:00Z">
              <w:tcPr>
                <w:tcW w:w="2069" w:type="dxa"/>
                <w:tcBorders>
                  <w:top w:val="nil"/>
                  <w:left w:val="single" w:sz="4" w:space="0" w:color="auto"/>
                  <w:bottom w:val="nil"/>
                  <w:right w:val="single" w:sz="4" w:space="0" w:color="auto"/>
                </w:tcBorders>
                <w:vAlign w:val="center"/>
              </w:tcPr>
            </w:tcPrChange>
          </w:tcPr>
          <w:p w14:paraId="72D7F145" w14:textId="77777777" w:rsidR="007D7972" w:rsidRPr="00480423" w:rsidRDefault="007D7972" w:rsidP="004513DF">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Change w:id="5949" w:author="ZiVV Chen" w:date="2024-02-19T16:19:00Z">
              <w:tcPr>
                <w:tcW w:w="1829" w:type="dxa"/>
                <w:tcBorders>
                  <w:top w:val="nil"/>
                  <w:left w:val="single" w:sz="4" w:space="0" w:color="auto"/>
                  <w:bottom w:val="nil"/>
                  <w:right w:val="single" w:sz="4" w:space="0" w:color="auto"/>
                </w:tcBorders>
                <w:vAlign w:val="center"/>
              </w:tcPr>
            </w:tcPrChange>
          </w:tcPr>
          <w:p w14:paraId="614FD954"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Change w:id="595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F514FB2"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9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6B33E1" w14:textId="77777777" w:rsidR="007D7972" w:rsidRPr="00480423" w:rsidRDefault="007D7972" w:rsidP="004513DF">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Change w:id="5952" w:author="ZiVV Chen" w:date="2024-02-19T16:19:00Z">
              <w:tcPr>
                <w:tcW w:w="1610" w:type="dxa"/>
                <w:tcBorders>
                  <w:top w:val="nil"/>
                  <w:left w:val="single" w:sz="4" w:space="0" w:color="auto"/>
                  <w:bottom w:val="nil"/>
                  <w:right w:val="single" w:sz="4" w:space="0" w:color="auto"/>
                </w:tcBorders>
                <w:vAlign w:val="center"/>
              </w:tcPr>
            </w:tcPrChange>
          </w:tcPr>
          <w:p w14:paraId="14B2453D" w14:textId="77777777" w:rsidR="007D7972" w:rsidRPr="00480423" w:rsidRDefault="007D7972" w:rsidP="004513DF">
            <w:pPr>
              <w:pStyle w:val="TAC"/>
              <w:rPr>
                <w:lang w:val="en-US" w:eastAsia="zh-CN"/>
              </w:rPr>
            </w:pPr>
          </w:p>
        </w:tc>
      </w:tr>
      <w:tr w:rsidR="007D7972" w:rsidRPr="00480423" w14:paraId="3BB533DF" w14:textId="77777777" w:rsidTr="007D7972">
        <w:trPr>
          <w:trHeight w:val="29"/>
          <w:trPrChange w:id="59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9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2C83C9" w14:textId="77777777" w:rsidR="007D7972" w:rsidRPr="00480423" w:rsidRDefault="007D7972" w:rsidP="004513DF">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Change w:id="59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C8793B" w14:textId="77777777" w:rsidR="007D7972" w:rsidRPr="00480423" w:rsidRDefault="007D7972"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Change w:id="595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BDFA3A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9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9601A1" w14:textId="77777777" w:rsidR="007D7972" w:rsidRPr="00480423" w:rsidRDefault="007D7972" w:rsidP="004513DF">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Change w:id="59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C94DA9" w14:textId="77777777" w:rsidR="007D7972" w:rsidRPr="00480423" w:rsidRDefault="007D7972" w:rsidP="004513DF">
            <w:pPr>
              <w:pStyle w:val="TAC"/>
              <w:rPr>
                <w:lang w:val="en-US" w:eastAsia="zh-CN"/>
              </w:rPr>
            </w:pPr>
          </w:p>
        </w:tc>
      </w:tr>
      <w:tr w:rsidR="007D7972" w:rsidRPr="00480423" w14:paraId="00E94881" w14:textId="77777777" w:rsidTr="007D7972">
        <w:trPr>
          <w:trHeight w:val="29"/>
          <w:trPrChange w:id="59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9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93C602" w14:textId="77777777" w:rsidR="007D7972" w:rsidRPr="00480423" w:rsidRDefault="007D7972" w:rsidP="004513DF">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Change w:id="59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D2005F5" w14:textId="77777777" w:rsidR="007D7972" w:rsidRPr="00480423" w:rsidRDefault="007D7972" w:rsidP="004513DF">
            <w:pPr>
              <w:pStyle w:val="TAC"/>
              <w:rPr>
                <w:szCs w:val="18"/>
                <w:lang w:val="en-US" w:eastAsia="zh-CN"/>
              </w:rPr>
            </w:pPr>
            <w:r w:rsidRPr="00480423">
              <w:rPr>
                <w:szCs w:val="18"/>
                <w:lang w:val="en-US" w:eastAsia="zh-CN"/>
              </w:rPr>
              <w:t>CA_n3A-n7A</w:t>
            </w:r>
          </w:p>
          <w:p w14:paraId="20914992" w14:textId="77777777" w:rsidR="007D7972" w:rsidRPr="00480423" w:rsidRDefault="007D7972" w:rsidP="004513DF">
            <w:pPr>
              <w:pStyle w:val="TAC"/>
              <w:rPr>
                <w:szCs w:val="18"/>
                <w:lang w:val="en-US" w:eastAsia="zh-CN"/>
              </w:rPr>
            </w:pPr>
            <w:r w:rsidRPr="00480423">
              <w:rPr>
                <w:szCs w:val="18"/>
                <w:lang w:val="en-US" w:eastAsia="zh-CN"/>
              </w:rPr>
              <w:t>CA_n3A-n78A</w:t>
            </w:r>
          </w:p>
          <w:p w14:paraId="00C0170C" w14:textId="77777777" w:rsidR="007D7972" w:rsidRPr="00480423" w:rsidRDefault="007D7972"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Change w:id="59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40D2E4" w14:textId="77777777" w:rsidR="007D7972" w:rsidRPr="00480423" w:rsidRDefault="007D7972"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E76320"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Change w:id="59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8D28FF4"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57E4D043" w14:textId="77777777" w:rsidTr="007D7972">
        <w:trPr>
          <w:trHeight w:val="29"/>
          <w:trPrChange w:id="59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66" w:author="ZiVV Chen" w:date="2024-02-19T16:19:00Z">
              <w:tcPr>
                <w:tcW w:w="2069" w:type="dxa"/>
                <w:tcBorders>
                  <w:top w:val="nil"/>
                  <w:left w:val="single" w:sz="4" w:space="0" w:color="auto"/>
                  <w:bottom w:val="nil"/>
                  <w:right w:val="single" w:sz="4" w:space="0" w:color="auto"/>
                </w:tcBorders>
                <w:vAlign w:val="center"/>
              </w:tcPr>
            </w:tcPrChange>
          </w:tcPr>
          <w:p w14:paraId="108F2D9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967" w:author="ZiVV Chen" w:date="2024-02-19T16:19:00Z">
              <w:tcPr>
                <w:tcW w:w="1829" w:type="dxa"/>
                <w:tcBorders>
                  <w:top w:val="nil"/>
                  <w:left w:val="single" w:sz="4" w:space="0" w:color="auto"/>
                  <w:bottom w:val="nil"/>
                  <w:right w:val="single" w:sz="4" w:space="0" w:color="auto"/>
                </w:tcBorders>
                <w:vAlign w:val="center"/>
              </w:tcPr>
            </w:tcPrChange>
          </w:tcPr>
          <w:p w14:paraId="5FD3F0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AD79BA" w14:textId="77777777" w:rsidR="007D7972" w:rsidRPr="00480423" w:rsidRDefault="007D7972"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9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23C9E8"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5970" w:author="ZiVV Chen" w:date="2024-02-19T16:19:00Z">
              <w:tcPr>
                <w:tcW w:w="1610" w:type="dxa"/>
                <w:tcBorders>
                  <w:top w:val="nil"/>
                  <w:left w:val="single" w:sz="4" w:space="0" w:color="auto"/>
                  <w:bottom w:val="nil"/>
                  <w:right w:val="single" w:sz="4" w:space="0" w:color="auto"/>
                </w:tcBorders>
                <w:vAlign w:val="center"/>
              </w:tcPr>
            </w:tcPrChange>
          </w:tcPr>
          <w:p w14:paraId="4A05B45A" w14:textId="77777777" w:rsidR="007D7972" w:rsidRPr="00480423" w:rsidRDefault="007D7972" w:rsidP="004513DF">
            <w:pPr>
              <w:pStyle w:val="TAC"/>
              <w:rPr>
                <w:lang w:val="en-US"/>
              </w:rPr>
            </w:pPr>
          </w:p>
        </w:tc>
      </w:tr>
      <w:tr w:rsidR="007D7972" w:rsidRPr="00480423" w14:paraId="5E03584C" w14:textId="77777777" w:rsidTr="007D7972">
        <w:trPr>
          <w:trHeight w:val="29"/>
          <w:trPrChange w:id="59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9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1685F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9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B1D1BB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BDC315" w14:textId="77777777" w:rsidR="007D7972" w:rsidRPr="00480423" w:rsidRDefault="007D7972"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9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F1BE57" w14:textId="77777777" w:rsidR="007D7972" w:rsidRPr="00480423" w:rsidRDefault="007D7972"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59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1FF4E8" w14:textId="77777777" w:rsidR="007D7972" w:rsidRPr="00480423" w:rsidRDefault="007D7972" w:rsidP="004513DF">
            <w:pPr>
              <w:pStyle w:val="TAC"/>
              <w:rPr>
                <w:lang w:val="en-US"/>
              </w:rPr>
            </w:pPr>
          </w:p>
        </w:tc>
      </w:tr>
      <w:tr w:rsidR="007D7972" w:rsidRPr="00480423" w14:paraId="3A5E8648" w14:textId="77777777" w:rsidTr="007D7972">
        <w:trPr>
          <w:trHeight w:val="29"/>
          <w:trPrChange w:id="59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9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15F4AA7" w14:textId="77777777" w:rsidR="007D7972" w:rsidRPr="00480423" w:rsidRDefault="007D7972" w:rsidP="004513DF">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Change w:id="59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BFC9D9" w14:textId="77777777" w:rsidR="007D7972" w:rsidRPr="00480423" w:rsidRDefault="007D7972" w:rsidP="004513DF">
            <w:pPr>
              <w:pStyle w:val="TAC"/>
              <w:rPr>
                <w:szCs w:val="18"/>
                <w:lang w:val="en-US" w:eastAsia="zh-CN"/>
              </w:rPr>
            </w:pPr>
            <w:r w:rsidRPr="00480423">
              <w:rPr>
                <w:szCs w:val="18"/>
                <w:lang w:val="en-US" w:eastAsia="zh-CN"/>
              </w:rPr>
              <w:t>CA_n3A-n7A</w:t>
            </w:r>
          </w:p>
          <w:p w14:paraId="7BAF7A39" w14:textId="77777777" w:rsidR="007D7972" w:rsidRPr="00480423" w:rsidRDefault="007D7972" w:rsidP="004513DF">
            <w:pPr>
              <w:pStyle w:val="TAC"/>
              <w:rPr>
                <w:szCs w:val="18"/>
                <w:lang w:val="en-US" w:eastAsia="zh-CN"/>
              </w:rPr>
            </w:pPr>
            <w:r w:rsidRPr="00480423">
              <w:rPr>
                <w:szCs w:val="18"/>
                <w:lang w:val="en-US" w:eastAsia="zh-CN"/>
              </w:rPr>
              <w:t>CA_n3A-n78A</w:t>
            </w:r>
          </w:p>
          <w:p w14:paraId="15F0C83B" w14:textId="77777777" w:rsidR="007D7972" w:rsidRPr="00480423" w:rsidRDefault="007D7972"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Change w:id="59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3E4C16" w14:textId="77777777" w:rsidR="007D7972" w:rsidRPr="00480423" w:rsidRDefault="007D7972"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F9BADD"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Change w:id="59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828614"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17F6E843" w14:textId="77777777" w:rsidTr="007D7972">
        <w:trPr>
          <w:trHeight w:val="29"/>
          <w:trPrChange w:id="59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5984" w:author="ZiVV Chen" w:date="2024-02-19T16:19:00Z">
              <w:tcPr>
                <w:tcW w:w="2069" w:type="dxa"/>
                <w:tcBorders>
                  <w:top w:val="nil"/>
                  <w:left w:val="single" w:sz="4" w:space="0" w:color="auto"/>
                  <w:bottom w:val="nil"/>
                  <w:right w:val="single" w:sz="4" w:space="0" w:color="auto"/>
                </w:tcBorders>
                <w:vAlign w:val="center"/>
              </w:tcPr>
            </w:tcPrChange>
          </w:tcPr>
          <w:p w14:paraId="575249E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5985" w:author="ZiVV Chen" w:date="2024-02-19T16:19:00Z">
              <w:tcPr>
                <w:tcW w:w="1829" w:type="dxa"/>
                <w:tcBorders>
                  <w:top w:val="nil"/>
                  <w:left w:val="single" w:sz="4" w:space="0" w:color="auto"/>
                  <w:bottom w:val="nil"/>
                  <w:right w:val="single" w:sz="4" w:space="0" w:color="auto"/>
                </w:tcBorders>
                <w:vAlign w:val="center"/>
              </w:tcPr>
            </w:tcPrChange>
          </w:tcPr>
          <w:p w14:paraId="0AEA034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8C84E6" w14:textId="77777777" w:rsidR="007D7972" w:rsidRPr="00480423" w:rsidRDefault="007D7972"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59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D337AE"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Change w:id="5988" w:author="ZiVV Chen" w:date="2024-02-19T16:19:00Z">
              <w:tcPr>
                <w:tcW w:w="1610" w:type="dxa"/>
                <w:tcBorders>
                  <w:top w:val="nil"/>
                  <w:left w:val="single" w:sz="4" w:space="0" w:color="auto"/>
                  <w:bottom w:val="nil"/>
                  <w:right w:val="single" w:sz="4" w:space="0" w:color="auto"/>
                </w:tcBorders>
                <w:vAlign w:val="center"/>
              </w:tcPr>
            </w:tcPrChange>
          </w:tcPr>
          <w:p w14:paraId="650BFD07" w14:textId="77777777" w:rsidR="007D7972" w:rsidRPr="00480423" w:rsidRDefault="007D7972" w:rsidP="004513DF">
            <w:pPr>
              <w:pStyle w:val="TAC"/>
              <w:rPr>
                <w:lang w:val="en-US"/>
              </w:rPr>
            </w:pPr>
          </w:p>
        </w:tc>
      </w:tr>
      <w:tr w:rsidR="007D7972" w:rsidRPr="00480423" w14:paraId="038C6C4D" w14:textId="77777777" w:rsidTr="007D7972">
        <w:trPr>
          <w:trHeight w:val="29"/>
          <w:trPrChange w:id="59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59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639095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59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280E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9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C1DBE8" w14:textId="77777777" w:rsidR="007D7972" w:rsidRPr="00480423" w:rsidRDefault="007D7972"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59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1E3A15" w14:textId="77777777" w:rsidR="007D7972" w:rsidRPr="00480423" w:rsidRDefault="007D7972"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Change w:id="59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A7198F" w14:textId="77777777" w:rsidR="007D7972" w:rsidRPr="00480423" w:rsidRDefault="007D7972" w:rsidP="004513DF">
            <w:pPr>
              <w:pStyle w:val="TAC"/>
              <w:rPr>
                <w:lang w:val="en-US"/>
              </w:rPr>
            </w:pPr>
          </w:p>
        </w:tc>
      </w:tr>
      <w:tr w:rsidR="007D7972" w:rsidRPr="00480423" w14:paraId="7E61B550" w14:textId="77777777" w:rsidTr="007D7972">
        <w:trPr>
          <w:trHeight w:val="29"/>
          <w:trPrChange w:id="59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59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23886F" w14:textId="77777777" w:rsidR="007D7972" w:rsidRPr="00480423" w:rsidRDefault="007D7972" w:rsidP="004513DF">
            <w:pPr>
              <w:pStyle w:val="TAC"/>
              <w:rPr>
                <w:lang w:val="en-US" w:eastAsia="zh-CN"/>
              </w:rPr>
            </w:pPr>
            <w:r w:rsidRPr="00480423">
              <w:lastRenderedPageBreak/>
              <w:t>CA_n3B-n7B-n78A</w:t>
            </w:r>
          </w:p>
        </w:tc>
        <w:tc>
          <w:tcPr>
            <w:tcW w:w="1829" w:type="dxa"/>
            <w:tcBorders>
              <w:top w:val="single" w:sz="4" w:space="0" w:color="auto"/>
              <w:left w:val="single" w:sz="4" w:space="0" w:color="auto"/>
              <w:bottom w:val="nil"/>
              <w:right w:val="single" w:sz="4" w:space="0" w:color="auto"/>
            </w:tcBorders>
            <w:vAlign w:val="center"/>
            <w:tcPrChange w:id="59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35E896" w14:textId="77777777" w:rsidR="007D7972" w:rsidRPr="00480423" w:rsidRDefault="007D7972" w:rsidP="004513DF">
            <w:pPr>
              <w:pStyle w:val="TAC"/>
              <w:rPr>
                <w:szCs w:val="18"/>
                <w:lang w:val="en-US" w:eastAsia="zh-CN"/>
              </w:rPr>
            </w:pPr>
            <w:r w:rsidRPr="00480423">
              <w:rPr>
                <w:szCs w:val="18"/>
                <w:lang w:val="en-US" w:eastAsia="zh-CN"/>
              </w:rPr>
              <w:t>CA_n3A-n7A</w:t>
            </w:r>
          </w:p>
          <w:p w14:paraId="0A28894E" w14:textId="77777777" w:rsidR="007D7972" w:rsidRPr="00480423" w:rsidRDefault="007D7972" w:rsidP="004513DF">
            <w:pPr>
              <w:pStyle w:val="TAC"/>
              <w:rPr>
                <w:szCs w:val="18"/>
                <w:lang w:val="en-US" w:eastAsia="zh-CN"/>
              </w:rPr>
            </w:pPr>
            <w:r w:rsidRPr="00480423">
              <w:rPr>
                <w:szCs w:val="18"/>
                <w:lang w:val="en-US" w:eastAsia="zh-CN"/>
              </w:rPr>
              <w:t>CA_n3A-n78A</w:t>
            </w:r>
          </w:p>
          <w:p w14:paraId="50281B66" w14:textId="77777777" w:rsidR="007D7972" w:rsidRPr="00480423" w:rsidRDefault="007D7972" w:rsidP="004513DF">
            <w:pPr>
              <w:pStyle w:val="TAC"/>
              <w:rPr>
                <w:szCs w:val="18"/>
                <w:lang w:val="en-US" w:eastAsia="zh-CN"/>
              </w:rPr>
            </w:pPr>
            <w:r w:rsidRPr="00480423">
              <w:rPr>
                <w:szCs w:val="18"/>
                <w:lang w:val="en-US" w:eastAsia="zh-CN"/>
              </w:rPr>
              <w:t>CA_n7A-n78A</w:t>
            </w:r>
          </w:p>
          <w:p w14:paraId="2DAFFC63" w14:textId="77777777" w:rsidR="007D7972" w:rsidRPr="00480423" w:rsidRDefault="007D7972"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59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721DC2" w14:textId="77777777" w:rsidR="007D7972" w:rsidRPr="00480423" w:rsidRDefault="007D7972"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59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EC735E"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Change w:id="60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12B976"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6CB83C5C" w14:textId="77777777" w:rsidTr="007D7972">
        <w:trPr>
          <w:trHeight w:val="29"/>
          <w:trPrChange w:id="60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002" w:author="ZiVV Chen" w:date="2024-02-19T16:19:00Z">
              <w:tcPr>
                <w:tcW w:w="2069" w:type="dxa"/>
                <w:tcBorders>
                  <w:top w:val="nil"/>
                  <w:left w:val="single" w:sz="4" w:space="0" w:color="auto"/>
                  <w:bottom w:val="nil"/>
                  <w:right w:val="single" w:sz="4" w:space="0" w:color="auto"/>
                </w:tcBorders>
                <w:vAlign w:val="center"/>
              </w:tcPr>
            </w:tcPrChange>
          </w:tcPr>
          <w:p w14:paraId="0575A8E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003" w:author="ZiVV Chen" w:date="2024-02-19T16:19:00Z">
              <w:tcPr>
                <w:tcW w:w="1829" w:type="dxa"/>
                <w:tcBorders>
                  <w:top w:val="nil"/>
                  <w:left w:val="single" w:sz="4" w:space="0" w:color="auto"/>
                  <w:bottom w:val="nil"/>
                  <w:right w:val="single" w:sz="4" w:space="0" w:color="auto"/>
                </w:tcBorders>
                <w:vAlign w:val="center"/>
              </w:tcPr>
            </w:tcPrChange>
          </w:tcPr>
          <w:p w14:paraId="0DDDCD6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1D012C" w14:textId="77777777" w:rsidR="007D7972" w:rsidRPr="00480423" w:rsidRDefault="007D7972"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60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C29CEC"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6006" w:author="ZiVV Chen" w:date="2024-02-19T16:19:00Z">
              <w:tcPr>
                <w:tcW w:w="1610" w:type="dxa"/>
                <w:tcBorders>
                  <w:top w:val="nil"/>
                  <w:left w:val="single" w:sz="4" w:space="0" w:color="auto"/>
                  <w:bottom w:val="nil"/>
                  <w:right w:val="single" w:sz="4" w:space="0" w:color="auto"/>
                </w:tcBorders>
                <w:vAlign w:val="center"/>
              </w:tcPr>
            </w:tcPrChange>
          </w:tcPr>
          <w:p w14:paraId="650ADC74" w14:textId="77777777" w:rsidR="007D7972" w:rsidRPr="00480423" w:rsidRDefault="007D7972" w:rsidP="004513DF">
            <w:pPr>
              <w:pStyle w:val="TAC"/>
              <w:rPr>
                <w:lang w:val="en-US"/>
              </w:rPr>
            </w:pPr>
          </w:p>
        </w:tc>
      </w:tr>
      <w:tr w:rsidR="007D7972" w:rsidRPr="00480423" w14:paraId="0A4C08B7" w14:textId="77777777" w:rsidTr="007D7972">
        <w:trPr>
          <w:trHeight w:val="29"/>
          <w:trPrChange w:id="60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F076A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0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05C25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FE1279" w14:textId="77777777" w:rsidR="007D7972" w:rsidRPr="00480423" w:rsidRDefault="007D7972"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0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1777A2" w14:textId="77777777" w:rsidR="007D7972" w:rsidRPr="00480423" w:rsidRDefault="007D7972"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0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556D3A" w14:textId="77777777" w:rsidR="007D7972" w:rsidRPr="00480423" w:rsidRDefault="007D7972" w:rsidP="004513DF">
            <w:pPr>
              <w:pStyle w:val="TAC"/>
              <w:rPr>
                <w:lang w:val="en-US"/>
              </w:rPr>
            </w:pPr>
          </w:p>
        </w:tc>
      </w:tr>
      <w:tr w:rsidR="007D7972" w:rsidRPr="00480423" w14:paraId="6CB644DE" w14:textId="77777777" w:rsidTr="007D7972">
        <w:trPr>
          <w:trHeight w:val="29"/>
          <w:trPrChange w:id="60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0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F70244" w14:textId="77777777" w:rsidR="007D7972" w:rsidRPr="00480423" w:rsidRDefault="007D7972" w:rsidP="004513DF">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Change w:id="60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1E9D82" w14:textId="77777777" w:rsidR="007D7972" w:rsidRPr="00480423" w:rsidRDefault="007D7972" w:rsidP="004513DF">
            <w:pPr>
              <w:pStyle w:val="TAC"/>
              <w:rPr>
                <w:szCs w:val="18"/>
                <w:lang w:val="en-US" w:eastAsia="zh-CN"/>
              </w:rPr>
            </w:pPr>
            <w:r w:rsidRPr="00480423">
              <w:rPr>
                <w:szCs w:val="18"/>
                <w:lang w:val="en-US" w:eastAsia="zh-CN"/>
              </w:rPr>
              <w:t>CA_n3A-n7A</w:t>
            </w:r>
          </w:p>
          <w:p w14:paraId="5D8D3D8C" w14:textId="77777777" w:rsidR="007D7972" w:rsidRPr="00480423" w:rsidRDefault="007D7972" w:rsidP="004513DF">
            <w:pPr>
              <w:pStyle w:val="TAC"/>
              <w:rPr>
                <w:szCs w:val="18"/>
                <w:lang w:val="en-US" w:eastAsia="zh-CN"/>
              </w:rPr>
            </w:pPr>
            <w:r w:rsidRPr="00480423">
              <w:rPr>
                <w:szCs w:val="18"/>
                <w:lang w:val="en-US" w:eastAsia="zh-CN"/>
              </w:rPr>
              <w:t>CA_n3A-n78A</w:t>
            </w:r>
          </w:p>
          <w:p w14:paraId="0E7EFBFA" w14:textId="77777777" w:rsidR="007D7972" w:rsidRPr="00480423" w:rsidRDefault="007D7972" w:rsidP="004513DF">
            <w:pPr>
              <w:pStyle w:val="TAC"/>
              <w:rPr>
                <w:szCs w:val="18"/>
                <w:lang w:val="en-US" w:eastAsia="zh-CN"/>
              </w:rPr>
            </w:pPr>
            <w:r w:rsidRPr="00480423">
              <w:rPr>
                <w:szCs w:val="18"/>
                <w:lang w:val="en-US" w:eastAsia="zh-CN"/>
              </w:rPr>
              <w:t>CA_n7A-n78A</w:t>
            </w:r>
          </w:p>
          <w:p w14:paraId="389570AD" w14:textId="77777777" w:rsidR="007D7972" w:rsidRPr="00480423" w:rsidRDefault="007D7972"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60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1061EE" w14:textId="77777777" w:rsidR="007D7972" w:rsidRPr="00480423" w:rsidRDefault="007D7972"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0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89D370"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Change w:id="60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811959"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045603E1" w14:textId="77777777" w:rsidTr="007D7972">
        <w:trPr>
          <w:trHeight w:val="29"/>
          <w:trPrChange w:id="60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020" w:author="ZiVV Chen" w:date="2024-02-19T16:19:00Z">
              <w:tcPr>
                <w:tcW w:w="2069" w:type="dxa"/>
                <w:tcBorders>
                  <w:top w:val="nil"/>
                  <w:left w:val="single" w:sz="4" w:space="0" w:color="auto"/>
                  <w:bottom w:val="nil"/>
                  <w:right w:val="single" w:sz="4" w:space="0" w:color="auto"/>
                </w:tcBorders>
                <w:vAlign w:val="center"/>
              </w:tcPr>
            </w:tcPrChange>
          </w:tcPr>
          <w:p w14:paraId="277CFB2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021" w:author="ZiVV Chen" w:date="2024-02-19T16:19:00Z">
              <w:tcPr>
                <w:tcW w:w="1829" w:type="dxa"/>
                <w:tcBorders>
                  <w:top w:val="nil"/>
                  <w:left w:val="single" w:sz="4" w:space="0" w:color="auto"/>
                  <w:bottom w:val="nil"/>
                  <w:right w:val="single" w:sz="4" w:space="0" w:color="auto"/>
                </w:tcBorders>
                <w:vAlign w:val="center"/>
              </w:tcPr>
            </w:tcPrChange>
          </w:tcPr>
          <w:p w14:paraId="00BCB1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DF7463" w14:textId="77777777" w:rsidR="007D7972" w:rsidRPr="00480423" w:rsidRDefault="007D7972"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60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80F1ED"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6024" w:author="ZiVV Chen" w:date="2024-02-19T16:19:00Z">
              <w:tcPr>
                <w:tcW w:w="1610" w:type="dxa"/>
                <w:tcBorders>
                  <w:top w:val="nil"/>
                  <w:left w:val="single" w:sz="4" w:space="0" w:color="auto"/>
                  <w:bottom w:val="nil"/>
                  <w:right w:val="single" w:sz="4" w:space="0" w:color="auto"/>
                </w:tcBorders>
                <w:vAlign w:val="center"/>
              </w:tcPr>
            </w:tcPrChange>
          </w:tcPr>
          <w:p w14:paraId="71CDEEFB" w14:textId="77777777" w:rsidR="007D7972" w:rsidRPr="00480423" w:rsidRDefault="007D7972" w:rsidP="004513DF">
            <w:pPr>
              <w:pStyle w:val="TAC"/>
              <w:rPr>
                <w:lang w:val="en-US"/>
              </w:rPr>
            </w:pPr>
          </w:p>
        </w:tc>
      </w:tr>
      <w:tr w:rsidR="007D7972" w:rsidRPr="00480423" w14:paraId="7F3B9D58" w14:textId="77777777" w:rsidTr="007D7972">
        <w:trPr>
          <w:trHeight w:val="29"/>
          <w:trPrChange w:id="60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DF89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0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A73D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E51AB7" w14:textId="77777777" w:rsidR="007D7972" w:rsidRPr="00480423" w:rsidRDefault="007D7972"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0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3E91E1" w14:textId="77777777" w:rsidR="007D7972" w:rsidRPr="00480423" w:rsidRDefault="007D7972"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Change w:id="60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6F55CE" w14:textId="77777777" w:rsidR="007D7972" w:rsidRPr="00480423" w:rsidRDefault="007D7972" w:rsidP="004513DF">
            <w:pPr>
              <w:pStyle w:val="TAC"/>
              <w:rPr>
                <w:lang w:val="en-US"/>
              </w:rPr>
            </w:pPr>
          </w:p>
        </w:tc>
      </w:tr>
      <w:tr w:rsidR="007D7972" w:rsidRPr="00480423" w14:paraId="4DFC3914" w14:textId="77777777" w:rsidTr="007D7972">
        <w:trPr>
          <w:trHeight w:val="29"/>
          <w:trPrChange w:id="60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0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102D2F" w14:textId="77777777" w:rsidR="007D7972" w:rsidRPr="00B0128B" w:rsidRDefault="007D7972" w:rsidP="004513DF">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Change w:id="60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A2336C" w14:textId="77777777" w:rsidR="007D7972" w:rsidRPr="00B0128B" w:rsidRDefault="007D7972" w:rsidP="004513DF">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0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9B9DC9" w14:textId="77777777" w:rsidR="007D7972" w:rsidRPr="00B0128B" w:rsidRDefault="007D7972" w:rsidP="004513DF">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0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0102E8" w14:textId="77777777" w:rsidR="007D7972" w:rsidRPr="00B0128B" w:rsidRDefault="007D7972" w:rsidP="004513DF">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60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D964C9" w14:textId="77777777" w:rsidR="007D7972" w:rsidRPr="00B0128B" w:rsidRDefault="007D7972" w:rsidP="004513DF">
            <w:pPr>
              <w:pStyle w:val="TAC"/>
              <w:rPr>
                <w:lang w:val="en-US"/>
              </w:rPr>
            </w:pPr>
            <w:r w:rsidRPr="00B0128B">
              <w:rPr>
                <w:kern w:val="2"/>
                <w:szCs w:val="22"/>
                <w:lang w:val="en-US"/>
              </w:rPr>
              <w:t>0</w:t>
            </w:r>
          </w:p>
        </w:tc>
      </w:tr>
      <w:tr w:rsidR="007D7972" w:rsidRPr="00480423" w14:paraId="18CF20F5" w14:textId="77777777" w:rsidTr="007D7972">
        <w:trPr>
          <w:trHeight w:val="29"/>
          <w:trPrChange w:id="60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038" w:author="ZiVV Chen" w:date="2024-02-19T16:19:00Z">
              <w:tcPr>
                <w:tcW w:w="2069" w:type="dxa"/>
                <w:tcBorders>
                  <w:top w:val="nil"/>
                  <w:left w:val="single" w:sz="4" w:space="0" w:color="auto"/>
                  <w:bottom w:val="nil"/>
                  <w:right w:val="single" w:sz="4" w:space="0" w:color="auto"/>
                </w:tcBorders>
                <w:vAlign w:val="center"/>
              </w:tcPr>
            </w:tcPrChange>
          </w:tcPr>
          <w:p w14:paraId="602687B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039" w:author="ZiVV Chen" w:date="2024-02-19T16:19:00Z">
              <w:tcPr>
                <w:tcW w:w="1829" w:type="dxa"/>
                <w:tcBorders>
                  <w:top w:val="nil"/>
                  <w:left w:val="single" w:sz="4" w:space="0" w:color="auto"/>
                  <w:bottom w:val="nil"/>
                  <w:right w:val="single" w:sz="4" w:space="0" w:color="auto"/>
                </w:tcBorders>
                <w:vAlign w:val="center"/>
              </w:tcPr>
            </w:tcPrChange>
          </w:tcPr>
          <w:p w14:paraId="41321E7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C7E65E" w14:textId="77777777" w:rsidR="007D7972" w:rsidRPr="00480423" w:rsidRDefault="007D7972"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60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DD78E5" w14:textId="77777777" w:rsidR="007D7972" w:rsidRPr="00480423" w:rsidRDefault="007D7972" w:rsidP="004513DF">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042" w:author="ZiVV Chen" w:date="2024-02-19T16:19:00Z">
              <w:tcPr>
                <w:tcW w:w="1610" w:type="dxa"/>
                <w:tcBorders>
                  <w:top w:val="nil"/>
                  <w:left w:val="single" w:sz="4" w:space="0" w:color="auto"/>
                  <w:bottom w:val="nil"/>
                  <w:right w:val="single" w:sz="4" w:space="0" w:color="auto"/>
                </w:tcBorders>
                <w:vAlign w:val="center"/>
              </w:tcPr>
            </w:tcPrChange>
          </w:tcPr>
          <w:p w14:paraId="4873AD60" w14:textId="77777777" w:rsidR="007D7972" w:rsidRPr="00480423" w:rsidRDefault="007D7972" w:rsidP="004513DF">
            <w:pPr>
              <w:pStyle w:val="TAC"/>
              <w:rPr>
                <w:lang w:val="en-US"/>
              </w:rPr>
            </w:pPr>
          </w:p>
        </w:tc>
      </w:tr>
      <w:tr w:rsidR="007D7972" w:rsidRPr="00480423" w14:paraId="13EC6E4A" w14:textId="77777777" w:rsidTr="007D7972">
        <w:trPr>
          <w:trHeight w:val="29"/>
          <w:trPrChange w:id="60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D300BC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0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3FC02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BB9E98" w14:textId="77777777" w:rsidR="007D7972" w:rsidRPr="00480423" w:rsidRDefault="007D7972" w:rsidP="004513DF">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Change w:id="60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BFDB73" w14:textId="77777777" w:rsidR="007D7972" w:rsidRPr="00480423" w:rsidRDefault="007D7972" w:rsidP="004513DF">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Change w:id="60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52A764" w14:textId="77777777" w:rsidR="007D7972" w:rsidRPr="00480423" w:rsidRDefault="007D7972" w:rsidP="004513DF">
            <w:pPr>
              <w:pStyle w:val="TAC"/>
              <w:rPr>
                <w:lang w:val="en-US"/>
              </w:rPr>
            </w:pPr>
          </w:p>
        </w:tc>
      </w:tr>
      <w:tr w:rsidR="007D7972" w:rsidRPr="00480423" w14:paraId="0114BEBB" w14:textId="77777777" w:rsidTr="007D7972">
        <w:trPr>
          <w:trHeight w:val="29"/>
          <w:trPrChange w:id="60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0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04FC0E1" w14:textId="77777777" w:rsidR="007D7972" w:rsidRPr="00480423" w:rsidRDefault="007D7972" w:rsidP="004513DF">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Change w:id="60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EA77A30" w14:textId="77777777" w:rsidR="007D7972" w:rsidRPr="00480423" w:rsidRDefault="007D7972" w:rsidP="004513DF">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0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07666B" w14:textId="77777777" w:rsidR="007D7972" w:rsidRPr="00480423" w:rsidRDefault="007D7972" w:rsidP="004513DF">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0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F0EEB0" w14:textId="77777777" w:rsidR="007D7972" w:rsidRPr="00480423" w:rsidRDefault="007D7972" w:rsidP="004513DF">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0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01AB48" w14:textId="77777777" w:rsidR="007D7972" w:rsidRPr="00480423" w:rsidRDefault="007D7972" w:rsidP="004513DF">
            <w:pPr>
              <w:pStyle w:val="TAC"/>
              <w:rPr>
                <w:kern w:val="2"/>
                <w:szCs w:val="22"/>
                <w:lang w:val="en-US" w:eastAsia="zh-CN"/>
              </w:rPr>
            </w:pPr>
            <w:r>
              <w:rPr>
                <w:rFonts w:hint="eastAsia"/>
                <w:kern w:val="2"/>
                <w:szCs w:val="22"/>
                <w:lang w:val="en-US" w:eastAsia="zh-CN"/>
              </w:rPr>
              <w:t>0</w:t>
            </w:r>
          </w:p>
        </w:tc>
      </w:tr>
      <w:tr w:rsidR="007D7972" w:rsidRPr="00480423" w14:paraId="1FD1304F" w14:textId="77777777" w:rsidTr="007D7972">
        <w:trPr>
          <w:trHeight w:val="29"/>
          <w:trPrChange w:id="60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056" w:author="ZiVV Chen" w:date="2024-02-19T16:19:00Z">
              <w:tcPr>
                <w:tcW w:w="2069" w:type="dxa"/>
                <w:tcBorders>
                  <w:top w:val="nil"/>
                  <w:left w:val="single" w:sz="4" w:space="0" w:color="auto"/>
                  <w:bottom w:val="nil"/>
                  <w:right w:val="single" w:sz="4" w:space="0" w:color="auto"/>
                </w:tcBorders>
                <w:vAlign w:val="center"/>
              </w:tcPr>
            </w:tcPrChange>
          </w:tcPr>
          <w:p w14:paraId="13E5A9AF" w14:textId="77777777" w:rsidR="007D7972" w:rsidRPr="00480423" w:rsidRDefault="007D7972"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6057" w:author="ZiVV Chen" w:date="2024-02-19T16:19:00Z">
              <w:tcPr>
                <w:tcW w:w="1829" w:type="dxa"/>
                <w:tcBorders>
                  <w:top w:val="nil"/>
                  <w:left w:val="single" w:sz="4" w:space="0" w:color="auto"/>
                  <w:bottom w:val="nil"/>
                  <w:right w:val="single" w:sz="4" w:space="0" w:color="auto"/>
                </w:tcBorders>
                <w:vAlign w:val="center"/>
              </w:tcPr>
            </w:tcPrChange>
          </w:tcPr>
          <w:p w14:paraId="6CAB5652" w14:textId="77777777" w:rsidR="007D7972" w:rsidRPr="00480423" w:rsidRDefault="007D7972"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1B7287" w14:textId="77777777" w:rsidR="007D7972" w:rsidRPr="00480423" w:rsidRDefault="007D7972" w:rsidP="004513DF">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60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05621C" w14:textId="77777777" w:rsidR="007D7972" w:rsidRPr="00480423" w:rsidRDefault="007D7972" w:rsidP="004513DF">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060" w:author="ZiVV Chen" w:date="2024-02-19T16:19:00Z">
              <w:tcPr>
                <w:tcW w:w="1610" w:type="dxa"/>
                <w:tcBorders>
                  <w:top w:val="nil"/>
                  <w:left w:val="single" w:sz="4" w:space="0" w:color="auto"/>
                  <w:bottom w:val="nil"/>
                  <w:right w:val="single" w:sz="4" w:space="0" w:color="auto"/>
                </w:tcBorders>
                <w:vAlign w:val="center"/>
              </w:tcPr>
            </w:tcPrChange>
          </w:tcPr>
          <w:p w14:paraId="6591A76F" w14:textId="77777777" w:rsidR="007D7972" w:rsidRPr="00480423" w:rsidRDefault="007D7972" w:rsidP="004513DF">
            <w:pPr>
              <w:pStyle w:val="TAC"/>
              <w:rPr>
                <w:kern w:val="2"/>
                <w:szCs w:val="22"/>
                <w:lang w:val="en-US" w:eastAsia="zh-CN"/>
              </w:rPr>
            </w:pPr>
          </w:p>
        </w:tc>
      </w:tr>
      <w:tr w:rsidR="007D7972" w:rsidRPr="00480423" w14:paraId="2FC78E31" w14:textId="77777777" w:rsidTr="007D7972">
        <w:trPr>
          <w:trHeight w:val="29"/>
          <w:trPrChange w:id="60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36F827" w14:textId="77777777" w:rsidR="007D7972" w:rsidRPr="00480423" w:rsidRDefault="007D7972"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60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DAC583" w14:textId="77777777" w:rsidR="007D7972" w:rsidRPr="00480423" w:rsidRDefault="007D7972"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D80829" w14:textId="77777777" w:rsidR="007D7972" w:rsidRPr="00480423" w:rsidRDefault="007D7972" w:rsidP="004513DF">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Change w:id="60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BDD101" w14:textId="77777777" w:rsidR="007D7972" w:rsidRPr="00480423" w:rsidRDefault="007D7972" w:rsidP="004513DF">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60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07F179" w14:textId="77777777" w:rsidR="007D7972" w:rsidRPr="00480423" w:rsidRDefault="007D7972" w:rsidP="004513DF">
            <w:pPr>
              <w:pStyle w:val="TAC"/>
              <w:rPr>
                <w:kern w:val="2"/>
                <w:szCs w:val="22"/>
                <w:lang w:val="en-US" w:eastAsia="zh-CN"/>
              </w:rPr>
            </w:pPr>
          </w:p>
        </w:tc>
      </w:tr>
      <w:tr w:rsidR="007D7972" w:rsidRPr="00480423" w14:paraId="35472F4A" w14:textId="77777777" w:rsidTr="007D7972">
        <w:trPr>
          <w:trHeight w:val="29"/>
          <w:trPrChange w:id="60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0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A6C279" w14:textId="77777777" w:rsidR="007D7972" w:rsidRPr="00480423" w:rsidRDefault="007D7972" w:rsidP="004513DF">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Change w:id="60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7F592D" w14:textId="77777777" w:rsidR="007D7972" w:rsidRPr="00480423" w:rsidRDefault="007D7972"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0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8CD62F" w14:textId="77777777" w:rsidR="007D7972" w:rsidRPr="00480423" w:rsidRDefault="007D7972"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0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01A3CF" w14:textId="77777777" w:rsidR="007D7972" w:rsidRPr="00480423" w:rsidRDefault="007D7972" w:rsidP="004513DF">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Change w:id="60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F63B21" w14:textId="77777777" w:rsidR="007D7972" w:rsidRPr="00480423" w:rsidRDefault="007D7972" w:rsidP="004513DF">
            <w:pPr>
              <w:pStyle w:val="TAC"/>
              <w:rPr>
                <w:lang w:val="en-US"/>
              </w:rPr>
            </w:pPr>
            <w:r w:rsidRPr="00480423">
              <w:rPr>
                <w:rFonts w:hint="eastAsia"/>
                <w:kern w:val="2"/>
                <w:szCs w:val="22"/>
                <w:lang w:val="en-US" w:eastAsia="zh-CN"/>
              </w:rPr>
              <w:t>0</w:t>
            </w:r>
          </w:p>
        </w:tc>
      </w:tr>
      <w:tr w:rsidR="007D7972" w:rsidRPr="00480423" w14:paraId="11CC22E4" w14:textId="77777777" w:rsidTr="007D7972">
        <w:trPr>
          <w:trHeight w:val="29"/>
          <w:trPrChange w:id="60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074" w:author="ZiVV Chen" w:date="2024-02-19T16:19:00Z">
              <w:tcPr>
                <w:tcW w:w="2069" w:type="dxa"/>
                <w:tcBorders>
                  <w:top w:val="nil"/>
                  <w:left w:val="single" w:sz="4" w:space="0" w:color="auto"/>
                  <w:bottom w:val="nil"/>
                  <w:right w:val="single" w:sz="4" w:space="0" w:color="auto"/>
                </w:tcBorders>
                <w:vAlign w:val="center"/>
              </w:tcPr>
            </w:tcPrChange>
          </w:tcPr>
          <w:p w14:paraId="06EDFC9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075" w:author="ZiVV Chen" w:date="2024-02-19T16:19:00Z">
              <w:tcPr>
                <w:tcW w:w="1829" w:type="dxa"/>
                <w:tcBorders>
                  <w:top w:val="nil"/>
                  <w:left w:val="single" w:sz="4" w:space="0" w:color="auto"/>
                  <w:bottom w:val="nil"/>
                  <w:right w:val="single" w:sz="4" w:space="0" w:color="auto"/>
                </w:tcBorders>
                <w:vAlign w:val="center"/>
              </w:tcPr>
            </w:tcPrChange>
          </w:tcPr>
          <w:p w14:paraId="73008E2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5AC283" w14:textId="77777777" w:rsidR="007D7972" w:rsidRPr="00480423" w:rsidRDefault="007D7972"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60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E51319"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078" w:author="ZiVV Chen" w:date="2024-02-19T16:19:00Z">
              <w:tcPr>
                <w:tcW w:w="1610" w:type="dxa"/>
                <w:tcBorders>
                  <w:top w:val="nil"/>
                  <w:left w:val="single" w:sz="4" w:space="0" w:color="auto"/>
                  <w:bottom w:val="nil"/>
                  <w:right w:val="single" w:sz="4" w:space="0" w:color="auto"/>
                </w:tcBorders>
                <w:vAlign w:val="center"/>
              </w:tcPr>
            </w:tcPrChange>
          </w:tcPr>
          <w:p w14:paraId="421A9B7F" w14:textId="77777777" w:rsidR="007D7972" w:rsidRPr="00480423" w:rsidRDefault="007D7972" w:rsidP="004513DF">
            <w:pPr>
              <w:pStyle w:val="TAC"/>
              <w:rPr>
                <w:lang w:val="en-US"/>
              </w:rPr>
            </w:pPr>
          </w:p>
        </w:tc>
      </w:tr>
      <w:tr w:rsidR="007D7972" w:rsidRPr="00480423" w14:paraId="195BBAF2" w14:textId="77777777" w:rsidTr="007D7972">
        <w:trPr>
          <w:trHeight w:val="29"/>
          <w:trPrChange w:id="60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6350C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0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1FCFB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709A5C" w14:textId="77777777" w:rsidR="007D7972" w:rsidRPr="00480423" w:rsidRDefault="007D7972"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Change w:id="60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DEB76D" w14:textId="77777777" w:rsidR="007D7972" w:rsidRPr="00480423" w:rsidRDefault="007D7972"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Change w:id="60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2FD06C" w14:textId="77777777" w:rsidR="007D7972" w:rsidRPr="00480423" w:rsidRDefault="007D7972" w:rsidP="004513DF">
            <w:pPr>
              <w:pStyle w:val="TAC"/>
              <w:rPr>
                <w:lang w:val="en-US"/>
              </w:rPr>
            </w:pPr>
          </w:p>
        </w:tc>
      </w:tr>
      <w:tr w:rsidR="007D7972" w:rsidRPr="00480423" w14:paraId="10F3011F" w14:textId="77777777" w:rsidTr="007D7972">
        <w:trPr>
          <w:trHeight w:val="29"/>
          <w:trPrChange w:id="60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0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1F851E" w14:textId="77777777" w:rsidR="007D7972" w:rsidRPr="00480423" w:rsidRDefault="007D7972" w:rsidP="004513DF">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Change w:id="60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742BA60" w14:textId="77777777" w:rsidR="007D7972" w:rsidRPr="00480423" w:rsidRDefault="007D7972"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0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F4ACB2" w14:textId="77777777" w:rsidR="007D7972" w:rsidRPr="00480423" w:rsidRDefault="007D7972"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0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920EDD" w14:textId="77777777" w:rsidR="007D7972" w:rsidRPr="00480423" w:rsidRDefault="007D7972" w:rsidP="004513DF">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Change w:id="60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512B32" w14:textId="77777777" w:rsidR="007D7972" w:rsidRPr="00480423" w:rsidRDefault="007D7972" w:rsidP="004513DF">
            <w:pPr>
              <w:pStyle w:val="TAC"/>
              <w:rPr>
                <w:lang w:val="en-US"/>
              </w:rPr>
            </w:pPr>
            <w:r w:rsidRPr="00480423">
              <w:rPr>
                <w:rFonts w:hint="eastAsia"/>
                <w:kern w:val="2"/>
                <w:szCs w:val="22"/>
                <w:lang w:val="en-US" w:eastAsia="zh-CN"/>
              </w:rPr>
              <w:t>0</w:t>
            </w:r>
          </w:p>
        </w:tc>
      </w:tr>
      <w:tr w:rsidR="007D7972" w:rsidRPr="00480423" w14:paraId="31FAB616" w14:textId="77777777" w:rsidTr="007D7972">
        <w:trPr>
          <w:trHeight w:val="29"/>
          <w:trPrChange w:id="60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092" w:author="ZiVV Chen" w:date="2024-02-19T16:19:00Z">
              <w:tcPr>
                <w:tcW w:w="2069" w:type="dxa"/>
                <w:tcBorders>
                  <w:top w:val="nil"/>
                  <w:left w:val="single" w:sz="4" w:space="0" w:color="auto"/>
                  <w:bottom w:val="nil"/>
                  <w:right w:val="single" w:sz="4" w:space="0" w:color="auto"/>
                </w:tcBorders>
                <w:vAlign w:val="center"/>
              </w:tcPr>
            </w:tcPrChange>
          </w:tcPr>
          <w:p w14:paraId="557EC19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093" w:author="ZiVV Chen" w:date="2024-02-19T16:19:00Z">
              <w:tcPr>
                <w:tcW w:w="1829" w:type="dxa"/>
                <w:tcBorders>
                  <w:top w:val="nil"/>
                  <w:left w:val="single" w:sz="4" w:space="0" w:color="auto"/>
                  <w:bottom w:val="nil"/>
                  <w:right w:val="single" w:sz="4" w:space="0" w:color="auto"/>
                </w:tcBorders>
                <w:vAlign w:val="center"/>
              </w:tcPr>
            </w:tcPrChange>
          </w:tcPr>
          <w:p w14:paraId="7AD510E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0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F621FE" w14:textId="77777777" w:rsidR="007D7972" w:rsidRPr="00480423" w:rsidRDefault="007D7972"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60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82F068"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096" w:author="ZiVV Chen" w:date="2024-02-19T16:19:00Z">
              <w:tcPr>
                <w:tcW w:w="1610" w:type="dxa"/>
                <w:tcBorders>
                  <w:top w:val="nil"/>
                  <w:left w:val="single" w:sz="4" w:space="0" w:color="auto"/>
                  <w:bottom w:val="nil"/>
                  <w:right w:val="single" w:sz="4" w:space="0" w:color="auto"/>
                </w:tcBorders>
                <w:vAlign w:val="center"/>
              </w:tcPr>
            </w:tcPrChange>
          </w:tcPr>
          <w:p w14:paraId="4D4D852C" w14:textId="77777777" w:rsidR="007D7972" w:rsidRPr="00480423" w:rsidRDefault="007D7972" w:rsidP="004513DF">
            <w:pPr>
              <w:pStyle w:val="TAC"/>
              <w:rPr>
                <w:lang w:val="en-US"/>
              </w:rPr>
            </w:pPr>
          </w:p>
        </w:tc>
      </w:tr>
      <w:tr w:rsidR="007D7972" w:rsidRPr="00480423" w14:paraId="5D087EA2" w14:textId="77777777" w:rsidTr="007D7972">
        <w:trPr>
          <w:trHeight w:val="29"/>
          <w:trPrChange w:id="60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0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A28404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0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537FA2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1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839F53" w14:textId="77777777" w:rsidR="007D7972" w:rsidRPr="00480423" w:rsidRDefault="007D7972"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Change w:id="61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841D2C" w14:textId="77777777" w:rsidR="007D7972" w:rsidRPr="00480423" w:rsidRDefault="007D7972"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Change w:id="61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602217" w14:textId="77777777" w:rsidR="007D7972" w:rsidRPr="00480423" w:rsidRDefault="007D7972" w:rsidP="004513DF">
            <w:pPr>
              <w:pStyle w:val="TAC"/>
              <w:rPr>
                <w:lang w:val="en-US"/>
              </w:rPr>
            </w:pPr>
          </w:p>
        </w:tc>
      </w:tr>
      <w:tr w:rsidR="007D7972" w:rsidRPr="00480423" w14:paraId="1DE47186" w14:textId="77777777" w:rsidTr="007D7972">
        <w:trPr>
          <w:trHeight w:val="29"/>
          <w:trPrChange w:id="61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1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EEE21F" w14:textId="77777777" w:rsidR="007D7972" w:rsidRPr="00480423" w:rsidRDefault="007D7972" w:rsidP="004513DF">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Change w:id="61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658DDC" w14:textId="77777777" w:rsidR="007D7972" w:rsidRPr="00480423" w:rsidRDefault="007D7972"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1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001F83" w14:textId="77777777" w:rsidR="007D7972" w:rsidRPr="00480423" w:rsidRDefault="007D7972"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1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C5E8B0"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Change w:id="61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D7C8AC5" w14:textId="77777777" w:rsidR="007D7972" w:rsidRPr="00480423" w:rsidRDefault="007D7972" w:rsidP="004513DF">
            <w:pPr>
              <w:pStyle w:val="TAC"/>
              <w:rPr>
                <w:lang w:val="en-US"/>
              </w:rPr>
            </w:pPr>
            <w:r>
              <w:rPr>
                <w:rFonts w:hint="eastAsia"/>
                <w:kern w:val="2"/>
                <w:szCs w:val="22"/>
                <w:lang w:val="en-US" w:eastAsia="zh-CN"/>
              </w:rPr>
              <w:t>0</w:t>
            </w:r>
          </w:p>
        </w:tc>
      </w:tr>
      <w:tr w:rsidR="007D7972" w:rsidRPr="00480423" w14:paraId="6E210AA8" w14:textId="77777777" w:rsidTr="007D7972">
        <w:trPr>
          <w:trHeight w:val="29"/>
          <w:trPrChange w:id="61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110" w:author="ZiVV Chen" w:date="2024-02-19T16:19:00Z">
              <w:tcPr>
                <w:tcW w:w="2069" w:type="dxa"/>
                <w:tcBorders>
                  <w:top w:val="nil"/>
                  <w:left w:val="single" w:sz="4" w:space="0" w:color="auto"/>
                  <w:bottom w:val="nil"/>
                  <w:right w:val="single" w:sz="4" w:space="0" w:color="auto"/>
                </w:tcBorders>
                <w:vAlign w:val="center"/>
              </w:tcPr>
            </w:tcPrChange>
          </w:tcPr>
          <w:p w14:paraId="5FE3DFD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111" w:author="ZiVV Chen" w:date="2024-02-19T16:19:00Z">
              <w:tcPr>
                <w:tcW w:w="1829" w:type="dxa"/>
                <w:tcBorders>
                  <w:top w:val="nil"/>
                  <w:left w:val="single" w:sz="4" w:space="0" w:color="auto"/>
                  <w:bottom w:val="nil"/>
                  <w:right w:val="single" w:sz="4" w:space="0" w:color="auto"/>
                </w:tcBorders>
                <w:vAlign w:val="center"/>
              </w:tcPr>
            </w:tcPrChange>
          </w:tcPr>
          <w:p w14:paraId="44103EB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1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4297A5" w14:textId="77777777" w:rsidR="007D7972" w:rsidRPr="00480423" w:rsidRDefault="007D7972"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61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C07261" w14:textId="77777777" w:rsidR="007D7972" w:rsidRPr="00480423" w:rsidRDefault="007D7972"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114" w:author="ZiVV Chen" w:date="2024-02-19T16:19:00Z">
              <w:tcPr>
                <w:tcW w:w="1610" w:type="dxa"/>
                <w:tcBorders>
                  <w:top w:val="nil"/>
                  <w:left w:val="single" w:sz="4" w:space="0" w:color="auto"/>
                  <w:bottom w:val="nil"/>
                  <w:right w:val="single" w:sz="4" w:space="0" w:color="auto"/>
                </w:tcBorders>
                <w:vAlign w:val="center"/>
              </w:tcPr>
            </w:tcPrChange>
          </w:tcPr>
          <w:p w14:paraId="40F0BA1F" w14:textId="77777777" w:rsidR="007D7972" w:rsidRPr="00480423" w:rsidRDefault="007D7972" w:rsidP="004513DF">
            <w:pPr>
              <w:pStyle w:val="TAC"/>
              <w:rPr>
                <w:lang w:val="en-US"/>
              </w:rPr>
            </w:pPr>
          </w:p>
        </w:tc>
      </w:tr>
      <w:tr w:rsidR="007D7972" w:rsidRPr="00480423" w14:paraId="69091A48" w14:textId="77777777" w:rsidTr="007D7972">
        <w:trPr>
          <w:trHeight w:val="29"/>
          <w:trPrChange w:id="61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1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A2AF3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1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02999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1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F9EFAD" w14:textId="77777777" w:rsidR="007D7972" w:rsidRPr="00480423" w:rsidRDefault="007D7972"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Change w:id="61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6C6157" w14:textId="77777777" w:rsidR="007D7972" w:rsidRPr="00480423" w:rsidRDefault="007D7972"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61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DF27DE" w14:textId="77777777" w:rsidR="007D7972" w:rsidRPr="00480423" w:rsidRDefault="007D7972" w:rsidP="004513DF">
            <w:pPr>
              <w:pStyle w:val="TAC"/>
              <w:rPr>
                <w:lang w:val="en-US"/>
              </w:rPr>
            </w:pPr>
          </w:p>
        </w:tc>
      </w:tr>
      <w:tr w:rsidR="007D7972" w:rsidRPr="00480423" w14:paraId="51332A6D" w14:textId="77777777" w:rsidTr="007D7972">
        <w:trPr>
          <w:trHeight w:val="29"/>
          <w:trPrChange w:id="61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1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422390" w14:textId="77777777" w:rsidR="007D7972" w:rsidRPr="00480423" w:rsidRDefault="007D7972" w:rsidP="004513DF">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Change w:id="61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D5B08E8" w14:textId="77777777" w:rsidR="007D7972" w:rsidRPr="00480423" w:rsidRDefault="007D7972"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1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716B98" w14:textId="77777777" w:rsidR="007D7972" w:rsidRPr="00480423" w:rsidRDefault="007D7972"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1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3992B7"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Change w:id="61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BE50EB" w14:textId="77777777" w:rsidR="007D7972" w:rsidRPr="00480423" w:rsidRDefault="007D7972" w:rsidP="004513DF">
            <w:pPr>
              <w:pStyle w:val="TAC"/>
              <w:rPr>
                <w:lang w:val="en-US"/>
              </w:rPr>
            </w:pPr>
            <w:r>
              <w:rPr>
                <w:rFonts w:hint="eastAsia"/>
                <w:kern w:val="2"/>
                <w:szCs w:val="22"/>
                <w:lang w:val="en-US" w:eastAsia="zh-CN"/>
              </w:rPr>
              <w:t>0</w:t>
            </w:r>
          </w:p>
        </w:tc>
      </w:tr>
      <w:tr w:rsidR="007D7972" w:rsidRPr="00480423" w14:paraId="10D37998" w14:textId="77777777" w:rsidTr="007D7972">
        <w:trPr>
          <w:trHeight w:val="29"/>
          <w:trPrChange w:id="61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128" w:author="ZiVV Chen" w:date="2024-02-19T16:19:00Z">
              <w:tcPr>
                <w:tcW w:w="2069" w:type="dxa"/>
                <w:tcBorders>
                  <w:top w:val="nil"/>
                  <w:left w:val="single" w:sz="4" w:space="0" w:color="auto"/>
                  <w:bottom w:val="nil"/>
                  <w:right w:val="single" w:sz="4" w:space="0" w:color="auto"/>
                </w:tcBorders>
                <w:vAlign w:val="center"/>
              </w:tcPr>
            </w:tcPrChange>
          </w:tcPr>
          <w:p w14:paraId="32EF766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129" w:author="ZiVV Chen" w:date="2024-02-19T16:19:00Z">
              <w:tcPr>
                <w:tcW w:w="1829" w:type="dxa"/>
                <w:tcBorders>
                  <w:top w:val="nil"/>
                  <w:left w:val="single" w:sz="4" w:space="0" w:color="auto"/>
                  <w:bottom w:val="nil"/>
                  <w:right w:val="single" w:sz="4" w:space="0" w:color="auto"/>
                </w:tcBorders>
                <w:vAlign w:val="center"/>
              </w:tcPr>
            </w:tcPrChange>
          </w:tcPr>
          <w:p w14:paraId="279D5ED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1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4B9A98" w14:textId="77777777" w:rsidR="007D7972" w:rsidRPr="00480423" w:rsidRDefault="007D7972"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61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76A02B" w14:textId="77777777" w:rsidR="007D7972" w:rsidRPr="00480423" w:rsidRDefault="007D7972"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132" w:author="ZiVV Chen" w:date="2024-02-19T16:19:00Z">
              <w:tcPr>
                <w:tcW w:w="1610" w:type="dxa"/>
                <w:tcBorders>
                  <w:top w:val="nil"/>
                  <w:left w:val="single" w:sz="4" w:space="0" w:color="auto"/>
                  <w:bottom w:val="nil"/>
                  <w:right w:val="single" w:sz="4" w:space="0" w:color="auto"/>
                </w:tcBorders>
                <w:vAlign w:val="center"/>
              </w:tcPr>
            </w:tcPrChange>
          </w:tcPr>
          <w:p w14:paraId="27EB817E" w14:textId="77777777" w:rsidR="007D7972" w:rsidRPr="00480423" w:rsidRDefault="007D7972" w:rsidP="004513DF">
            <w:pPr>
              <w:pStyle w:val="TAC"/>
              <w:rPr>
                <w:lang w:val="en-US"/>
              </w:rPr>
            </w:pPr>
          </w:p>
        </w:tc>
      </w:tr>
      <w:tr w:rsidR="007D7972" w:rsidRPr="00480423" w14:paraId="167EBFA3" w14:textId="77777777" w:rsidTr="007D7972">
        <w:trPr>
          <w:trHeight w:val="29"/>
          <w:trPrChange w:id="61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1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EC864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1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BE70A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1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872AB9" w14:textId="77777777" w:rsidR="007D7972" w:rsidRPr="00480423" w:rsidRDefault="007D7972"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Change w:id="61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7EC71C" w14:textId="77777777" w:rsidR="007D7972" w:rsidRPr="00480423" w:rsidRDefault="007D7972"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61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A95716" w14:textId="77777777" w:rsidR="007D7972" w:rsidRPr="00480423" w:rsidRDefault="007D7972" w:rsidP="004513DF">
            <w:pPr>
              <w:pStyle w:val="TAC"/>
              <w:rPr>
                <w:lang w:val="en-US"/>
              </w:rPr>
            </w:pPr>
          </w:p>
        </w:tc>
      </w:tr>
      <w:tr w:rsidR="007D7972" w:rsidRPr="00480423" w14:paraId="265CEB1C" w14:textId="77777777" w:rsidTr="007D7972">
        <w:trPr>
          <w:trHeight w:val="29"/>
          <w:trPrChange w:id="61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1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8A7F1F" w14:textId="77777777" w:rsidR="007D7972" w:rsidRPr="00480423" w:rsidRDefault="007D7972" w:rsidP="004513DF">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Change w:id="61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3B96DD" w14:textId="77777777" w:rsidR="007D7972" w:rsidRPr="008523D2" w:rsidRDefault="007D7972" w:rsidP="004513DF">
            <w:pPr>
              <w:pStyle w:val="TAC"/>
              <w:rPr>
                <w:rFonts w:cs="Arial"/>
                <w:szCs w:val="18"/>
                <w:lang w:val="en-US" w:eastAsia="zh-CN"/>
              </w:rPr>
            </w:pPr>
            <w:r w:rsidRPr="008523D2">
              <w:rPr>
                <w:rFonts w:cs="Arial"/>
                <w:szCs w:val="18"/>
                <w:lang w:val="en-US" w:eastAsia="zh-CN"/>
              </w:rPr>
              <w:t>CA_n3A-n7A</w:t>
            </w:r>
          </w:p>
          <w:p w14:paraId="04176485" w14:textId="77777777" w:rsidR="007D7972" w:rsidRPr="00480423" w:rsidRDefault="007D7972" w:rsidP="004513DF">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Change w:id="61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77F9B1" w14:textId="77777777" w:rsidR="007D7972" w:rsidRDefault="007D7972" w:rsidP="004513DF">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Change w:id="61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B2B7B1" w14:textId="77777777" w:rsidR="007D7972" w:rsidRPr="009E33BA" w:rsidRDefault="007D7972" w:rsidP="004513DF">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61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43DEA94" w14:textId="77777777" w:rsidR="007D7972" w:rsidRPr="00480423" w:rsidRDefault="007D7972" w:rsidP="004513DF">
            <w:pPr>
              <w:pStyle w:val="TAC"/>
              <w:rPr>
                <w:lang w:val="en-US"/>
              </w:rPr>
            </w:pPr>
            <w:r w:rsidRPr="008523D2">
              <w:rPr>
                <w:rFonts w:hint="eastAsia"/>
                <w:szCs w:val="18"/>
                <w:lang w:val="en-US" w:eastAsia="zh-CN"/>
              </w:rPr>
              <w:t>0</w:t>
            </w:r>
          </w:p>
        </w:tc>
      </w:tr>
      <w:tr w:rsidR="007D7972" w:rsidRPr="00480423" w14:paraId="56406984" w14:textId="77777777" w:rsidTr="007D7972">
        <w:trPr>
          <w:trHeight w:val="29"/>
          <w:trPrChange w:id="61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146" w:author="ZiVV Chen" w:date="2024-02-19T16:19:00Z">
              <w:tcPr>
                <w:tcW w:w="2069" w:type="dxa"/>
                <w:tcBorders>
                  <w:top w:val="nil"/>
                  <w:left w:val="single" w:sz="4" w:space="0" w:color="auto"/>
                  <w:bottom w:val="nil"/>
                  <w:right w:val="single" w:sz="4" w:space="0" w:color="auto"/>
                </w:tcBorders>
                <w:vAlign w:val="center"/>
              </w:tcPr>
            </w:tcPrChange>
          </w:tcPr>
          <w:p w14:paraId="55B4659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147" w:author="ZiVV Chen" w:date="2024-02-19T16:19:00Z">
              <w:tcPr>
                <w:tcW w:w="1829" w:type="dxa"/>
                <w:tcBorders>
                  <w:top w:val="nil"/>
                  <w:left w:val="single" w:sz="4" w:space="0" w:color="auto"/>
                  <w:bottom w:val="nil"/>
                  <w:right w:val="single" w:sz="4" w:space="0" w:color="auto"/>
                </w:tcBorders>
                <w:vAlign w:val="center"/>
              </w:tcPr>
            </w:tcPrChange>
          </w:tcPr>
          <w:p w14:paraId="04AB2D14" w14:textId="77777777" w:rsidR="007D7972" w:rsidRPr="00480423" w:rsidRDefault="007D7972"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Change w:id="61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ED011A" w14:textId="77777777" w:rsidR="007D7972" w:rsidRDefault="007D7972" w:rsidP="004513DF">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61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501C0F" w14:textId="77777777" w:rsidR="007D7972" w:rsidRPr="009E33BA" w:rsidRDefault="007D7972" w:rsidP="004513DF">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6150" w:author="ZiVV Chen" w:date="2024-02-19T16:19:00Z">
              <w:tcPr>
                <w:tcW w:w="1610" w:type="dxa"/>
                <w:tcBorders>
                  <w:top w:val="nil"/>
                  <w:left w:val="single" w:sz="4" w:space="0" w:color="auto"/>
                  <w:bottom w:val="nil"/>
                  <w:right w:val="single" w:sz="4" w:space="0" w:color="auto"/>
                </w:tcBorders>
                <w:vAlign w:val="center"/>
              </w:tcPr>
            </w:tcPrChange>
          </w:tcPr>
          <w:p w14:paraId="7C514E93" w14:textId="77777777" w:rsidR="007D7972" w:rsidRPr="00480423" w:rsidRDefault="007D7972" w:rsidP="004513DF">
            <w:pPr>
              <w:pStyle w:val="TAC"/>
              <w:rPr>
                <w:lang w:val="en-US"/>
              </w:rPr>
            </w:pPr>
          </w:p>
        </w:tc>
      </w:tr>
      <w:tr w:rsidR="007D7972" w:rsidRPr="00480423" w14:paraId="2F76CFA7" w14:textId="77777777" w:rsidTr="007D7972">
        <w:trPr>
          <w:trHeight w:val="29"/>
          <w:trPrChange w:id="61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1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1CE09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1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EDFFEE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1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43CBA7" w14:textId="77777777" w:rsidR="007D7972" w:rsidRDefault="007D7972" w:rsidP="004513DF">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61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E889C8" w14:textId="77777777" w:rsidR="007D7972" w:rsidRPr="009E33BA" w:rsidRDefault="007D7972"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61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FA7566" w14:textId="77777777" w:rsidR="007D7972" w:rsidRPr="00480423" w:rsidRDefault="007D7972" w:rsidP="004513DF">
            <w:pPr>
              <w:pStyle w:val="TAC"/>
              <w:rPr>
                <w:lang w:val="en-US"/>
              </w:rPr>
            </w:pPr>
          </w:p>
        </w:tc>
      </w:tr>
      <w:tr w:rsidR="007D7972" w:rsidRPr="00480423" w14:paraId="6F53CF6B" w14:textId="77777777" w:rsidTr="007D7972">
        <w:trPr>
          <w:trHeight w:val="29"/>
          <w:trPrChange w:id="61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1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090E69" w14:textId="77777777" w:rsidR="007D7972" w:rsidRPr="00480423" w:rsidRDefault="007D7972" w:rsidP="004513DF">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Change w:id="61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27ABCB2" w14:textId="77777777" w:rsidR="007D7972" w:rsidRPr="00480423" w:rsidRDefault="007D7972"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1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A5B788" w14:textId="77777777" w:rsidR="007D7972" w:rsidRPr="00480423" w:rsidRDefault="007D7972"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1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7E9F1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Change w:id="61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5AA3F87" w14:textId="77777777" w:rsidR="007D7972" w:rsidRPr="00480423" w:rsidRDefault="007D7972" w:rsidP="004513DF">
            <w:pPr>
              <w:pStyle w:val="TAC"/>
              <w:rPr>
                <w:lang w:val="en-US"/>
              </w:rPr>
            </w:pPr>
            <w:r w:rsidRPr="00480423">
              <w:rPr>
                <w:lang w:val="en-US"/>
              </w:rPr>
              <w:t>0</w:t>
            </w:r>
          </w:p>
        </w:tc>
      </w:tr>
      <w:tr w:rsidR="007D7972" w:rsidRPr="00480423" w14:paraId="03E6F2BF" w14:textId="77777777" w:rsidTr="007D7972">
        <w:trPr>
          <w:trHeight w:val="29"/>
          <w:trPrChange w:id="61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164" w:author="ZiVV Chen" w:date="2024-02-19T16:19:00Z">
              <w:tcPr>
                <w:tcW w:w="2069" w:type="dxa"/>
                <w:tcBorders>
                  <w:top w:val="nil"/>
                  <w:left w:val="single" w:sz="4" w:space="0" w:color="auto"/>
                  <w:bottom w:val="nil"/>
                  <w:right w:val="single" w:sz="4" w:space="0" w:color="auto"/>
                </w:tcBorders>
                <w:vAlign w:val="center"/>
              </w:tcPr>
            </w:tcPrChange>
          </w:tcPr>
          <w:p w14:paraId="7D49309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165" w:author="ZiVV Chen" w:date="2024-02-19T16:19:00Z">
              <w:tcPr>
                <w:tcW w:w="1829" w:type="dxa"/>
                <w:tcBorders>
                  <w:top w:val="nil"/>
                  <w:left w:val="single" w:sz="4" w:space="0" w:color="auto"/>
                  <w:bottom w:val="nil"/>
                  <w:right w:val="single" w:sz="4" w:space="0" w:color="auto"/>
                </w:tcBorders>
                <w:vAlign w:val="center"/>
              </w:tcPr>
            </w:tcPrChange>
          </w:tcPr>
          <w:p w14:paraId="7BDAAA8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1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CC3557" w14:textId="77777777" w:rsidR="007D7972" w:rsidRPr="00480423" w:rsidRDefault="007D7972"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61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2704A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Change w:id="6168" w:author="ZiVV Chen" w:date="2024-02-19T16:19:00Z">
              <w:tcPr>
                <w:tcW w:w="1610" w:type="dxa"/>
                <w:tcBorders>
                  <w:top w:val="nil"/>
                  <w:left w:val="single" w:sz="4" w:space="0" w:color="auto"/>
                  <w:bottom w:val="nil"/>
                  <w:right w:val="single" w:sz="4" w:space="0" w:color="auto"/>
                </w:tcBorders>
                <w:vAlign w:val="center"/>
              </w:tcPr>
            </w:tcPrChange>
          </w:tcPr>
          <w:p w14:paraId="32EB31EC" w14:textId="77777777" w:rsidR="007D7972" w:rsidRPr="00480423" w:rsidRDefault="007D7972" w:rsidP="004513DF">
            <w:pPr>
              <w:pStyle w:val="TAC"/>
              <w:rPr>
                <w:lang w:val="en-US"/>
              </w:rPr>
            </w:pPr>
          </w:p>
        </w:tc>
      </w:tr>
      <w:tr w:rsidR="007D7972" w:rsidRPr="00480423" w14:paraId="583125B6" w14:textId="77777777" w:rsidTr="007D7972">
        <w:trPr>
          <w:trHeight w:val="29"/>
          <w:trPrChange w:id="61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1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FB2BDA"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1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7CE395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1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799A36" w14:textId="77777777" w:rsidR="007D7972" w:rsidRPr="00480423" w:rsidRDefault="007D7972" w:rsidP="004513DF">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61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1DF5E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Change w:id="61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6EF170" w14:textId="77777777" w:rsidR="007D7972" w:rsidRPr="00480423" w:rsidRDefault="007D7972" w:rsidP="004513DF">
            <w:pPr>
              <w:pStyle w:val="TAC"/>
              <w:rPr>
                <w:lang w:val="en-US"/>
              </w:rPr>
            </w:pPr>
          </w:p>
        </w:tc>
      </w:tr>
      <w:tr w:rsidR="007D7972" w:rsidRPr="00480423" w14:paraId="5D457E9F" w14:textId="77777777" w:rsidTr="007D7972">
        <w:trPr>
          <w:trHeight w:val="29"/>
          <w:trPrChange w:id="61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176" w:author="ZiVV Chen" w:date="2024-02-19T16:19:00Z">
              <w:tcPr>
                <w:tcW w:w="2069" w:type="dxa"/>
                <w:tcBorders>
                  <w:top w:val="single" w:sz="4" w:space="0" w:color="auto"/>
                  <w:left w:val="single" w:sz="4" w:space="0" w:color="auto"/>
                  <w:bottom w:val="nil"/>
                  <w:right w:val="single" w:sz="4" w:space="0" w:color="auto"/>
                </w:tcBorders>
              </w:tcPr>
            </w:tcPrChange>
          </w:tcPr>
          <w:p w14:paraId="708090A7" w14:textId="77777777" w:rsidR="007D7972" w:rsidRPr="00480423" w:rsidRDefault="007D7972" w:rsidP="004513DF">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Change w:id="6177" w:author="ZiVV Chen" w:date="2024-02-19T16:19:00Z">
              <w:tcPr>
                <w:tcW w:w="1829" w:type="dxa"/>
                <w:tcBorders>
                  <w:top w:val="single" w:sz="4" w:space="0" w:color="auto"/>
                  <w:left w:val="single" w:sz="4" w:space="0" w:color="auto"/>
                  <w:bottom w:val="nil"/>
                  <w:right w:val="single" w:sz="4" w:space="0" w:color="auto"/>
                </w:tcBorders>
              </w:tcPr>
            </w:tcPrChange>
          </w:tcPr>
          <w:p w14:paraId="0F3A5932" w14:textId="77777777" w:rsidR="007D7972" w:rsidRPr="00480423" w:rsidRDefault="007D7972"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4C7C96D3" w14:textId="77777777" w:rsidR="007D7972" w:rsidRPr="00480423" w:rsidRDefault="007D7972"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62B2F750" w14:textId="77777777" w:rsidR="007D7972" w:rsidRPr="00480423" w:rsidRDefault="007D7972" w:rsidP="004513DF">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Change w:id="61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C6B007" w14:textId="77777777" w:rsidR="007D7972" w:rsidRPr="00480423" w:rsidRDefault="007D7972"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1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5BA89B" w14:textId="77777777" w:rsidR="007D7972" w:rsidRPr="00480423" w:rsidRDefault="007D7972" w:rsidP="004513DF">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Change w:id="6180" w:author="ZiVV Chen" w:date="2024-02-19T16:19:00Z">
              <w:tcPr>
                <w:tcW w:w="1610" w:type="dxa"/>
                <w:tcBorders>
                  <w:top w:val="single" w:sz="4" w:space="0" w:color="auto"/>
                  <w:left w:val="single" w:sz="4" w:space="0" w:color="auto"/>
                  <w:bottom w:val="nil"/>
                  <w:right w:val="single" w:sz="4" w:space="0" w:color="auto"/>
                </w:tcBorders>
              </w:tcPr>
            </w:tcPrChange>
          </w:tcPr>
          <w:p w14:paraId="4A5FEE4B" w14:textId="77777777" w:rsidR="007D7972" w:rsidRPr="00480423" w:rsidRDefault="007D7972" w:rsidP="004513DF">
            <w:pPr>
              <w:pStyle w:val="TAC"/>
              <w:rPr>
                <w:lang w:val="en-US"/>
              </w:rPr>
            </w:pPr>
            <w:r w:rsidRPr="00480423">
              <w:rPr>
                <w:lang w:val="en-US" w:eastAsia="zh-CN"/>
              </w:rPr>
              <w:t>0</w:t>
            </w:r>
          </w:p>
        </w:tc>
      </w:tr>
      <w:tr w:rsidR="007D7972" w:rsidRPr="00480423" w14:paraId="424F3B7A" w14:textId="77777777" w:rsidTr="007D7972">
        <w:trPr>
          <w:trHeight w:val="29"/>
          <w:trPrChange w:id="61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182" w:author="ZiVV Chen" w:date="2024-02-19T16:19:00Z">
              <w:tcPr>
                <w:tcW w:w="2069" w:type="dxa"/>
                <w:tcBorders>
                  <w:top w:val="nil"/>
                  <w:left w:val="single" w:sz="4" w:space="0" w:color="auto"/>
                  <w:bottom w:val="nil"/>
                  <w:right w:val="single" w:sz="4" w:space="0" w:color="auto"/>
                </w:tcBorders>
              </w:tcPr>
            </w:tcPrChange>
          </w:tcPr>
          <w:p w14:paraId="4E178FA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tcPrChange w:id="6183" w:author="ZiVV Chen" w:date="2024-02-19T16:19:00Z">
              <w:tcPr>
                <w:tcW w:w="1829" w:type="dxa"/>
                <w:tcBorders>
                  <w:top w:val="nil"/>
                  <w:left w:val="single" w:sz="4" w:space="0" w:color="auto"/>
                  <w:bottom w:val="nil"/>
                  <w:right w:val="single" w:sz="4" w:space="0" w:color="auto"/>
                </w:tcBorders>
              </w:tcPr>
            </w:tcPrChange>
          </w:tcPr>
          <w:p w14:paraId="78EDBC3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1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5BB5E5" w14:textId="77777777" w:rsidR="007D7972" w:rsidRPr="00480423" w:rsidRDefault="007D7972"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61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5DF986" w14:textId="77777777" w:rsidR="007D7972" w:rsidRPr="00480423" w:rsidRDefault="007D7972" w:rsidP="004513DF">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Change w:id="6186" w:author="ZiVV Chen" w:date="2024-02-19T16:19:00Z">
              <w:tcPr>
                <w:tcW w:w="1610" w:type="dxa"/>
                <w:tcBorders>
                  <w:top w:val="nil"/>
                  <w:left w:val="single" w:sz="4" w:space="0" w:color="auto"/>
                  <w:bottom w:val="nil"/>
                  <w:right w:val="single" w:sz="4" w:space="0" w:color="auto"/>
                </w:tcBorders>
              </w:tcPr>
            </w:tcPrChange>
          </w:tcPr>
          <w:p w14:paraId="303A294D" w14:textId="77777777" w:rsidR="007D7972" w:rsidRPr="00480423" w:rsidRDefault="007D7972" w:rsidP="004513DF">
            <w:pPr>
              <w:pStyle w:val="TAC"/>
              <w:rPr>
                <w:lang w:val="en-US"/>
              </w:rPr>
            </w:pPr>
          </w:p>
        </w:tc>
      </w:tr>
      <w:tr w:rsidR="007D7972" w:rsidRPr="00480423" w14:paraId="605B074D" w14:textId="77777777" w:rsidTr="007D7972">
        <w:trPr>
          <w:trHeight w:val="29"/>
          <w:trPrChange w:id="61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188" w:author="ZiVV Chen" w:date="2024-02-19T16:19:00Z">
              <w:tcPr>
                <w:tcW w:w="2069" w:type="dxa"/>
                <w:tcBorders>
                  <w:top w:val="nil"/>
                  <w:left w:val="single" w:sz="4" w:space="0" w:color="auto"/>
                  <w:bottom w:val="single" w:sz="4" w:space="0" w:color="auto"/>
                  <w:right w:val="single" w:sz="4" w:space="0" w:color="auto"/>
                </w:tcBorders>
              </w:tcPr>
            </w:tcPrChange>
          </w:tcPr>
          <w:p w14:paraId="74A98AA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tcPrChange w:id="6189" w:author="ZiVV Chen" w:date="2024-02-19T16:19:00Z">
              <w:tcPr>
                <w:tcW w:w="1829" w:type="dxa"/>
                <w:tcBorders>
                  <w:top w:val="nil"/>
                  <w:left w:val="single" w:sz="4" w:space="0" w:color="auto"/>
                  <w:bottom w:val="single" w:sz="4" w:space="0" w:color="auto"/>
                  <w:right w:val="single" w:sz="4" w:space="0" w:color="auto"/>
                </w:tcBorders>
              </w:tcPr>
            </w:tcPrChange>
          </w:tcPr>
          <w:p w14:paraId="27388ED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1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CBCEA7"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Change w:id="619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08C3B7A2" w14:textId="77777777" w:rsidR="007D7972" w:rsidRPr="00480423" w:rsidRDefault="007D7972" w:rsidP="004513DF">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Change w:id="6192" w:author="ZiVV Chen" w:date="2024-02-19T16:19:00Z">
              <w:tcPr>
                <w:tcW w:w="1610" w:type="dxa"/>
                <w:tcBorders>
                  <w:top w:val="nil"/>
                  <w:left w:val="single" w:sz="4" w:space="0" w:color="auto"/>
                  <w:bottom w:val="single" w:sz="4" w:space="0" w:color="auto"/>
                  <w:right w:val="single" w:sz="4" w:space="0" w:color="auto"/>
                </w:tcBorders>
              </w:tcPr>
            </w:tcPrChange>
          </w:tcPr>
          <w:p w14:paraId="576888F5" w14:textId="77777777" w:rsidR="007D7972" w:rsidRPr="00480423" w:rsidRDefault="007D7972" w:rsidP="004513DF">
            <w:pPr>
              <w:pStyle w:val="TAC"/>
              <w:rPr>
                <w:lang w:val="en-US"/>
              </w:rPr>
            </w:pPr>
          </w:p>
        </w:tc>
      </w:tr>
      <w:tr w:rsidR="007D7972" w:rsidRPr="00480423" w14:paraId="31C1BEA7" w14:textId="77777777" w:rsidTr="007D7972">
        <w:trPr>
          <w:trHeight w:val="29"/>
          <w:trPrChange w:id="61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1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340F2F" w14:textId="77777777" w:rsidR="007D7972" w:rsidRPr="00480423" w:rsidRDefault="007D7972" w:rsidP="004513DF">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Change w:id="61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373B5E" w14:textId="77777777" w:rsidR="007D7972" w:rsidRPr="00480423" w:rsidRDefault="007D7972"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61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ED4EF5" w14:textId="77777777" w:rsidR="007D7972" w:rsidRPr="00480423" w:rsidRDefault="007D7972"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1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FABD4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1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3B65EA" w14:textId="77777777" w:rsidR="007D7972" w:rsidRPr="00480423" w:rsidRDefault="007D7972" w:rsidP="004513DF">
            <w:pPr>
              <w:pStyle w:val="TAC"/>
              <w:rPr>
                <w:lang w:val="en-US"/>
              </w:rPr>
            </w:pPr>
            <w:r w:rsidRPr="00480423">
              <w:rPr>
                <w:lang w:val="en-US"/>
              </w:rPr>
              <w:t>0</w:t>
            </w:r>
          </w:p>
        </w:tc>
      </w:tr>
      <w:tr w:rsidR="007D7972" w:rsidRPr="00480423" w14:paraId="1FB8C387" w14:textId="77777777" w:rsidTr="007D7972">
        <w:trPr>
          <w:trHeight w:val="29"/>
          <w:trPrChange w:id="61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200" w:author="ZiVV Chen" w:date="2024-02-19T16:19:00Z">
              <w:tcPr>
                <w:tcW w:w="2069" w:type="dxa"/>
                <w:tcBorders>
                  <w:top w:val="nil"/>
                  <w:left w:val="single" w:sz="4" w:space="0" w:color="auto"/>
                  <w:bottom w:val="nil"/>
                  <w:right w:val="single" w:sz="4" w:space="0" w:color="auto"/>
                </w:tcBorders>
                <w:vAlign w:val="center"/>
              </w:tcPr>
            </w:tcPrChange>
          </w:tcPr>
          <w:p w14:paraId="70BBD97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201" w:author="ZiVV Chen" w:date="2024-02-19T16:19:00Z">
              <w:tcPr>
                <w:tcW w:w="1829" w:type="dxa"/>
                <w:tcBorders>
                  <w:top w:val="nil"/>
                  <w:left w:val="single" w:sz="4" w:space="0" w:color="auto"/>
                  <w:bottom w:val="nil"/>
                  <w:right w:val="single" w:sz="4" w:space="0" w:color="auto"/>
                </w:tcBorders>
                <w:vAlign w:val="center"/>
              </w:tcPr>
            </w:tcPrChange>
          </w:tcPr>
          <w:p w14:paraId="7192B16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AC89F9" w14:textId="77777777" w:rsidR="007D7972" w:rsidRPr="00480423" w:rsidRDefault="007D7972"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62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35C8E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204" w:author="ZiVV Chen" w:date="2024-02-19T16:19:00Z">
              <w:tcPr>
                <w:tcW w:w="1610" w:type="dxa"/>
                <w:tcBorders>
                  <w:top w:val="nil"/>
                  <w:left w:val="single" w:sz="4" w:space="0" w:color="auto"/>
                  <w:bottom w:val="nil"/>
                  <w:right w:val="single" w:sz="4" w:space="0" w:color="auto"/>
                </w:tcBorders>
                <w:vAlign w:val="center"/>
              </w:tcPr>
            </w:tcPrChange>
          </w:tcPr>
          <w:p w14:paraId="036A4A80" w14:textId="77777777" w:rsidR="007D7972" w:rsidRPr="00480423" w:rsidRDefault="007D7972" w:rsidP="004513DF">
            <w:pPr>
              <w:pStyle w:val="TAC"/>
              <w:rPr>
                <w:lang w:val="en-US"/>
              </w:rPr>
            </w:pPr>
          </w:p>
        </w:tc>
      </w:tr>
      <w:tr w:rsidR="007D7972" w:rsidRPr="00480423" w14:paraId="0A81AA9B" w14:textId="77777777" w:rsidTr="007D7972">
        <w:trPr>
          <w:trHeight w:val="29"/>
          <w:trPrChange w:id="62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2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31E045"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2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7582D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287E43"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2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80D79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2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DB6A16" w14:textId="77777777" w:rsidR="007D7972" w:rsidRPr="00480423" w:rsidRDefault="007D7972" w:rsidP="004513DF">
            <w:pPr>
              <w:pStyle w:val="TAC"/>
              <w:rPr>
                <w:lang w:val="en-US"/>
              </w:rPr>
            </w:pPr>
          </w:p>
        </w:tc>
      </w:tr>
      <w:tr w:rsidR="007D7972" w:rsidRPr="00480423" w14:paraId="428241C3" w14:textId="77777777" w:rsidTr="007D7972">
        <w:trPr>
          <w:trHeight w:val="29"/>
          <w:trPrChange w:id="62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2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B7AC344" w14:textId="77777777" w:rsidR="007D7972" w:rsidRPr="00480423" w:rsidRDefault="007D7972" w:rsidP="004513DF">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Change w:id="62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A1E212" w14:textId="77777777" w:rsidR="007D7972" w:rsidRPr="00480423" w:rsidRDefault="007D7972"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62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6A8244" w14:textId="77777777" w:rsidR="007D7972" w:rsidRPr="00480423" w:rsidRDefault="007D7972"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2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1427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2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326CBB" w14:textId="77777777" w:rsidR="007D7972" w:rsidRPr="00480423" w:rsidRDefault="007D7972" w:rsidP="004513DF">
            <w:pPr>
              <w:pStyle w:val="TAC"/>
              <w:rPr>
                <w:lang w:val="en-US"/>
              </w:rPr>
            </w:pPr>
            <w:r w:rsidRPr="00480423">
              <w:rPr>
                <w:lang w:val="en-US"/>
              </w:rPr>
              <w:t>0</w:t>
            </w:r>
          </w:p>
        </w:tc>
      </w:tr>
      <w:tr w:rsidR="007D7972" w:rsidRPr="00480423" w14:paraId="69DBB2B4" w14:textId="77777777" w:rsidTr="007D7972">
        <w:trPr>
          <w:trHeight w:val="29"/>
          <w:trPrChange w:id="62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218" w:author="ZiVV Chen" w:date="2024-02-19T16:19:00Z">
              <w:tcPr>
                <w:tcW w:w="2069" w:type="dxa"/>
                <w:tcBorders>
                  <w:top w:val="nil"/>
                  <w:left w:val="single" w:sz="4" w:space="0" w:color="auto"/>
                  <w:bottom w:val="nil"/>
                  <w:right w:val="single" w:sz="4" w:space="0" w:color="auto"/>
                </w:tcBorders>
                <w:vAlign w:val="center"/>
              </w:tcPr>
            </w:tcPrChange>
          </w:tcPr>
          <w:p w14:paraId="1A21AB3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219" w:author="ZiVV Chen" w:date="2024-02-19T16:19:00Z">
              <w:tcPr>
                <w:tcW w:w="1829" w:type="dxa"/>
                <w:tcBorders>
                  <w:top w:val="nil"/>
                  <w:left w:val="single" w:sz="4" w:space="0" w:color="auto"/>
                  <w:bottom w:val="nil"/>
                  <w:right w:val="single" w:sz="4" w:space="0" w:color="auto"/>
                </w:tcBorders>
                <w:vAlign w:val="center"/>
              </w:tcPr>
            </w:tcPrChange>
          </w:tcPr>
          <w:p w14:paraId="18B0FFA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4C210D" w14:textId="77777777" w:rsidR="007D7972" w:rsidRPr="00480423" w:rsidRDefault="007D7972"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Change w:id="62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9CCD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222" w:author="ZiVV Chen" w:date="2024-02-19T16:19:00Z">
              <w:tcPr>
                <w:tcW w:w="1610" w:type="dxa"/>
                <w:tcBorders>
                  <w:top w:val="nil"/>
                  <w:left w:val="single" w:sz="4" w:space="0" w:color="auto"/>
                  <w:bottom w:val="nil"/>
                  <w:right w:val="single" w:sz="4" w:space="0" w:color="auto"/>
                </w:tcBorders>
                <w:vAlign w:val="center"/>
              </w:tcPr>
            </w:tcPrChange>
          </w:tcPr>
          <w:p w14:paraId="1291439E" w14:textId="77777777" w:rsidR="007D7972" w:rsidRPr="00480423" w:rsidRDefault="007D7972" w:rsidP="004513DF">
            <w:pPr>
              <w:pStyle w:val="TAC"/>
              <w:rPr>
                <w:lang w:val="en-US"/>
              </w:rPr>
            </w:pPr>
          </w:p>
        </w:tc>
      </w:tr>
      <w:tr w:rsidR="007D7972" w:rsidRPr="00480423" w14:paraId="642DFEAD" w14:textId="77777777" w:rsidTr="007D7972">
        <w:trPr>
          <w:trHeight w:val="29"/>
          <w:trPrChange w:id="62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2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6386F9"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2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3DC14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2D34FC"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2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5680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62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7DB24D" w14:textId="77777777" w:rsidR="007D7972" w:rsidRPr="00480423" w:rsidRDefault="007D7972" w:rsidP="004513DF">
            <w:pPr>
              <w:pStyle w:val="TAC"/>
              <w:rPr>
                <w:lang w:val="en-US"/>
              </w:rPr>
            </w:pPr>
          </w:p>
        </w:tc>
      </w:tr>
      <w:tr w:rsidR="007D7972" w:rsidRPr="00480423" w14:paraId="0EABAC95" w14:textId="77777777" w:rsidTr="007D7972">
        <w:trPr>
          <w:trHeight w:val="29"/>
          <w:trPrChange w:id="62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2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90105B" w14:textId="77777777" w:rsidR="007D7972" w:rsidRPr="00480423" w:rsidRDefault="007D7972" w:rsidP="004513DF">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Change w:id="62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D06745" w14:textId="77777777" w:rsidR="007D7972" w:rsidRPr="00480423" w:rsidRDefault="007D7972" w:rsidP="004513DF">
            <w:pPr>
              <w:pStyle w:val="TAC"/>
              <w:rPr>
                <w:lang w:val="en-US" w:eastAsia="zh-CN"/>
              </w:rPr>
            </w:pPr>
            <w:r w:rsidRPr="00480423">
              <w:rPr>
                <w:lang w:val="en-US" w:eastAsia="zh-CN"/>
              </w:rPr>
              <w:t>CA_n3A-n8A</w:t>
            </w:r>
          </w:p>
          <w:p w14:paraId="4E16B7B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CA_n3A-n78A</w:t>
            </w:r>
          </w:p>
          <w:p w14:paraId="589254F9" w14:textId="77777777" w:rsidR="007D7972" w:rsidRPr="00480423" w:rsidRDefault="007D7972" w:rsidP="004513DF">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Change w:id="62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D2B378" w14:textId="77777777" w:rsidR="007D7972" w:rsidRPr="00480423" w:rsidRDefault="007D7972" w:rsidP="004513DF">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2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3BC25C"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2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59C0D01" w14:textId="77777777" w:rsidR="007D7972" w:rsidRPr="00480423" w:rsidRDefault="007D7972" w:rsidP="004513DF">
            <w:pPr>
              <w:pStyle w:val="TAC"/>
              <w:rPr>
                <w:lang w:val="en-US" w:eastAsia="zh-CN"/>
              </w:rPr>
            </w:pPr>
            <w:r w:rsidRPr="00480423">
              <w:rPr>
                <w:lang w:val="en-US" w:eastAsia="zh-CN"/>
              </w:rPr>
              <w:t>0</w:t>
            </w:r>
          </w:p>
        </w:tc>
      </w:tr>
      <w:tr w:rsidR="007D7972" w:rsidRPr="00480423" w14:paraId="6D6D55F4" w14:textId="77777777" w:rsidTr="007D7972">
        <w:trPr>
          <w:trHeight w:val="29"/>
          <w:trPrChange w:id="62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236" w:author="ZiVV Chen" w:date="2024-02-19T16:19:00Z">
              <w:tcPr>
                <w:tcW w:w="2069" w:type="dxa"/>
                <w:tcBorders>
                  <w:top w:val="nil"/>
                  <w:left w:val="single" w:sz="4" w:space="0" w:color="auto"/>
                  <w:bottom w:val="nil"/>
                  <w:right w:val="single" w:sz="4" w:space="0" w:color="auto"/>
                </w:tcBorders>
                <w:vAlign w:val="center"/>
              </w:tcPr>
            </w:tcPrChange>
          </w:tcPr>
          <w:p w14:paraId="6B08776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237" w:author="ZiVV Chen" w:date="2024-02-19T16:19:00Z">
              <w:tcPr>
                <w:tcW w:w="1829" w:type="dxa"/>
                <w:tcBorders>
                  <w:top w:val="nil"/>
                  <w:left w:val="single" w:sz="4" w:space="0" w:color="auto"/>
                  <w:bottom w:val="nil"/>
                  <w:right w:val="single" w:sz="4" w:space="0" w:color="auto"/>
                </w:tcBorders>
                <w:vAlign w:val="center"/>
              </w:tcPr>
            </w:tcPrChange>
          </w:tcPr>
          <w:p w14:paraId="3ED918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2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7CE479" w14:textId="77777777" w:rsidR="007D7972" w:rsidRPr="00480423" w:rsidRDefault="007D7972" w:rsidP="004513DF">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62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55B473"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240" w:author="ZiVV Chen" w:date="2024-02-19T16:19:00Z">
              <w:tcPr>
                <w:tcW w:w="1610" w:type="dxa"/>
                <w:tcBorders>
                  <w:top w:val="nil"/>
                  <w:left w:val="single" w:sz="4" w:space="0" w:color="auto"/>
                  <w:bottom w:val="nil"/>
                  <w:right w:val="single" w:sz="4" w:space="0" w:color="auto"/>
                </w:tcBorders>
                <w:vAlign w:val="center"/>
              </w:tcPr>
            </w:tcPrChange>
          </w:tcPr>
          <w:p w14:paraId="6DF865FC" w14:textId="77777777" w:rsidR="007D7972" w:rsidRPr="00480423" w:rsidRDefault="007D7972" w:rsidP="004513DF">
            <w:pPr>
              <w:pStyle w:val="TAC"/>
              <w:rPr>
                <w:lang w:val="en-US" w:eastAsia="zh-CN"/>
              </w:rPr>
            </w:pPr>
          </w:p>
        </w:tc>
      </w:tr>
      <w:tr w:rsidR="007D7972" w:rsidRPr="00480423" w14:paraId="5E72A6C0" w14:textId="77777777" w:rsidTr="007D7972">
        <w:trPr>
          <w:trHeight w:val="29"/>
          <w:trPrChange w:id="62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2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687509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2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2AF6A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2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449FE2"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2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B684AE"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2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0CF07C" w14:textId="77777777" w:rsidR="007D7972" w:rsidRPr="00480423" w:rsidRDefault="007D7972" w:rsidP="004513DF">
            <w:pPr>
              <w:pStyle w:val="TAC"/>
              <w:rPr>
                <w:lang w:val="en-US" w:eastAsia="zh-CN"/>
              </w:rPr>
            </w:pPr>
          </w:p>
        </w:tc>
      </w:tr>
      <w:tr w:rsidR="007D7972" w:rsidRPr="00480423" w14:paraId="5301FFD8" w14:textId="77777777" w:rsidTr="007D7972">
        <w:trPr>
          <w:trHeight w:val="29"/>
          <w:trPrChange w:id="62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248" w:author="ZiVV Chen" w:date="2024-02-19T16:19:00Z">
              <w:tcPr>
                <w:tcW w:w="2069" w:type="dxa"/>
                <w:tcBorders>
                  <w:top w:val="nil"/>
                  <w:left w:val="single" w:sz="4" w:space="0" w:color="auto"/>
                  <w:bottom w:val="nil"/>
                  <w:right w:val="single" w:sz="4" w:space="0" w:color="auto"/>
                </w:tcBorders>
              </w:tcPr>
            </w:tcPrChange>
          </w:tcPr>
          <w:p w14:paraId="6F740E8E" w14:textId="77777777" w:rsidR="007D7972" w:rsidRPr="00480423" w:rsidRDefault="007D7972"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Change w:id="6249" w:author="ZiVV Chen" w:date="2024-02-19T16:19:00Z">
              <w:tcPr>
                <w:tcW w:w="1829" w:type="dxa"/>
                <w:tcBorders>
                  <w:top w:val="nil"/>
                  <w:left w:val="single" w:sz="4" w:space="0" w:color="auto"/>
                  <w:bottom w:val="nil"/>
                  <w:right w:val="single" w:sz="4" w:space="0" w:color="auto"/>
                </w:tcBorders>
              </w:tcPr>
            </w:tcPrChange>
          </w:tcPr>
          <w:p w14:paraId="525F52A0" w14:textId="77777777" w:rsidR="007D7972" w:rsidRPr="00480423" w:rsidRDefault="007D7972" w:rsidP="004513DF">
            <w:pPr>
              <w:pStyle w:val="TAC"/>
              <w:rPr>
                <w:lang w:val="en-US"/>
              </w:rPr>
            </w:pPr>
            <w:r w:rsidRPr="00480423">
              <w:rPr>
                <w:lang w:val="en-US"/>
              </w:rPr>
              <w:t>CA_n3A-n18A</w:t>
            </w:r>
          </w:p>
          <w:p w14:paraId="2DF1937A" w14:textId="77777777" w:rsidR="007D7972" w:rsidRPr="00480423" w:rsidRDefault="007D7972" w:rsidP="004513DF">
            <w:pPr>
              <w:pStyle w:val="TAC"/>
              <w:rPr>
                <w:lang w:val="en-US"/>
              </w:rPr>
            </w:pPr>
            <w:r w:rsidRPr="00480423">
              <w:rPr>
                <w:lang w:val="en-US"/>
              </w:rPr>
              <w:t>CA_n3A-n28A</w:t>
            </w:r>
          </w:p>
          <w:p w14:paraId="27B37082" w14:textId="77777777" w:rsidR="007D7972" w:rsidRPr="00480423" w:rsidRDefault="007D7972" w:rsidP="004513DF">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Change w:id="625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9F0061E" w14:textId="77777777" w:rsidR="007D7972" w:rsidRPr="00480423" w:rsidRDefault="007D7972"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Change w:id="62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276D0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Change w:id="6252" w:author="ZiVV Chen" w:date="2024-02-19T16:19:00Z">
              <w:tcPr>
                <w:tcW w:w="1610" w:type="dxa"/>
                <w:vMerge w:val="restart"/>
                <w:tcBorders>
                  <w:top w:val="nil"/>
                  <w:left w:val="single" w:sz="4" w:space="0" w:color="auto"/>
                  <w:right w:val="single" w:sz="4" w:space="0" w:color="auto"/>
                </w:tcBorders>
                <w:vAlign w:val="center"/>
              </w:tcPr>
            </w:tcPrChange>
          </w:tcPr>
          <w:p w14:paraId="1B8EDEB1" w14:textId="77777777" w:rsidR="007D7972" w:rsidRPr="00480423" w:rsidRDefault="007D7972" w:rsidP="004513DF">
            <w:pPr>
              <w:pStyle w:val="TAC"/>
              <w:rPr>
                <w:lang w:val="en-US" w:eastAsia="zh-CN"/>
              </w:rPr>
            </w:pPr>
            <w:r w:rsidRPr="00480423">
              <w:rPr>
                <w:lang w:val="en-US" w:eastAsia="zh-CN"/>
              </w:rPr>
              <w:t>0</w:t>
            </w:r>
          </w:p>
        </w:tc>
      </w:tr>
      <w:tr w:rsidR="007D7972" w:rsidRPr="00480423" w14:paraId="69E7D4C9" w14:textId="77777777" w:rsidTr="007D7972">
        <w:trPr>
          <w:trHeight w:val="29"/>
          <w:trPrChange w:id="62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254" w:author="ZiVV Chen" w:date="2024-02-19T16:19:00Z">
              <w:tcPr>
                <w:tcW w:w="2069" w:type="dxa"/>
                <w:tcBorders>
                  <w:top w:val="nil"/>
                  <w:left w:val="single" w:sz="4" w:space="0" w:color="auto"/>
                  <w:bottom w:val="nil"/>
                  <w:right w:val="single" w:sz="4" w:space="0" w:color="auto"/>
                </w:tcBorders>
              </w:tcPr>
            </w:tcPrChange>
          </w:tcPr>
          <w:p w14:paraId="0EC0EF9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tcPrChange w:id="6255" w:author="ZiVV Chen" w:date="2024-02-19T16:19:00Z">
              <w:tcPr>
                <w:tcW w:w="1829" w:type="dxa"/>
                <w:tcBorders>
                  <w:top w:val="nil"/>
                  <w:left w:val="single" w:sz="4" w:space="0" w:color="auto"/>
                  <w:bottom w:val="nil"/>
                  <w:right w:val="single" w:sz="4" w:space="0" w:color="auto"/>
                </w:tcBorders>
              </w:tcPr>
            </w:tcPrChange>
          </w:tcPr>
          <w:p w14:paraId="1AB5345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Change w:id="625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4A52946" w14:textId="77777777" w:rsidR="007D7972" w:rsidRPr="00480423" w:rsidRDefault="007D7972"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62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2D23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Change w:id="6258" w:author="ZiVV Chen" w:date="2024-02-19T16:19:00Z">
              <w:tcPr>
                <w:tcW w:w="1610" w:type="dxa"/>
                <w:vMerge/>
                <w:tcBorders>
                  <w:left w:val="single" w:sz="4" w:space="0" w:color="auto"/>
                  <w:right w:val="single" w:sz="4" w:space="0" w:color="auto"/>
                </w:tcBorders>
                <w:vAlign w:val="center"/>
              </w:tcPr>
            </w:tcPrChange>
          </w:tcPr>
          <w:p w14:paraId="41A82031" w14:textId="77777777" w:rsidR="007D7972" w:rsidRPr="00480423" w:rsidRDefault="007D7972" w:rsidP="004513DF">
            <w:pPr>
              <w:pStyle w:val="TAC"/>
              <w:rPr>
                <w:lang w:val="en-US" w:eastAsia="zh-CN"/>
              </w:rPr>
            </w:pPr>
          </w:p>
        </w:tc>
      </w:tr>
      <w:tr w:rsidR="007D7972" w:rsidRPr="00480423" w14:paraId="2CB397F4" w14:textId="77777777" w:rsidTr="007D7972">
        <w:trPr>
          <w:trHeight w:val="29"/>
          <w:trPrChange w:id="62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260" w:author="ZiVV Chen" w:date="2024-02-19T16:19:00Z">
              <w:tcPr>
                <w:tcW w:w="2069" w:type="dxa"/>
                <w:tcBorders>
                  <w:top w:val="nil"/>
                  <w:left w:val="single" w:sz="4" w:space="0" w:color="auto"/>
                  <w:bottom w:val="single" w:sz="4" w:space="0" w:color="auto"/>
                  <w:right w:val="single" w:sz="4" w:space="0" w:color="auto"/>
                </w:tcBorders>
              </w:tcPr>
            </w:tcPrChange>
          </w:tcPr>
          <w:p w14:paraId="7DDB0CD1"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tcPrChange w:id="6261" w:author="ZiVV Chen" w:date="2024-02-19T16:19:00Z">
              <w:tcPr>
                <w:tcW w:w="1829" w:type="dxa"/>
                <w:tcBorders>
                  <w:top w:val="nil"/>
                  <w:left w:val="single" w:sz="4" w:space="0" w:color="auto"/>
                  <w:bottom w:val="single" w:sz="4" w:space="0" w:color="auto"/>
                  <w:right w:val="single" w:sz="4" w:space="0" w:color="auto"/>
                </w:tcBorders>
              </w:tcPr>
            </w:tcPrChange>
          </w:tcPr>
          <w:p w14:paraId="57879A0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Change w:id="626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82D9C66" w14:textId="77777777" w:rsidR="007D7972" w:rsidRPr="00480423" w:rsidRDefault="007D7972" w:rsidP="004513DF">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62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D5A6F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Change w:id="6264" w:author="ZiVV Chen" w:date="2024-02-19T16:19:00Z">
              <w:tcPr>
                <w:tcW w:w="1610" w:type="dxa"/>
                <w:vMerge/>
                <w:tcBorders>
                  <w:left w:val="single" w:sz="4" w:space="0" w:color="auto"/>
                  <w:bottom w:val="single" w:sz="4" w:space="0" w:color="auto"/>
                  <w:right w:val="single" w:sz="4" w:space="0" w:color="auto"/>
                </w:tcBorders>
                <w:vAlign w:val="center"/>
              </w:tcPr>
            </w:tcPrChange>
          </w:tcPr>
          <w:p w14:paraId="1772DDCC" w14:textId="77777777" w:rsidR="007D7972" w:rsidRPr="00480423" w:rsidRDefault="007D7972" w:rsidP="004513DF">
            <w:pPr>
              <w:pStyle w:val="TAC"/>
              <w:rPr>
                <w:lang w:val="en-US" w:eastAsia="zh-CN"/>
              </w:rPr>
            </w:pPr>
          </w:p>
        </w:tc>
      </w:tr>
      <w:tr w:rsidR="007D7972" w:rsidRPr="00480423" w14:paraId="5D5C8D93" w14:textId="77777777" w:rsidTr="007D7972">
        <w:trPr>
          <w:trHeight w:val="29"/>
          <w:trPrChange w:id="62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266" w:author="ZiVV Chen" w:date="2024-02-19T16:19:00Z">
              <w:tcPr>
                <w:tcW w:w="2069" w:type="dxa"/>
                <w:tcBorders>
                  <w:top w:val="nil"/>
                  <w:left w:val="single" w:sz="4" w:space="0" w:color="auto"/>
                  <w:bottom w:val="nil"/>
                  <w:right w:val="single" w:sz="4" w:space="0" w:color="auto"/>
                </w:tcBorders>
                <w:vAlign w:val="center"/>
              </w:tcPr>
            </w:tcPrChange>
          </w:tcPr>
          <w:p w14:paraId="00D93201" w14:textId="77777777" w:rsidR="007D7972" w:rsidRPr="00480423" w:rsidRDefault="007D7972" w:rsidP="004513DF">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Change w:id="6267" w:author="ZiVV Chen" w:date="2024-02-19T16:19:00Z">
              <w:tcPr>
                <w:tcW w:w="1829" w:type="dxa"/>
                <w:tcBorders>
                  <w:top w:val="nil"/>
                  <w:left w:val="single" w:sz="4" w:space="0" w:color="auto"/>
                  <w:bottom w:val="nil"/>
                  <w:right w:val="single" w:sz="4" w:space="0" w:color="auto"/>
                </w:tcBorders>
                <w:vAlign w:val="center"/>
              </w:tcPr>
            </w:tcPrChange>
          </w:tcPr>
          <w:p w14:paraId="275FF2FB" w14:textId="77777777" w:rsidR="007D7972" w:rsidRPr="00480423" w:rsidRDefault="007D7972" w:rsidP="004513DF">
            <w:pPr>
              <w:pStyle w:val="TAC"/>
              <w:rPr>
                <w:lang w:val="en-US"/>
              </w:rPr>
            </w:pPr>
            <w:r w:rsidRPr="00480423">
              <w:rPr>
                <w:lang w:val="en-US"/>
              </w:rPr>
              <w:t>CA_n3A-n41A</w:t>
            </w:r>
          </w:p>
          <w:p w14:paraId="26F95DE1" w14:textId="77777777" w:rsidR="007D7972" w:rsidRPr="00480423" w:rsidRDefault="007D7972" w:rsidP="004513DF">
            <w:pPr>
              <w:pStyle w:val="TAC"/>
              <w:rPr>
                <w:lang w:val="en-US"/>
              </w:rPr>
            </w:pPr>
            <w:r w:rsidRPr="00480423">
              <w:rPr>
                <w:lang w:val="en-US"/>
              </w:rPr>
              <w:t>CA_n3A-n18A</w:t>
            </w:r>
          </w:p>
          <w:p w14:paraId="479345C9" w14:textId="77777777" w:rsidR="007D7972" w:rsidRPr="00480423" w:rsidRDefault="007D7972" w:rsidP="004513DF">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Change w:id="62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E90553" w14:textId="77777777" w:rsidR="007D7972" w:rsidRPr="00480423" w:rsidRDefault="007D7972"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2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7E267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Change w:id="6270" w:author="ZiVV Chen" w:date="2024-02-19T16:19:00Z">
              <w:tcPr>
                <w:tcW w:w="1610" w:type="dxa"/>
                <w:vMerge w:val="restart"/>
                <w:tcBorders>
                  <w:top w:val="nil"/>
                  <w:left w:val="single" w:sz="4" w:space="0" w:color="auto"/>
                  <w:right w:val="single" w:sz="4" w:space="0" w:color="auto"/>
                </w:tcBorders>
                <w:vAlign w:val="center"/>
              </w:tcPr>
            </w:tcPrChange>
          </w:tcPr>
          <w:p w14:paraId="1F962029" w14:textId="77777777" w:rsidR="007D7972" w:rsidRPr="00480423" w:rsidRDefault="007D7972" w:rsidP="004513DF">
            <w:pPr>
              <w:pStyle w:val="TAC"/>
              <w:rPr>
                <w:lang w:val="en-US" w:eastAsia="zh-CN"/>
              </w:rPr>
            </w:pPr>
            <w:r w:rsidRPr="00480423">
              <w:rPr>
                <w:lang w:val="en-US" w:eastAsia="zh-CN"/>
              </w:rPr>
              <w:t>0</w:t>
            </w:r>
          </w:p>
        </w:tc>
      </w:tr>
      <w:tr w:rsidR="007D7972" w:rsidRPr="00480423" w14:paraId="2739CF20" w14:textId="77777777" w:rsidTr="007D7972">
        <w:trPr>
          <w:trHeight w:val="29"/>
          <w:trPrChange w:id="62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272" w:author="ZiVV Chen" w:date="2024-02-19T16:19:00Z">
              <w:tcPr>
                <w:tcW w:w="2069" w:type="dxa"/>
                <w:tcBorders>
                  <w:top w:val="nil"/>
                  <w:left w:val="single" w:sz="4" w:space="0" w:color="auto"/>
                  <w:bottom w:val="nil"/>
                  <w:right w:val="single" w:sz="4" w:space="0" w:color="auto"/>
                </w:tcBorders>
                <w:vAlign w:val="center"/>
              </w:tcPr>
            </w:tcPrChange>
          </w:tcPr>
          <w:p w14:paraId="42B0219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273" w:author="ZiVV Chen" w:date="2024-02-19T16:19:00Z">
              <w:tcPr>
                <w:tcW w:w="1829" w:type="dxa"/>
                <w:tcBorders>
                  <w:top w:val="nil"/>
                  <w:left w:val="single" w:sz="4" w:space="0" w:color="auto"/>
                  <w:bottom w:val="nil"/>
                  <w:right w:val="single" w:sz="4" w:space="0" w:color="auto"/>
                </w:tcBorders>
                <w:vAlign w:val="center"/>
              </w:tcPr>
            </w:tcPrChange>
          </w:tcPr>
          <w:p w14:paraId="7A05418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AF76D7" w14:textId="77777777" w:rsidR="007D7972" w:rsidRPr="00480423" w:rsidRDefault="007D7972" w:rsidP="004513DF">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Change w:id="62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6EE2C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Change w:id="6276" w:author="ZiVV Chen" w:date="2024-02-19T16:19:00Z">
              <w:tcPr>
                <w:tcW w:w="1610" w:type="dxa"/>
                <w:vMerge/>
                <w:tcBorders>
                  <w:left w:val="single" w:sz="4" w:space="0" w:color="auto"/>
                  <w:right w:val="single" w:sz="4" w:space="0" w:color="auto"/>
                </w:tcBorders>
                <w:vAlign w:val="center"/>
              </w:tcPr>
            </w:tcPrChange>
          </w:tcPr>
          <w:p w14:paraId="2CFDFF59" w14:textId="77777777" w:rsidR="007D7972" w:rsidRPr="00480423" w:rsidRDefault="007D7972" w:rsidP="004513DF">
            <w:pPr>
              <w:pStyle w:val="TAC"/>
              <w:rPr>
                <w:lang w:val="en-US" w:eastAsia="zh-CN"/>
              </w:rPr>
            </w:pPr>
          </w:p>
        </w:tc>
      </w:tr>
      <w:tr w:rsidR="007D7972" w:rsidRPr="00480423" w14:paraId="3D1A994C" w14:textId="77777777" w:rsidTr="007D7972">
        <w:trPr>
          <w:trHeight w:val="29"/>
          <w:trPrChange w:id="62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2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CBD7A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2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1C805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2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73D096"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62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15DBA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Change w:id="6282" w:author="ZiVV Chen" w:date="2024-02-19T16:19:00Z">
              <w:tcPr>
                <w:tcW w:w="1610" w:type="dxa"/>
                <w:vMerge/>
                <w:tcBorders>
                  <w:left w:val="single" w:sz="4" w:space="0" w:color="auto"/>
                  <w:bottom w:val="single" w:sz="4" w:space="0" w:color="auto"/>
                  <w:right w:val="single" w:sz="4" w:space="0" w:color="auto"/>
                </w:tcBorders>
                <w:vAlign w:val="center"/>
              </w:tcPr>
            </w:tcPrChange>
          </w:tcPr>
          <w:p w14:paraId="0197F18F" w14:textId="77777777" w:rsidR="007D7972" w:rsidRPr="00480423" w:rsidRDefault="007D7972" w:rsidP="004513DF">
            <w:pPr>
              <w:pStyle w:val="TAC"/>
              <w:rPr>
                <w:lang w:val="en-US" w:eastAsia="zh-CN"/>
              </w:rPr>
            </w:pPr>
          </w:p>
        </w:tc>
      </w:tr>
      <w:tr w:rsidR="007D7972" w:rsidRPr="00480423" w14:paraId="4D645311" w14:textId="77777777" w:rsidTr="007D7972">
        <w:trPr>
          <w:trHeight w:val="29"/>
          <w:trPrChange w:id="62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284" w:author="ZiVV Chen" w:date="2024-02-19T16:19:00Z">
              <w:tcPr>
                <w:tcW w:w="2069" w:type="dxa"/>
                <w:tcBorders>
                  <w:top w:val="nil"/>
                  <w:left w:val="single" w:sz="4" w:space="0" w:color="auto"/>
                  <w:bottom w:val="nil"/>
                  <w:right w:val="single" w:sz="4" w:space="0" w:color="auto"/>
                </w:tcBorders>
              </w:tcPr>
            </w:tcPrChange>
          </w:tcPr>
          <w:p w14:paraId="4077C1BE" w14:textId="77777777" w:rsidR="007D7972" w:rsidRPr="00480423" w:rsidRDefault="007D7972"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Change w:id="6285" w:author="ZiVV Chen" w:date="2024-02-19T16:19:00Z">
              <w:tcPr>
                <w:tcW w:w="1829" w:type="dxa"/>
                <w:tcBorders>
                  <w:top w:val="nil"/>
                  <w:left w:val="single" w:sz="4" w:space="0" w:color="auto"/>
                  <w:bottom w:val="nil"/>
                  <w:right w:val="single" w:sz="4" w:space="0" w:color="auto"/>
                </w:tcBorders>
              </w:tcPr>
            </w:tcPrChange>
          </w:tcPr>
          <w:p w14:paraId="4D505FC1" w14:textId="77777777" w:rsidR="007D7972" w:rsidRPr="007312F4" w:rsidRDefault="007D7972"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1F763EC4" w14:textId="77777777" w:rsidR="007D7972" w:rsidRPr="007312F4" w:rsidRDefault="007D7972" w:rsidP="004513DF">
            <w:pPr>
              <w:pStyle w:val="TAC"/>
              <w:rPr>
                <w:lang w:val="en-US" w:eastAsia="zh-CN"/>
              </w:rPr>
            </w:pPr>
            <w:r w:rsidRPr="007312F4">
              <w:rPr>
                <w:lang w:val="en-US" w:eastAsia="zh-CN"/>
              </w:rPr>
              <w:t>CA_n3A-n18A</w:t>
            </w:r>
          </w:p>
          <w:p w14:paraId="16529BE7" w14:textId="77777777" w:rsidR="007D7972" w:rsidRPr="007312F4" w:rsidRDefault="007D7972" w:rsidP="004513DF">
            <w:pPr>
              <w:pStyle w:val="TAC"/>
              <w:rPr>
                <w:lang w:val="en-US" w:eastAsia="zh-CN"/>
              </w:rPr>
            </w:pPr>
            <w:r w:rsidRPr="007312F4">
              <w:rPr>
                <w:lang w:val="en-US" w:eastAsia="zh-CN"/>
              </w:rPr>
              <w:t>CA_n3A-n77A</w:t>
            </w:r>
            <w:r w:rsidRPr="007312F4">
              <w:rPr>
                <w:vertAlign w:val="superscript"/>
                <w:lang w:val="en-US" w:eastAsia="zh-CN"/>
              </w:rPr>
              <w:t>7</w:t>
            </w:r>
          </w:p>
          <w:p w14:paraId="7A33B752" w14:textId="77777777" w:rsidR="007D7972" w:rsidRPr="00480423" w:rsidRDefault="007D7972"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628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D0CACCA" w14:textId="77777777" w:rsidR="007D7972" w:rsidRPr="00480423" w:rsidRDefault="007D7972"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Change w:id="62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4D9FB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Change w:id="6288" w:author="ZiVV Chen" w:date="2024-02-19T16:19:00Z">
              <w:tcPr>
                <w:tcW w:w="1610" w:type="dxa"/>
                <w:vMerge w:val="restart"/>
                <w:tcBorders>
                  <w:top w:val="nil"/>
                  <w:left w:val="single" w:sz="4" w:space="0" w:color="auto"/>
                  <w:right w:val="single" w:sz="4" w:space="0" w:color="auto"/>
                </w:tcBorders>
                <w:vAlign w:val="center"/>
              </w:tcPr>
            </w:tcPrChange>
          </w:tcPr>
          <w:p w14:paraId="6EF5239E" w14:textId="77777777" w:rsidR="007D7972" w:rsidRPr="00480423" w:rsidRDefault="007D7972" w:rsidP="004513DF">
            <w:pPr>
              <w:pStyle w:val="TAC"/>
              <w:rPr>
                <w:lang w:val="en-US" w:eastAsia="zh-CN"/>
              </w:rPr>
            </w:pPr>
            <w:r w:rsidRPr="00480423">
              <w:rPr>
                <w:lang w:val="en-US" w:eastAsia="zh-CN"/>
              </w:rPr>
              <w:t>0</w:t>
            </w:r>
          </w:p>
        </w:tc>
      </w:tr>
      <w:tr w:rsidR="007D7972" w:rsidRPr="00480423" w14:paraId="7E150416" w14:textId="77777777" w:rsidTr="007D7972">
        <w:trPr>
          <w:trHeight w:val="29"/>
          <w:trPrChange w:id="62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290" w:author="ZiVV Chen" w:date="2024-02-19T16:19:00Z">
              <w:tcPr>
                <w:tcW w:w="2069" w:type="dxa"/>
                <w:tcBorders>
                  <w:top w:val="nil"/>
                  <w:left w:val="single" w:sz="4" w:space="0" w:color="auto"/>
                  <w:bottom w:val="nil"/>
                  <w:right w:val="single" w:sz="4" w:space="0" w:color="auto"/>
                </w:tcBorders>
              </w:tcPr>
            </w:tcPrChange>
          </w:tcPr>
          <w:p w14:paraId="1CD397F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tcPrChange w:id="6291" w:author="ZiVV Chen" w:date="2024-02-19T16:19:00Z">
              <w:tcPr>
                <w:tcW w:w="1829" w:type="dxa"/>
                <w:tcBorders>
                  <w:top w:val="nil"/>
                  <w:left w:val="single" w:sz="4" w:space="0" w:color="auto"/>
                  <w:bottom w:val="nil"/>
                  <w:right w:val="single" w:sz="4" w:space="0" w:color="auto"/>
                </w:tcBorders>
              </w:tcPr>
            </w:tcPrChange>
          </w:tcPr>
          <w:p w14:paraId="7C79513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Change w:id="629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52E9D0D" w14:textId="77777777" w:rsidR="007D7972" w:rsidRPr="00480423" w:rsidRDefault="007D7972"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62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4BDA5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Change w:id="6294" w:author="ZiVV Chen" w:date="2024-02-19T16:19:00Z">
              <w:tcPr>
                <w:tcW w:w="1610" w:type="dxa"/>
                <w:vMerge/>
                <w:tcBorders>
                  <w:left w:val="single" w:sz="4" w:space="0" w:color="auto"/>
                  <w:right w:val="single" w:sz="4" w:space="0" w:color="auto"/>
                </w:tcBorders>
                <w:vAlign w:val="center"/>
              </w:tcPr>
            </w:tcPrChange>
          </w:tcPr>
          <w:p w14:paraId="1104BEB6" w14:textId="77777777" w:rsidR="007D7972" w:rsidRPr="00480423" w:rsidRDefault="007D7972" w:rsidP="004513DF">
            <w:pPr>
              <w:pStyle w:val="TAC"/>
              <w:rPr>
                <w:lang w:val="en-US" w:eastAsia="zh-CN"/>
              </w:rPr>
            </w:pPr>
          </w:p>
        </w:tc>
      </w:tr>
      <w:tr w:rsidR="007D7972" w:rsidRPr="00480423" w14:paraId="5BA23618" w14:textId="77777777" w:rsidTr="007D7972">
        <w:trPr>
          <w:trHeight w:val="29"/>
          <w:trPrChange w:id="62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296" w:author="ZiVV Chen" w:date="2024-02-19T16:19:00Z">
              <w:tcPr>
                <w:tcW w:w="2069" w:type="dxa"/>
                <w:tcBorders>
                  <w:top w:val="nil"/>
                  <w:left w:val="single" w:sz="4" w:space="0" w:color="auto"/>
                  <w:bottom w:val="single" w:sz="4" w:space="0" w:color="auto"/>
                  <w:right w:val="single" w:sz="4" w:space="0" w:color="auto"/>
                </w:tcBorders>
              </w:tcPr>
            </w:tcPrChange>
          </w:tcPr>
          <w:p w14:paraId="074AB42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tcPrChange w:id="6297" w:author="ZiVV Chen" w:date="2024-02-19T16:19:00Z">
              <w:tcPr>
                <w:tcW w:w="1829" w:type="dxa"/>
                <w:tcBorders>
                  <w:top w:val="nil"/>
                  <w:left w:val="single" w:sz="4" w:space="0" w:color="auto"/>
                  <w:bottom w:val="single" w:sz="4" w:space="0" w:color="auto"/>
                  <w:right w:val="single" w:sz="4" w:space="0" w:color="auto"/>
                </w:tcBorders>
              </w:tcPr>
            </w:tcPrChange>
          </w:tcPr>
          <w:p w14:paraId="57ED44C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Change w:id="629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475857A" w14:textId="77777777" w:rsidR="007D7972" w:rsidRPr="00480423" w:rsidRDefault="007D7972" w:rsidP="004513DF">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62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8E6F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Change w:id="6300" w:author="ZiVV Chen" w:date="2024-02-19T16:19:00Z">
              <w:tcPr>
                <w:tcW w:w="1610" w:type="dxa"/>
                <w:vMerge/>
                <w:tcBorders>
                  <w:left w:val="single" w:sz="4" w:space="0" w:color="auto"/>
                  <w:bottom w:val="single" w:sz="4" w:space="0" w:color="auto"/>
                  <w:right w:val="single" w:sz="4" w:space="0" w:color="auto"/>
                </w:tcBorders>
                <w:vAlign w:val="center"/>
              </w:tcPr>
            </w:tcPrChange>
          </w:tcPr>
          <w:p w14:paraId="52608384" w14:textId="77777777" w:rsidR="007D7972" w:rsidRPr="00480423" w:rsidRDefault="007D7972" w:rsidP="004513DF">
            <w:pPr>
              <w:pStyle w:val="TAC"/>
              <w:rPr>
                <w:lang w:val="en-US" w:eastAsia="zh-CN"/>
              </w:rPr>
            </w:pPr>
          </w:p>
        </w:tc>
      </w:tr>
      <w:tr w:rsidR="007D7972" w:rsidRPr="00480423" w14:paraId="6A3196D6" w14:textId="77777777" w:rsidTr="007D7972">
        <w:trPr>
          <w:trHeight w:val="29"/>
          <w:trPrChange w:id="63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302" w:author="ZiVV Chen" w:date="2024-02-19T16:19:00Z">
              <w:tcPr>
                <w:tcW w:w="2069" w:type="dxa"/>
                <w:tcBorders>
                  <w:top w:val="single" w:sz="4" w:space="0" w:color="auto"/>
                  <w:left w:val="single" w:sz="4" w:space="0" w:color="auto"/>
                  <w:bottom w:val="nil"/>
                  <w:right w:val="single" w:sz="4" w:space="0" w:color="auto"/>
                </w:tcBorders>
              </w:tcPr>
            </w:tcPrChange>
          </w:tcPr>
          <w:p w14:paraId="79021A12" w14:textId="77777777" w:rsidR="007D7972" w:rsidRPr="00480423" w:rsidRDefault="007D7972" w:rsidP="004513DF">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Change w:id="6303" w:author="ZiVV Chen" w:date="2024-02-19T16:19:00Z">
              <w:tcPr>
                <w:tcW w:w="1829" w:type="dxa"/>
                <w:tcBorders>
                  <w:top w:val="single" w:sz="4" w:space="0" w:color="auto"/>
                  <w:left w:val="single" w:sz="4" w:space="0" w:color="auto"/>
                  <w:bottom w:val="nil"/>
                  <w:right w:val="single" w:sz="4" w:space="0" w:color="auto"/>
                </w:tcBorders>
              </w:tcPr>
            </w:tcPrChange>
          </w:tcPr>
          <w:p w14:paraId="60AF1F32" w14:textId="77777777" w:rsidR="007D7972" w:rsidRPr="007312F4" w:rsidRDefault="007D7972"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394CA857" w14:textId="77777777" w:rsidR="007D7972" w:rsidRPr="007312F4" w:rsidRDefault="007D7972" w:rsidP="004513DF">
            <w:pPr>
              <w:pStyle w:val="TAC"/>
              <w:rPr>
                <w:lang w:val="en-US" w:eastAsia="zh-CN"/>
              </w:rPr>
            </w:pPr>
            <w:r w:rsidRPr="007312F4">
              <w:rPr>
                <w:lang w:val="en-US" w:eastAsia="zh-CN"/>
              </w:rPr>
              <w:t>CA_n3A-n18A</w:t>
            </w:r>
          </w:p>
          <w:p w14:paraId="4CE2F004" w14:textId="77777777" w:rsidR="007D7972" w:rsidRPr="007312F4" w:rsidRDefault="007D7972" w:rsidP="004513DF">
            <w:pPr>
              <w:pStyle w:val="TAC"/>
              <w:rPr>
                <w:lang w:val="en-US" w:eastAsia="zh-CN"/>
              </w:rPr>
            </w:pPr>
            <w:r w:rsidRPr="007312F4">
              <w:rPr>
                <w:lang w:val="en-US" w:eastAsia="zh-CN"/>
              </w:rPr>
              <w:t>CA_n3A-n77A</w:t>
            </w:r>
            <w:r w:rsidRPr="007312F4">
              <w:rPr>
                <w:vertAlign w:val="superscript"/>
                <w:lang w:val="en-US" w:eastAsia="zh-CN"/>
              </w:rPr>
              <w:t>7</w:t>
            </w:r>
          </w:p>
          <w:p w14:paraId="391E9E33" w14:textId="77777777" w:rsidR="007D7972" w:rsidRPr="00480423" w:rsidRDefault="007D7972"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630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6A7CEB6" w14:textId="77777777" w:rsidR="007D7972" w:rsidRPr="00480423" w:rsidRDefault="007D7972" w:rsidP="004513DF">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Change w:id="63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2013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Change w:id="6306" w:author="ZiVV Chen" w:date="2024-02-19T16:19:00Z">
              <w:tcPr>
                <w:tcW w:w="1610" w:type="dxa"/>
                <w:tcBorders>
                  <w:left w:val="single" w:sz="4" w:space="0" w:color="auto"/>
                  <w:bottom w:val="nil"/>
                  <w:right w:val="single" w:sz="4" w:space="0" w:color="auto"/>
                </w:tcBorders>
                <w:vAlign w:val="center"/>
              </w:tcPr>
            </w:tcPrChange>
          </w:tcPr>
          <w:p w14:paraId="1DE4B647"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718D12F" w14:textId="77777777" w:rsidTr="007D7972">
        <w:trPr>
          <w:trHeight w:val="29"/>
          <w:trPrChange w:id="63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308" w:author="ZiVV Chen" w:date="2024-02-19T16:19:00Z">
              <w:tcPr>
                <w:tcW w:w="2069" w:type="dxa"/>
                <w:tcBorders>
                  <w:top w:val="nil"/>
                  <w:left w:val="single" w:sz="4" w:space="0" w:color="auto"/>
                  <w:bottom w:val="nil"/>
                  <w:right w:val="single" w:sz="4" w:space="0" w:color="auto"/>
                </w:tcBorders>
              </w:tcPr>
            </w:tcPrChange>
          </w:tcPr>
          <w:p w14:paraId="0B746FC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tcPrChange w:id="6309" w:author="ZiVV Chen" w:date="2024-02-19T16:19:00Z">
              <w:tcPr>
                <w:tcW w:w="1829" w:type="dxa"/>
                <w:tcBorders>
                  <w:top w:val="nil"/>
                  <w:left w:val="single" w:sz="4" w:space="0" w:color="auto"/>
                  <w:bottom w:val="nil"/>
                  <w:right w:val="single" w:sz="4" w:space="0" w:color="auto"/>
                </w:tcBorders>
              </w:tcPr>
            </w:tcPrChange>
          </w:tcPr>
          <w:p w14:paraId="0CF1E01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Change w:id="631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62DC8CA" w14:textId="77777777" w:rsidR="007D7972" w:rsidRPr="00480423" w:rsidRDefault="007D7972"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63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7CB45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6312" w:author="ZiVV Chen" w:date="2024-02-19T16:19:00Z">
              <w:tcPr>
                <w:tcW w:w="1610" w:type="dxa"/>
                <w:tcBorders>
                  <w:top w:val="nil"/>
                  <w:left w:val="single" w:sz="4" w:space="0" w:color="auto"/>
                  <w:bottom w:val="nil"/>
                  <w:right w:val="single" w:sz="4" w:space="0" w:color="auto"/>
                </w:tcBorders>
                <w:vAlign w:val="center"/>
              </w:tcPr>
            </w:tcPrChange>
          </w:tcPr>
          <w:p w14:paraId="6C1F47F7" w14:textId="77777777" w:rsidR="007D7972" w:rsidRPr="00480423" w:rsidRDefault="007D7972" w:rsidP="004513DF">
            <w:pPr>
              <w:pStyle w:val="TAC"/>
              <w:rPr>
                <w:lang w:val="en-US" w:eastAsia="zh-CN"/>
              </w:rPr>
            </w:pPr>
          </w:p>
        </w:tc>
      </w:tr>
      <w:tr w:rsidR="007D7972" w:rsidRPr="00480423" w14:paraId="3066F4F1" w14:textId="77777777" w:rsidTr="007D7972">
        <w:trPr>
          <w:trHeight w:val="29"/>
          <w:trPrChange w:id="63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314" w:author="ZiVV Chen" w:date="2024-02-19T16:19:00Z">
              <w:tcPr>
                <w:tcW w:w="2069" w:type="dxa"/>
                <w:tcBorders>
                  <w:top w:val="nil"/>
                  <w:left w:val="single" w:sz="4" w:space="0" w:color="auto"/>
                  <w:bottom w:val="single" w:sz="4" w:space="0" w:color="auto"/>
                  <w:right w:val="single" w:sz="4" w:space="0" w:color="auto"/>
                </w:tcBorders>
              </w:tcPr>
            </w:tcPrChange>
          </w:tcPr>
          <w:p w14:paraId="5E1DB4B1"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tcPrChange w:id="6315" w:author="ZiVV Chen" w:date="2024-02-19T16:19:00Z">
              <w:tcPr>
                <w:tcW w:w="1829" w:type="dxa"/>
                <w:tcBorders>
                  <w:top w:val="nil"/>
                  <w:left w:val="single" w:sz="4" w:space="0" w:color="auto"/>
                  <w:bottom w:val="single" w:sz="4" w:space="0" w:color="auto"/>
                  <w:right w:val="single" w:sz="4" w:space="0" w:color="auto"/>
                </w:tcBorders>
              </w:tcPr>
            </w:tcPrChange>
          </w:tcPr>
          <w:p w14:paraId="34A9C21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Change w:id="631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F88CE3D" w14:textId="77777777" w:rsidR="007D7972" w:rsidRPr="00480423" w:rsidRDefault="007D7972"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63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5CF61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63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59BAFA" w14:textId="77777777" w:rsidR="007D7972" w:rsidRPr="00480423" w:rsidRDefault="007D7972" w:rsidP="004513DF">
            <w:pPr>
              <w:pStyle w:val="TAC"/>
              <w:rPr>
                <w:lang w:val="en-US" w:eastAsia="zh-CN"/>
              </w:rPr>
            </w:pPr>
          </w:p>
        </w:tc>
      </w:tr>
      <w:tr w:rsidR="007D7972" w:rsidRPr="00480423" w14:paraId="0AA1437E" w14:textId="77777777" w:rsidTr="007D7972">
        <w:trPr>
          <w:trHeight w:val="29"/>
          <w:trPrChange w:id="63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320" w:author="ZiVV Chen" w:date="2024-02-19T16:19:00Z">
              <w:tcPr>
                <w:tcW w:w="2069" w:type="dxa"/>
                <w:tcBorders>
                  <w:top w:val="nil"/>
                  <w:left w:val="single" w:sz="4" w:space="0" w:color="auto"/>
                  <w:bottom w:val="nil"/>
                  <w:right w:val="single" w:sz="4" w:space="0" w:color="auto"/>
                </w:tcBorders>
              </w:tcPr>
            </w:tcPrChange>
          </w:tcPr>
          <w:p w14:paraId="78CF9F95" w14:textId="77777777" w:rsidR="007D7972" w:rsidRPr="00480423" w:rsidRDefault="007D7972" w:rsidP="004513DF">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Change w:id="6321" w:author="ZiVV Chen" w:date="2024-02-19T16:19:00Z">
              <w:tcPr>
                <w:tcW w:w="1829" w:type="dxa"/>
                <w:tcBorders>
                  <w:top w:val="nil"/>
                  <w:left w:val="single" w:sz="4" w:space="0" w:color="auto"/>
                  <w:bottom w:val="nil"/>
                  <w:right w:val="single" w:sz="4" w:space="0" w:color="auto"/>
                </w:tcBorders>
              </w:tcPr>
            </w:tcPrChange>
          </w:tcPr>
          <w:p w14:paraId="502A15C2" w14:textId="77777777" w:rsidR="007D7972" w:rsidRPr="00480423" w:rsidRDefault="007D7972" w:rsidP="004513DF">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Change w:id="632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9918C6A" w14:textId="77777777" w:rsidR="007D7972" w:rsidRPr="00480423" w:rsidRDefault="007D7972" w:rsidP="004513DF">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3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C4AFA6"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6324" w:author="ZiVV Chen" w:date="2024-02-19T16:19:00Z">
              <w:tcPr>
                <w:tcW w:w="1610" w:type="dxa"/>
                <w:tcBorders>
                  <w:top w:val="nil"/>
                  <w:left w:val="single" w:sz="4" w:space="0" w:color="auto"/>
                  <w:bottom w:val="nil"/>
                  <w:right w:val="single" w:sz="4" w:space="0" w:color="auto"/>
                </w:tcBorders>
                <w:vAlign w:val="center"/>
              </w:tcPr>
            </w:tcPrChange>
          </w:tcPr>
          <w:p w14:paraId="179357F0"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76253171" w14:textId="77777777" w:rsidTr="007D7972">
        <w:trPr>
          <w:trHeight w:val="29"/>
          <w:trPrChange w:id="6325"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tcPrChange w:id="6326" w:author="ZiVV Chen" w:date="2024-02-19T16:19:00Z">
              <w:tcPr>
                <w:tcW w:w="0" w:type="auto"/>
                <w:tcBorders>
                  <w:top w:val="nil"/>
                  <w:left w:val="single" w:sz="4" w:space="0" w:color="auto"/>
                  <w:bottom w:val="nil"/>
                  <w:right w:val="single" w:sz="4" w:space="0" w:color="auto"/>
                </w:tcBorders>
              </w:tcPr>
            </w:tcPrChange>
          </w:tcPr>
          <w:p w14:paraId="67A7002E"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Change w:id="6327" w:author="ZiVV Chen" w:date="2024-02-19T16:19:00Z">
              <w:tcPr>
                <w:tcW w:w="0" w:type="auto"/>
                <w:tcBorders>
                  <w:top w:val="nil"/>
                  <w:left w:val="single" w:sz="4" w:space="0" w:color="auto"/>
                  <w:bottom w:val="nil"/>
                  <w:right w:val="single" w:sz="4" w:space="0" w:color="auto"/>
                </w:tcBorders>
              </w:tcPr>
            </w:tcPrChange>
          </w:tcPr>
          <w:p w14:paraId="0CBEC286"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632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D39520B" w14:textId="77777777" w:rsidR="007D7972" w:rsidRPr="00480423" w:rsidRDefault="007D7972" w:rsidP="004513DF">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63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0D2EC9"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Change w:id="6330" w:author="ZiVV Chen" w:date="2024-02-19T16:19:00Z">
              <w:tcPr>
                <w:tcW w:w="0" w:type="auto"/>
                <w:tcBorders>
                  <w:top w:val="nil"/>
                  <w:left w:val="single" w:sz="4" w:space="0" w:color="auto"/>
                  <w:bottom w:val="nil"/>
                  <w:right w:val="single" w:sz="4" w:space="0" w:color="auto"/>
                </w:tcBorders>
                <w:vAlign w:val="center"/>
              </w:tcPr>
            </w:tcPrChange>
          </w:tcPr>
          <w:p w14:paraId="73C8B719" w14:textId="77777777" w:rsidR="007D7972" w:rsidRPr="00480423" w:rsidRDefault="007D7972" w:rsidP="004513DF">
            <w:pPr>
              <w:pStyle w:val="TAC"/>
              <w:rPr>
                <w:rFonts w:eastAsia="MS Mincho"/>
                <w:lang w:val="en-US" w:eastAsia="zh-CN"/>
              </w:rPr>
            </w:pPr>
          </w:p>
        </w:tc>
      </w:tr>
      <w:tr w:rsidR="007D7972" w:rsidRPr="00480423" w14:paraId="7C34916C" w14:textId="77777777" w:rsidTr="007D7972">
        <w:trPr>
          <w:trHeight w:val="29"/>
          <w:trPrChange w:id="6331" w:author="ZiVV Chen" w:date="2024-02-19T16:19:00Z">
            <w:trPr>
              <w:gridBefore w:val="1"/>
              <w:wBefore w:w="108" w:type="dxa"/>
              <w:trHeight w:val="29"/>
            </w:trPr>
          </w:trPrChange>
        </w:trPr>
        <w:tc>
          <w:tcPr>
            <w:tcW w:w="0" w:type="auto"/>
            <w:tcBorders>
              <w:top w:val="nil"/>
              <w:left w:val="single" w:sz="4" w:space="0" w:color="auto"/>
              <w:bottom w:val="single" w:sz="4" w:space="0" w:color="auto"/>
              <w:right w:val="single" w:sz="4" w:space="0" w:color="auto"/>
            </w:tcBorders>
            <w:tcPrChange w:id="6332" w:author="ZiVV Chen" w:date="2024-02-19T16:19:00Z">
              <w:tcPr>
                <w:tcW w:w="0" w:type="auto"/>
                <w:tcBorders>
                  <w:top w:val="nil"/>
                  <w:left w:val="single" w:sz="4" w:space="0" w:color="auto"/>
                  <w:bottom w:val="single" w:sz="4" w:space="0" w:color="auto"/>
                  <w:right w:val="single" w:sz="4" w:space="0" w:color="auto"/>
                </w:tcBorders>
              </w:tcPr>
            </w:tcPrChange>
          </w:tcPr>
          <w:p w14:paraId="0BE6A388"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Change w:id="6333" w:author="ZiVV Chen" w:date="2024-02-19T16:19:00Z">
              <w:tcPr>
                <w:tcW w:w="0" w:type="auto"/>
                <w:tcBorders>
                  <w:top w:val="nil"/>
                  <w:left w:val="single" w:sz="4" w:space="0" w:color="auto"/>
                  <w:bottom w:val="single" w:sz="4" w:space="0" w:color="auto"/>
                  <w:right w:val="single" w:sz="4" w:space="0" w:color="auto"/>
                </w:tcBorders>
              </w:tcPr>
            </w:tcPrChange>
          </w:tcPr>
          <w:p w14:paraId="2A1C460A"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633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9B7B8DD" w14:textId="77777777" w:rsidR="007D7972" w:rsidRPr="00480423" w:rsidRDefault="007D7972" w:rsidP="004513DF">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Change w:id="63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3BB7D9"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6336"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6608D732" w14:textId="77777777" w:rsidR="007D7972" w:rsidRPr="00480423" w:rsidRDefault="007D7972" w:rsidP="004513DF">
            <w:pPr>
              <w:pStyle w:val="TAC"/>
              <w:rPr>
                <w:rFonts w:eastAsia="MS Mincho"/>
                <w:lang w:val="en-US" w:eastAsia="zh-CN"/>
              </w:rPr>
            </w:pPr>
          </w:p>
        </w:tc>
      </w:tr>
      <w:tr w:rsidR="007D7972" w:rsidRPr="00480423" w14:paraId="28D0D20E" w14:textId="77777777" w:rsidTr="007D7972">
        <w:trPr>
          <w:trHeight w:val="29"/>
          <w:trPrChange w:id="6337"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tcPrChange w:id="6338" w:author="ZiVV Chen" w:date="2024-02-19T16:19:00Z">
              <w:tcPr>
                <w:tcW w:w="0" w:type="auto"/>
                <w:tcBorders>
                  <w:top w:val="nil"/>
                  <w:left w:val="single" w:sz="4" w:space="0" w:color="auto"/>
                  <w:bottom w:val="nil"/>
                  <w:right w:val="single" w:sz="4" w:space="0" w:color="auto"/>
                </w:tcBorders>
              </w:tcPr>
            </w:tcPrChange>
          </w:tcPr>
          <w:p w14:paraId="07BBCA88"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Change w:id="6339" w:author="ZiVV Chen" w:date="2024-02-19T16:19:00Z">
              <w:tcPr>
                <w:tcW w:w="0" w:type="auto"/>
                <w:tcBorders>
                  <w:top w:val="nil"/>
                  <w:left w:val="single" w:sz="4" w:space="0" w:color="auto"/>
                  <w:bottom w:val="nil"/>
                  <w:right w:val="single" w:sz="4" w:space="0" w:color="auto"/>
                </w:tcBorders>
              </w:tcPr>
            </w:tcPrChange>
          </w:tcPr>
          <w:p w14:paraId="4A558545"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634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DE674F1" w14:textId="77777777" w:rsidR="007D7972" w:rsidRPr="00480423" w:rsidRDefault="007D7972"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3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212954"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Change w:id="6342"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1C3B44F3" w14:textId="77777777" w:rsidR="007D7972" w:rsidRPr="00480423" w:rsidRDefault="007D7972" w:rsidP="004513DF">
            <w:pPr>
              <w:pStyle w:val="TAC"/>
              <w:rPr>
                <w:rFonts w:eastAsia="MS Mincho"/>
                <w:lang w:val="en-US" w:eastAsia="zh-CN"/>
              </w:rPr>
            </w:pPr>
            <w:r w:rsidRPr="008523D2">
              <w:rPr>
                <w:lang w:val="en-US" w:eastAsia="zh-CN"/>
              </w:rPr>
              <w:t>4 and 5</w:t>
            </w:r>
          </w:p>
        </w:tc>
      </w:tr>
      <w:tr w:rsidR="007D7972" w:rsidRPr="00480423" w14:paraId="0788A4EB" w14:textId="77777777" w:rsidTr="007D7972">
        <w:trPr>
          <w:trHeight w:val="29"/>
          <w:trPrChange w:id="6343"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tcPrChange w:id="6344" w:author="ZiVV Chen" w:date="2024-02-19T16:19:00Z">
              <w:tcPr>
                <w:tcW w:w="0" w:type="auto"/>
                <w:tcBorders>
                  <w:top w:val="nil"/>
                  <w:left w:val="single" w:sz="4" w:space="0" w:color="auto"/>
                  <w:bottom w:val="nil"/>
                  <w:right w:val="single" w:sz="4" w:space="0" w:color="auto"/>
                </w:tcBorders>
              </w:tcPr>
            </w:tcPrChange>
          </w:tcPr>
          <w:p w14:paraId="6E172A44"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Change w:id="6345" w:author="ZiVV Chen" w:date="2024-02-19T16:19:00Z">
              <w:tcPr>
                <w:tcW w:w="0" w:type="auto"/>
                <w:tcBorders>
                  <w:top w:val="nil"/>
                  <w:left w:val="single" w:sz="4" w:space="0" w:color="auto"/>
                  <w:bottom w:val="nil"/>
                  <w:right w:val="single" w:sz="4" w:space="0" w:color="auto"/>
                </w:tcBorders>
              </w:tcPr>
            </w:tcPrChange>
          </w:tcPr>
          <w:p w14:paraId="09BD61FA"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634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1645D42" w14:textId="77777777" w:rsidR="007D7972" w:rsidRPr="00480423" w:rsidRDefault="007D7972"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63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5A719C"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Change w:id="6348" w:author="ZiVV Chen" w:date="2024-02-19T16:19:00Z">
              <w:tcPr>
                <w:tcW w:w="0" w:type="auto"/>
                <w:tcBorders>
                  <w:top w:val="nil"/>
                  <w:left w:val="single" w:sz="4" w:space="0" w:color="auto"/>
                  <w:bottom w:val="nil"/>
                  <w:right w:val="single" w:sz="4" w:space="0" w:color="auto"/>
                </w:tcBorders>
                <w:vAlign w:val="center"/>
              </w:tcPr>
            </w:tcPrChange>
          </w:tcPr>
          <w:p w14:paraId="22C55633" w14:textId="77777777" w:rsidR="007D7972" w:rsidRPr="00480423" w:rsidRDefault="007D7972" w:rsidP="004513DF">
            <w:pPr>
              <w:pStyle w:val="TAC"/>
              <w:rPr>
                <w:rFonts w:eastAsia="MS Mincho"/>
                <w:lang w:val="en-US" w:eastAsia="zh-CN"/>
              </w:rPr>
            </w:pPr>
          </w:p>
        </w:tc>
      </w:tr>
      <w:tr w:rsidR="007D7972" w:rsidRPr="00480423" w14:paraId="49B69CD2" w14:textId="77777777" w:rsidTr="007D7972">
        <w:trPr>
          <w:trHeight w:val="29"/>
          <w:trPrChange w:id="6349" w:author="ZiVV Chen" w:date="2024-02-19T16:19:00Z">
            <w:trPr>
              <w:gridBefore w:val="1"/>
              <w:wBefore w:w="108" w:type="dxa"/>
              <w:trHeight w:val="29"/>
            </w:trPr>
          </w:trPrChange>
        </w:trPr>
        <w:tc>
          <w:tcPr>
            <w:tcW w:w="0" w:type="auto"/>
            <w:tcBorders>
              <w:top w:val="nil"/>
              <w:left w:val="single" w:sz="4" w:space="0" w:color="auto"/>
              <w:bottom w:val="single" w:sz="4" w:space="0" w:color="auto"/>
              <w:right w:val="single" w:sz="4" w:space="0" w:color="auto"/>
            </w:tcBorders>
            <w:tcPrChange w:id="6350" w:author="ZiVV Chen" w:date="2024-02-19T16:19:00Z">
              <w:tcPr>
                <w:tcW w:w="0" w:type="auto"/>
                <w:tcBorders>
                  <w:top w:val="nil"/>
                  <w:left w:val="single" w:sz="4" w:space="0" w:color="auto"/>
                  <w:bottom w:val="single" w:sz="4" w:space="0" w:color="auto"/>
                  <w:right w:val="single" w:sz="4" w:space="0" w:color="auto"/>
                </w:tcBorders>
              </w:tcPr>
            </w:tcPrChange>
          </w:tcPr>
          <w:p w14:paraId="202B7C4D"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Change w:id="6351" w:author="ZiVV Chen" w:date="2024-02-19T16:19:00Z">
              <w:tcPr>
                <w:tcW w:w="0" w:type="auto"/>
                <w:tcBorders>
                  <w:top w:val="nil"/>
                  <w:left w:val="single" w:sz="4" w:space="0" w:color="auto"/>
                  <w:bottom w:val="single" w:sz="4" w:space="0" w:color="auto"/>
                  <w:right w:val="single" w:sz="4" w:space="0" w:color="auto"/>
                </w:tcBorders>
              </w:tcPr>
            </w:tcPrChange>
          </w:tcPr>
          <w:p w14:paraId="3F4C60E7"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635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02E49F8" w14:textId="77777777" w:rsidR="007D7972" w:rsidRPr="00480423" w:rsidRDefault="007D7972" w:rsidP="004513DF">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Change w:id="63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D896F2"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Change w:id="6354"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22239277" w14:textId="77777777" w:rsidR="007D7972" w:rsidRPr="00480423" w:rsidRDefault="007D7972" w:rsidP="004513DF">
            <w:pPr>
              <w:pStyle w:val="TAC"/>
              <w:rPr>
                <w:rFonts w:eastAsia="MS Mincho"/>
                <w:lang w:val="en-US" w:eastAsia="zh-CN"/>
              </w:rPr>
            </w:pPr>
          </w:p>
        </w:tc>
      </w:tr>
      <w:tr w:rsidR="007D7972" w:rsidRPr="00480423" w14:paraId="221B9371" w14:textId="77777777" w:rsidTr="007D7972">
        <w:trPr>
          <w:trHeight w:val="29"/>
          <w:trPrChange w:id="63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3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AB09F7" w14:textId="77777777" w:rsidR="007D7972" w:rsidRPr="00480423" w:rsidRDefault="007D7972" w:rsidP="004513DF">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Change w:id="63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5AA353B"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0DC8CC83" w14:textId="77777777" w:rsidR="007D7972" w:rsidRPr="00480423" w:rsidRDefault="007D7972" w:rsidP="004513DF">
            <w:pPr>
              <w:pStyle w:val="TAC"/>
              <w:rPr>
                <w:rFonts w:eastAsia="宋体"/>
                <w:lang w:eastAsia="zh-CN"/>
              </w:rPr>
            </w:pPr>
            <w:r w:rsidRPr="00480423">
              <w:rPr>
                <w:lang w:eastAsia="zh-CN"/>
              </w:rPr>
              <w:t>CA_n3A-n28A</w:t>
            </w:r>
          </w:p>
          <w:p w14:paraId="6B5A7A48" w14:textId="77777777" w:rsidR="007D7972" w:rsidRPr="00480423" w:rsidRDefault="007D7972" w:rsidP="004513DF">
            <w:pPr>
              <w:pStyle w:val="TAC"/>
              <w:rPr>
                <w:rFonts w:eastAsia="宋体"/>
                <w:lang w:eastAsia="zh-CN"/>
              </w:rPr>
            </w:pPr>
            <w:r w:rsidRPr="00480423">
              <w:rPr>
                <w:lang w:eastAsia="zh-CN"/>
              </w:rPr>
              <w:t>CA_n20A-n28A</w:t>
            </w:r>
          </w:p>
          <w:p w14:paraId="0911FAF2"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3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D4C0DA" w14:textId="77777777" w:rsidR="007D7972" w:rsidRPr="00480423" w:rsidRDefault="007D7972" w:rsidP="004513DF">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63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F721BF"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Change w:id="63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8D658DC" w14:textId="77777777" w:rsidR="007D7972" w:rsidRPr="00480423" w:rsidRDefault="007D7972" w:rsidP="004513DF">
            <w:pPr>
              <w:pStyle w:val="TAC"/>
              <w:rPr>
                <w:rFonts w:eastAsia="MS Mincho"/>
                <w:lang w:val="en-US" w:eastAsia="zh-CN"/>
              </w:rPr>
            </w:pPr>
            <w:r w:rsidRPr="00480423">
              <w:rPr>
                <w:rFonts w:hint="eastAsia"/>
                <w:lang w:eastAsia="zh-CN"/>
              </w:rPr>
              <w:t>0</w:t>
            </w:r>
          </w:p>
        </w:tc>
      </w:tr>
      <w:tr w:rsidR="007D7972" w:rsidRPr="00480423" w14:paraId="3902FC4F" w14:textId="77777777" w:rsidTr="007D7972">
        <w:trPr>
          <w:trHeight w:val="29"/>
          <w:trPrChange w:id="63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362" w:author="ZiVV Chen" w:date="2024-02-19T16:19:00Z">
              <w:tcPr>
                <w:tcW w:w="2069" w:type="dxa"/>
                <w:tcBorders>
                  <w:top w:val="nil"/>
                  <w:left w:val="single" w:sz="4" w:space="0" w:color="auto"/>
                  <w:bottom w:val="nil"/>
                  <w:right w:val="single" w:sz="4" w:space="0" w:color="auto"/>
                </w:tcBorders>
                <w:vAlign w:val="center"/>
              </w:tcPr>
            </w:tcPrChange>
          </w:tcPr>
          <w:p w14:paraId="16F40D47"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6363" w:author="ZiVV Chen" w:date="2024-02-19T16:19:00Z">
              <w:tcPr>
                <w:tcW w:w="1829" w:type="dxa"/>
                <w:tcBorders>
                  <w:top w:val="nil"/>
                  <w:left w:val="single" w:sz="4" w:space="0" w:color="auto"/>
                  <w:bottom w:val="nil"/>
                  <w:right w:val="single" w:sz="4" w:space="0" w:color="auto"/>
                </w:tcBorders>
                <w:vAlign w:val="center"/>
              </w:tcPr>
            </w:tcPrChange>
          </w:tcPr>
          <w:p w14:paraId="2BAE0B40"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3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F26167" w14:textId="77777777" w:rsidR="007D7972" w:rsidRPr="00480423" w:rsidRDefault="007D7972" w:rsidP="004513DF">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Change w:id="63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8F8D60"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Change w:id="6366" w:author="ZiVV Chen" w:date="2024-02-19T16:19:00Z">
              <w:tcPr>
                <w:tcW w:w="1610" w:type="dxa"/>
                <w:tcBorders>
                  <w:top w:val="nil"/>
                  <w:left w:val="single" w:sz="4" w:space="0" w:color="auto"/>
                  <w:bottom w:val="nil"/>
                  <w:right w:val="single" w:sz="4" w:space="0" w:color="auto"/>
                </w:tcBorders>
                <w:vAlign w:val="center"/>
              </w:tcPr>
            </w:tcPrChange>
          </w:tcPr>
          <w:p w14:paraId="752F775C" w14:textId="77777777" w:rsidR="007D7972" w:rsidRPr="00480423" w:rsidRDefault="007D7972" w:rsidP="004513DF">
            <w:pPr>
              <w:pStyle w:val="TAC"/>
              <w:rPr>
                <w:rFonts w:eastAsia="MS Mincho"/>
                <w:lang w:val="en-US" w:eastAsia="zh-CN"/>
              </w:rPr>
            </w:pPr>
          </w:p>
        </w:tc>
      </w:tr>
      <w:tr w:rsidR="007D7972" w:rsidRPr="00480423" w14:paraId="3A012ABA" w14:textId="77777777" w:rsidTr="007D7972">
        <w:trPr>
          <w:trHeight w:val="29"/>
          <w:trPrChange w:id="63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3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962E27"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63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7564A3"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3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A28C38" w14:textId="77777777" w:rsidR="007D7972" w:rsidRPr="00480423" w:rsidRDefault="007D7972" w:rsidP="004513DF">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63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EA135D"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Change w:id="63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F5BA84" w14:textId="77777777" w:rsidR="007D7972" w:rsidRPr="00480423" w:rsidRDefault="007D7972" w:rsidP="004513DF">
            <w:pPr>
              <w:pStyle w:val="TAC"/>
              <w:rPr>
                <w:rFonts w:eastAsia="MS Mincho"/>
                <w:lang w:val="en-US" w:eastAsia="zh-CN"/>
              </w:rPr>
            </w:pPr>
          </w:p>
        </w:tc>
      </w:tr>
      <w:tr w:rsidR="007D7972" w:rsidRPr="00480423" w14:paraId="4FAE3461" w14:textId="77777777" w:rsidTr="007D7972">
        <w:trPr>
          <w:trHeight w:val="29"/>
          <w:trPrChange w:id="63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374" w:author="ZiVV Chen" w:date="2024-02-19T16:19:00Z">
              <w:tcPr>
                <w:tcW w:w="2069" w:type="dxa"/>
                <w:tcBorders>
                  <w:top w:val="nil"/>
                  <w:left w:val="single" w:sz="4" w:space="0" w:color="auto"/>
                  <w:bottom w:val="nil"/>
                  <w:right w:val="single" w:sz="4" w:space="0" w:color="auto"/>
                </w:tcBorders>
                <w:vAlign w:val="center"/>
              </w:tcPr>
            </w:tcPrChange>
          </w:tcPr>
          <w:p w14:paraId="59D0F411" w14:textId="77777777" w:rsidR="007D7972" w:rsidRPr="00480423" w:rsidRDefault="007D7972" w:rsidP="004513DF">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Change w:id="6375" w:author="ZiVV Chen" w:date="2024-02-19T16:19:00Z">
              <w:tcPr>
                <w:tcW w:w="1829" w:type="dxa"/>
                <w:tcBorders>
                  <w:top w:val="nil"/>
                  <w:left w:val="single" w:sz="4" w:space="0" w:color="auto"/>
                  <w:bottom w:val="nil"/>
                  <w:right w:val="single" w:sz="4" w:space="0" w:color="auto"/>
                </w:tcBorders>
                <w:vAlign w:val="center"/>
              </w:tcPr>
            </w:tcPrChange>
          </w:tcPr>
          <w:p w14:paraId="4030097E" w14:textId="77777777" w:rsidR="007D7972" w:rsidRPr="00480423" w:rsidRDefault="007D7972" w:rsidP="004513DF">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Change w:id="63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E8EE09" w14:textId="77777777" w:rsidR="007D7972" w:rsidRPr="00480423" w:rsidRDefault="007D7972" w:rsidP="004513DF">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3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0078C8"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6378" w:author="ZiVV Chen" w:date="2024-02-19T16:19:00Z">
              <w:tcPr>
                <w:tcW w:w="1610" w:type="dxa"/>
                <w:tcBorders>
                  <w:top w:val="nil"/>
                  <w:left w:val="single" w:sz="4" w:space="0" w:color="auto"/>
                  <w:bottom w:val="nil"/>
                  <w:right w:val="single" w:sz="4" w:space="0" w:color="auto"/>
                </w:tcBorders>
                <w:vAlign w:val="center"/>
              </w:tcPr>
            </w:tcPrChange>
          </w:tcPr>
          <w:p w14:paraId="79265C41"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74182D52" w14:textId="77777777" w:rsidTr="007D7972">
        <w:trPr>
          <w:trHeight w:val="29"/>
          <w:trPrChange w:id="6379"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380" w:author="ZiVV Chen" w:date="2024-02-19T16:19:00Z">
              <w:tcPr>
                <w:tcW w:w="0" w:type="auto"/>
                <w:tcBorders>
                  <w:top w:val="nil"/>
                  <w:left w:val="single" w:sz="4" w:space="0" w:color="auto"/>
                  <w:bottom w:val="nil"/>
                  <w:right w:val="single" w:sz="4" w:space="0" w:color="auto"/>
                </w:tcBorders>
                <w:vAlign w:val="center"/>
              </w:tcPr>
            </w:tcPrChange>
          </w:tcPr>
          <w:p w14:paraId="691C565C" w14:textId="77777777" w:rsidR="007D7972" w:rsidRPr="00480423" w:rsidRDefault="007D7972"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Change w:id="6381" w:author="ZiVV Chen" w:date="2024-02-19T16:19:00Z">
              <w:tcPr>
                <w:tcW w:w="0" w:type="auto"/>
                <w:tcBorders>
                  <w:top w:val="nil"/>
                  <w:left w:val="single" w:sz="4" w:space="0" w:color="auto"/>
                  <w:bottom w:val="nil"/>
                  <w:right w:val="single" w:sz="4" w:space="0" w:color="auto"/>
                </w:tcBorders>
                <w:vAlign w:val="center"/>
              </w:tcPr>
            </w:tcPrChange>
          </w:tcPr>
          <w:p w14:paraId="7F2A018D" w14:textId="77777777" w:rsidR="007D7972" w:rsidRPr="00480423" w:rsidRDefault="007D7972"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3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8A8147" w14:textId="77777777" w:rsidR="007D7972" w:rsidRPr="00480423" w:rsidRDefault="007D7972"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63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8E286F" w14:textId="77777777" w:rsidR="007D7972" w:rsidRPr="00480423" w:rsidRDefault="007D7972"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Change w:id="6384" w:author="ZiVV Chen" w:date="2024-02-19T16:19:00Z">
              <w:tcPr>
                <w:tcW w:w="0" w:type="auto"/>
                <w:tcBorders>
                  <w:top w:val="nil"/>
                  <w:left w:val="single" w:sz="4" w:space="0" w:color="auto"/>
                  <w:bottom w:val="nil"/>
                  <w:right w:val="single" w:sz="4" w:space="0" w:color="auto"/>
                </w:tcBorders>
                <w:vAlign w:val="center"/>
              </w:tcPr>
            </w:tcPrChange>
          </w:tcPr>
          <w:p w14:paraId="65B1E12B" w14:textId="77777777" w:rsidR="007D7972" w:rsidRPr="00480423" w:rsidRDefault="007D7972" w:rsidP="004513DF">
            <w:pPr>
              <w:keepNext/>
              <w:keepLines/>
              <w:spacing w:after="0"/>
              <w:jc w:val="center"/>
              <w:rPr>
                <w:rFonts w:ascii="Arial" w:eastAsia="MS Mincho" w:hAnsi="Arial"/>
                <w:sz w:val="18"/>
                <w:lang w:val="en-US" w:eastAsia="zh-CN"/>
              </w:rPr>
            </w:pPr>
          </w:p>
        </w:tc>
      </w:tr>
      <w:tr w:rsidR="007D7972" w:rsidRPr="00480423" w14:paraId="0F7CB681" w14:textId="77777777" w:rsidTr="007D7972">
        <w:trPr>
          <w:trHeight w:val="29"/>
          <w:trPrChange w:id="6385" w:author="ZiVV Chen" w:date="2024-02-19T16:19:00Z">
            <w:trPr>
              <w:gridBefore w:val="1"/>
              <w:wBefore w:w="108" w:type="dxa"/>
              <w:trHeight w:val="29"/>
            </w:trPr>
          </w:trPrChange>
        </w:trPr>
        <w:tc>
          <w:tcPr>
            <w:tcW w:w="0" w:type="auto"/>
            <w:tcBorders>
              <w:top w:val="nil"/>
              <w:left w:val="single" w:sz="4" w:space="0" w:color="auto"/>
              <w:bottom w:val="single" w:sz="4" w:space="0" w:color="auto"/>
              <w:right w:val="single" w:sz="4" w:space="0" w:color="auto"/>
            </w:tcBorders>
            <w:vAlign w:val="center"/>
            <w:tcPrChange w:id="6386"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5E8FA8E9" w14:textId="77777777" w:rsidR="007D7972" w:rsidRPr="00480423" w:rsidRDefault="007D7972"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Change w:id="6387"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484FD1E1" w14:textId="77777777" w:rsidR="007D7972" w:rsidRPr="00480423" w:rsidRDefault="007D7972"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3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337968" w14:textId="77777777" w:rsidR="007D7972" w:rsidRPr="00480423" w:rsidRDefault="007D7972"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3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C56E5D" w14:textId="77777777" w:rsidR="007D7972" w:rsidRPr="00480423" w:rsidRDefault="007D7972"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6390"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5F27A89F" w14:textId="77777777" w:rsidR="007D7972" w:rsidRPr="00480423" w:rsidRDefault="007D7972" w:rsidP="004513DF">
            <w:pPr>
              <w:keepNext/>
              <w:keepLines/>
              <w:spacing w:after="0"/>
              <w:jc w:val="center"/>
              <w:rPr>
                <w:rFonts w:ascii="Arial" w:eastAsia="MS Mincho" w:hAnsi="Arial"/>
                <w:sz w:val="18"/>
                <w:lang w:val="en-US" w:eastAsia="zh-CN"/>
              </w:rPr>
            </w:pPr>
          </w:p>
        </w:tc>
      </w:tr>
      <w:tr w:rsidR="007D7972" w:rsidRPr="00480423" w14:paraId="5888E623" w14:textId="77777777" w:rsidTr="007D7972">
        <w:trPr>
          <w:trHeight w:val="29"/>
          <w:trPrChange w:id="6391"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392" w:author="ZiVV Chen" w:date="2024-02-19T16:19:00Z">
              <w:tcPr>
                <w:tcW w:w="0" w:type="auto"/>
                <w:tcBorders>
                  <w:top w:val="nil"/>
                  <w:left w:val="single" w:sz="4" w:space="0" w:color="auto"/>
                  <w:bottom w:val="nil"/>
                  <w:right w:val="single" w:sz="4" w:space="0" w:color="auto"/>
                </w:tcBorders>
                <w:vAlign w:val="center"/>
              </w:tcPr>
            </w:tcPrChange>
          </w:tcPr>
          <w:p w14:paraId="3E722511"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393" w:author="ZiVV Chen" w:date="2024-02-19T16:19:00Z">
              <w:tcPr>
                <w:tcW w:w="0" w:type="auto"/>
                <w:tcBorders>
                  <w:top w:val="nil"/>
                  <w:left w:val="single" w:sz="4" w:space="0" w:color="auto"/>
                  <w:bottom w:val="nil"/>
                  <w:right w:val="single" w:sz="4" w:space="0" w:color="auto"/>
                </w:tcBorders>
                <w:vAlign w:val="center"/>
              </w:tcPr>
            </w:tcPrChange>
          </w:tcPr>
          <w:p w14:paraId="3C04CB7A"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3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FEDA0B" w14:textId="77777777" w:rsidR="007D7972" w:rsidRPr="00480423" w:rsidRDefault="007D7972"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3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FF9FDA"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Change w:id="6396"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36A44F74" w14:textId="77777777" w:rsidR="007D7972" w:rsidRPr="00480423" w:rsidRDefault="007D7972" w:rsidP="004513DF">
            <w:pPr>
              <w:pStyle w:val="TAC"/>
              <w:rPr>
                <w:rFonts w:eastAsia="MS Mincho"/>
                <w:lang w:val="en-US" w:eastAsia="zh-CN"/>
              </w:rPr>
            </w:pPr>
            <w:r w:rsidRPr="000B579C">
              <w:rPr>
                <w:rFonts w:eastAsia="MS Mincho"/>
                <w:lang w:val="en-US" w:eastAsia="zh-CN"/>
              </w:rPr>
              <w:t>4 and 5</w:t>
            </w:r>
          </w:p>
        </w:tc>
      </w:tr>
      <w:tr w:rsidR="007D7972" w:rsidRPr="00480423" w14:paraId="0434BC89" w14:textId="77777777" w:rsidTr="007D7972">
        <w:trPr>
          <w:trHeight w:val="29"/>
          <w:trPrChange w:id="6397"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398" w:author="ZiVV Chen" w:date="2024-02-19T16:19:00Z">
              <w:tcPr>
                <w:tcW w:w="0" w:type="auto"/>
                <w:tcBorders>
                  <w:top w:val="nil"/>
                  <w:left w:val="single" w:sz="4" w:space="0" w:color="auto"/>
                  <w:bottom w:val="nil"/>
                  <w:right w:val="single" w:sz="4" w:space="0" w:color="auto"/>
                </w:tcBorders>
                <w:vAlign w:val="center"/>
              </w:tcPr>
            </w:tcPrChange>
          </w:tcPr>
          <w:p w14:paraId="16F1B41E"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399" w:author="ZiVV Chen" w:date="2024-02-19T16:19:00Z">
              <w:tcPr>
                <w:tcW w:w="0" w:type="auto"/>
                <w:tcBorders>
                  <w:top w:val="nil"/>
                  <w:left w:val="single" w:sz="4" w:space="0" w:color="auto"/>
                  <w:bottom w:val="nil"/>
                  <w:right w:val="single" w:sz="4" w:space="0" w:color="auto"/>
                </w:tcBorders>
                <w:vAlign w:val="center"/>
              </w:tcPr>
            </w:tcPrChange>
          </w:tcPr>
          <w:p w14:paraId="5197AFD9"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420693" w14:textId="77777777" w:rsidR="007D7972" w:rsidRPr="00480423" w:rsidRDefault="007D7972"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64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032113"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Change w:id="6402" w:author="ZiVV Chen" w:date="2024-02-19T16:19:00Z">
              <w:tcPr>
                <w:tcW w:w="0" w:type="auto"/>
                <w:tcBorders>
                  <w:top w:val="nil"/>
                  <w:left w:val="single" w:sz="4" w:space="0" w:color="auto"/>
                  <w:bottom w:val="nil"/>
                  <w:right w:val="single" w:sz="4" w:space="0" w:color="auto"/>
                </w:tcBorders>
                <w:vAlign w:val="center"/>
              </w:tcPr>
            </w:tcPrChange>
          </w:tcPr>
          <w:p w14:paraId="2E18B06B" w14:textId="77777777" w:rsidR="007D7972" w:rsidRPr="00480423" w:rsidRDefault="007D7972" w:rsidP="004513DF">
            <w:pPr>
              <w:pStyle w:val="TAC"/>
              <w:rPr>
                <w:rFonts w:eastAsia="MS Mincho"/>
                <w:lang w:val="en-US" w:eastAsia="zh-CN"/>
              </w:rPr>
            </w:pPr>
          </w:p>
        </w:tc>
      </w:tr>
      <w:tr w:rsidR="007D7972" w:rsidRPr="00480423" w14:paraId="340B9E81" w14:textId="77777777" w:rsidTr="007D7972">
        <w:trPr>
          <w:trHeight w:val="29"/>
          <w:trPrChange w:id="6403" w:author="ZiVV Chen" w:date="2024-02-19T16:19:00Z">
            <w:trPr>
              <w:gridBefore w:val="1"/>
              <w:wBefore w:w="108" w:type="dxa"/>
              <w:trHeight w:val="29"/>
            </w:trPr>
          </w:trPrChange>
        </w:trPr>
        <w:tc>
          <w:tcPr>
            <w:tcW w:w="0" w:type="auto"/>
            <w:tcBorders>
              <w:top w:val="nil"/>
              <w:left w:val="single" w:sz="4" w:space="0" w:color="auto"/>
              <w:bottom w:val="single" w:sz="4" w:space="0" w:color="auto"/>
              <w:right w:val="single" w:sz="4" w:space="0" w:color="auto"/>
            </w:tcBorders>
            <w:vAlign w:val="center"/>
            <w:tcPrChange w:id="6404"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76318811"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6405"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653DEC22"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98CD37" w14:textId="77777777" w:rsidR="007D7972" w:rsidRPr="00480423" w:rsidRDefault="007D7972" w:rsidP="004513DF">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4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0569EE"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Change w:id="6408"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32BDBD15" w14:textId="77777777" w:rsidR="007D7972" w:rsidRPr="00480423" w:rsidRDefault="007D7972" w:rsidP="004513DF">
            <w:pPr>
              <w:pStyle w:val="TAC"/>
              <w:rPr>
                <w:rFonts w:eastAsia="MS Mincho"/>
                <w:lang w:val="en-US" w:eastAsia="zh-CN"/>
              </w:rPr>
            </w:pPr>
          </w:p>
        </w:tc>
      </w:tr>
      <w:tr w:rsidR="007D7972" w:rsidRPr="00480423" w14:paraId="2CBD307A" w14:textId="77777777" w:rsidTr="007D7972">
        <w:trPr>
          <w:trHeight w:val="29"/>
          <w:trPrChange w:id="6409" w:author="ZiVV Chen" w:date="2024-02-19T16:19:00Z">
            <w:trPr>
              <w:gridBefore w:val="1"/>
              <w:wBefore w:w="108" w:type="dxa"/>
              <w:trHeight w:val="29"/>
            </w:trPr>
          </w:trPrChange>
        </w:trPr>
        <w:tc>
          <w:tcPr>
            <w:tcW w:w="0" w:type="auto"/>
            <w:tcBorders>
              <w:top w:val="single" w:sz="4" w:space="0" w:color="auto"/>
              <w:left w:val="single" w:sz="4" w:space="0" w:color="auto"/>
              <w:bottom w:val="nil"/>
              <w:right w:val="single" w:sz="4" w:space="0" w:color="auto"/>
            </w:tcBorders>
            <w:vAlign w:val="center"/>
            <w:tcPrChange w:id="6410"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3CCC8677" w14:textId="77777777" w:rsidR="007D7972" w:rsidRPr="00480423" w:rsidRDefault="007D7972" w:rsidP="004513DF">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Change w:id="6411"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0D4F67A3" w14:textId="77777777" w:rsidR="007D7972" w:rsidRPr="008523D2" w:rsidRDefault="007D7972" w:rsidP="004513DF">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3A479AFA" w14:textId="77777777" w:rsidR="007D7972" w:rsidRPr="00480423" w:rsidRDefault="007D7972" w:rsidP="004513DF">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6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113C97" w14:textId="77777777" w:rsidR="007D7972" w:rsidRPr="00480423" w:rsidRDefault="007D7972"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4E498A"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Change w:id="6414"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6E68276B" w14:textId="77777777" w:rsidR="007D7972" w:rsidRPr="00480423" w:rsidRDefault="007D7972" w:rsidP="004513DF">
            <w:pPr>
              <w:pStyle w:val="TAC"/>
              <w:rPr>
                <w:rFonts w:eastAsia="MS Mincho"/>
                <w:lang w:val="en-US" w:eastAsia="zh-CN"/>
              </w:rPr>
            </w:pPr>
            <w:r w:rsidRPr="008523D2">
              <w:rPr>
                <w:lang w:eastAsia="zh-CN"/>
              </w:rPr>
              <w:t>4 and 5</w:t>
            </w:r>
          </w:p>
        </w:tc>
      </w:tr>
      <w:tr w:rsidR="007D7972" w:rsidRPr="00480423" w14:paraId="31966A00" w14:textId="77777777" w:rsidTr="007D7972">
        <w:trPr>
          <w:trHeight w:val="29"/>
          <w:trPrChange w:id="6415"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416" w:author="ZiVV Chen" w:date="2024-02-19T16:19:00Z">
              <w:tcPr>
                <w:tcW w:w="0" w:type="auto"/>
                <w:tcBorders>
                  <w:top w:val="nil"/>
                  <w:left w:val="single" w:sz="4" w:space="0" w:color="auto"/>
                  <w:bottom w:val="nil"/>
                  <w:right w:val="single" w:sz="4" w:space="0" w:color="auto"/>
                </w:tcBorders>
                <w:vAlign w:val="center"/>
              </w:tcPr>
            </w:tcPrChange>
          </w:tcPr>
          <w:p w14:paraId="70F994DB"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417" w:author="ZiVV Chen" w:date="2024-02-19T16:19:00Z">
              <w:tcPr>
                <w:tcW w:w="0" w:type="auto"/>
                <w:tcBorders>
                  <w:top w:val="nil"/>
                  <w:left w:val="single" w:sz="4" w:space="0" w:color="auto"/>
                  <w:bottom w:val="nil"/>
                  <w:right w:val="single" w:sz="4" w:space="0" w:color="auto"/>
                </w:tcBorders>
                <w:vAlign w:val="center"/>
              </w:tcPr>
            </w:tcPrChange>
          </w:tcPr>
          <w:p w14:paraId="31D07BE9"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2E7848" w14:textId="77777777" w:rsidR="007D7972" w:rsidRPr="00480423" w:rsidRDefault="007D7972"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6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C92571"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Change w:id="6420" w:author="ZiVV Chen" w:date="2024-02-19T16:19:00Z">
              <w:tcPr>
                <w:tcW w:w="0" w:type="auto"/>
                <w:tcBorders>
                  <w:top w:val="nil"/>
                  <w:left w:val="single" w:sz="4" w:space="0" w:color="auto"/>
                  <w:bottom w:val="nil"/>
                  <w:right w:val="single" w:sz="4" w:space="0" w:color="auto"/>
                </w:tcBorders>
                <w:vAlign w:val="center"/>
              </w:tcPr>
            </w:tcPrChange>
          </w:tcPr>
          <w:p w14:paraId="42AE3E3C" w14:textId="77777777" w:rsidR="007D7972" w:rsidRPr="00480423" w:rsidRDefault="007D7972" w:rsidP="004513DF">
            <w:pPr>
              <w:pStyle w:val="TAC"/>
              <w:rPr>
                <w:rFonts w:eastAsia="MS Mincho"/>
                <w:lang w:val="en-US" w:eastAsia="zh-CN"/>
              </w:rPr>
            </w:pPr>
          </w:p>
        </w:tc>
      </w:tr>
      <w:tr w:rsidR="007D7972" w:rsidRPr="00480423" w14:paraId="143E170F" w14:textId="77777777" w:rsidTr="007D7972">
        <w:trPr>
          <w:trHeight w:val="29"/>
          <w:trPrChange w:id="6421"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422" w:author="ZiVV Chen" w:date="2024-02-19T16:19:00Z">
              <w:tcPr>
                <w:tcW w:w="0" w:type="auto"/>
                <w:tcBorders>
                  <w:top w:val="nil"/>
                  <w:left w:val="single" w:sz="4" w:space="0" w:color="auto"/>
                  <w:bottom w:val="nil"/>
                  <w:right w:val="single" w:sz="4" w:space="0" w:color="auto"/>
                </w:tcBorders>
                <w:vAlign w:val="center"/>
              </w:tcPr>
            </w:tcPrChange>
          </w:tcPr>
          <w:p w14:paraId="726D528C"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423" w:author="ZiVV Chen" w:date="2024-02-19T16:19:00Z">
              <w:tcPr>
                <w:tcW w:w="0" w:type="auto"/>
                <w:tcBorders>
                  <w:top w:val="nil"/>
                  <w:left w:val="single" w:sz="4" w:space="0" w:color="auto"/>
                  <w:bottom w:val="nil"/>
                  <w:right w:val="single" w:sz="4" w:space="0" w:color="auto"/>
                </w:tcBorders>
                <w:vAlign w:val="center"/>
              </w:tcPr>
            </w:tcPrChange>
          </w:tcPr>
          <w:p w14:paraId="6704A8D0"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CD1964" w14:textId="77777777" w:rsidR="007D7972" w:rsidRPr="00480423" w:rsidRDefault="007D7972"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53E566"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Change w:id="6426"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40944C40" w14:textId="77777777" w:rsidR="007D7972" w:rsidRPr="00480423" w:rsidRDefault="007D7972" w:rsidP="004513DF">
            <w:pPr>
              <w:pStyle w:val="TAC"/>
              <w:rPr>
                <w:rFonts w:eastAsia="MS Mincho"/>
                <w:lang w:val="en-US" w:eastAsia="zh-CN"/>
              </w:rPr>
            </w:pPr>
            <w:r w:rsidRPr="000B579C">
              <w:rPr>
                <w:rFonts w:eastAsia="MS Mincho"/>
                <w:lang w:val="en-US" w:eastAsia="zh-CN"/>
              </w:rPr>
              <w:t>4 and 5</w:t>
            </w:r>
          </w:p>
        </w:tc>
      </w:tr>
      <w:tr w:rsidR="007D7972" w:rsidRPr="00480423" w14:paraId="025ECB01" w14:textId="77777777" w:rsidTr="007D7972">
        <w:trPr>
          <w:trHeight w:val="29"/>
          <w:trPrChange w:id="6427" w:author="ZiVV Chen" w:date="2024-02-19T16:19:00Z">
            <w:trPr>
              <w:gridBefore w:val="1"/>
              <w:wBefore w:w="108" w:type="dxa"/>
              <w:trHeight w:val="29"/>
            </w:trPr>
          </w:trPrChange>
        </w:trPr>
        <w:tc>
          <w:tcPr>
            <w:tcW w:w="0" w:type="auto"/>
            <w:tcBorders>
              <w:top w:val="single" w:sz="4" w:space="0" w:color="auto"/>
              <w:left w:val="single" w:sz="4" w:space="0" w:color="auto"/>
              <w:bottom w:val="nil"/>
              <w:right w:val="single" w:sz="4" w:space="0" w:color="auto"/>
            </w:tcBorders>
            <w:vAlign w:val="center"/>
            <w:tcPrChange w:id="6428"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2D074BD4" w14:textId="77777777" w:rsidR="007D7972" w:rsidRPr="00480423" w:rsidRDefault="007D7972" w:rsidP="004513DF">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Change w:id="6429"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0BF4D265" w14:textId="77777777" w:rsidR="007D7972" w:rsidRPr="00480423" w:rsidRDefault="007D7972" w:rsidP="004513DF">
            <w:pPr>
              <w:pStyle w:val="TAC"/>
              <w:rPr>
                <w:szCs w:val="18"/>
                <w:lang w:val="en-US" w:eastAsia="zh-CN"/>
              </w:rPr>
            </w:pPr>
            <w:r w:rsidRPr="00480423">
              <w:rPr>
                <w:szCs w:val="18"/>
                <w:lang w:val="en-US" w:eastAsia="zh-CN"/>
              </w:rPr>
              <w:t>CA_n3A-n26A</w:t>
            </w:r>
          </w:p>
          <w:p w14:paraId="4A382004" w14:textId="77777777" w:rsidR="007D7972" w:rsidRPr="00480423" w:rsidRDefault="007D7972" w:rsidP="004513DF">
            <w:pPr>
              <w:pStyle w:val="TAC"/>
              <w:rPr>
                <w:szCs w:val="18"/>
                <w:lang w:val="en-US" w:eastAsia="zh-CN"/>
              </w:rPr>
            </w:pPr>
            <w:r w:rsidRPr="00480423">
              <w:rPr>
                <w:szCs w:val="18"/>
                <w:lang w:val="en-US" w:eastAsia="zh-CN"/>
              </w:rPr>
              <w:t>CA_n3A-n78A</w:t>
            </w:r>
          </w:p>
          <w:p w14:paraId="6631238D" w14:textId="77777777" w:rsidR="007D7972" w:rsidRPr="00480423" w:rsidRDefault="007D7972" w:rsidP="004513DF">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2DB9DC" w14:textId="77777777" w:rsidR="007D7972" w:rsidRPr="00480423" w:rsidRDefault="007D7972" w:rsidP="004513DF">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6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3FD409"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Change w:id="6432"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62B63010" w14:textId="77777777" w:rsidR="007D7972" w:rsidRPr="00480423" w:rsidRDefault="007D7972" w:rsidP="004513DF">
            <w:pPr>
              <w:pStyle w:val="TAC"/>
              <w:rPr>
                <w:rFonts w:eastAsia="MS Mincho"/>
                <w:lang w:val="en-US" w:eastAsia="zh-CN"/>
              </w:rPr>
            </w:pPr>
            <w:r w:rsidRPr="00480423">
              <w:rPr>
                <w:rFonts w:hint="eastAsia"/>
                <w:szCs w:val="18"/>
                <w:lang w:val="en-US" w:eastAsia="zh-CN"/>
              </w:rPr>
              <w:t>0</w:t>
            </w:r>
          </w:p>
        </w:tc>
      </w:tr>
      <w:tr w:rsidR="007D7972" w:rsidRPr="00480423" w14:paraId="5A064964" w14:textId="77777777" w:rsidTr="007D7972">
        <w:trPr>
          <w:trHeight w:val="29"/>
          <w:trPrChange w:id="6433"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434" w:author="ZiVV Chen" w:date="2024-02-19T16:19:00Z">
              <w:tcPr>
                <w:tcW w:w="0" w:type="auto"/>
                <w:tcBorders>
                  <w:top w:val="nil"/>
                  <w:left w:val="single" w:sz="4" w:space="0" w:color="auto"/>
                  <w:bottom w:val="nil"/>
                  <w:right w:val="single" w:sz="4" w:space="0" w:color="auto"/>
                </w:tcBorders>
                <w:vAlign w:val="center"/>
              </w:tcPr>
            </w:tcPrChange>
          </w:tcPr>
          <w:p w14:paraId="099E9C24"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435" w:author="ZiVV Chen" w:date="2024-02-19T16:19:00Z">
              <w:tcPr>
                <w:tcW w:w="0" w:type="auto"/>
                <w:tcBorders>
                  <w:top w:val="nil"/>
                  <w:left w:val="single" w:sz="4" w:space="0" w:color="auto"/>
                  <w:bottom w:val="nil"/>
                  <w:right w:val="single" w:sz="4" w:space="0" w:color="auto"/>
                </w:tcBorders>
                <w:vAlign w:val="center"/>
              </w:tcPr>
            </w:tcPrChange>
          </w:tcPr>
          <w:p w14:paraId="24D8BC17"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B492DE" w14:textId="77777777" w:rsidR="007D7972" w:rsidRPr="00480423" w:rsidRDefault="007D7972" w:rsidP="004513DF">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73150C"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Change w:id="6438" w:author="ZiVV Chen" w:date="2024-02-19T16:19:00Z">
              <w:tcPr>
                <w:tcW w:w="0" w:type="auto"/>
                <w:tcBorders>
                  <w:top w:val="nil"/>
                  <w:left w:val="single" w:sz="4" w:space="0" w:color="auto"/>
                  <w:bottom w:val="nil"/>
                  <w:right w:val="single" w:sz="4" w:space="0" w:color="auto"/>
                </w:tcBorders>
                <w:vAlign w:val="center"/>
              </w:tcPr>
            </w:tcPrChange>
          </w:tcPr>
          <w:p w14:paraId="4CFB26A4" w14:textId="77777777" w:rsidR="007D7972" w:rsidRPr="00480423" w:rsidRDefault="007D7972" w:rsidP="004513DF">
            <w:pPr>
              <w:pStyle w:val="TAC"/>
              <w:rPr>
                <w:rFonts w:eastAsia="MS Mincho"/>
                <w:lang w:val="en-US" w:eastAsia="zh-CN"/>
              </w:rPr>
            </w:pPr>
          </w:p>
        </w:tc>
      </w:tr>
      <w:tr w:rsidR="007D7972" w:rsidRPr="00480423" w14:paraId="2FB7A10D" w14:textId="77777777" w:rsidTr="007D7972">
        <w:trPr>
          <w:trHeight w:val="29"/>
          <w:trPrChange w:id="6439" w:author="ZiVV Chen" w:date="2024-02-19T16:19:00Z">
            <w:trPr>
              <w:gridBefore w:val="1"/>
              <w:wBefore w:w="108" w:type="dxa"/>
              <w:trHeight w:val="29"/>
            </w:trPr>
          </w:trPrChange>
        </w:trPr>
        <w:tc>
          <w:tcPr>
            <w:tcW w:w="0" w:type="auto"/>
            <w:tcBorders>
              <w:top w:val="nil"/>
              <w:left w:val="single" w:sz="4" w:space="0" w:color="auto"/>
              <w:bottom w:val="single" w:sz="4" w:space="0" w:color="auto"/>
              <w:right w:val="single" w:sz="4" w:space="0" w:color="auto"/>
            </w:tcBorders>
            <w:vAlign w:val="center"/>
            <w:tcPrChange w:id="6440"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3E3A6163"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6441"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60B6E78F"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DE358F" w14:textId="77777777" w:rsidR="007D7972" w:rsidRPr="00480423" w:rsidRDefault="007D7972" w:rsidP="004513DF">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B99C45"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6444"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11ACDD6F" w14:textId="77777777" w:rsidR="007D7972" w:rsidRPr="00480423" w:rsidRDefault="007D7972" w:rsidP="004513DF">
            <w:pPr>
              <w:pStyle w:val="TAC"/>
              <w:rPr>
                <w:rFonts w:eastAsia="MS Mincho"/>
                <w:lang w:val="en-US" w:eastAsia="zh-CN"/>
              </w:rPr>
            </w:pPr>
          </w:p>
        </w:tc>
      </w:tr>
      <w:tr w:rsidR="007D7972" w:rsidRPr="00480423" w14:paraId="41AA8949" w14:textId="77777777" w:rsidTr="007D7972">
        <w:trPr>
          <w:trHeight w:val="29"/>
          <w:trPrChange w:id="64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446" w:author="ZiVV Chen" w:date="2024-02-19T16:19:00Z">
              <w:tcPr>
                <w:tcW w:w="2069" w:type="dxa"/>
                <w:tcBorders>
                  <w:top w:val="single" w:sz="4" w:space="0" w:color="auto"/>
                  <w:left w:val="single" w:sz="4" w:space="0" w:color="auto"/>
                  <w:bottom w:val="nil"/>
                  <w:right w:val="single" w:sz="4" w:space="0" w:color="auto"/>
                </w:tcBorders>
              </w:tcPr>
            </w:tcPrChange>
          </w:tcPr>
          <w:p w14:paraId="32AA2C44" w14:textId="77777777" w:rsidR="007D7972" w:rsidRPr="00480423" w:rsidRDefault="007D7972" w:rsidP="004513DF">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Change w:id="64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70FD8D" w14:textId="77777777" w:rsidR="007D7972" w:rsidRPr="00480423" w:rsidRDefault="007D7972" w:rsidP="004513DF">
            <w:pPr>
              <w:pStyle w:val="TAC"/>
              <w:rPr>
                <w:szCs w:val="18"/>
                <w:lang w:val="en-US" w:eastAsia="zh-CN"/>
              </w:rPr>
            </w:pPr>
            <w:r w:rsidRPr="00480423">
              <w:rPr>
                <w:szCs w:val="18"/>
                <w:lang w:val="en-US" w:eastAsia="zh-CN"/>
              </w:rPr>
              <w:t>CA_n3A-n26A</w:t>
            </w:r>
          </w:p>
          <w:p w14:paraId="1ABBE3B1" w14:textId="77777777" w:rsidR="007D7972" w:rsidRPr="00480423" w:rsidRDefault="007D7972" w:rsidP="004513DF">
            <w:pPr>
              <w:pStyle w:val="TAC"/>
              <w:rPr>
                <w:szCs w:val="18"/>
                <w:lang w:val="en-US" w:eastAsia="zh-CN"/>
              </w:rPr>
            </w:pPr>
            <w:r w:rsidRPr="00480423">
              <w:rPr>
                <w:szCs w:val="18"/>
                <w:lang w:val="en-US" w:eastAsia="zh-CN"/>
              </w:rPr>
              <w:t>CA_n3A-n78A</w:t>
            </w:r>
          </w:p>
          <w:p w14:paraId="351AAC22"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4A5BFB"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79EE6" w14:textId="77777777" w:rsidR="007D7972" w:rsidRPr="00480423" w:rsidRDefault="007D7972"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Change w:id="64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557BAEA"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7B8725B9" w14:textId="77777777" w:rsidTr="007D7972">
        <w:trPr>
          <w:trHeight w:val="29"/>
          <w:trPrChange w:id="64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452" w:author="ZiVV Chen" w:date="2024-02-19T16:19:00Z">
              <w:tcPr>
                <w:tcW w:w="2069" w:type="dxa"/>
                <w:tcBorders>
                  <w:top w:val="nil"/>
                  <w:left w:val="single" w:sz="4" w:space="0" w:color="auto"/>
                  <w:bottom w:val="nil"/>
                  <w:right w:val="single" w:sz="4" w:space="0" w:color="auto"/>
                </w:tcBorders>
              </w:tcPr>
            </w:tcPrChange>
          </w:tcPr>
          <w:p w14:paraId="46618D1C"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453" w:author="ZiVV Chen" w:date="2024-02-19T16:19:00Z">
              <w:tcPr>
                <w:tcW w:w="1829" w:type="dxa"/>
                <w:tcBorders>
                  <w:top w:val="nil"/>
                  <w:left w:val="single" w:sz="4" w:space="0" w:color="auto"/>
                  <w:bottom w:val="nil"/>
                  <w:right w:val="single" w:sz="4" w:space="0" w:color="auto"/>
                </w:tcBorders>
                <w:vAlign w:val="center"/>
              </w:tcPr>
            </w:tcPrChange>
          </w:tcPr>
          <w:p w14:paraId="276F51FA"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A89F63"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F78251" w14:textId="77777777" w:rsidR="007D7972" w:rsidRPr="00480423" w:rsidRDefault="007D7972"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6456" w:author="ZiVV Chen" w:date="2024-02-19T16:19:00Z">
              <w:tcPr>
                <w:tcW w:w="1610" w:type="dxa"/>
                <w:tcBorders>
                  <w:top w:val="nil"/>
                  <w:left w:val="single" w:sz="4" w:space="0" w:color="auto"/>
                  <w:bottom w:val="nil"/>
                  <w:right w:val="single" w:sz="4" w:space="0" w:color="auto"/>
                </w:tcBorders>
                <w:vAlign w:val="center"/>
              </w:tcPr>
            </w:tcPrChange>
          </w:tcPr>
          <w:p w14:paraId="494F1FE3" w14:textId="77777777" w:rsidR="007D7972" w:rsidRPr="00480423" w:rsidRDefault="007D7972" w:rsidP="004513DF">
            <w:pPr>
              <w:pStyle w:val="TAC"/>
              <w:rPr>
                <w:lang w:eastAsia="zh-CN"/>
              </w:rPr>
            </w:pPr>
          </w:p>
        </w:tc>
      </w:tr>
      <w:tr w:rsidR="007D7972" w:rsidRPr="00480423" w14:paraId="6103C97E" w14:textId="77777777" w:rsidTr="007D7972">
        <w:trPr>
          <w:trHeight w:val="29"/>
          <w:trPrChange w:id="64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458" w:author="ZiVV Chen" w:date="2024-02-19T16:19:00Z">
              <w:tcPr>
                <w:tcW w:w="2069" w:type="dxa"/>
                <w:tcBorders>
                  <w:top w:val="nil"/>
                  <w:left w:val="single" w:sz="4" w:space="0" w:color="auto"/>
                  <w:bottom w:val="single" w:sz="4" w:space="0" w:color="auto"/>
                  <w:right w:val="single" w:sz="4" w:space="0" w:color="auto"/>
                </w:tcBorders>
              </w:tcPr>
            </w:tcPrChange>
          </w:tcPr>
          <w:p w14:paraId="0ABF1762"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4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F0B0BD"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B92DF5"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24EE09"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64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CCCDE7" w14:textId="77777777" w:rsidR="007D7972" w:rsidRPr="00480423" w:rsidRDefault="007D7972" w:rsidP="004513DF">
            <w:pPr>
              <w:pStyle w:val="TAC"/>
              <w:rPr>
                <w:lang w:eastAsia="zh-CN"/>
              </w:rPr>
            </w:pPr>
          </w:p>
        </w:tc>
      </w:tr>
      <w:tr w:rsidR="007D7972" w:rsidRPr="00480423" w14:paraId="1B66F8AB" w14:textId="77777777" w:rsidTr="007D7972">
        <w:trPr>
          <w:trHeight w:val="29"/>
          <w:trPrChange w:id="64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464" w:author="ZiVV Chen" w:date="2024-02-19T16:19:00Z">
              <w:tcPr>
                <w:tcW w:w="2069" w:type="dxa"/>
                <w:tcBorders>
                  <w:top w:val="single" w:sz="4" w:space="0" w:color="auto"/>
                  <w:left w:val="single" w:sz="4" w:space="0" w:color="auto"/>
                  <w:bottom w:val="nil"/>
                  <w:right w:val="single" w:sz="4" w:space="0" w:color="auto"/>
                </w:tcBorders>
              </w:tcPr>
            </w:tcPrChange>
          </w:tcPr>
          <w:p w14:paraId="6955D7EA" w14:textId="77777777" w:rsidR="007D7972" w:rsidRPr="00480423" w:rsidRDefault="007D7972" w:rsidP="004513DF">
            <w:pPr>
              <w:pStyle w:val="TAC"/>
              <w:rPr>
                <w:lang w:eastAsia="zh-CN"/>
              </w:rPr>
            </w:pPr>
            <w:r w:rsidRPr="00480423">
              <w:t>CA_n3A-n26(2A)-n78A</w:t>
            </w:r>
          </w:p>
        </w:tc>
        <w:tc>
          <w:tcPr>
            <w:tcW w:w="1829" w:type="dxa"/>
            <w:tcBorders>
              <w:top w:val="single" w:sz="4" w:space="0" w:color="auto"/>
              <w:left w:val="single" w:sz="4" w:space="0" w:color="auto"/>
              <w:bottom w:val="nil"/>
              <w:right w:val="single" w:sz="4" w:space="0" w:color="auto"/>
            </w:tcBorders>
            <w:vAlign w:val="center"/>
            <w:tcPrChange w:id="64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49107D" w14:textId="77777777" w:rsidR="007D7972" w:rsidRPr="00480423" w:rsidRDefault="007D7972" w:rsidP="004513DF">
            <w:pPr>
              <w:pStyle w:val="TAC"/>
              <w:rPr>
                <w:szCs w:val="18"/>
                <w:lang w:val="en-US" w:eastAsia="zh-CN"/>
              </w:rPr>
            </w:pPr>
            <w:r w:rsidRPr="00480423">
              <w:rPr>
                <w:szCs w:val="18"/>
                <w:lang w:val="en-US" w:eastAsia="zh-CN"/>
              </w:rPr>
              <w:t>CA_n3A-n26A</w:t>
            </w:r>
          </w:p>
          <w:p w14:paraId="170A5524" w14:textId="77777777" w:rsidR="007D7972" w:rsidRPr="00480423" w:rsidRDefault="007D7972" w:rsidP="004513DF">
            <w:pPr>
              <w:pStyle w:val="TAC"/>
              <w:rPr>
                <w:szCs w:val="18"/>
                <w:lang w:val="en-US" w:eastAsia="zh-CN"/>
              </w:rPr>
            </w:pPr>
            <w:r w:rsidRPr="00480423">
              <w:rPr>
                <w:szCs w:val="18"/>
                <w:lang w:val="en-US" w:eastAsia="zh-CN"/>
              </w:rPr>
              <w:t>CA_n3A-n78A</w:t>
            </w:r>
          </w:p>
          <w:p w14:paraId="027115BB"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5B5DA2"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23DA43" w14:textId="77777777" w:rsidR="007D7972" w:rsidRPr="00480423" w:rsidRDefault="007D7972"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Change w:id="64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578EE9E"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5F6289C7" w14:textId="77777777" w:rsidTr="007D7972">
        <w:trPr>
          <w:trHeight w:val="29"/>
          <w:trPrChange w:id="64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470" w:author="ZiVV Chen" w:date="2024-02-19T16:19:00Z">
              <w:tcPr>
                <w:tcW w:w="2069" w:type="dxa"/>
                <w:tcBorders>
                  <w:top w:val="nil"/>
                  <w:left w:val="single" w:sz="4" w:space="0" w:color="auto"/>
                  <w:bottom w:val="nil"/>
                  <w:right w:val="single" w:sz="4" w:space="0" w:color="auto"/>
                </w:tcBorders>
              </w:tcPr>
            </w:tcPrChange>
          </w:tcPr>
          <w:p w14:paraId="585E86B8"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471" w:author="ZiVV Chen" w:date="2024-02-19T16:19:00Z">
              <w:tcPr>
                <w:tcW w:w="1829" w:type="dxa"/>
                <w:tcBorders>
                  <w:top w:val="nil"/>
                  <w:left w:val="single" w:sz="4" w:space="0" w:color="auto"/>
                  <w:bottom w:val="nil"/>
                  <w:right w:val="single" w:sz="4" w:space="0" w:color="auto"/>
                </w:tcBorders>
                <w:vAlign w:val="center"/>
              </w:tcPr>
            </w:tcPrChange>
          </w:tcPr>
          <w:p w14:paraId="3D632F70"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1FB96D"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1946FD" w14:textId="77777777" w:rsidR="007D7972" w:rsidRPr="00480423" w:rsidRDefault="007D7972"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6474" w:author="ZiVV Chen" w:date="2024-02-19T16:19:00Z">
              <w:tcPr>
                <w:tcW w:w="1610" w:type="dxa"/>
                <w:tcBorders>
                  <w:top w:val="nil"/>
                  <w:left w:val="single" w:sz="4" w:space="0" w:color="auto"/>
                  <w:bottom w:val="nil"/>
                  <w:right w:val="single" w:sz="4" w:space="0" w:color="auto"/>
                </w:tcBorders>
                <w:vAlign w:val="center"/>
              </w:tcPr>
            </w:tcPrChange>
          </w:tcPr>
          <w:p w14:paraId="39C5412F" w14:textId="77777777" w:rsidR="007D7972" w:rsidRPr="00480423" w:rsidRDefault="007D7972" w:rsidP="004513DF">
            <w:pPr>
              <w:pStyle w:val="TAC"/>
              <w:rPr>
                <w:lang w:eastAsia="zh-CN"/>
              </w:rPr>
            </w:pPr>
          </w:p>
        </w:tc>
      </w:tr>
      <w:tr w:rsidR="007D7972" w:rsidRPr="00480423" w14:paraId="7814A863" w14:textId="77777777" w:rsidTr="007D7972">
        <w:trPr>
          <w:trHeight w:val="29"/>
          <w:trPrChange w:id="64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476" w:author="ZiVV Chen" w:date="2024-02-19T16:19:00Z">
              <w:tcPr>
                <w:tcW w:w="2069" w:type="dxa"/>
                <w:tcBorders>
                  <w:top w:val="nil"/>
                  <w:left w:val="single" w:sz="4" w:space="0" w:color="auto"/>
                  <w:bottom w:val="single" w:sz="4" w:space="0" w:color="auto"/>
                  <w:right w:val="single" w:sz="4" w:space="0" w:color="auto"/>
                </w:tcBorders>
              </w:tcPr>
            </w:tcPrChange>
          </w:tcPr>
          <w:p w14:paraId="624C9219"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4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8DBE1F"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C37A77"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3DDA7A" w14:textId="77777777" w:rsidR="007D7972" w:rsidRPr="00480423" w:rsidRDefault="007D7972" w:rsidP="004513DF">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4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F383D0" w14:textId="77777777" w:rsidR="007D7972" w:rsidRPr="00480423" w:rsidRDefault="007D7972" w:rsidP="004513DF">
            <w:pPr>
              <w:pStyle w:val="TAC"/>
              <w:rPr>
                <w:lang w:eastAsia="zh-CN"/>
              </w:rPr>
            </w:pPr>
          </w:p>
        </w:tc>
      </w:tr>
      <w:tr w:rsidR="007D7972" w:rsidRPr="00480423" w14:paraId="19C99874" w14:textId="77777777" w:rsidTr="007D7972">
        <w:trPr>
          <w:trHeight w:val="29"/>
          <w:trPrChange w:id="64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482" w:author="ZiVV Chen" w:date="2024-02-19T16:19:00Z">
              <w:tcPr>
                <w:tcW w:w="2069" w:type="dxa"/>
                <w:tcBorders>
                  <w:top w:val="single" w:sz="4" w:space="0" w:color="auto"/>
                  <w:left w:val="single" w:sz="4" w:space="0" w:color="auto"/>
                  <w:bottom w:val="nil"/>
                  <w:right w:val="single" w:sz="4" w:space="0" w:color="auto"/>
                </w:tcBorders>
              </w:tcPr>
            </w:tcPrChange>
          </w:tcPr>
          <w:p w14:paraId="4B8CD879" w14:textId="77777777" w:rsidR="007D7972" w:rsidRPr="00480423" w:rsidRDefault="007D7972" w:rsidP="004513DF">
            <w:pPr>
              <w:pStyle w:val="TAC"/>
              <w:rPr>
                <w:lang w:eastAsia="zh-CN"/>
              </w:rPr>
            </w:pPr>
            <w:r w:rsidRPr="00480423">
              <w:lastRenderedPageBreak/>
              <w:t>CA_n3A-n26(2A)-n78(2A)</w:t>
            </w:r>
          </w:p>
        </w:tc>
        <w:tc>
          <w:tcPr>
            <w:tcW w:w="1829" w:type="dxa"/>
            <w:tcBorders>
              <w:top w:val="single" w:sz="4" w:space="0" w:color="auto"/>
              <w:left w:val="single" w:sz="4" w:space="0" w:color="auto"/>
              <w:bottom w:val="nil"/>
              <w:right w:val="single" w:sz="4" w:space="0" w:color="auto"/>
            </w:tcBorders>
            <w:vAlign w:val="center"/>
            <w:tcPrChange w:id="64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597332" w14:textId="77777777" w:rsidR="007D7972" w:rsidRPr="00480423" w:rsidRDefault="007D7972" w:rsidP="004513DF">
            <w:pPr>
              <w:pStyle w:val="TAC"/>
              <w:rPr>
                <w:szCs w:val="18"/>
                <w:lang w:val="en-US" w:eastAsia="zh-CN"/>
              </w:rPr>
            </w:pPr>
            <w:r w:rsidRPr="00480423">
              <w:rPr>
                <w:szCs w:val="18"/>
                <w:lang w:val="en-US" w:eastAsia="zh-CN"/>
              </w:rPr>
              <w:t>CA_n3A-n26A</w:t>
            </w:r>
          </w:p>
          <w:p w14:paraId="03A52BD2" w14:textId="77777777" w:rsidR="007D7972" w:rsidRPr="00480423" w:rsidRDefault="007D7972" w:rsidP="004513DF">
            <w:pPr>
              <w:pStyle w:val="TAC"/>
              <w:rPr>
                <w:szCs w:val="18"/>
                <w:lang w:val="en-US" w:eastAsia="zh-CN"/>
              </w:rPr>
            </w:pPr>
            <w:r w:rsidRPr="00480423">
              <w:rPr>
                <w:szCs w:val="18"/>
                <w:lang w:val="en-US" w:eastAsia="zh-CN"/>
              </w:rPr>
              <w:t>CA_n3A-n78A</w:t>
            </w:r>
          </w:p>
          <w:p w14:paraId="728EC511"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2B1CB4"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F9053A" w14:textId="77777777" w:rsidR="007D7972" w:rsidRPr="00480423" w:rsidRDefault="007D7972"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Change w:id="64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4A41C2"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28348D4E" w14:textId="77777777" w:rsidTr="007D7972">
        <w:trPr>
          <w:trHeight w:val="29"/>
          <w:trPrChange w:id="64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488" w:author="ZiVV Chen" w:date="2024-02-19T16:19:00Z">
              <w:tcPr>
                <w:tcW w:w="2069" w:type="dxa"/>
                <w:tcBorders>
                  <w:top w:val="nil"/>
                  <w:left w:val="single" w:sz="4" w:space="0" w:color="auto"/>
                  <w:bottom w:val="nil"/>
                  <w:right w:val="single" w:sz="4" w:space="0" w:color="auto"/>
                </w:tcBorders>
              </w:tcPr>
            </w:tcPrChange>
          </w:tcPr>
          <w:p w14:paraId="65EA600C"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489" w:author="ZiVV Chen" w:date="2024-02-19T16:19:00Z">
              <w:tcPr>
                <w:tcW w:w="1829" w:type="dxa"/>
                <w:tcBorders>
                  <w:top w:val="nil"/>
                  <w:left w:val="single" w:sz="4" w:space="0" w:color="auto"/>
                  <w:bottom w:val="nil"/>
                  <w:right w:val="single" w:sz="4" w:space="0" w:color="auto"/>
                </w:tcBorders>
                <w:vAlign w:val="center"/>
              </w:tcPr>
            </w:tcPrChange>
          </w:tcPr>
          <w:p w14:paraId="6B739841"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A4E508"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F341A4" w14:textId="77777777" w:rsidR="007D7972" w:rsidRPr="00480423" w:rsidRDefault="007D7972"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6492" w:author="ZiVV Chen" w:date="2024-02-19T16:19:00Z">
              <w:tcPr>
                <w:tcW w:w="1610" w:type="dxa"/>
                <w:tcBorders>
                  <w:top w:val="nil"/>
                  <w:left w:val="single" w:sz="4" w:space="0" w:color="auto"/>
                  <w:bottom w:val="nil"/>
                  <w:right w:val="single" w:sz="4" w:space="0" w:color="auto"/>
                </w:tcBorders>
                <w:vAlign w:val="center"/>
              </w:tcPr>
            </w:tcPrChange>
          </w:tcPr>
          <w:p w14:paraId="4B2A1355" w14:textId="77777777" w:rsidR="007D7972" w:rsidRPr="00480423" w:rsidRDefault="007D7972" w:rsidP="004513DF">
            <w:pPr>
              <w:pStyle w:val="TAC"/>
              <w:rPr>
                <w:lang w:eastAsia="zh-CN"/>
              </w:rPr>
            </w:pPr>
          </w:p>
        </w:tc>
      </w:tr>
      <w:tr w:rsidR="007D7972" w:rsidRPr="00480423" w14:paraId="6EFDEBC6" w14:textId="77777777" w:rsidTr="007D7972">
        <w:trPr>
          <w:trHeight w:val="29"/>
          <w:trPrChange w:id="64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494" w:author="ZiVV Chen" w:date="2024-02-19T16:19:00Z">
              <w:tcPr>
                <w:tcW w:w="2069" w:type="dxa"/>
                <w:tcBorders>
                  <w:top w:val="nil"/>
                  <w:left w:val="single" w:sz="4" w:space="0" w:color="auto"/>
                  <w:bottom w:val="single" w:sz="4" w:space="0" w:color="auto"/>
                  <w:right w:val="single" w:sz="4" w:space="0" w:color="auto"/>
                </w:tcBorders>
              </w:tcPr>
            </w:tcPrChange>
          </w:tcPr>
          <w:p w14:paraId="031DB29F"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4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5A239A"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149A60"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730DAC"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64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E04D30" w14:textId="77777777" w:rsidR="007D7972" w:rsidRPr="00480423" w:rsidRDefault="007D7972" w:rsidP="004513DF">
            <w:pPr>
              <w:pStyle w:val="TAC"/>
              <w:rPr>
                <w:lang w:eastAsia="zh-CN"/>
              </w:rPr>
            </w:pPr>
          </w:p>
        </w:tc>
      </w:tr>
      <w:tr w:rsidR="007D7972" w:rsidRPr="00480423" w14:paraId="01819559" w14:textId="77777777" w:rsidTr="007D7972">
        <w:trPr>
          <w:trHeight w:val="29"/>
          <w:trPrChange w:id="64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500" w:author="ZiVV Chen" w:date="2024-02-19T16:19:00Z">
              <w:tcPr>
                <w:tcW w:w="2069" w:type="dxa"/>
                <w:tcBorders>
                  <w:top w:val="single" w:sz="4" w:space="0" w:color="auto"/>
                  <w:left w:val="single" w:sz="4" w:space="0" w:color="auto"/>
                  <w:bottom w:val="nil"/>
                  <w:right w:val="single" w:sz="4" w:space="0" w:color="auto"/>
                </w:tcBorders>
              </w:tcPr>
            </w:tcPrChange>
          </w:tcPr>
          <w:p w14:paraId="1E4AF3C2" w14:textId="77777777" w:rsidR="007D7972" w:rsidRPr="00480423" w:rsidRDefault="007D7972" w:rsidP="004513DF">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Change w:id="65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761173" w14:textId="77777777" w:rsidR="007D7972" w:rsidRPr="00480423" w:rsidRDefault="007D7972" w:rsidP="004513DF">
            <w:pPr>
              <w:pStyle w:val="TAC"/>
              <w:rPr>
                <w:szCs w:val="18"/>
                <w:lang w:val="en-US" w:eastAsia="zh-CN"/>
              </w:rPr>
            </w:pPr>
            <w:r w:rsidRPr="00480423">
              <w:rPr>
                <w:szCs w:val="18"/>
                <w:lang w:val="en-US" w:eastAsia="zh-CN"/>
              </w:rPr>
              <w:t>CA_n3A-n26A</w:t>
            </w:r>
          </w:p>
          <w:p w14:paraId="1888368E" w14:textId="77777777" w:rsidR="007D7972" w:rsidRPr="00480423" w:rsidRDefault="007D7972" w:rsidP="004513DF">
            <w:pPr>
              <w:pStyle w:val="TAC"/>
              <w:rPr>
                <w:szCs w:val="18"/>
                <w:lang w:val="en-US" w:eastAsia="zh-CN"/>
              </w:rPr>
            </w:pPr>
            <w:r w:rsidRPr="00480423">
              <w:rPr>
                <w:szCs w:val="18"/>
                <w:lang w:val="en-US" w:eastAsia="zh-CN"/>
              </w:rPr>
              <w:t>CA_n3A-n78A</w:t>
            </w:r>
          </w:p>
          <w:p w14:paraId="3CA1ADE4"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98E889"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1D880B" w14:textId="77777777" w:rsidR="007D7972" w:rsidRPr="00480423" w:rsidRDefault="007D7972"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65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1F8D148"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4DB61568" w14:textId="77777777" w:rsidTr="007D7972">
        <w:trPr>
          <w:trHeight w:val="29"/>
          <w:trPrChange w:id="65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506" w:author="ZiVV Chen" w:date="2024-02-19T16:19:00Z">
              <w:tcPr>
                <w:tcW w:w="2069" w:type="dxa"/>
                <w:tcBorders>
                  <w:top w:val="nil"/>
                  <w:left w:val="single" w:sz="4" w:space="0" w:color="auto"/>
                  <w:bottom w:val="nil"/>
                  <w:right w:val="single" w:sz="4" w:space="0" w:color="auto"/>
                </w:tcBorders>
              </w:tcPr>
            </w:tcPrChange>
          </w:tcPr>
          <w:p w14:paraId="634B27CF"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507" w:author="ZiVV Chen" w:date="2024-02-19T16:19:00Z">
              <w:tcPr>
                <w:tcW w:w="1829" w:type="dxa"/>
                <w:tcBorders>
                  <w:top w:val="nil"/>
                  <w:left w:val="single" w:sz="4" w:space="0" w:color="auto"/>
                  <w:bottom w:val="nil"/>
                  <w:right w:val="single" w:sz="4" w:space="0" w:color="auto"/>
                </w:tcBorders>
                <w:vAlign w:val="center"/>
              </w:tcPr>
            </w:tcPrChange>
          </w:tcPr>
          <w:p w14:paraId="55431E0B"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E47C3E"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7F0DBE" w14:textId="77777777" w:rsidR="007D7972" w:rsidRPr="00480423" w:rsidRDefault="007D7972"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6510" w:author="ZiVV Chen" w:date="2024-02-19T16:19:00Z">
              <w:tcPr>
                <w:tcW w:w="1610" w:type="dxa"/>
                <w:tcBorders>
                  <w:top w:val="nil"/>
                  <w:left w:val="single" w:sz="4" w:space="0" w:color="auto"/>
                  <w:bottom w:val="nil"/>
                  <w:right w:val="single" w:sz="4" w:space="0" w:color="auto"/>
                </w:tcBorders>
                <w:vAlign w:val="center"/>
              </w:tcPr>
            </w:tcPrChange>
          </w:tcPr>
          <w:p w14:paraId="773F2D34" w14:textId="77777777" w:rsidR="007D7972" w:rsidRPr="00480423" w:rsidRDefault="007D7972" w:rsidP="004513DF">
            <w:pPr>
              <w:pStyle w:val="TAC"/>
              <w:rPr>
                <w:lang w:eastAsia="zh-CN"/>
              </w:rPr>
            </w:pPr>
          </w:p>
        </w:tc>
      </w:tr>
      <w:tr w:rsidR="007D7972" w:rsidRPr="00480423" w14:paraId="2CEB3339" w14:textId="77777777" w:rsidTr="007D7972">
        <w:trPr>
          <w:trHeight w:val="29"/>
          <w:trPrChange w:id="65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512" w:author="ZiVV Chen" w:date="2024-02-19T16:19:00Z">
              <w:tcPr>
                <w:tcW w:w="2069" w:type="dxa"/>
                <w:tcBorders>
                  <w:top w:val="nil"/>
                  <w:left w:val="single" w:sz="4" w:space="0" w:color="auto"/>
                  <w:bottom w:val="single" w:sz="4" w:space="0" w:color="auto"/>
                  <w:right w:val="single" w:sz="4" w:space="0" w:color="auto"/>
                </w:tcBorders>
              </w:tcPr>
            </w:tcPrChange>
          </w:tcPr>
          <w:p w14:paraId="5D6017D0"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5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7E6905"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8FB237"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B4DA2D" w14:textId="77777777" w:rsidR="007D7972" w:rsidRPr="00480423" w:rsidRDefault="007D7972"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5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229CEE" w14:textId="77777777" w:rsidR="007D7972" w:rsidRPr="00480423" w:rsidRDefault="007D7972" w:rsidP="004513DF">
            <w:pPr>
              <w:pStyle w:val="TAC"/>
              <w:rPr>
                <w:lang w:eastAsia="zh-CN"/>
              </w:rPr>
            </w:pPr>
          </w:p>
        </w:tc>
      </w:tr>
      <w:tr w:rsidR="007D7972" w:rsidRPr="00480423" w14:paraId="72A11EF6" w14:textId="77777777" w:rsidTr="007D7972">
        <w:trPr>
          <w:trHeight w:val="29"/>
          <w:trPrChange w:id="65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518" w:author="ZiVV Chen" w:date="2024-02-19T16:19:00Z">
              <w:tcPr>
                <w:tcW w:w="2069" w:type="dxa"/>
                <w:tcBorders>
                  <w:top w:val="single" w:sz="4" w:space="0" w:color="auto"/>
                  <w:left w:val="single" w:sz="4" w:space="0" w:color="auto"/>
                  <w:bottom w:val="nil"/>
                  <w:right w:val="single" w:sz="4" w:space="0" w:color="auto"/>
                </w:tcBorders>
              </w:tcPr>
            </w:tcPrChange>
          </w:tcPr>
          <w:p w14:paraId="5618E69A" w14:textId="77777777" w:rsidR="007D7972" w:rsidRPr="00480423" w:rsidRDefault="007D7972" w:rsidP="004513DF">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Change w:id="65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537412" w14:textId="77777777" w:rsidR="007D7972" w:rsidRPr="00480423" w:rsidRDefault="007D7972" w:rsidP="004513DF">
            <w:pPr>
              <w:pStyle w:val="TAC"/>
              <w:rPr>
                <w:szCs w:val="18"/>
                <w:lang w:val="en-US" w:eastAsia="zh-CN"/>
              </w:rPr>
            </w:pPr>
            <w:r w:rsidRPr="00480423">
              <w:rPr>
                <w:szCs w:val="18"/>
                <w:lang w:val="en-US" w:eastAsia="zh-CN"/>
              </w:rPr>
              <w:t>CA_n3A-n26A</w:t>
            </w:r>
          </w:p>
          <w:p w14:paraId="60988D03" w14:textId="77777777" w:rsidR="007D7972" w:rsidRPr="00480423" w:rsidRDefault="007D7972" w:rsidP="004513DF">
            <w:pPr>
              <w:pStyle w:val="TAC"/>
              <w:rPr>
                <w:szCs w:val="18"/>
                <w:lang w:val="en-US" w:eastAsia="zh-CN"/>
              </w:rPr>
            </w:pPr>
            <w:r w:rsidRPr="00480423">
              <w:rPr>
                <w:szCs w:val="18"/>
                <w:lang w:val="en-US" w:eastAsia="zh-CN"/>
              </w:rPr>
              <w:t>CA_n3A-n78A</w:t>
            </w:r>
          </w:p>
          <w:p w14:paraId="576687F3"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7A69A5"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5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3395CA" w14:textId="77777777" w:rsidR="007D7972" w:rsidRPr="00480423" w:rsidRDefault="007D7972"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65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8063EBA"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572C5DFD" w14:textId="77777777" w:rsidTr="007D7972">
        <w:trPr>
          <w:trHeight w:val="29"/>
          <w:trPrChange w:id="65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6524" w:author="ZiVV Chen" w:date="2024-02-19T16:19:00Z">
              <w:tcPr>
                <w:tcW w:w="2069" w:type="dxa"/>
                <w:tcBorders>
                  <w:top w:val="nil"/>
                  <w:left w:val="single" w:sz="4" w:space="0" w:color="auto"/>
                  <w:bottom w:val="nil"/>
                  <w:right w:val="single" w:sz="4" w:space="0" w:color="auto"/>
                </w:tcBorders>
              </w:tcPr>
            </w:tcPrChange>
          </w:tcPr>
          <w:p w14:paraId="2A2DC8D1"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525" w:author="ZiVV Chen" w:date="2024-02-19T16:19:00Z">
              <w:tcPr>
                <w:tcW w:w="1829" w:type="dxa"/>
                <w:tcBorders>
                  <w:top w:val="nil"/>
                  <w:left w:val="single" w:sz="4" w:space="0" w:color="auto"/>
                  <w:bottom w:val="nil"/>
                  <w:right w:val="single" w:sz="4" w:space="0" w:color="auto"/>
                </w:tcBorders>
                <w:vAlign w:val="center"/>
              </w:tcPr>
            </w:tcPrChange>
          </w:tcPr>
          <w:p w14:paraId="397DC0B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57B8BA"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5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567589" w14:textId="77777777" w:rsidR="007D7972" w:rsidRPr="00480423" w:rsidRDefault="007D7972"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6528" w:author="ZiVV Chen" w:date="2024-02-19T16:19:00Z">
              <w:tcPr>
                <w:tcW w:w="1610" w:type="dxa"/>
                <w:tcBorders>
                  <w:top w:val="nil"/>
                  <w:left w:val="single" w:sz="4" w:space="0" w:color="auto"/>
                  <w:bottom w:val="nil"/>
                  <w:right w:val="single" w:sz="4" w:space="0" w:color="auto"/>
                </w:tcBorders>
                <w:vAlign w:val="center"/>
              </w:tcPr>
            </w:tcPrChange>
          </w:tcPr>
          <w:p w14:paraId="37E7EAED" w14:textId="77777777" w:rsidR="007D7972" w:rsidRPr="00480423" w:rsidRDefault="007D7972" w:rsidP="004513DF">
            <w:pPr>
              <w:pStyle w:val="TAC"/>
              <w:rPr>
                <w:lang w:eastAsia="zh-CN"/>
              </w:rPr>
            </w:pPr>
          </w:p>
        </w:tc>
      </w:tr>
      <w:tr w:rsidR="007D7972" w:rsidRPr="00480423" w14:paraId="54AFE2AB" w14:textId="77777777" w:rsidTr="007D7972">
        <w:trPr>
          <w:trHeight w:val="29"/>
          <w:trPrChange w:id="65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6530" w:author="ZiVV Chen" w:date="2024-02-19T16:19:00Z">
              <w:tcPr>
                <w:tcW w:w="2069" w:type="dxa"/>
                <w:tcBorders>
                  <w:top w:val="nil"/>
                  <w:left w:val="single" w:sz="4" w:space="0" w:color="auto"/>
                  <w:bottom w:val="single" w:sz="4" w:space="0" w:color="auto"/>
                  <w:right w:val="single" w:sz="4" w:space="0" w:color="auto"/>
                </w:tcBorders>
              </w:tcPr>
            </w:tcPrChange>
          </w:tcPr>
          <w:p w14:paraId="5C1E8F38"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5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694F28"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0E7604"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5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D2520A" w14:textId="77777777" w:rsidR="007D7972" w:rsidRPr="00480423" w:rsidRDefault="007D7972" w:rsidP="004513DF">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65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A23A9F" w14:textId="77777777" w:rsidR="007D7972" w:rsidRPr="00480423" w:rsidRDefault="007D7972" w:rsidP="004513DF">
            <w:pPr>
              <w:pStyle w:val="TAC"/>
              <w:rPr>
                <w:lang w:eastAsia="zh-CN"/>
              </w:rPr>
            </w:pPr>
          </w:p>
        </w:tc>
      </w:tr>
      <w:tr w:rsidR="007D7972" w:rsidRPr="00480423" w14:paraId="22768066" w14:textId="77777777" w:rsidTr="007D7972">
        <w:trPr>
          <w:trHeight w:val="29"/>
          <w:trPrChange w:id="65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6536" w:author="ZiVV Chen" w:date="2024-02-19T16:19:00Z">
              <w:tcPr>
                <w:tcW w:w="2069" w:type="dxa"/>
                <w:tcBorders>
                  <w:top w:val="single" w:sz="4" w:space="0" w:color="auto"/>
                  <w:left w:val="single" w:sz="4" w:space="0" w:color="auto"/>
                  <w:bottom w:val="nil"/>
                  <w:right w:val="single" w:sz="4" w:space="0" w:color="auto"/>
                </w:tcBorders>
              </w:tcPr>
            </w:tcPrChange>
          </w:tcPr>
          <w:p w14:paraId="7A978C2A" w14:textId="77777777" w:rsidR="007D7972" w:rsidRPr="00480423" w:rsidRDefault="007D7972" w:rsidP="004513DF">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Change w:id="65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2E9237E" w14:textId="77777777" w:rsidR="007D7972" w:rsidRPr="00480423" w:rsidRDefault="007D7972" w:rsidP="004513DF">
            <w:pPr>
              <w:pStyle w:val="TAC"/>
              <w:rPr>
                <w:szCs w:val="18"/>
                <w:lang w:val="en-US" w:eastAsia="zh-CN"/>
              </w:rPr>
            </w:pPr>
            <w:r w:rsidRPr="00480423">
              <w:rPr>
                <w:szCs w:val="18"/>
                <w:lang w:val="en-US" w:eastAsia="zh-CN"/>
              </w:rPr>
              <w:t>CA_n3A-n26A</w:t>
            </w:r>
          </w:p>
          <w:p w14:paraId="6503528B" w14:textId="77777777" w:rsidR="007D7972" w:rsidRPr="00480423" w:rsidRDefault="007D7972" w:rsidP="004513DF">
            <w:pPr>
              <w:pStyle w:val="TAC"/>
              <w:rPr>
                <w:szCs w:val="18"/>
                <w:lang w:val="en-US" w:eastAsia="zh-CN"/>
              </w:rPr>
            </w:pPr>
            <w:r w:rsidRPr="00480423">
              <w:rPr>
                <w:szCs w:val="18"/>
                <w:lang w:val="en-US" w:eastAsia="zh-CN"/>
              </w:rPr>
              <w:t>CA_n3A-n78A</w:t>
            </w:r>
          </w:p>
          <w:p w14:paraId="4B827A0F"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9169F0"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5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9A09E2" w14:textId="77777777" w:rsidR="007D7972" w:rsidRPr="00480423" w:rsidRDefault="007D7972"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65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79F9F2"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20130712" w14:textId="77777777" w:rsidTr="007D7972">
        <w:trPr>
          <w:trHeight w:val="29"/>
          <w:trPrChange w:id="65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542" w:author="ZiVV Chen" w:date="2024-02-19T16:19:00Z">
              <w:tcPr>
                <w:tcW w:w="2069" w:type="dxa"/>
                <w:tcBorders>
                  <w:top w:val="nil"/>
                  <w:left w:val="single" w:sz="4" w:space="0" w:color="auto"/>
                  <w:bottom w:val="nil"/>
                  <w:right w:val="single" w:sz="4" w:space="0" w:color="auto"/>
                </w:tcBorders>
                <w:vAlign w:val="center"/>
              </w:tcPr>
            </w:tcPrChange>
          </w:tcPr>
          <w:p w14:paraId="37288779"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543" w:author="ZiVV Chen" w:date="2024-02-19T16:19:00Z">
              <w:tcPr>
                <w:tcW w:w="1829" w:type="dxa"/>
                <w:tcBorders>
                  <w:top w:val="nil"/>
                  <w:left w:val="single" w:sz="4" w:space="0" w:color="auto"/>
                  <w:bottom w:val="nil"/>
                  <w:right w:val="single" w:sz="4" w:space="0" w:color="auto"/>
                </w:tcBorders>
                <w:vAlign w:val="center"/>
              </w:tcPr>
            </w:tcPrChange>
          </w:tcPr>
          <w:p w14:paraId="28E1EC33"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2F1FB0"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5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DFA7DC" w14:textId="77777777" w:rsidR="007D7972" w:rsidRPr="00480423" w:rsidRDefault="007D7972"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6546" w:author="ZiVV Chen" w:date="2024-02-19T16:19:00Z">
              <w:tcPr>
                <w:tcW w:w="1610" w:type="dxa"/>
                <w:tcBorders>
                  <w:top w:val="nil"/>
                  <w:left w:val="single" w:sz="4" w:space="0" w:color="auto"/>
                  <w:bottom w:val="nil"/>
                  <w:right w:val="single" w:sz="4" w:space="0" w:color="auto"/>
                </w:tcBorders>
                <w:vAlign w:val="center"/>
              </w:tcPr>
            </w:tcPrChange>
          </w:tcPr>
          <w:p w14:paraId="4F3785C0" w14:textId="77777777" w:rsidR="007D7972" w:rsidRPr="00480423" w:rsidRDefault="007D7972" w:rsidP="004513DF">
            <w:pPr>
              <w:pStyle w:val="TAC"/>
              <w:rPr>
                <w:lang w:eastAsia="zh-CN"/>
              </w:rPr>
            </w:pPr>
          </w:p>
        </w:tc>
      </w:tr>
      <w:tr w:rsidR="007D7972" w:rsidRPr="00480423" w14:paraId="3FEB73B7" w14:textId="77777777" w:rsidTr="007D7972">
        <w:trPr>
          <w:trHeight w:val="29"/>
          <w:trPrChange w:id="65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5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02FBBC"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5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8005A2"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64E362"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5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73DDAD" w14:textId="77777777" w:rsidR="007D7972" w:rsidRPr="00480423" w:rsidRDefault="007D7972"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5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0BFCBC" w14:textId="77777777" w:rsidR="007D7972" w:rsidRPr="00480423" w:rsidRDefault="007D7972" w:rsidP="004513DF">
            <w:pPr>
              <w:pStyle w:val="TAC"/>
              <w:rPr>
                <w:lang w:eastAsia="zh-CN"/>
              </w:rPr>
            </w:pPr>
          </w:p>
        </w:tc>
      </w:tr>
      <w:tr w:rsidR="007D7972" w:rsidRPr="00480423" w14:paraId="4FA212CB" w14:textId="77777777" w:rsidTr="007D7972">
        <w:trPr>
          <w:trHeight w:val="29"/>
          <w:trPrChange w:id="65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5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6C30EE5" w14:textId="77777777" w:rsidR="007D7972" w:rsidRPr="00480423" w:rsidRDefault="007D7972" w:rsidP="004513DF">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Change w:id="65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1F31BF" w14:textId="77777777" w:rsidR="007D7972" w:rsidRPr="00480423" w:rsidRDefault="007D7972" w:rsidP="004513DF">
            <w:pPr>
              <w:pStyle w:val="TAC"/>
              <w:rPr>
                <w:szCs w:val="18"/>
                <w:lang w:val="en-US" w:eastAsia="zh-CN"/>
              </w:rPr>
            </w:pPr>
            <w:r w:rsidRPr="00480423">
              <w:rPr>
                <w:szCs w:val="18"/>
                <w:lang w:val="en-US" w:eastAsia="zh-CN"/>
              </w:rPr>
              <w:t>CA_n3A-n26A</w:t>
            </w:r>
          </w:p>
          <w:p w14:paraId="7BC43BF5" w14:textId="77777777" w:rsidR="007D7972" w:rsidRPr="00480423" w:rsidRDefault="007D7972" w:rsidP="004513DF">
            <w:pPr>
              <w:pStyle w:val="TAC"/>
              <w:rPr>
                <w:szCs w:val="18"/>
                <w:lang w:val="en-US" w:eastAsia="zh-CN"/>
              </w:rPr>
            </w:pPr>
            <w:r w:rsidRPr="00480423">
              <w:rPr>
                <w:szCs w:val="18"/>
                <w:lang w:val="en-US" w:eastAsia="zh-CN"/>
              </w:rPr>
              <w:t>CA_n3A-n78A</w:t>
            </w:r>
          </w:p>
          <w:p w14:paraId="323D2276"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6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5FD777" w14:textId="77777777" w:rsidR="007D7972" w:rsidRPr="00480423" w:rsidRDefault="007D7972"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5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D9DED2" w14:textId="77777777" w:rsidR="007D7972" w:rsidRPr="00480423" w:rsidRDefault="007D7972"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65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462263"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0C5D6FE7" w14:textId="77777777" w:rsidTr="007D7972">
        <w:trPr>
          <w:trHeight w:val="29"/>
          <w:trPrChange w:id="65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560" w:author="ZiVV Chen" w:date="2024-02-19T16:19:00Z">
              <w:tcPr>
                <w:tcW w:w="2069" w:type="dxa"/>
                <w:tcBorders>
                  <w:top w:val="nil"/>
                  <w:left w:val="single" w:sz="4" w:space="0" w:color="auto"/>
                  <w:bottom w:val="nil"/>
                  <w:right w:val="single" w:sz="4" w:space="0" w:color="auto"/>
                </w:tcBorders>
                <w:vAlign w:val="center"/>
              </w:tcPr>
            </w:tcPrChange>
          </w:tcPr>
          <w:p w14:paraId="17B7E5FE"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6561" w:author="ZiVV Chen" w:date="2024-02-19T16:19:00Z">
              <w:tcPr>
                <w:tcW w:w="1829" w:type="dxa"/>
                <w:tcBorders>
                  <w:top w:val="nil"/>
                  <w:left w:val="single" w:sz="4" w:space="0" w:color="auto"/>
                  <w:bottom w:val="nil"/>
                  <w:right w:val="single" w:sz="4" w:space="0" w:color="auto"/>
                </w:tcBorders>
                <w:vAlign w:val="center"/>
              </w:tcPr>
            </w:tcPrChange>
          </w:tcPr>
          <w:p w14:paraId="04FEF880"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8FF4F5"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65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B52628" w14:textId="77777777" w:rsidR="007D7972" w:rsidRPr="00480423" w:rsidRDefault="007D7972"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6564" w:author="ZiVV Chen" w:date="2024-02-19T16:19:00Z">
              <w:tcPr>
                <w:tcW w:w="1610" w:type="dxa"/>
                <w:tcBorders>
                  <w:top w:val="nil"/>
                  <w:left w:val="single" w:sz="4" w:space="0" w:color="auto"/>
                  <w:bottom w:val="nil"/>
                  <w:right w:val="single" w:sz="4" w:space="0" w:color="auto"/>
                </w:tcBorders>
                <w:vAlign w:val="center"/>
              </w:tcPr>
            </w:tcPrChange>
          </w:tcPr>
          <w:p w14:paraId="7D85AD7C" w14:textId="77777777" w:rsidR="007D7972" w:rsidRPr="00480423" w:rsidRDefault="007D7972" w:rsidP="004513DF">
            <w:pPr>
              <w:pStyle w:val="TAC"/>
              <w:rPr>
                <w:lang w:eastAsia="zh-CN"/>
              </w:rPr>
            </w:pPr>
          </w:p>
        </w:tc>
      </w:tr>
      <w:tr w:rsidR="007D7972" w:rsidRPr="00480423" w14:paraId="6FAECEFC" w14:textId="77777777" w:rsidTr="007D7972">
        <w:trPr>
          <w:trHeight w:val="29"/>
          <w:trPrChange w:id="65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5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9A9C26"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65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655698"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B7B134"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5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15E345"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65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BCA911" w14:textId="77777777" w:rsidR="007D7972" w:rsidRPr="00480423" w:rsidRDefault="007D7972" w:rsidP="004513DF">
            <w:pPr>
              <w:pStyle w:val="TAC"/>
              <w:rPr>
                <w:lang w:eastAsia="zh-CN"/>
              </w:rPr>
            </w:pPr>
          </w:p>
        </w:tc>
      </w:tr>
      <w:tr w:rsidR="007D7972" w:rsidRPr="00480423" w14:paraId="20658EFA" w14:textId="77777777" w:rsidTr="007D7972">
        <w:trPr>
          <w:trHeight w:val="29"/>
          <w:trPrChange w:id="65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5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478346"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Change w:id="65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83D34B" w14:textId="77777777" w:rsidR="007D7972" w:rsidRPr="00480423" w:rsidRDefault="007D7972"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4DCD4C" w14:textId="77777777" w:rsidR="007D7972" w:rsidRPr="00480423" w:rsidRDefault="007D7972" w:rsidP="004513DF">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65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C9A990"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Change w:id="6576" w:author="ZiVV Chen" w:date="2024-02-19T16:19:00Z">
              <w:tcPr>
                <w:tcW w:w="1610" w:type="dxa"/>
                <w:tcBorders>
                  <w:left w:val="single" w:sz="4" w:space="0" w:color="auto"/>
                  <w:bottom w:val="nil"/>
                  <w:right w:val="single" w:sz="4" w:space="0" w:color="auto"/>
                </w:tcBorders>
                <w:vAlign w:val="center"/>
              </w:tcPr>
            </w:tcPrChange>
          </w:tcPr>
          <w:p w14:paraId="207AC1B2"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6FB475B9" w14:textId="77777777" w:rsidTr="007D7972">
        <w:trPr>
          <w:trHeight w:val="29"/>
          <w:trPrChange w:id="65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578" w:author="ZiVV Chen" w:date="2024-02-19T16:19:00Z">
              <w:tcPr>
                <w:tcW w:w="2069" w:type="dxa"/>
                <w:tcBorders>
                  <w:top w:val="nil"/>
                  <w:left w:val="single" w:sz="4" w:space="0" w:color="auto"/>
                  <w:bottom w:val="nil"/>
                  <w:right w:val="single" w:sz="4" w:space="0" w:color="auto"/>
                </w:tcBorders>
                <w:vAlign w:val="center"/>
              </w:tcPr>
            </w:tcPrChange>
          </w:tcPr>
          <w:p w14:paraId="732AC0F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579" w:author="ZiVV Chen" w:date="2024-02-19T16:19:00Z">
              <w:tcPr>
                <w:tcW w:w="1829" w:type="dxa"/>
                <w:tcBorders>
                  <w:top w:val="nil"/>
                  <w:left w:val="single" w:sz="4" w:space="0" w:color="auto"/>
                  <w:bottom w:val="nil"/>
                  <w:right w:val="single" w:sz="4" w:space="0" w:color="auto"/>
                </w:tcBorders>
                <w:vAlign w:val="center"/>
              </w:tcPr>
            </w:tcPrChange>
          </w:tcPr>
          <w:p w14:paraId="4A39D41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8B5DA3" w14:textId="77777777" w:rsidR="007D7972" w:rsidRPr="00480423" w:rsidRDefault="007D7972" w:rsidP="004513DF">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65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940EC8"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Change w:id="6582" w:author="ZiVV Chen" w:date="2024-02-19T16:19:00Z">
              <w:tcPr>
                <w:tcW w:w="1610" w:type="dxa"/>
                <w:tcBorders>
                  <w:top w:val="nil"/>
                  <w:left w:val="single" w:sz="4" w:space="0" w:color="auto"/>
                  <w:bottom w:val="nil"/>
                  <w:right w:val="single" w:sz="4" w:space="0" w:color="auto"/>
                </w:tcBorders>
                <w:vAlign w:val="center"/>
              </w:tcPr>
            </w:tcPrChange>
          </w:tcPr>
          <w:p w14:paraId="5307DCF5" w14:textId="77777777" w:rsidR="007D7972" w:rsidRPr="00480423" w:rsidRDefault="007D7972" w:rsidP="004513DF">
            <w:pPr>
              <w:pStyle w:val="TAC"/>
              <w:rPr>
                <w:lang w:val="en-US" w:eastAsia="zh-CN"/>
              </w:rPr>
            </w:pPr>
          </w:p>
        </w:tc>
      </w:tr>
      <w:tr w:rsidR="007D7972" w:rsidRPr="00480423" w14:paraId="1354923E" w14:textId="77777777" w:rsidTr="007D7972">
        <w:trPr>
          <w:trHeight w:val="29"/>
          <w:trPrChange w:id="65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5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15286C"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5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BBCBEE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F58880" w14:textId="77777777" w:rsidR="007D7972" w:rsidRPr="00480423" w:rsidRDefault="007D7972" w:rsidP="004513DF">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Change w:id="6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8280C0"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Change w:id="65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920EF5" w14:textId="77777777" w:rsidR="007D7972" w:rsidRPr="00480423" w:rsidRDefault="007D7972" w:rsidP="004513DF">
            <w:pPr>
              <w:pStyle w:val="TAC"/>
              <w:rPr>
                <w:lang w:val="en-US" w:eastAsia="zh-CN"/>
              </w:rPr>
            </w:pPr>
          </w:p>
        </w:tc>
      </w:tr>
      <w:tr w:rsidR="007D7972" w:rsidRPr="00480423" w14:paraId="005B17F2" w14:textId="77777777" w:rsidTr="007D7972">
        <w:trPr>
          <w:trHeight w:val="29"/>
          <w:trPrChange w:id="6589" w:author="ZiVV Chen" w:date="2024-02-19T16:19:00Z">
            <w:trPr>
              <w:gridBefore w:val="1"/>
              <w:wBefore w:w="108" w:type="dxa"/>
              <w:trHeight w:val="29"/>
            </w:trPr>
          </w:trPrChange>
        </w:trPr>
        <w:tc>
          <w:tcPr>
            <w:tcW w:w="0" w:type="auto"/>
            <w:tcBorders>
              <w:top w:val="single" w:sz="4" w:space="0" w:color="auto"/>
              <w:left w:val="single" w:sz="4" w:space="0" w:color="auto"/>
              <w:bottom w:val="nil"/>
              <w:right w:val="single" w:sz="4" w:space="0" w:color="auto"/>
            </w:tcBorders>
            <w:vAlign w:val="center"/>
            <w:tcPrChange w:id="6590"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2E7B01B5" w14:textId="77777777" w:rsidR="007D7972" w:rsidRPr="00480423" w:rsidRDefault="007D7972" w:rsidP="004513DF">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Change w:id="6591"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3FFD4489" w14:textId="77777777" w:rsidR="007D7972" w:rsidRPr="00480423" w:rsidRDefault="007D7972" w:rsidP="004513DF">
            <w:pPr>
              <w:pStyle w:val="TAC"/>
              <w:rPr>
                <w:szCs w:val="18"/>
                <w:lang w:val="en-US" w:eastAsia="zh-CN"/>
              </w:rPr>
            </w:pPr>
            <w:r w:rsidRPr="00480423">
              <w:rPr>
                <w:szCs w:val="18"/>
                <w:lang w:val="en-US" w:eastAsia="zh-CN"/>
              </w:rPr>
              <w:t>CA_n3A-n28A</w:t>
            </w:r>
          </w:p>
          <w:p w14:paraId="723B160E" w14:textId="77777777" w:rsidR="007D7972" w:rsidRPr="00480423" w:rsidRDefault="007D7972" w:rsidP="004513DF">
            <w:pPr>
              <w:pStyle w:val="TAC"/>
              <w:rPr>
                <w:szCs w:val="18"/>
                <w:lang w:val="en-US" w:eastAsia="zh-CN"/>
              </w:rPr>
            </w:pPr>
            <w:r w:rsidRPr="00480423">
              <w:rPr>
                <w:szCs w:val="18"/>
                <w:lang w:val="en-US" w:eastAsia="zh-CN"/>
              </w:rPr>
              <w:t>CA_n3A-n40A</w:t>
            </w:r>
          </w:p>
          <w:p w14:paraId="5FCA1291" w14:textId="77777777" w:rsidR="007D7972" w:rsidRPr="00480423" w:rsidRDefault="007D7972" w:rsidP="004513DF">
            <w:pPr>
              <w:pStyle w:val="TAC"/>
              <w:rPr>
                <w:rFonts w:eastAsia="MS Mincho"/>
                <w:lang w:val="en-US" w:eastAsia="zh-CN"/>
              </w:rPr>
            </w:pPr>
            <w:r w:rsidRPr="00480423">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Change w:id="6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372BB3"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65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9468DC"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Change w:id="6594" w:author="ZiVV Chen" w:date="2024-02-19T16:19:00Z">
              <w:tcPr>
                <w:tcW w:w="0" w:type="auto"/>
                <w:tcBorders>
                  <w:top w:val="single" w:sz="4" w:space="0" w:color="auto"/>
                  <w:left w:val="single" w:sz="4" w:space="0" w:color="auto"/>
                  <w:bottom w:val="nil"/>
                  <w:right w:val="single" w:sz="4" w:space="0" w:color="auto"/>
                </w:tcBorders>
                <w:vAlign w:val="center"/>
              </w:tcPr>
            </w:tcPrChange>
          </w:tcPr>
          <w:p w14:paraId="7187C345"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0</w:t>
            </w:r>
          </w:p>
        </w:tc>
      </w:tr>
      <w:tr w:rsidR="007D7972" w:rsidRPr="00480423" w14:paraId="39ECC2AF" w14:textId="77777777" w:rsidTr="007D7972">
        <w:trPr>
          <w:trHeight w:val="29"/>
          <w:trPrChange w:id="6595"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596" w:author="ZiVV Chen" w:date="2024-02-19T16:19:00Z">
              <w:tcPr>
                <w:tcW w:w="0" w:type="auto"/>
                <w:tcBorders>
                  <w:top w:val="nil"/>
                  <w:left w:val="single" w:sz="4" w:space="0" w:color="auto"/>
                  <w:bottom w:val="nil"/>
                  <w:right w:val="single" w:sz="4" w:space="0" w:color="auto"/>
                </w:tcBorders>
                <w:vAlign w:val="center"/>
              </w:tcPr>
            </w:tcPrChange>
          </w:tcPr>
          <w:p w14:paraId="41B2455A"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597" w:author="ZiVV Chen" w:date="2024-02-19T16:19:00Z">
              <w:tcPr>
                <w:tcW w:w="0" w:type="auto"/>
                <w:tcBorders>
                  <w:top w:val="nil"/>
                  <w:left w:val="single" w:sz="4" w:space="0" w:color="auto"/>
                  <w:bottom w:val="nil"/>
                  <w:right w:val="single" w:sz="4" w:space="0" w:color="auto"/>
                </w:tcBorders>
                <w:vAlign w:val="center"/>
              </w:tcPr>
            </w:tcPrChange>
          </w:tcPr>
          <w:p w14:paraId="6F1B6E80"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6B26CE"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65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BC5B84"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Change w:id="6600" w:author="ZiVV Chen" w:date="2024-02-19T16:19:00Z">
              <w:tcPr>
                <w:tcW w:w="0" w:type="auto"/>
                <w:tcBorders>
                  <w:top w:val="nil"/>
                  <w:left w:val="single" w:sz="4" w:space="0" w:color="auto"/>
                  <w:bottom w:val="nil"/>
                  <w:right w:val="single" w:sz="4" w:space="0" w:color="auto"/>
                </w:tcBorders>
                <w:vAlign w:val="center"/>
              </w:tcPr>
            </w:tcPrChange>
          </w:tcPr>
          <w:p w14:paraId="140FB704" w14:textId="77777777" w:rsidR="007D7972" w:rsidRPr="00480423" w:rsidRDefault="007D7972" w:rsidP="004513DF">
            <w:pPr>
              <w:pStyle w:val="TAC"/>
              <w:rPr>
                <w:rFonts w:eastAsia="MS Mincho"/>
                <w:lang w:val="en-US" w:eastAsia="zh-CN"/>
              </w:rPr>
            </w:pPr>
          </w:p>
        </w:tc>
      </w:tr>
      <w:tr w:rsidR="007D7972" w:rsidRPr="00480423" w14:paraId="1560438D" w14:textId="77777777" w:rsidTr="007D7972">
        <w:trPr>
          <w:trHeight w:val="29"/>
          <w:trPrChange w:id="6601"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vAlign w:val="center"/>
            <w:tcPrChange w:id="6602" w:author="ZiVV Chen" w:date="2024-02-19T16:19:00Z">
              <w:tcPr>
                <w:tcW w:w="0" w:type="auto"/>
                <w:tcBorders>
                  <w:top w:val="nil"/>
                  <w:left w:val="single" w:sz="4" w:space="0" w:color="auto"/>
                  <w:bottom w:val="nil"/>
                  <w:right w:val="single" w:sz="4" w:space="0" w:color="auto"/>
                </w:tcBorders>
                <w:vAlign w:val="center"/>
              </w:tcPr>
            </w:tcPrChange>
          </w:tcPr>
          <w:p w14:paraId="4AF5902F" w14:textId="77777777" w:rsidR="007D7972" w:rsidRPr="00480423" w:rsidRDefault="007D7972"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6603" w:author="ZiVV Chen" w:date="2024-02-19T16:19:00Z">
              <w:tcPr>
                <w:tcW w:w="0" w:type="auto"/>
                <w:tcBorders>
                  <w:top w:val="nil"/>
                  <w:left w:val="single" w:sz="4" w:space="0" w:color="auto"/>
                  <w:bottom w:val="nil"/>
                  <w:right w:val="single" w:sz="4" w:space="0" w:color="auto"/>
                </w:tcBorders>
                <w:vAlign w:val="center"/>
              </w:tcPr>
            </w:tcPrChange>
          </w:tcPr>
          <w:p w14:paraId="49A94865"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4B250D"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Change w:id="66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D9662D"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Change w:id="6606"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663188F6" w14:textId="77777777" w:rsidR="007D7972" w:rsidRPr="00480423" w:rsidRDefault="007D7972" w:rsidP="004513DF">
            <w:pPr>
              <w:pStyle w:val="TAC"/>
              <w:rPr>
                <w:rFonts w:eastAsia="MS Mincho"/>
                <w:lang w:val="en-US" w:eastAsia="zh-CN"/>
              </w:rPr>
            </w:pPr>
          </w:p>
        </w:tc>
      </w:tr>
      <w:tr w:rsidR="007D7972" w:rsidRPr="00480423" w14:paraId="7C6A2F54" w14:textId="77777777" w:rsidTr="007D7972">
        <w:trPr>
          <w:trHeight w:val="29"/>
          <w:trPrChange w:id="66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608" w:author="ZiVV Chen" w:date="2024-02-19T16:19:00Z">
              <w:tcPr>
                <w:tcW w:w="2069" w:type="dxa"/>
                <w:tcBorders>
                  <w:top w:val="nil"/>
                  <w:left w:val="single" w:sz="4" w:space="0" w:color="auto"/>
                  <w:bottom w:val="nil"/>
                  <w:right w:val="single" w:sz="4" w:space="0" w:color="auto"/>
                </w:tcBorders>
                <w:vAlign w:val="center"/>
              </w:tcPr>
            </w:tcPrChange>
          </w:tcPr>
          <w:p w14:paraId="290C2734" w14:textId="77777777" w:rsidR="007D7972" w:rsidRPr="00480423" w:rsidRDefault="007D7972"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Change w:id="6609" w:author="ZiVV Chen" w:date="2024-02-19T16:19:00Z">
              <w:tcPr>
                <w:tcW w:w="1829" w:type="dxa"/>
                <w:tcBorders>
                  <w:top w:val="nil"/>
                  <w:left w:val="single" w:sz="4" w:space="0" w:color="auto"/>
                  <w:bottom w:val="nil"/>
                  <w:right w:val="single" w:sz="4" w:space="0" w:color="auto"/>
                </w:tcBorders>
                <w:vAlign w:val="center"/>
              </w:tcPr>
            </w:tcPrChange>
          </w:tcPr>
          <w:p w14:paraId="5248CB75"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B231FA" w14:textId="77777777" w:rsidR="007D7972" w:rsidRPr="00480423" w:rsidRDefault="007D7972" w:rsidP="004513DF">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Change w:id="66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3421EE"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Change w:id="66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0686B3" w14:textId="77777777" w:rsidR="007D7972" w:rsidRPr="00480423" w:rsidRDefault="007D7972" w:rsidP="004513DF">
            <w:pPr>
              <w:pStyle w:val="TAC"/>
              <w:rPr>
                <w:lang w:val="en-US"/>
              </w:rPr>
            </w:pPr>
            <w:r w:rsidRPr="00480423">
              <w:rPr>
                <w:rFonts w:eastAsia="等线"/>
                <w:szCs w:val="18"/>
                <w:lang w:val="en-US" w:eastAsia="zh-CN"/>
              </w:rPr>
              <w:t>1</w:t>
            </w:r>
          </w:p>
        </w:tc>
      </w:tr>
      <w:tr w:rsidR="007D7972" w:rsidRPr="00480423" w14:paraId="09E905B5" w14:textId="77777777" w:rsidTr="007D7972">
        <w:trPr>
          <w:trHeight w:val="29"/>
          <w:trPrChange w:id="66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614" w:author="ZiVV Chen" w:date="2024-02-19T16:19:00Z">
              <w:tcPr>
                <w:tcW w:w="2069" w:type="dxa"/>
                <w:tcBorders>
                  <w:top w:val="nil"/>
                  <w:left w:val="single" w:sz="4" w:space="0" w:color="auto"/>
                  <w:bottom w:val="nil"/>
                  <w:right w:val="single" w:sz="4" w:space="0" w:color="auto"/>
                </w:tcBorders>
                <w:vAlign w:val="center"/>
              </w:tcPr>
            </w:tcPrChange>
          </w:tcPr>
          <w:p w14:paraId="10A6B376" w14:textId="77777777" w:rsidR="007D7972" w:rsidRPr="00480423" w:rsidRDefault="007D7972"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Change w:id="6615" w:author="ZiVV Chen" w:date="2024-02-19T16:19:00Z">
              <w:tcPr>
                <w:tcW w:w="1829" w:type="dxa"/>
                <w:tcBorders>
                  <w:top w:val="nil"/>
                  <w:left w:val="single" w:sz="4" w:space="0" w:color="auto"/>
                  <w:bottom w:val="nil"/>
                  <w:right w:val="single" w:sz="4" w:space="0" w:color="auto"/>
                </w:tcBorders>
                <w:vAlign w:val="center"/>
              </w:tcPr>
            </w:tcPrChange>
          </w:tcPr>
          <w:p w14:paraId="663F78C7"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094C00" w14:textId="77777777" w:rsidR="007D7972" w:rsidRPr="00480423" w:rsidRDefault="007D7972" w:rsidP="004513DF">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Change w:id="66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B57071"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6618" w:author="ZiVV Chen" w:date="2024-02-19T16:19:00Z">
              <w:tcPr>
                <w:tcW w:w="1610" w:type="dxa"/>
                <w:tcBorders>
                  <w:top w:val="nil"/>
                  <w:left w:val="single" w:sz="4" w:space="0" w:color="auto"/>
                  <w:bottom w:val="nil"/>
                  <w:right w:val="single" w:sz="4" w:space="0" w:color="auto"/>
                </w:tcBorders>
                <w:vAlign w:val="center"/>
              </w:tcPr>
            </w:tcPrChange>
          </w:tcPr>
          <w:p w14:paraId="7AA79416" w14:textId="77777777" w:rsidR="007D7972" w:rsidRPr="00480423" w:rsidRDefault="007D7972" w:rsidP="004513DF">
            <w:pPr>
              <w:pStyle w:val="TAC"/>
              <w:rPr>
                <w:lang w:val="en-US"/>
              </w:rPr>
            </w:pPr>
          </w:p>
        </w:tc>
      </w:tr>
      <w:tr w:rsidR="007D7972" w:rsidRPr="00480423" w14:paraId="2A0EB42C" w14:textId="77777777" w:rsidTr="007D7972">
        <w:trPr>
          <w:trHeight w:val="29"/>
          <w:trPrChange w:id="66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6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8CB204" w14:textId="77777777" w:rsidR="007D7972" w:rsidRPr="00480423" w:rsidRDefault="007D7972" w:rsidP="004513DF">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Change w:id="66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96254F"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222A14" w14:textId="77777777" w:rsidR="007D7972" w:rsidRPr="00480423" w:rsidRDefault="007D7972" w:rsidP="004513DF">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Change w:id="66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B52E23"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6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B7CBB5" w14:textId="77777777" w:rsidR="007D7972" w:rsidRPr="00480423" w:rsidRDefault="007D7972" w:rsidP="004513DF">
            <w:pPr>
              <w:pStyle w:val="TAC"/>
              <w:rPr>
                <w:lang w:val="en-US"/>
              </w:rPr>
            </w:pPr>
          </w:p>
        </w:tc>
      </w:tr>
      <w:tr w:rsidR="007D7972" w:rsidRPr="00480423" w14:paraId="16729C2F" w14:textId="77777777" w:rsidTr="007D7972">
        <w:trPr>
          <w:trHeight w:val="29"/>
          <w:trPrChange w:id="66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6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122D886" w14:textId="77777777" w:rsidR="007D7972" w:rsidRPr="00480423" w:rsidRDefault="007D7972" w:rsidP="004513DF">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Change w:id="66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D94CAC" w14:textId="77777777" w:rsidR="007D7972" w:rsidRPr="00480423" w:rsidRDefault="007D7972" w:rsidP="004513DF">
            <w:pPr>
              <w:pStyle w:val="TAC"/>
              <w:rPr>
                <w:rFonts w:cs="Arial"/>
                <w:lang w:val="en-US"/>
              </w:rPr>
            </w:pPr>
            <w:r w:rsidRPr="00480423">
              <w:rPr>
                <w:rFonts w:cs="Arial"/>
                <w:lang w:val="en-US"/>
              </w:rPr>
              <w:t>n41</w:t>
            </w:r>
            <w:r w:rsidRPr="00480423">
              <w:rPr>
                <w:rFonts w:cs="Arial"/>
                <w:vertAlign w:val="superscript"/>
                <w:lang w:val="en-US"/>
              </w:rPr>
              <w:t>7</w:t>
            </w:r>
          </w:p>
          <w:p w14:paraId="2B5F1A9B" w14:textId="77777777" w:rsidR="007D7972" w:rsidRPr="00480423" w:rsidRDefault="007D7972" w:rsidP="004513DF">
            <w:pPr>
              <w:pStyle w:val="TAC"/>
              <w:rPr>
                <w:rFonts w:cs="Arial"/>
                <w:lang w:val="en-US"/>
              </w:rPr>
            </w:pPr>
            <w:r w:rsidRPr="00480423">
              <w:rPr>
                <w:rFonts w:cs="Arial"/>
                <w:lang w:val="en-US"/>
              </w:rPr>
              <w:t>CA_n3A-n28A</w:t>
            </w:r>
          </w:p>
          <w:p w14:paraId="7A8C8805" w14:textId="77777777" w:rsidR="007D7972" w:rsidRPr="00480423" w:rsidRDefault="007D7972" w:rsidP="004513DF">
            <w:pPr>
              <w:pStyle w:val="TAC"/>
              <w:rPr>
                <w:lang w:val="en-US"/>
              </w:rPr>
            </w:pPr>
            <w:r w:rsidRPr="00480423">
              <w:rPr>
                <w:lang w:val="en-US"/>
              </w:rPr>
              <w:t>CA_n3A-n41A</w:t>
            </w:r>
            <w:r w:rsidRPr="00480423">
              <w:rPr>
                <w:vertAlign w:val="superscript"/>
                <w:lang w:val="en-US"/>
              </w:rPr>
              <w:t>7</w:t>
            </w:r>
          </w:p>
          <w:p w14:paraId="7C4B19BE" w14:textId="77777777" w:rsidR="007D7972" w:rsidRPr="00480423" w:rsidRDefault="007D7972" w:rsidP="004513DF">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66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27823C" w14:textId="77777777" w:rsidR="007D7972" w:rsidRPr="00480423" w:rsidRDefault="007D7972" w:rsidP="004513DF">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66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C2D82" w14:textId="77777777" w:rsidR="007D7972" w:rsidRPr="00480423" w:rsidRDefault="007D7972" w:rsidP="004513DF">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6630" w:author="ZiVV Chen" w:date="2024-02-19T16:19:00Z">
              <w:tcPr>
                <w:tcW w:w="1610" w:type="dxa"/>
                <w:tcBorders>
                  <w:top w:val="nil"/>
                  <w:left w:val="single" w:sz="4" w:space="0" w:color="auto"/>
                  <w:bottom w:val="nil"/>
                  <w:right w:val="single" w:sz="4" w:space="0" w:color="auto"/>
                </w:tcBorders>
                <w:vAlign w:val="center"/>
              </w:tcPr>
            </w:tcPrChange>
          </w:tcPr>
          <w:p w14:paraId="242ABBC8" w14:textId="77777777" w:rsidR="007D7972" w:rsidRPr="00480423" w:rsidRDefault="007D7972" w:rsidP="004513DF">
            <w:pPr>
              <w:pStyle w:val="TAC"/>
              <w:rPr>
                <w:lang w:val="en-US" w:eastAsia="zh-CN"/>
              </w:rPr>
            </w:pPr>
            <w:r w:rsidRPr="00480423">
              <w:rPr>
                <w:lang w:val="en-US"/>
              </w:rPr>
              <w:t>0</w:t>
            </w:r>
          </w:p>
        </w:tc>
      </w:tr>
      <w:tr w:rsidR="007D7972" w:rsidRPr="00480423" w14:paraId="6A4EC906" w14:textId="77777777" w:rsidTr="007D7972">
        <w:trPr>
          <w:trHeight w:val="29"/>
          <w:trPrChange w:id="66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632" w:author="ZiVV Chen" w:date="2024-02-19T16:19:00Z">
              <w:tcPr>
                <w:tcW w:w="2069" w:type="dxa"/>
                <w:tcBorders>
                  <w:top w:val="nil"/>
                  <w:left w:val="single" w:sz="4" w:space="0" w:color="auto"/>
                  <w:bottom w:val="nil"/>
                  <w:right w:val="single" w:sz="4" w:space="0" w:color="auto"/>
                </w:tcBorders>
                <w:vAlign w:val="center"/>
              </w:tcPr>
            </w:tcPrChange>
          </w:tcPr>
          <w:p w14:paraId="45DE773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633" w:author="ZiVV Chen" w:date="2024-02-19T16:19:00Z">
              <w:tcPr>
                <w:tcW w:w="1829" w:type="dxa"/>
                <w:tcBorders>
                  <w:top w:val="nil"/>
                  <w:left w:val="single" w:sz="4" w:space="0" w:color="auto"/>
                  <w:bottom w:val="nil"/>
                  <w:right w:val="single" w:sz="4" w:space="0" w:color="auto"/>
                </w:tcBorders>
                <w:vAlign w:val="center"/>
              </w:tcPr>
            </w:tcPrChange>
          </w:tcPr>
          <w:p w14:paraId="02903F0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CF361A" w14:textId="77777777" w:rsidR="007D7972" w:rsidRPr="00480423" w:rsidRDefault="007D7972" w:rsidP="004513DF">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66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5B6AA1" w14:textId="77777777" w:rsidR="007D7972" w:rsidRPr="00480423" w:rsidRDefault="007D7972" w:rsidP="004513DF">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Change w:id="6636" w:author="ZiVV Chen" w:date="2024-02-19T16:19:00Z">
              <w:tcPr>
                <w:tcW w:w="1610" w:type="dxa"/>
                <w:tcBorders>
                  <w:top w:val="nil"/>
                  <w:left w:val="single" w:sz="4" w:space="0" w:color="auto"/>
                  <w:bottom w:val="nil"/>
                  <w:right w:val="single" w:sz="4" w:space="0" w:color="auto"/>
                </w:tcBorders>
                <w:vAlign w:val="center"/>
              </w:tcPr>
            </w:tcPrChange>
          </w:tcPr>
          <w:p w14:paraId="58164B2C" w14:textId="77777777" w:rsidR="007D7972" w:rsidRPr="00480423" w:rsidRDefault="007D7972" w:rsidP="004513DF">
            <w:pPr>
              <w:pStyle w:val="TAC"/>
              <w:rPr>
                <w:lang w:val="en-US" w:eastAsia="zh-CN"/>
              </w:rPr>
            </w:pPr>
          </w:p>
        </w:tc>
      </w:tr>
      <w:tr w:rsidR="007D7972" w:rsidRPr="00480423" w14:paraId="49FB2EBE" w14:textId="77777777" w:rsidTr="007D7972">
        <w:trPr>
          <w:trHeight w:val="29"/>
          <w:trPrChange w:id="66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6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82D68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6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56DC43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0DB937" w14:textId="77777777" w:rsidR="007D7972" w:rsidRPr="00480423" w:rsidRDefault="007D7972" w:rsidP="004513DF">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66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874C25" w14:textId="77777777" w:rsidR="007D7972" w:rsidRPr="00480423" w:rsidRDefault="007D7972" w:rsidP="004513DF">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Change w:id="66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810720" w14:textId="77777777" w:rsidR="007D7972" w:rsidRPr="00480423" w:rsidRDefault="007D7972" w:rsidP="004513DF">
            <w:pPr>
              <w:pStyle w:val="TAC"/>
              <w:rPr>
                <w:lang w:val="en-US" w:eastAsia="zh-CN"/>
              </w:rPr>
            </w:pPr>
          </w:p>
        </w:tc>
      </w:tr>
      <w:tr w:rsidR="007D7972" w:rsidRPr="00480423" w14:paraId="496B4A91" w14:textId="77777777" w:rsidTr="007D7972">
        <w:trPr>
          <w:trHeight w:val="29"/>
          <w:ins w:id="6643" w:author="ZiVV Chen" w:date="2024-02-19T16:04:00Z"/>
          <w:trPrChange w:id="6644" w:author="ZiVV Chen" w:date="2024-02-19T16:19:00Z">
            <w:trPr>
              <w:trHeight w:val="29"/>
            </w:trPr>
          </w:trPrChange>
        </w:trPr>
        <w:tc>
          <w:tcPr>
            <w:tcW w:w="2069" w:type="dxa"/>
            <w:tcBorders>
              <w:top w:val="single" w:sz="4" w:space="0" w:color="auto"/>
              <w:left w:val="single" w:sz="4" w:space="0" w:color="auto"/>
              <w:bottom w:val="nil"/>
              <w:right w:val="single" w:sz="4" w:space="0" w:color="auto"/>
            </w:tcBorders>
            <w:vAlign w:val="center"/>
            <w:tcPrChange w:id="6645" w:author="ZiVV Chen" w:date="2024-02-19T16:19:00Z">
              <w:tcPr>
                <w:tcW w:w="2177" w:type="dxa"/>
                <w:gridSpan w:val="2"/>
                <w:tcBorders>
                  <w:top w:val="single" w:sz="4" w:space="0" w:color="auto"/>
                  <w:left w:val="single" w:sz="4" w:space="0" w:color="auto"/>
                  <w:bottom w:val="nil"/>
                  <w:right w:val="single" w:sz="4" w:space="0" w:color="auto"/>
                </w:tcBorders>
                <w:vAlign w:val="center"/>
              </w:tcPr>
            </w:tcPrChange>
          </w:tcPr>
          <w:p w14:paraId="05D425D8" w14:textId="2FF33966" w:rsidR="007D7972" w:rsidRPr="00480423" w:rsidRDefault="007D7972" w:rsidP="007D7972">
            <w:pPr>
              <w:pStyle w:val="TAC"/>
              <w:rPr>
                <w:ins w:id="6646" w:author="ZiVV Chen" w:date="2024-02-19T16:04:00Z"/>
                <w:lang w:val="en-US"/>
              </w:rPr>
            </w:pPr>
            <w:ins w:id="6647" w:author="ZiVV Chen" w:date="2024-02-19T16:04:00Z">
              <w:r w:rsidRPr="00480423">
                <w:rPr>
                  <w:rFonts w:cs="Arial"/>
                  <w:lang w:val="en-US"/>
                </w:rPr>
                <w:t>CA_n3A-n28A-n41</w:t>
              </w:r>
            </w:ins>
            <w:ins w:id="6648" w:author="ZiVV Chen" w:date="2024-02-19T16:05:00Z">
              <w:r>
                <w:rPr>
                  <w:rFonts w:cs="Arial"/>
                  <w:lang w:val="en-US"/>
                </w:rPr>
                <w:t>C</w:t>
              </w:r>
            </w:ins>
          </w:p>
        </w:tc>
        <w:tc>
          <w:tcPr>
            <w:tcW w:w="1829" w:type="dxa"/>
            <w:tcBorders>
              <w:top w:val="single" w:sz="4" w:space="0" w:color="auto"/>
              <w:left w:val="single" w:sz="4" w:space="0" w:color="auto"/>
              <w:bottom w:val="nil"/>
              <w:right w:val="single" w:sz="4" w:space="0" w:color="auto"/>
            </w:tcBorders>
            <w:vAlign w:val="center"/>
            <w:tcPrChange w:id="66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AB2FBAB" w14:textId="77777777" w:rsidR="007D7972" w:rsidRPr="00480423" w:rsidRDefault="007D7972" w:rsidP="007D7972">
            <w:pPr>
              <w:pStyle w:val="TAC"/>
              <w:rPr>
                <w:ins w:id="6650" w:author="ZiVV Chen" w:date="2024-02-19T16:04:00Z"/>
                <w:rFonts w:cs="Arial"/>
                <w:lang w:val="en-US"/>
              </w:rPr>
            </w:pPr>
            <w:ins w:id="6651" w:author="ZiVV Chen" w:date="2024-02-19T16:04:00Z">
              <w:r w:rsidRPr="00480423">
                <w:rPr>
                  <w:rFonts w:cs="Arial"/>
                  <w:lang w:val="en-US"/>
                </w:rPr>
                <w:t>CA_n3A-n28A</w:t>
              </w:r>
            </w:ins>
          </w:p>
          <w:p w14:paraId="3F6DBA0B" w14:textId="667EAEA5" w:rsidR="007D7972" w:rsidRPr="00480423" w:rsidRDefault="007D7972" w:rsidP="007D7972">
            <w:pPr>
              <w:pStyle w:val="TAC"/>
              <w:rPr>
                <w:ins w:id="6652" w:author="ZiVV Chen" w:date="2024-02-19T16:04:00Z"/>
                <w:lang w:val="en-US"/>
              </w:rPr>
            </w:pPr>
            <w:ins w:id="6653" w:author="ZiVV Chen" w:date="2024-02-19T16:04:00Z">
              <w:r w:rsidRPr="00480423">
                <w:rPr>
                  <w:lang w:val="en-US"/>
                </w:rPr>
                <w:t>CA_n3A-n41A</w:t>
              </w:r>
            </w:ins>
          </w:p>
          <w:p w14:paraId="6F8719A0" w14:textId="189126C4" w:rsidR="007D7972" w:rsidRPr="00480423" w:rsidRDefault="007D7972" w:rsidP="007D7972">
            <w:pPr>
              <w:pStyle w:val="TAC"/>
              <w:rPr>
                <w:ins w:id="6654" w:author="ZiVV Chen" w:date="2024-02-19T16:04:00Z"/>
                <w:lang w:val="en-US"/>
              </w:rPr>
            </w:pPr>
            <w:ins w:id="6655" w:author="ZiVV Chen" w:date="2024-02-19T16:04:00Z">
              <w:r w:rsidRPr="00480423">
                <w:rPr>
                  <w:lang w:val="en-US"/>
                </w:rPr>
                <w:t>CA_n28A-n41A</w:t>
              </w:r>
            </w:ins>
          </w:p>
        </w:tc>
        <w:tc>
          <w:tcPr>
            <w:tcW w:w="830" w:type="dxa"/>
            <w:tcBorders>
              <w:top w:val="single" w:sz="4" w:space="0" w:color="auto"/>
              <w:left w:val="single" w:sz="4" w:space="0" w:color="auto"/>
              <w:bottom w:val="single" w:sz="4" w:space="0" w:color="auto"/>
              <w:right w:val="single" w:sz="4" w:space="0" w:color="auto"/>
            </w:tcBorders>
            <w:vAlign w:val="center"/>
            <w:tcPrChange w:id="66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EF02F7" w14:textId="77777777" w:rsidR="007D7972" w:rsidRPr="00480423" w:rsidRDefault="007D7972" w:rsidP="007D7972">
            <w:pPr>
              <w:pStyle w:val="TAC"/>
              <w:rPr>
                <w:ins w:id="6657" w:author="ZiVV Chen" w:date="2024-02-19T16:04:00Z"/>
                <w:lang w:val="en-US"/>
              </w:rPr>
            </w:pPr>
            <w:ins w:id="6658" w:author="ZiVV Chen" w:date="2024-02-19T16:04:00Z">
              <w:r w:rsidRPr="00480423">
                <w:rPr>
                  <w:rFonts w:cs="Arial"/>
                  <w:lang w:val="en-US"/>
                </w:rPr>
                <w:t>n</w:t>
              </w:r>
              <w:r w:rsidRPr="00480423">
                <w:rPr>
                  <w:rFonts w:cs="Arial"/>
                  <w:lang w:val="en-US" w:eastAsia="zh-CN"/>
                </w:rPr>
                <w:t>3</w:t>
              </w:r>
            </w:ins>
          </w:p>
        </w:tc>
        <w:tc>
          <w:tcPr>
            <w:tcW w:w="2827" w:type="dxa"/>
            <w:tcBorders>
              <w:top w:val="single" w:sz="4" w:space="0" w:color="auto"/>
              <w:left w:val="single" w:sz="4" w:space="0" w:color="auto"/>
              <w:bottom w:val="single" w:sz="4" w:space="0" w:color="auto"/>
              <w:right w:val="single" w:sz="4" w:space="0" w:color="auto"/>
            </w:tcBorders>
            <w:vAlign w:val="center"/>
            <w:tcPrChange w:id="66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5190AD" w14:textId="50462D12" w:rsidR="007D7972" w:rsidRPr="00480423" w:rsidRDefault="007D7972" w:rsidP="007D7972">
            <w:pPr>
              <w:pStyle w:val="TAC"/>
              <w:rPr>
                <w:ins w:id="6660" w:author="ZiVV Chen" w:date="2024-02-19T16:04:00Z"/>
                <w:rFonts w:ascii="Calibri" w:hAnsi="Calibri" w:cs="Arial"/>
                <w:sz w:val="21"/>
                <w:lang w:val="en-US" w:eastAsia="zh-CN"/>
              </w:rPr>
            </w:pPr>
            <w:ins w:id="6661" w:author="ZiVV Chen" w:date="2024-02-19T16:05: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Change w:id="6662" w:author="ZiVV Chen" w:date="2024-02-19T16:19:00Z">
              <w:tcPr>
                <w:tcW w:w="1610" w:type="dxa"/>
                <w:tcBorders>
                  <w:top w:val="nil"/>
                  <w:left w:val="single" w:sz="4" w:space="0" w:color="auto"/>
                  <w:bottom w:val="nil"/>
                  <w:right w:val="single" w:sz="4" w:space="0" w:color="auto"/>
                </w:tcBorders>
                <w:vAlign w:val="center"/>
              </w:tcPr>
            </w:tcPrChange>
          </w:tcPr>
          <w:p w14:paraId="1C28199D" w14:textId="13AEB113" w:rsidR="007D7972" w:rsidRPr="00480423" w:rsidRDefault="007D7972" w:rsidP="007D7972">
            <w:pPr>
              <w:pStyle w:val="TAC"/>
              <w:rPr>
                <w:ins w:id="6663" w:author="ZiVV Chen" w:date="2024-02-19T16:04:00Z"/>
                <w:lang w:val="en-US" w:eastAsia="zh-CN"/>
              </w:rPr>
            </w:pPr>
            <w:ins w:id="6664" w:author="ZiVV Chen" w:date="2024-02-19T16:05:00Z">
              <w:r>
                <w:rPr>
                  <w:lang w:val="en-US"/>
                </w:rPr>
                <w:t>4 and 5</w:t>
              </w:r>
            </w:ins>
          </w:p>
        </w:tc>
      </w:tr>
      <w:tr w:rsidR="007D7972" w:rsidRPr="00480423" w14:paraId="7FA091B7" w14:textId="77777777" w:rsidTr="007D7972">
        <w:trPr>
          <w:trHeight w:val="29"/>
          <w:ins w:id="6665" w:author="ZiVV Chen" w:date="2024-02-19T16:04:00Z"/>
          <w:trPrChange w:id="6666"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6667" w:author="ZiVV Chen" w:date="2024-02-19T16:19:00Z">
              <w:tcPr>
                <w:tcW w:w="2177" w:type="dxa"/>
                <w:gridSpan w:val="2"/>
                <w:tcBorders>
                  <w:top w:val="nil"/>
                  <w:left w:val="single" w:sz="4" w:space="0" w:color="auto"/>
                  <w:bottom w:val="nil"/>
                  <w:right w:val="single" w:sz="4" w:space="0" w:color="auto"/>
                </w:tcBorders>
                <w:vAlign w:val="center"/>
              </w:tcPr>
            </w:tcPrChange>
          </w:tcPr>
          <w:p w14:paraId="34186ECC" w14:textId="77777777" w:rsidR="007D7972" w:rsidRPr="00480423" w:rsidRDefault="007D7972" w:rsidP="007D7972">
            <w:pPr>
              <w:pStyle w:val="TAC"/>
              <w:rPr>
                <w:ins w:id="6668" w:author="ZiVV Chen" w:date="2024-02-19T16:04:00Z"/>
                <w:lang w:val="en-US"/>
              </w:rPr>
            </w:pPr>
          </w:p>
        </w:tc>
        <w:tc>
          <w:tcPr>
            <w:tcW w:w="1829" w:type="dxa"/>
            <w:tcBorders>
              <w:top w:val="nil"/>
              <w:left w:val="single" w:sz="4" w:space="0" w:color="auto"/>
              <w:bottom w:val="nil"/>
              <w:right w:val="single" w:sz="4" w:space="0" w:color="auto"/>
            </w:tcBorders>
            <w:vAlign w:val="center"/>
            <w:tcPrChange w:id="6669" w:author="ZiVV Chen" w:date="2024-02-19T16:19:00Z">
              <w:tcPr>
                <w:tcW w:w="1829" w:type="dxa"/>
                <w:tcBorders>
                  <w:top w:val="nil"/>
                  <w:left w:val="single" w:sz="4" w:space="0" w:color="auto"/>
                  <w:bottom w:val="nil"/>
                  <w:right w:val="single" w:sz="4" w:space="0" w:color="auto"/>
                </w:tcBorders>
                <w:vAlign w:val="center"/>
              </w:tcPr>
            </w:tcPrChange>
          </w:tcPr>
          <w:p w14:paraId="285F64F3" w14:textId="77777777" w:rsidR="007D7972" w:rsidRPr="00480423" w:rsidRDefault="007D7972" w:rsidP="007D7972">
            <w:pPr>
              <w:pStyle w:val="TAC"/>
              <w:rPr>
                <w:ins w:id="6670" w:author="ZiVV Chen" w:date="2024-02-19T16:04: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B073C6" w14:textId="77777777" w:rsidR="007D7972" w:rsidRPr="00480423" w:rsidRDefault="007D7972" w:rsidP="007D7972">
            <w:pPr>
              <w:pStyle w:val="TAC"/>
              <w:rPr>
                <w:ins w:id="6672" w:author="ZiVV Chen" w:date="2024-02-19T16:04:00Z"/>
                <w:lang w:val="en-US"/>
              </w:rPr>
            </w:pPr>
            <w:ins w:id="6673" w:author="ZiVV Chen" w:date="2024-02-19T16:04:00Z">
              <w:r w:rsidRPr="00480423">
                <w:rPr>
                  <w:rFonts w:cs="Arial"/>
                  <w:lang w:val="en-US"/>
                </w:rPr>
                <w:t>n</w:t>
              </w:r>
              <w:r w:rsidRPr="00480423">
                <w:rPr>
                  <w:rFonts w:cs="Arial"/>
                  <w:lang w:val="en-US"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Change w:id="66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56674C" w14:textId="0497A00D" w:rsidR="007D7972" w:rsidRPr="00480423" w:rsidRDefault="007D7972" w:rsidP="007D7972">
            <w:pPr>
              <w:pStyle w:val="TAC"/>
              <w:rPr>
                <w:ins w:id="6675" w:author="ZiVV Chen" w:date="2024-02-19T16:04:00Z"/>
                <w:rFonts w:ascii="Calibri" w:hAnsi="Calibri" w:cs="Arial"/>
                <w:sz w:val="21"/>
                <w:lang w:val="en-US" w:eastAsia="zh-CN"/>
              </w:rPr>
            </w:pPr>
            <w:ins w:id="6676" w:author="ZiVV Chen" w:date="2024-02-19T16:05:00Z">
              <w:r w:rsidRPr="008523D2">
                <w:rPr>
                  <w:rFonts w:cs="Arial" w:hint="eastAsia"/>
                  <w:color w:val="000000"/>
                  <w:szCs w:val="18"/>
                  <w:lang w:val="en-US" w:eastAsia="zh-CN"/>
                </w:rPr>
                <w:t xml:space="preserve">See </w:t>
              </w:r>
              <w:r w:rsidRPr="008523D2">
                <w:rPr>
                  <w:rFonts w:cs="Arial"/>
                  <w:color w:val="000000"/>
                  <w:szCs w:val="18"/>
                </w:rPr>
                <w:t>n</w:t>
              </w:r>
              <w:r>
                <w:rPr>
                  <w:rFonts w:eastAsia="宋体"/>
                  <w:lang w:val="en-US" w:eastAsia="zh-CN"/>
                </w:rPr>
                <w:t>28</w:t>
              </w:r>
              <w:r w:rsidRPr="008523D2">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Change w:id="6677" w:author="ZiVV Chen" w:date="2024-02-19T16:19:00Z">
              <w:tcPr>
                <w:tcW w:w="1610" w:type="dxa"/>
                <w:tcBorders>
                  <w:top w:val="nil"/>
                  <w:left w:val="single" w:sz="4" w:space="0" w:color="auto"/>
                  <w:bottom w:val="nil"/>
                  <w:right w:val="single" w:sz="4" w:space="0" w:color="auto"/>
                </w:tcBorders>
                <w:vAlign w:val="center"/>
              </w:tcPr>
            </w:tcPrChange>
          </w:tcPr>
          <w:p w14:paraId="47C58588" w14:textId="77777777" w:rsidR="007D7972" w:rsidRPr="00480423" w:rsidRDefault="007D7972" w:rsidP="007D7972">
            <w:pPr>
              <w:pStyle w:val="TAC"/>
              <w:rPr>
                <w:ins w:id="6678" w:author="ZiVV Chen" w:date="2024-02-19T16:04:00Z"/>
                <w:lang w:val="en-US" w:eastAsia="zh-CN"/>
              </w:rPr>
            </w:pPr>
          </w:p>
        </w:tc>
      </w:tr>
      <w:tr w:rsidR="007D7972" w:rsidRPr="00480423" w14:paraId="1E008090" w14:textId="77777777" w:rsidTr="007D7972">
        <w:trPr>
          <w:trHeight w:val="29"/>
          <w:ins w:id="6679" w:author="ZiVV Chen" w:date="2024-02-19T16:04:00Z"/>
          <w:trPrChange w:id="6680"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6681"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4E030C1F" w14:textId="77777777" w:rsidR="007D7972" w:rsidRPr="00480423" w:rsidRDefault="007D7972" w:rsidP="007D7972">
            <w:pPr>
              <w:pStyle w:val="TAC"/>
              <w:rPr>
                <w:ins w:id="6682" w:author="ZiVV Chen" w:date="2024-02-19T16:04:00Z"/>
                <w:lang w:val="en-US"/>
              </w:rPr>
            </w:pPr>
          </w:p>
        </w:tc>
        <w:tc>
          <w:tcPr>
            <w:tcW w:w="1829" w:type="dxa"/>
            <w:tcBorders>
              <w:top w:val="nil"/>
              <w:left w:val="single" w:sz="4" w:space="0" w:color="auto"/>
              <w:bottom w:val="single" w:sz="4" w:space="0" w:color="auto"/>
              <w:right w:val="single" w:sz="4" w:space="0" w:color="auto"/>
            </w:tcBorders>
            <w:vAlign w:val="center"/>
            <w:tcPrChange w:id="66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F4D7CD" w14:textId="77777777" w:rsidR="007D7972" w:rsidRPr="00480423" w:rsidRDefault="007D7972" w:rsidP="007D7972">
            <w:pPr>
              <w:pStyle w:val="TAC"/>
              <w:rPr>
                <w:ins w:id="6684" w:author="ZiVV Chen" w:date="2024-02-19T16:04: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6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07CBCE" w14:textId="77777777" w:rsidR="007D7972" w:rsidRPr="00480423" w:rsidRDefault="007D7972" w:rsidP="007D7972">
            <w:pPr>
              <w:pStyle w:val="TAC"/>
              <w:rPr>
                <w:ins w:id="6686" w:author="ZiVV Chen" w:date="2024-02-19T16:04:00Z"/>
                <w:lang w:val="en-US"/>
              </w:rPr>
            </w:pPr>
            <w:ins w:id="6687" w:author="ZiVV Chen" w:date="2024-02-19T16:04:00Z">
              <w:r w:rsidRPr="00480423">
                <w:rPr>
                  <w:rFonts w:cs="Arial"/>
                  <w:lang w:val="en-US"/>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66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22931A" w14:textId="32388EFA" w:rsidR="007D7972" w:rsidRPr="00480423" w:rsidRDefault="0029450F" w:rsidP="007D7972">
            <w:pPr>
              <w:pStyle w:val="TAC"/>
              <w:rPr>
                <w:ins w:id="6689" w:author="ZiVV Chen" w:date="2024-02-19T16:04:00Z"/>
                <w:rFonts w:ascii="Calibri" w:hAnsi="Calibri" w:cs="Arial"/>
                <w:sz w:val="21"/>
                <w:lang w:val="en-US" w:eastAsia="zh-CN"/>
              </w:rPr>
            </w:pPr>
            <w:ins w:id="6690" w:author="ZiVV Chen" w:date="2024-02-19T16:26:00Z">
              <w:r>
                <w:rPr>
                  <w:rFonts w:cs="Arial" w:hint="eastAsia"/>
                  <w:color w:val="000000"/>
                  <w:szCs w:val="18"/>
                  <w:lang w:val="en-US" w:eastAsia="zh-CN"/>
                </w:rPr>
                <w:t>CA_n41C_BCS4 and 5</w:t>
              </w:r>
            </w:ins>
          </w:p>
        </w:tc>
        <w:tc>
          <w:tcPr>
            <w:tcW w:w="1610" w:type="dxa"/>
            <w:tcBorders>
              <w:top w:val="nil"/>
              <w:left w:val="single" w:sz="4" w:space="0" w:color="auto"/>
              <w:bottom w:val="single" w:sz="4" w:space="0" w:color="auto"/>
              <w:right w:val="single" w:sz="4" w:space="0" w:color="auto"/>
            </w:tcBorders>
            <w:vAlign w:val="center"/>
            <w:tcPrChange w:id="66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720A42" w14:textId="77777777" w:rsidR="007D7972" w:rsidRPr="00480423" w:rsidRDefault="007D7972" w:rsidP="007D7972">
            <w:pPr>
              <w:pStyle w:val="TAC"/>
              <w:rPr>
                <w:ins w:id="6692" w:author="ZiVV Chen" w:date="2024-02-19T16:04:00Z"/>
                <w:lang w:val="en-US" w:eastAsia="zh-CN"/>
              </w:rPr>
            </w:pPr>
          </w:p>
        </w:tc>
      </w:tr>
      <w:tr w:rsidR="007D7972" w:rsidRPr="00480423" w14:paraId="7E92B926" w14:textId="77777777" w:rsidTr="007D7972">
        <w:trPr>
          <w:trHeight w:val="29"/>
          <w:trPrChange w:id="66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6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43CF9E0" w14:textId="77777777" w:rsidR="007D7972" w:rsidRPr="00480423" w:rsidRDefault="007D7972" w:rsidP="004513DF">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Change w:id="66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4AF1D2" w14:textId="77777777" w:rsidR="007D7972" w:rsidRPr="00480423" w:rsidRDefault="007D7972" w:rsidP="004513DF">
            <w:pPr>
              <w:pStyle w:val="TAC"/>
              <w:rPr>
                <w:rFonts w:cs="Arial"/>
                <w:lang w:val="en-US"/>
              </w:rPr>
            </w:pPr>
            <w:r w:rsidRPr="00480423">
              <w:rPr>
                <w:rFonts w:cs="Arial"/>
                <w:lang w:val="en-US"/>
              </w:rPr>
              <w:t>CA_n3A-n28A</w:t>
            </w:r>
          </w:p>
          <w:p w14:paraId="402BF143" w14:textId="77777777" w:rsidR="007D7972" w:rsidRPr="00480423" w:rsidRDefault="007D7972" w:rsidP="004513DF">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70D3676F" w14:textId="77777777" w:rsidR="007D7972" w:rsidRPr="00480423" w:rsidRDefault="007D7972" w:rsidP="004513DF">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Change w:id="66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341431" w14:textId="77777777" w:rsidR="007D7972" w:rsidRPr="00480423" w:rsidRDefault="007D7972" w:rsidP="004513DF">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66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F79A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66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E3A73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4120BCB" w14:textId="77777777" w:rsidTr="007D7972">
        <w:trPr>
          <w:trHeight w:val="29"/>
          <w:trPrChange w:id="66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00" w:author="ZiVV Chen" w:date="2024-02-19T16:19:00Z">
              <w:tcPr>
                <w:tcW w:w="2069" w:type="dxa"/>
                <w:tcBorders>
                  <w:top w:val="nil"/>
                  <w:left w:val="single" w:sz="4" w:space="0" w:color="auto"/>
                  <w:bottom w:val="nil"/>
                  <w:right w:val="single" w:sz="4" w:space="0" w:color="auto"/>
                </w:tcBorders>
                <w:vAlign w:val="center"/>
              </w:tcPr>
            </w:tcPrChange>
          </w:tcPr>
          <w:p w14:paraId="5DD5F4C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701" w:author="ZiVV Chen" w:date="2024-02-19T16:19:00Z">
              <w:tcPr>
                <w:tcW w:w="1829" w:type="dxa"/>
                <w:tcBorders>
                  <w:top w:val="nil"/>
                  <w:left w:val="single" w:sz="4" w:space="0" w:color="auto"/>
                  <w:bottom w:val="nil"/>
                  <w:right w:val="single" w:sz="4" w:space="0" w:color="auto"/>
                </w:tcBorders>
                <w:vAlign w:val="center"/>
              </w:tcPr>
            </w:tcPrChange>
          </w:tcPr>
          <w:p w14:paraId="741CF1A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7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706333" w14:textId="77777777" w:rsidR="007D7972" w:rsidRPr="00480423" w:rsidRDefault="007D7972" w:rsidP="004513DF">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67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9A5DF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6704" w:author="ZiVV Chen" w:date="2024-02-19T16:19:00Z">
              <w:tcPr>
                <w:tcW w:w="1610" w:type="dxa"/>
                <w:tcBorders>
                  <w:top w:val="nil"/>
                  <w:left w:val="single" w:sz="4" w:space="0" w:color="auto"/>
                  <w:bottom w:val="nil"/>
                  <w:right w:val="single" w:sz="4" w:space="0" w:color="auto"/>
                </w:tcBorders>
                <w:vAlign w:val="center"/>
              </w:tcPr>
            </w:tcPrChange>
          </w:tcPr>
          <w:p w14:paraId="2414912C" w14:textId="77777777" w:rsidR="007D7972" w:rsidRPr="00480423" w:rsidRDefault="007D7972" w:rsidP="004513DF">
            <w:pPr>
              <w:pStyle w:val="TAC"/>
              <w:rPr>
                <w:lang w:val="en-US" w:eastAsia="zh-CN"/>
              </w:rPr>
            </w:pPr>
          </w:p>
        </w:tc>
      </w:tr>
      <w:tr w:rsidR="007D7972" w:rsidRPr="00480423" w14:paraId="13ABD39F" w14:textId="77777777" w:rsidTr="007D7972">
        <w:trPr>
          <w:trHeight w:val="29"/>
          <w:trPrChange w:id="67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7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35B372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7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D60775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7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CE1A38" w14:textId="77777777" w:rsidR="007D7972" w:rsidRPr="00480423" w:rsidRDefault="007D7972" w:rsidP="004513DF">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67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D0AE3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Change w:id="67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1B9101B" w14:textId="77777777" w:rsidR="007D7972" w:rsidRPr="00480423" w:rsidRDefault="007D7972" w:rsidP="004513DF">
            <w:pPr>
              <w:pStyle w:val="TAC"/>
              <w:rPr>
                <w:lang w:val="en-US" w:eastAsia="zh-CN"/>
              </w:rPr>
            </w:pPr>
          </w:p>
        </w:tc>
      </w:tr>
      <w:tr w:rsidR="007D7972" w:rsidRPr="00480423" w14:paraId="44E214E5" w14:textId="77777777" w:rsidTr="007D7972">
        <w:trPr>
          <w:trHeight w:val="29"/>
          <w:trPrChange w:id="67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7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1E23F3F" w14:textId="77777777" w:rsidR="007D7972" w:rsidRPr="00480423" w:rsidRDefault="007D7972" w:rsidP="004513DF">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Change w:id="67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A12E7A" w14:textId="77777777" w:rsidR="007D7972" w:rsidRPr="007312F4" w:rsidRDefault="007D7972" w:rsidP="004513DF">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0580C8F4" w14:textId="77777777" w:rsidR="007D7972" w:rsidRPr="007312F4" w:rsidRDefault="007D7972" w:rsidP="004513DF">
            <w:pPr>
              <w:pStyle w:val="TAC"/>
              <w:rPr>
                <w:lang w:val="en-US" w:eastAsia="zh-CN"/>
              </w:rPr>
            </w:pPr>
            <w:r w:rsidRPr="007312F4">
              <w:rPr>
                <w:lang w:val="en-US" w:eastAsia="zh-CN"/>
              </w:rPr>
              <w:t>CA_n3A-n28A</w:t>
            </w:r>
          </w:p>
          <w:p w14:paraId="38A9E8D2" w14:textId="77777777" w:rsidR="007D7972" w:rsidRPr="007312F4" w:rsidRDefault="007D7972" w:rsidP="004513DF">
            <w:pPr>
              <w:pStyle w:val="TAC"/>
              <w:rPr>
                <w:lang w:val="en-US" w:eastAsia="zh-CN"/>
              </w:rPr>
            </w:pPr>
            <w:r w:rsidRPr="007312F4">
              <w:rPr>
                <w:lang w:val="en-US" w:eastAsia="zh-CN"/>
              </w:rPr>
              <w:t>CA_n3A-n77A</w:t>
            </w:r>
            <w:r w:rsidRPr="007312F4">
              <w:rPr>
                <w:vertAlign w:val="superscript"/>
                <w:lang w:val="en-US" w:eastAsia="zh-CN"/>
              </w:rPr>
              <w:t>7</w:t>
            </w:r>
          </w:p>
          <w:p w14:paraId="69559242" w14:textId="77777777" w:rsidR="007D7972" w:rsidRPr="00480423" w:rsidRDefault="007D7972" w:rsidP="004513DF">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67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D8E33E"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7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927F4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7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02920F5"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513C9A51" w14:textId="77777777" w:rsidTr="007D7972">
        <w:trPr>
          <w:trHeight w:val="29"/>
          <w:trPrChange w:id="67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18" w:author="ZiVV Chen" w:date="2024-02-19T16:19:00Z">
              <w:tcPr>
                <w:tcW w:w="2069" w:type="dxa"/>
                <w:tcBorders>
                  <w:top w:val="nil"/>
                  <w:left w:val="single" w:sz="4" w:space="0" w:color="auto"/>
                  <w:bottom w:val="nil"/>
                  <w:right w:val="single" w:sz="4" w:space="0" w:color="auto"/>
                </w:tcBorders>
                <w:vAlign w:val="center"/>
              </w:tcPr>
            </w:tcPrChange>
          </w:tcPr>
          <w:p w14:paraId="3048706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19" w:author="ZiVV Chen" w:date="2024-02-19T16:19:00Z">
              <w:tcPr>
                <w:tcW w:w="1829" w:type="dxa"/>
                <w:tcBorders>
                  <w:top w:val="nil"/>
                  <w:left w:val="single" w:sz="4" w:space="0" w:color="auto"/>
                  <w:bottom w:val="nil"/>
                  <w:right w:val="single" w:sz="4" w:space="0" w:color="auto"/>
                </w:tcBorders>
                <w:vAlign w:val="center"/>
              </w:tcPr>
            </w:tcPrChange>
          </w:tcPr>
          <w:p w14:paraId="660C23A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BFFB5A"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7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1AB56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722" w:author="ZiVV Chen" w:date="2024-02-19T16:19:00Z">
              <w:tcPr>
                <w:tcW w:w="1610" w:type="dxa"/>
                <w:tcBorders>
                  <w:top w:val="nil"/>
                  <w:left w:val="single" w:sz="4" w:space="0" w:color="auto"/>
                  <w:bottom w:val="nil"/>
                  <w:right w:val="single" w:sz="4" w:space="0" w:color="auto"/>
                </w:tcBorders>
                <w:vAlign w:val="center"/>
              </w:tcPr>
            </w:tcPrChange>
          </w:tcPr>
          <w:p w14:paraId="45AE77F4" w14:textId="77777777" w:rsidR="007D7972" w:rsidRPr="00480423" w:rsidRDefault="007D7972" w:rsidP="004513DF">
            <w:pPr>
              <w:pStyle w:val="TAC"/>
              <w:rPr>
                <w:szCs w:val="18"/>
                <w:lang w:val="en-US"/>
              </w:rPr>
            </w:pPr>
          </w:p>
        </w:tc>
      </w:tr>
      <w:tr w:rsidR="007D7972" w:rsidRPr="00480423" w14:paraId="3B064A52" w14:textId="77777777" w:rsidTr="007D7972">
        <w:trPr>
          <w:trHeight w:val="29"/>
          <w:trPrChange w:id="67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24" w:author="ZiVV Chen" w:date="2024-02-19T16:19:00Z">
              <w:tcPr>
                <w:tcW w:w="2069" w:type="dxa"/>
                <w:tcBorders>
                  <w:top w:val="nil"/>
                  <w:left w:val="single" w:sz="4" w:space="0" w:color="auto"/>
                  <w:bottom w:val="nil"/>
                  <w:right w:val="single" w:sz="4" w:space="0" w:color="auto"/>
                </w:tcBorders>
                <w:vAlign w:val="center"/>
              </w:tcPr>
            </w:tcPrChange>
          </w:tcPr>
          <w:p w14:paraId="1CF8E4A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25" w:author="ZiVV Chen" w:date="2024-02-19T16:19:00Z">
              <w:tcPr>
                <w:tcW w:w="1829" w:type="dxa"/>
                <w:tcBorders>
                  <w:top w:val="nil"/>
                  <w:left w:val="single" w:sz="4" w:space="0" w:color="auto"/>
                  <w:bottom w:val="nil"/>
                  <w:right w:val="single" w:sz="4" w:space="0" w:color="auto"/>
                </w:tcBorders>
                <w:vAlign w:val="center"/>
              </w:tcPr>
            </w:tcPrChange>
          </w:tcPr>
          <w:p w14:paraId="1367A7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9AE0C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67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AE8B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7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1C8AD1" w14:textId="77777777" w:rsidR="007D7972" w:rsidRPr="00480423" w:rsidRDefault="007D7972" w:rsidP="004513DF">
            <w:pPr>
              <w:pStyle w:val="TAC"/>
              <w:rPr>
                <w:szCs w:val="18"/>
                <w:lang w:val="en-US"/>
              </w:rPr>
            </w:pPr>
          </w:p>
        </w:tc>
      </w:tr>
      <w:tr w:rsidR="007D7972" w:rsidRPr="00480423" w14:paraId="0B05A97D" w14:textId="77777777" w:rsidTr="007D7972">
        <w:trPr>
          <w:trHeight w:val="29"/>
          <w:trPrChange w:id="67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30" w:author="ZiVV Chen" w:date="2024-02-19T16:19:00Z">
              <w:tcPr>
                <w:tcW w:w="2069" w:type="dxa"/>
                <w:tcBorders>
                  <w:top w:val="nil"/>
                  <w:left w:val="single" w:sz="4" w:space="0" w:color="auto"/>
                  <w:bottom w:val="nil"/>
                  <w:right w:val="single" w:sz="4" w:space="0" w:color="auto"/>
                </w:tcBorders>
                <w:vAlign w:val="center"/>
              </w:tcPr>
            </w:tcPrChange>
          </w:tcPr>
          <w:p w14:paraId="7B5DEFD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31" w:author="ZiVV Chen" w:date="2024-02-19T16:19:00Z">
              <w:tcPr>
                <w:tcW w:w="1829" w:type="dxa"/>
                <w:tcBorders>
                  <w:top w:val="nil"/>
                  <w:left w:val="single" w:sz="4" w:space="0" w:color="auto"/>
                  <w:bottom w:val="nil"/>
                  <w:right w:val="single" w:sz="4" w:space="0" w:color="auto"/>
                </w:tcBorders>
                <w:vAlign w:val="center"/>
              </w:tcPr>
            </w:tcPrChange>
          </w:tcPr>
          <w:p w14:paraId="5DC648C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E3772E" w14:textId="77777777" w:rsidR="007D7972" w:rsidRPr="00480423" w:rsidRDefault="007D7972"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7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5FD4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6734" w:author="ZiVV Chen" w:date="2024-02-19T16:19:00Z">
              <w:tcPr>
                <w:tcW w:w="1610" w:type="dxa"/>
                <w:tcBorders>
                  <w:top w:val="nil"/>
                  <w:left w:val="single" w:sz="4" w:space="0" w:color="auto"/>
                  <w:bottom w:val="nil"/>
                  <w:right w:val="single" w:sz="4" w:space="0" w:color="auto"/>
                </w:tcBorders>
                <w:vAlign w:val="center"/>
              </w:tcPr>
            </w:tcPrChange>
          </w:tcPr>
          <w:p w14:paraId="2E6C47A7" w14:textId="77777777" w:rsidR="007D7972" w:rsidRPr="00480423" w:rsidRDefault="007D7972" w:rsidP="004513DF">
            <w:pPr>
              <w:pStyle w:val="TAC"/>
              <w:rPr>
                <w:szCs w:val="18"/>
                <w:lang w:val="en-US"/>
              </w:rPr>
            </w:pPr>
            <w:r w:rsidRPr="00480423">
              <w:rPr>
                <w:szCs w:val="18"/>
                <w:lang w:val="en-US"/>
              </w:rPr>
              <w:t>1</w:t>
            </w:r>
          </w:p>
        </w:tc>
      </w:tr>
      <w:tr w:rsidR="007D7972" w:rsidRPr="00480423" w14:paraId="18ACC42E" w14:textId="77777777" w:rsidTr="007D7972">
        <w:trPr>
          <w:trHeight w:val="29"/>
          <w:trPrChange w:id="67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36" w:author="ZiVV Chen" w:date="2024-02-19T16:19:00Z">
              <w:tcPr>
                <w:tcW w:w="2069" w:type="dxa"/>
                <w:tcBorders>
                  <w:top w:val="nil"/>
                  <w:left w:val="single" w:sz="4" w:space="0" w:color="auto"/>
                  <w:bottom w:val="nil"/>
                  <w:right w:val="single" w:sz="4" w:space="0" w:color="auto"/>
                </w:tcBorders>
                <w:vAlign w:val="center"/>
              </w:tcPr>
            </w:tcPrChange>
          </w:tcPr>
          <w:p w14:paraId="7343CF6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37" w:author="ZiVV Chen" w:date="2024-02-19T16:19:00Z">
              <w:tcPr>
                <w:tcW w:w="1829" w:type="dxa"/>
                <w:tcBorders>
                  <w:top w:val="nil"/>
                  <w:left w:val="single" w:sz="4" w:space="0" w:color="auto"/>
                  <w:bottom w:val="nil"/>
                  <w:right w:val="single" w:sz="4" w:space="0" w:color="auto"/>
                </w:tcBorders>
                <w:vAlign w:val="center"/>
              </w:tcPr>
            </w:tcPrChange>
          </w:tcPr>
          <w:p w14:paraId="0B7804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60AFD1" w14:textId="77777777" w:rsidR="007D7972" w:rsidRPr="00480423" w:rsidRDefault="007D7972"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67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45AA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Change w:id="6740" w:author="ZiVV Chen" w:date="2024-02-19T16:19:00Z">
              <w:tcPr>
                <w:tcW w:w="1610" w:type="dxa"/>
                <w:tcBorders>
                  <w:top w:val="nil"/>
                  <w:left w:val="single" w:sz="4" w:space="0" w:color="auto"/>
                  <w:bottom w:val="nil"/>
                  <w:right w:val="single" w:sz="4" w:space="0" w:color="auto"/>
                </w:tcBorders>
                <w:vAlign w:val="center"/>
              </w:tcPr>
            </w:tcPrChange>
          </w:tcPr>
          <w:p w14:paraId="09AEF9AB" w14:textId="77777777" w:rsidR="007D7972" w:rsidRPr="00480423" w:rsidRDefault="007D7972" w:rsidP="004513DF">
            <w:pPr>
              <w:pStyle w:val="TAC"/>
              <w:rPr>
                <w:szCs w:val="18"/>
                <w:lang w:val="en-US"/>
              </w:rPr>
            </w:pPr>
          </w:p>
        </w:tc>
      </w:tr>
      <w:tr w:rsidR="007D7972" w:rsidRPr="00480423" w14:paraId="40D61E85" w14:textId="77777777" w:rsidTr="007D7972">
        <w:trPr>
          <w:trHeight w:val="29"/>
          <w:trPrChange w:id="67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42" w:author="ZiVV Chen" w:date="2024-02-19T16:19:00Z">
              <w:tcPr>
                <w:tcW w:w="2069" w:type="dxa"/>
                <w:tcBorders>
                  <w:top w:val="nil"/>
                  <w:left w:val="single" w:sz="4" w:space="0" w:color="auto"/>
                  <w:bottom w:val="nil"/>
                  <w:right w:val="single" w:sz="4" w:space="0" w:color="auto"/>
                </w:tcBorders>
                <w:vAlign w:val="center"/>
              </w:tcPr>
            </w:tcPrChange>
          </w:tcPr>
          <w:p w14:paraId="36EECEE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43" w:author="ZiVV Chen" w:date="2024-02-19T16:19:00Z">
              <w:tcPr>
                <w:tcW w:w="1829" w:type="dxa"/>
                <w:tcBorders>
                  <w:top w:val="nil"/>
                  <w:left w:val="single" w:sz="4" w:space="0" w:color="auto"/>
                  <w:bottom w:val="nil"/>
                  <w:right w:val="single" w:sz="4" w:space="0" w:color="auto"/>
                </w:tcBorders>
                <w:vAlign w:val="center"/>
              </w:tcPr>
            </w:tcPrChange>
          </w:tcPr>
          <w:p w14:paraId="02839A7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C932A1"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7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A7FFD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7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0EB22D" w14:textId="77777777" w:rsidR="007D7972" w:rsidRPr="00480423" w:rsidRDefault="007D7972" w:rsidP="004513DF">
            <w:pPr>
              <w:pStyle w:val="TAC"/>
              <w:rPr>
                <w:szCs w:val="18"/>
                <w:lang w:val="en-US"/>
              </w:rPr>
            </w:pPr>
          </w:p>
        </w:tc>
      </w:tr>
      <w:tr w:rsidR="007D7972" w:rsidRPr="00480423" w14:paraId="622D859D" w14:textId="77777777" w:rsidTr="007D7972">
        <w:trPr>
          <w:trHeight w:val="29"/>
          <w:trPrChange w:id="67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48" w:author="ZiVV Chen" w:date="2024-02-19T16:19:00Z">
              <w:tcPr>
                <w:tcW w:w="2069" w:type="dxa"/>
                <w:tcBorders>
                  <w:top w:val="nil"/>
                  <w:left w:val="single" w:sz="4" w:space="0" w:color="auto"/>
                  <w:bottom w:val="nil"/>
                  <w:right w:val="single" w:sz="4" w:space="0" w:color="auto"/>
                </w:tcBorders>
                <w:vAlign w:val="center"/>
              </w:tcPr>
            </w:tcPrChange>
          </w:tcPr>
          <w:p w14:paraId="715DBAA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49" w:author="ZiVV Chen" w:date="2024-02-19T16:19:00Z">
              <w:tcPr>
                <w:tcW w:w="1829" w:type="dxa"/>
                <w:tcBorders>
                  <w:top w:val="nil"/>
                  <w:left w:val="single" w:sz="4" w:space="0" w:color="auto"/>
                  <w:bottom w:val="nil"/>
                  <w:right w:val="single" w:sz="4" w:space="0" w:color="auto"/>
                </w:tcBorders>
                <w:vAlign w:val="center"/>
              </w:tcPr>
            </w:tcPrChange>
          </w:tcPr>
          <w:p w14:paraId="33CF109B" w14:textId="77777777" w:rsidR="007D7972" w:rsidRPr="00480423" w:rsidRDefault="007D7972"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BCE619" w14:textId="77777777" w:rsidR="007D7972" w:rsidRPr="00480423" w:rsidRDefault="007D7972" w:rsidP="004513DF">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Change w:id="67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D4141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Change w:id="67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147DDE" w14:textId="77777777" w:rsidR="007D7972" w:rsidRPr="00480423" w:rsidRDefault="007D7972" w:rsidP="004513DF">
            <w:pPr>
              <w:pStyle w:val="TAC"/>
              <w:rPr>
                <w:lang w:val="en-US" w:eastAsia="zh-CN"/>
              </w:rPr>
            </w:pPr>
            <w:r w:rsidRPr="00480423">
              <w:rPr>
                <w:szCs w:val="18"/>
                <w:lang w:val="en-US" w:eastAsia="zh-CN"/>
              </w:rPr>
              <w:t>2</w:t>
            </w:r>
          </w:p>
        </w:tc>
      </w:tr>
      <w:tr w:rsidR="007D7972" w:rsidRPr="00480423" w14:paraId="3B450F97" w14:textId="77777777" w:rsidTr="007D7972">
        <w:trPr>
          <w:trHeight w:val="29"/>
          <w:trPrChange w:id="67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54" w:author="ZiVV Chen" w:date="2024-02-19T16:19:00Z">
              <w:tcPr>
                <w:tcW w:w="2069" w:type="dxa"/>
                <w:tcBorders>
                  <w:top w:val="nil"/>
                  <w:left w:val="single" w:sz="4" w:space="0" w:color="auto"/>
                  <w:bottom w:val="nil"/>
                  <w:right w:val="single" w:sz="4" w:space="0" w:color="auto"/>
                </w:tcBorders>
                <w:vAlign w:val="center"/>
              </w:tcPr>
            </w:tcPrChange>
          </w:tcPr>
          <w:p w14:paraId="076BBB5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55" w:author="ZiVV Chen" w:date="2024-02-19T16:19:00Z">
              <w:tcPr>
                <w:tcW w:w="1829" w:type="dxa"/>
                <w:tcBorders>
                  <w:top w:val="nil"/>
                  <w:left w:val="single" w:sz="4" w:space="0" w:color="auto"/>
                  <w:bottom w:val="nil"/>
                  <w:right w:val="single" w:sz="4" w:space="0" w:color="auto"/>
                </w:tcBorders>
                <w:vAlign w:val="center"/>
              </w:tcPr>
            </w:tcPrChange>
          </w:tcPr>
          <w:p w14:paraId="4AFDDFC0" w14:textId="77777777" w:rsidR="007D7972" w:rsidRPr="00480423" w:rsidRDefault="007D7972"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7DB3FA" w14:textId="77777777" w:rsidR="007D7972" w:rsidRPr="00480423" w:rsidRDefault="007D7972" w:rsidP="004513DF">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Change w:id="67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6E2E8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6758" w:author="ZiVV Chen" w:date="2024-02-19T16:19:00Z">
              <w:tcPr>
                <w:tcW w:w="1610" w:type="dxa"/>
                <w:tcBorders>
                  <w:top w:val="nil"/>
                  <w:left w:val="single" w:sz="4" w:space="0" w:color="auto"/>
                  <w:bottom w:val="nil"/>
                  <w:right w:val="single" w:sz="4" w:space="0" w:color="auto"/>
                </w:tcBorders>
                <w:vAlign w:val="center"/>
              </w:tcPr>
            </w:tcPrChange>
          </w:tcPr>
          <w:p w14:paraId="72FBA710" w14:textId="77777777" w:rsidR="007D7972" w:rsidRPr="00480423" w:rsidRDefault="007D7972" w:rsidP="004513DF">
            <w:pPr>
              <w:pStyle w:val="TAC"/>
              <w:rPr>
                <w:lang w:val="en-US" w:eastAsia="zh-CN"/>
              </w:rPr>
            </w:pPr>
          </w:p>
        </w:tc>
      </w:tr>
      <w:tr w:rsidR="007D7972" w:rsidRPr="00480423" w14:paraId="6637F876" w14:textId="77777777" w:rsidTr="007D7972">
        <w:trPr>
          <w:trHeight w:val="29"/>
          <w:trPrChange w:id="67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7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73FA9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7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610117" w14:textId="77777777" w:rsidR="007D7972" w:rsidRPr="00480423" w:rsidRDefault="007D7972"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73BCD3" w14:textId="77777777" w:rsidR="007D7972" w:rsidRPr="00480423" w:rsidRDefault="007D7972" w:rsidP="004513DF">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Change w:id="67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1FD30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7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EF8E6F" w14:textId="77777777" w:rsidR="007D7972" w:rsidRPr="00480423" w:rsidRDefault="007D7972" w:rsidP="004513DF">
            <w:pPr>
              <w:pStyle w:val="TAC"/>
              <w:rPr>
                <w:lang w:val="en-US" w:eastAsia="zh-CN"/>
              </w:rPr>
            </w:pPr>
          </w:p>
        </w:tc>
      </w:tr>
      <w:tr w:rsidR="007D7972" w:rsidRPr="00480423" w14:paraId="18172C1F" w14:textId="77777777" w:rsidTr="007D7972">
        <w:trPr>
          <w:trHeight w:val="29"/>
          <w:trPrChange w:id="67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7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C43B34B" w14:textId="77777777" w:rsidR="007D7972" w:rsidRPr="00480423" w:rsidRDefault="007D7972" w:rsidP="004513DF">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Change w:id="67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41F15B" w14:textId="77777777" w:rsidR="007D7972" w:rsidRPr="00B050A1" w:rsidRDefault="007D7972" w:rsidP="004513DF">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28D4F0E0" w14:textId="77777777" w:rsidR="007D7972" w:rsidRPr="00B050A1" w:rsidRDefault="007D7972" w:rsidP="004513DF">
            <w:pPr>
              <w:pStyle w:val="TAC"/>
              <w:rPr>
                <w:lang w:val="en-US" w:eastAsia="zh-CN"/>
              </w:rPr>
            </w:pPr>
            <w:r w:rsidRPr="00B050A1">
              <w:rPr>
                <w:lang w:val="en-US" w:eastAsia="zh-CN"/>
              </w:rPr>
              <w:t>CA_n3A-n28A</w:t>
            </w:r>
          </w:p>
          <w:p w14:paraId="0C29796D" w14:textId="77777777" w:rsidR="007D7972" w:rsidRPr="00B050A1" w:rsidRDefault="007D7972" w:rsidP="004513DF">
            <w:pPr>
              <w:pStyle w:val="TAC"/>
              <w:rPr>
                <w:lang w:val="en-US" w:eastAsia="zh-CN"/>
              </w:rPr>
            </w:pPr>
            <w:r w:rsidRPr="00B050A1">
              <w:rPr>
                <w:lang w:val="en-US" w:eastAsia="zh-CN"/>
              </w:rPr>
              <w:t>CA_n3A-n77A</w:t>
            </w:r>
            <w:r w:rsidRPr="00B050A1">
              <w:rPr>
                <w:vertAlign w:val="superscript"/>
                <w:lang w:val="en-US" w:eastAsia="zh-CN"/>
              </w:rPr>
              <w:t>7</w:t>
            </w:r>
          </w:p>
          <w:p w14:paraId="2E23F8FB" w14:textId="77777777" w:rsidR="007D7972" w:rsidRPr="00480423" w:rsidRDefault="007D7972" w:rsidP="004513DF">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67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13795F"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7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23F03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7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C3BC2F" w14:textId="77777777" w:rsidR="007D7972" w:rsidRPr="00480423" w:rsidRDefault="007D7972" w:rsidP="004513DF">
            <w:pPr>
              <w:pStyle w:val="TAC"/>
              <w:rPr>
                <w:lang w:val="en-US" w:eastAsia="zh-CN"/>
              </w:rPr>
            </w:pPr>
            <w:r w:rsidRPr="00480423">
              <w:rPr>
                <w:lang w:val="en-US" w:eastAsia="zh-CN"/>
              </w:rPr>
              <w:t>0</w:t>
            </w:r>
          </w:p>
        </w:tc>
      </w:tr>
      <w:tr w:rsidR="007D7972" w:rsidRPr="00480423" w14:paraId="7A36E55C" w14:textId="77777777" w:rsidTr="007D7972">
        <w:trPr>
          <w:trHeight w:val="29"/>
          <w:trPrChange w:id="67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72" w:author="ZiVV Chen" w:date="2024-02-19T16:19:00Z">
              <w:tcPr>
                <w:tcW w:w="2069" w:type="dxa"/>
                <w:tcBorders>
                  <w:top w:val="nil"/>
                  <w:left w:val="single" w:sz="4" w:space="0" w:color="auto"/>
                  <w:bottom w:val="nil"/>
                  <w:right w:val="single" w:sz="4" w:space="0" w:color="auto"/>
                </w:tcBorders>
                <w:vAlign w:val="center"/>
              </w:tcPr>
            </w:tcPrChange>
          </w:tcPr>
          <w:p w14:paraId="4C045AF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73" w:author="ZiVV Chen" w:date="2024-02-19T16:19:00Z">
              <w:tcPr>
                <w:tcW w:w="1829" w:type="dxa"/>
                <w:tcBorders>
                  <w:top w:val="nil"/>
                  <w:left w:val="single" w:sz="4" w:space="0" w:color="auto"/>
                  <w:bottom w:val="nil"/>
                  <w:right w:val="single" w:sz="4" w:space="0" w:color="auto"/>
                </w:tcBorders>
                <w:vAlign w:val="center"/>
              </w:tcPr>
            </w:tcPrChange>
          </w:tcPr>
          <w:p w14:paraId="5E223D99" w14:textId="77777777" w:rsidR="007D7972" w:rsidRPr="00480423" w:rsidRDefault="007D7972" w:rsidP="004513DF">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67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A1F331"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7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FB8C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776" w:author="ZiVV Chen" w:date="2024-02-19T16:19:00Z">
              <w:tcPr>
                <w:tcW w:w="1610" w:type="dxa"/>
                <w:tcBorders>
                  <w:top w:val="nil"/>
                  <w:left w:val="single" w:sz="4" w:space="0" w:color="auto"/>
                  <w:bottom w:val="nil"/>
                  <w:right w:val="single" w:sz="4" w:space="0" w:color="auto"/>
                </w:tcBorders>
                <w:vAlign w:val="center"/>
              </w:tcPr>
            </w:tcPrChange>
          </w:tcPr>
          <w:p w14:paraId="423B5BA0" w14:textId="77777777" w:rsidR="007D7972" w:rsidRPr="00480423" w:rsidRDefault="007D7972" w:rsidP="004513DF">
            <w:pPr>
              <w:pStyle w:val="TAC"/>
              <w:rPr>
                <w:lang w:val="en-US" w:eastAsia="zh-CN"/>
              </w:rPr>
            </w:pPr>
          </w:p>
        </w:tc>
      </w:tr>
      <w:tr w:rsidR="007D7972" w:rsidRPr="00480423" w14:paraId="61C4960C" w14:textId="77777777" w:rsidTr="007D7972">
        <w:trPr>
          <w:trHeight w:val="230"/>
          <w:trPrChange w:id="6777" w:author="ZiVV Chen" w:date="2024-02-19T16:19:00Z">
            <w:trPr>
              <w:gridBefore w:val="1"/>
              <w:wBefore w:w="108" w:type="dxa"/>
              <w:trHeight w:val="230"/>
            </w:trPr>
          </w:trPrChange>
        </w:trPr>
        <w:tc>
          <w:tcPr>
            <w:tcW w:w="2069" w:type="dxa"/>
            <w:tcBorders>
              <w:top w:val="nil"/>
              <w:left w:val="single" w:sz="4" w:space="0" w:color="auto"/>
              <w:bottom w:val="nil"/>
              <w:right w:val="single" w:sz="4" w:space="0" w:color="auto"/>
            </w:tcBorders>
            <w:vAlign w:val="center"/>
            <w:tcPrChange w:id="6778" w:author="ZiVV Chen" w:date="2024-02-19T16:19:00Z">
              <w:tcPr>
                <w:tcW w:w="2069" w:type="dxa"/>
                <w:tcBorders>
                  <w:top w:val="nil"/>
                  <w:left w:val="single" w:sz="4" w:space="0" w:color="auto"/>
                  <w:bottom w:val="nil"/>
                  <w:right w:val="single" w:sz="4" w:space="0" w:color="auto"/>
                </w:tcBorders>
                <w:vAlign w:val="center"/>
              </w:tcPr>
            </w:tcPrChange>
          </w:tcPr>
          <w:p w14:paraId="2709EB4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79" w:author="ZiVV Chen" w:date="2024-02-19T16:19:00Z">
              <w:tcPr>
                <w:tcW w:w="1829" w:type="dxa"/>
                <w:tcBorders>
                  <w:top w:val="nil"/>
                  <w:left w:val="single" w:sz="4" w:space="0" w:color="auto"/>
                  <w:bottom w:val="nil"/>
                  <w:right w:val="single" w:sz="4" w:space="0" w:color="auto"/>
                </w:tcBorders>
                <w:vAlign w:val="center"/>
              </w:tcPr>
            </w:tcPrChange>
          </w:tcPr>
          <w:p w14:paraId="4293587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B568A8" w14:textId="77777777" w:rsidR="007D7972" w:rsidRPr="00480423" w:rsidRDefault="007D7972" w:rsidP="004513DF">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Change w:id="67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7CBAF1" w14:textId="77777777" w:rsidR="007D7972" w:rsidRPr="00480423" w:rsidRDefault="007D7972" w:rsidP="004513DF">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Change w:id="67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1C7515" w14:textId="77777777" w:rsidR="007D7972" w:rsidRPr="00480423" w:rsidRDefault="007D7972" w:rsidP="004513DF">
            <w:pPr>
              <w:pStyle w:val="TAC"/>
              <w:rPr>
                <w:lang w:val="en-US" w:eastAsia="zh-CN"/>
              </w:rPr>
            </w:pPr>
          </w:p>
        </w:tc>
      </w:tr>
      <w:tr w:rsidR="007D7972" w:rsidRPr="00480423" w14:paraId="36182052" w14:textId="77777777" w:rsidTr="007D7972">
        <w:trPr>
          <w:trHeight w:val="29"/>
          <w:trPrChange w:id="67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84" w:author="ZiVV Chen" w:date="2024-02-19T16:19:00Z">
              <w:tcPr>
                <w:tcW w:w="2069" w:type="dxa"/>
                <w:tcBorders>
                  <w:top w:val="nil"/>
                  <w:left w:val="single" w:sz="4" w:space="0" w:color="auto"/>
                  <w:bottom w:val="nil"/>
                  <w:right w:val="single" w:sz="4" w:space="0" w:color="auto"/>
                </w:tcBorders>
                <w:vAlign w:val="center"/>
              </w:tcPr>
            </w:tcPrChange>
          </w:tcPr>
          <w:p w14:paraId="4DBD280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85" w:author="ZiVV Chen" w:date="2024-02-19T16:19:00Z">
              <w:tcPr>
                <w:tcW w:w="1829" w:type="dxa"/>
                <w:tcBorders>
                  <w:top w:val="nil"/>
                  <w:left w:val="single" w:sz="4" w:space="0" w:color="auto"/>
                  <w:bottom w:val="nil"/>
                  <w:right w:val="single" w:sz="4" w:space="0" w:color="auto"/>
                </w:tcBorders>
                <w:vAlign w:val="center"/>
              </w:tcPr>
            </w:tcPrChange>
          </w:tcPr>
          <w:p w14:paraId="6CB5239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23B856" w14:textId="77777777" w:rsidR="007D7972" w:rsidRPr="00480423" w:rsidRDefault="007D7972"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67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63C2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67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B3A493A" w14:textId="77777777" w:rsidR="007D7972" w:rsidRPr="00480423" w:rsidRDefault="007D7972" w:rsidP="004513DF">
            <w:pPr>
              <w:pStyle w:val="TAC"/>
              <w:rPr>
                <w:lang w:val="en-US" w:eastAsia="zh-CN"/>
              </w:rPr>
            </w:pPr>
            <w:r w:rsidRPr="00480423">
              <w:rPr>
                <w:lang w:val="en-US" w:eastAsia="zh-CN"/>
              </w:rPr>
              <w:t>1</w:t>
            </w:r>
          </w:p>
        </w:tc>
      </w:tr>
      <w:tr w:rsidR="007D7972" w:rsidRPr="00480423" w14:paraId="496B876B" w14:textId="77777777" w:rsidTr="007D7972">
        <w:trPr>
          <w:trHeight w:val="29"/>
          <w:trPrChange w:id="67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790" w:author="ZiVV Chen" w:date="2024-02-19T16:19:00Z">
              <w:tcPr>
                <w:tcW w:w="2069" w:type="dxa"/>
                <w:tcBorders>
                  <w:top w:val="nil"/>
                  <w:left w:val="single" w:sz="4" w:space="0" w:color="auto"/>
                  <w:bottom w:val="nil"/>
                  <w:right w:val="single" w:sz="4" w:space="0" w:color="auto"/>
                </w:tcBorders>
                <w:vAlign w:val="center"/>
              </w:tcPr>
            </w:tcPrChange>
          </w:tcPr>
          <w:p w14:paraId="569CBE8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791" w:author="ZiVV Chen" w:date="2024-02-19T16:19:00Z">
              <w:tcPr>
                <w:tcW w:w="1829" w:type="dxa"/>
                <w:tcBorders>
                  <w:top w:val="nil"/>
                  <w:left w:val="single" w:sz="4" w:space="0" w:color="auto"/>
                  <w:bottom w:val="nil"/>
                  <w:right w:val="single" w:sz="4" w:space="0" w:color="auto"/>
                </w:tcBorders>
                <w:vAlign w:val="center"/>
              </w:tcPr>
            </w:tcPrChange>
          </w:tcPr>
          <w:p w14:paraId="564651F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C2E2B8" w14:textId="77777777" w:rsidR="007D7972" w:rsidRPr="00480423" w:rsidRDefault="007D7972"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67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8087F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Change w:id="6794" w:author="ZiVV Chen" w:date="2024-02-19T16:19:00Z">
              <w:tcPr>
                <w:tcW w:w="1610" w:type="dxa"/>
                <w:tcBorders>
                  <w:top w:val="nil"/>
                  <w:left w:val="single" w:sz="4" w:space="0" w:color="auto"/>
                  <w:bottom w:val="nil"/>
                  <w:right w:val="single" w:sz="4" w:space="0" w:color="auto"/>
                </w:tcBorders>
                <w:vAlign w:val="center"/>
              </w:tcPr>
            </w:tcPrChange>
          </w:tcPr>
          <w:p w14:paraId="02EC970D" w14:textId="77777777" w:rsidR="007D7972" w:rsidRPr="00480423" w:rsidRDefault="007D7972" w:rsidP="004513DF">
            <w:pPr>
              <w:pStyle w:val="TAC"/>
              <w:rPr>
                <w:lang w:val="en-US" w:eastAsia="zh-CN"/>
              </w:rPr>
            </w:pPr>
          </w:p>
        </w:tc>
      </w:tr>
      <w:tr w:rsidR="007D7972" w:rsidRPr="00480423" w14:paraId="2AF47D1C" w14:textId="77777777" w:rsidTr="007D7972">
        <w:trPr>
          <w:trHeight w:val="29"/>
          <w:trPrChange w:id="67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7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36E87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7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8110D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7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7012B9"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7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8B1E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Change w:id="68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1FA471" w14:textId="77777777" w:rsidR="007D7972" w:rsidRPr="00480423" w:rsidRDefault="007D7972" w:rsidP="004513DF">
            <w:pPr>
              <w:pStyle w:val="TAC"/>
              <w:rPr>
                <w:lang w:val="en-US" w:eastAsia="zh-CN"/>
              </w:rPr>
            </w:pPr>
          </w:p>
        </w:tc>
      </w:tr>
      <w:tr w:rsidR="007D7972" w:rsidRPr="00480423" w14:paraId="41D9A000" w14:textId="77777777" w:rsidTr="007D7972">
        <w:trPr>
          <w:trHeight w:val="29"/>
          <w:trPrChange w:id="68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02" w:author="ZiVV Chen" w:date="2024-02-19T16:19:00Z">
              <w:tcPr>
                <w:tcW w:w="2069" w:type="dxa"/>
                <w:tcBorders>
                  <w:top w:val="nil"/>
                  <w:left w:val="single" w:sz="4" w:space="0" w:color="auto"/>
                  <w:bottom w:val="nil"/>
                  <w:right w:val="single" w:sz="4" w:space="0" w:color="auto"/>
                </w:tcBorders>
                <w:vAlign w:val="center"/>
              </w:tcPr>
            </w:tcPrChange>
          </w:tcPr>
          <w:p w14:paraId="007070F8" w14:textId="77777777" w:rsidR="007D7972" w:rsidRPr="00480423" w:rsidRDefault="007D7972" w:rsidP="004513DF">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Change w:id="6803" w:author="ZiVV Chen" w:date="2024-02-19T16:19:00Z">
              <w:tcPr>
                <w:tcW w:w="1829" w:type="dxa"/>
                <w:tcBorders>
                  <w:top w:val="nil"/>
                  <w:left w:val="single" w:sz="4" w:space="0" w:color="auto"/>
                  <w:bottom w:val="nil"/>
                  <w:right w:val="single" w:sz="4" w:space="0" w:color="auto"/>
                </w:tcBorders>
                <w:vAlign w:val="center"/>
              </w:tcPr>
            </w:tcPrChange>
          </w:tcPr>
          <w:p w14:paraId="74AA8CBE" w14:textId="77777777" w:rsidR="007D7972" w:rsidRPr="00480423" w:rsidRDefault="007D7972" w:rsidP="004513DF">
            <w:pPr>
              <w:pStyle w:val="TAC"/>
              <w:rPr>
                <w:rFonts w:eastAsia="等线"/>
                <w:lang w:eastAsia="zh-CN"/>
              </w:rPr>
            </w:pPr>
            <w:r w:rsidRPr="00480423">
              <w:rPr>
                <w:rFonts w:eastAsia="等线"/>
                <w:lang w:eastAsia="zh-CN"/>
              </w:rPr>
              <w:t>CA_n3A-n28A</w:t>
            </w:r>
          </w:p>
          <w:p w14:paraId="4DE64D22" w14:textId="77777777" w:rsidR="007D7972" w:rsidRPr="00480423" w:rsidRDefault="007D7972" w:rsidP="004513DF">
            <w:pPr>
              <w:pStyle w:val="TAC"/>
              <w:rPr>
                <w:rFonts w:eastAsia="等线"/>
                <w:lang w:eastAsia="zh-CN"/>
              </w:rPr>
            </w:pPr>
            <w:r w:rsidRPr="00480423">
              <w:rPr>
                <w:rFonts w:eastAsia="等线"/>
                <w:lang w:eastAsia="zh-CN"/>
              </w:rPr>
              <w:t>CA_n3A-n77A</w:t>
            </w:r>
          </w:p>
          <w:p w14:paraId="1729FD53" w14:textId="77777777" w:rsidR="007D7972" w:rsidRPr="00480423" w:rsidRDefault="007D7972" w:rsidP="004513DF">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Change w:id="68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E8292D"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8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807CE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68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43ECA0" w14:textId="77777777" w:rsidR="007D7972" w:rsidRPr="00480423" w:rsidRDefault="007D7972" w:rsidP="004513DF">
            <w:pPr>
              <w:pStyle w:val="TAC"/>
              <w:rPr>
                <w:lang w:val="en-US" w:eastAsia="zh-CN"/>
              </w:rPr>
            </w:pPr>
            <w:r w:rsidRPr="00480423">
              <w:rPr>
                <w:lang w:val="en-US" w:eastAsia="ja-JP"/>
              </w:rPr>
              <w:t>0</w:t>
            </w:r>
          </w:p>
        </w:tc>
      </w:tr>
      <w:tr w:rsidR="007D7972" w:rsidRPr="00480423" w14:paraId="61B6686B" w14:textId="77777777" w:rsidTr="007D7972">
        <w:trPr>
          <w:trHeight w:val="29"/>
          <w:trPrChange w:id="68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08" w:author="ZiVV Chen" w:date="2024-02-19T16:19:00Z">
              <w:tcPr>
                <w:tcW w:w="2069" w:type="dxa"/>
                <w:tcBorders>
                  <w:top w:val="nil"/>
                  <w:left w:val="single" w:sz="4" w:space="0" w:color="auto"/>
                  <w:bottom w:val="nil"/>
                  <w:right w:val="single" w:sz="4" w:space="0" w:color="auto"/>
                </w:tcBorders>
                <w:vAlign w:val="center"/>
              </w:tcPr>
            </w:tcPrChange>
          </w:tcPr>
          <w:p w14:paraId="54DBECB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809" w:author="ZiVV Chen" w:date="2024-02-19T16:19:00Z">
              <w:tcPr>
                <w:tcW w:w="1829" w:type="dxa"/>
                <w:tcBorders>
                  <w:top w:val="nil"/>
                  <w:left w:val="single" w:sz="4" w:space="0" w:color="auto"/>
                  <w:bottom w:val="nil"/>
                  <w:right w:val="single" w:sz="4" w:space="0" w:color="auto"/>
                </w:tcBorders>
                <w:vAlign w:val="center"/>
              </w:tcPr>
            </w:tcPrChange>
          </w:tcPr>
          <w:p w14:paraId="141575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8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460ED2"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8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B341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812" w:author="ZiVV Chen" w:date="2024-02-19T16:19:00Z">
              <w:tcPr>
                <w:tcW w:w="1610" w:type="dxa"/>
                <w:tcBorders>
                  <w:top w:val="nil"/>
                  <w:left w:val="single" w:sz="4" w:space="0" w:color="auto"/>
                  <w:bottom w:val="nil"/>
                  <w:right w:val="single" w:sz="4" w:space="0" w:color="auto"/>
                </w:tcBorders>
                <w:vAlign w:val="center"/>
              </w:tcPr>
            </w:tcPrChange>
          </w:tcPr>
          <w:p w14:paraId="2FDD8EA7" w14:textId="77777777" w:rsidR="007D7972" w:rsidRPr="00480423" w:rsidRDefault="007D7972" w:rsidP="004513DF">
            <w:pPr>
              <w:pStyle w:val="TAC"/>
              <w:rPr>
                <w:lang w:val="en-US" w:eastAsia="zh-CN"/>
              </w:rPr>
            </w:pPr>
          </w:p>
        </w:tc>
      </w:tr>
      <w:tr w:rsidR="007D7972" w:rsidRPr="00480423" w14:paraId="3D3B1DE7" w14:textId="77777777" w:rsidTr="007D7972">
        <w:trPr>
          <w:trHeight w:val="29"/>
          <w:trPrChange w:id="68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8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D0C33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8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DDCF8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8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6E3605"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68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1B33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Change w:id="68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9200F2" w14:textId="77777777" w:rsidR="007D7972" w:rsidRPr="00480423" w:rsidRDefault="007D7972" w:rsidP="004513DF">
            <w:pPr>
              <w:pStyle w:val="TAC"/>
              <w:rPr>
                <w:lang w:val="en-US" w:eastAsia="zh-CN"/>
              </w:rPr>
            </w:pPr>
          </w:p>
        </w:tc>
      </w:tr>
      <w:tr w:rsidR="007D7972" w:rsidRPr="00480423" w14:paraId="39261E66" w14:textId="77777777" w:rsidTr="007D7972">
        <w:trPr>
          <w:trHeight w:val="29"/>
          <w:trPrChange w:id="68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8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F70687"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Change w:id="68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2C23A30" w14:textId="77777777" w:rsidR="007D7972" w:rsidRPr="00480423" w:rsidRDefault="007D7972" w:rsidP="004513DF">
            <w:pPr>
              <w:pStyle w:val="TAC"/>
              <w:rPr>
                <w:lang w:val="en-US" w:eastAsia="zh-CN"/>
              </w:rPr>
            </w:pPr>
            <w:r w:rsidRPr="00480423">
              <w:rPr>
                <w:lang w:val="en-US" w:eastAsia="zh-CN"/>
              </w:rPr>
              <w:t>CA_n3A-n28A</w:t>
            </w:r>
          </w:p>
          <w:p w14:paraId="503F38C6" w14:textId="77777777" w:rsidR="007D7972" w:rsidRPr="00480423" w:rsidRDefault="007D7972" w:rsidP="004513DF">
            <w:pPr>
              <w:pStyle w:val="TAC"/>
              <w:rPr>
                <w:lang w:val="en-US" w:eastAsia="zh-CN"/>
              </w:rPr>
            </w:pPr>
            <w:r w:rsidRPr="00480423">
              <w:rPr>
                <w:lang w:val="en-US" w:eastAsia="zh-CN"/>
              </w:rPr>
              <w:t>CA_n3A-n78A</w:t>
            </w:r>
          </w:p>
          <w:p w14:paraId="2471EF01" w14:textId="77777777" w:rsidR="007D7972" w:rsidRPr="00480423" w:rsidRDefault="007D7972" w:rsidP="004513DF">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68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EAC27E" w14:textId="77777777" w:rsidR="007D7972" w:rsidRPr="00480423" w:rsidRDefault="007D7972"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8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34406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68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978715" w14:textId="77777777" w:rsidR="007D7972" w:rsidRPr="00480423" w:rsidRDefault="007D7972" w:rsidP="004513DF">
            <w:pPr>
              <w:pStyle w:val="TAC"/>
              <w:rPr>
                <w:lang w:val="en-US" w:eastAsia="zh-CN"/>
              </w:rPr>
            </w:pPr>
            <w:r w:rsidRPr="00480423">
              <w:rPr>
                <w:lang w:val="en-US" w:eastAsia="zh-CN"/>
              </w:rPr>
              <w:t>0</w:t>
            </w:r>
          </w:p>
        </w:tc>
      </w:tr>
      <w:tr w:rsidR="007D7972" w:rsidRPr="00480423" w14:paraId="655979F4" w14:textId="77777777" w:rsidTr="007D7972">
        <w:trPr>
          <w:trHeight w:val="29"/>
          <w:trPrChange w:id="68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26" w:author="ZiVV Chen" w:date="2024-02-19T16:19:00Z">
              <w:tcPr>
                <w:tcW w:w="2069" w:type="dxa"/>
                <w:tcBorders>
                  <w:top w:val="nil"/>
                  <w:left w:val="single" w:sz="4" w:space="0" w:color="auto"/>
                  <w:bottom w:val="nil"/>
                  <w:right w:val="single" w:sz="4" w:space="0" w:color="auto"/>
                </w:tcBorders>
                <w:vAlign w:val="center"/>
              </w:tcPr>
            </w:tcPrChange>
          </w:tcPr>
          <w:p w14:paraId="06690CF2"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27" w:author="ZiVV Chen" w:date="2024-02-19T16:19:00Z">
              <w:tcPr>
                <w:tcW w:w="1829" w:type="dxa"/>
                <w:tcBorders>
                  <w:top w:val="nil"/>
                  <w:left w:val="single" w:sz="4" w:space="0" w:color="auto"/>
                  <w:bottom w:val="nil"/>
                  <w:right w:val="single" w:sz="4" w:space="0" w:color="auto"/>
                </w:tcBorders>
                <w:vAlign w:val="center"/>
              </w:tcPr>
            </w:tcPrChange>
          </w:tcPr>
          <w:p w14:paraId="072243E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92EFC5" w14:textId="77777777" w:rsidR="007D7972" w:rsidRPr="00480423" w:rsidRDefault="007D7972"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8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053B0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Change w:id="6830" w:author="ZiVV Chen" w:date="2024-02-19T16:19:00Z">
              <w:tcPr>
                <w:tcW w:w="1610" w:type="dxa"/>
                <w:tcBorders>
                  <w:top w:val="nil"/>
                  <w:left w:val="single" w:sz="4" w:space="0" w:color="auto"/>
                  <w:bottom w:val="nil"/>
                  <w:right w:val="single" w:sz="4" w:space="0" w:color="auto"/>
                </w:tcBorders>
                <w:vAlign w:val="center"/>
              </w:tcPr>
            </w:tcPrChange>
          </w:tcPr>
          <w:p w14:paraId="0BB62296" w14:textId="77777777" w:rsidR="007D7972" w:rsidRPr="00480423" w:rsidRDefault="007D7972" w:rsidP="004513DF">
            <w:pPr>
              <w:pStyle w:val="TAC"/>
              <w:rPr>
                <w:lang w:val="en-US" w:eastAsia="zh-CN"/>
              </w:rPr>
            </w:pPr>
          </w:p>
        </w:tc>
      </w:tr>
      <w:tr w:rsidR="007D7972" w:rsidRPr="00480423" w14:paraId="2BBA7295" w14:textId="77777777" w:rsidTr="007D7972">
        <w:trPr>
          <w:trHeight w:val="29"/>
          <w:trPrChange w:id="68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32" w:author="ZiVV Chen" w:date="2024-02-19T16:19:00Z">
              <w:tcPr>
                <w:tcW w:w="2069" w:type="dxa"/>
                <w:tcBorders>
                  <w:top w:val="nil"/>
                  <w:left w:val="single" w:sz="4" w:space="0" w:color="auto"/>
                  <w:bottom w:val="nil"/>
                  <w:right w:val="single" w:sz="4" w:space="0" w:color="auto"/>
                </w:tcBorders>
                <w:vAlign w:val="center"/>
              </w:tcPr>
            </w:tcPrChange>
          </w:tcPr>
          <w:p w14:paraId="34A87EF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33" w:author="ZiVV Chen" w:date="2024-02-19T16:19:00Z">
              <w:tcPr>
                <w:tcW w:w="1829" w:type="dxa"/>
                <w:tcBorders>
                  <w:top w:val="nil"/>
                  <w:left w:val="single" w:sz="4" w:space="0" w:color="auto"/>
                  <w:bottom w:val="nil"/>
                  <w:right w:val="single" w:sz="4" w:space="0" w:color="auto"/>
                </w:tcBorders>
                <w:vAlign w:val="center"/>
              </w:tcPr>
            </w:tcPrChange>
          </w:tcPr>
          <w:p w14:paraId="3F1B0D0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D00D88"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8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A3C62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8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F61617" w14:textId="77777777" w:rsidR="007D7972" w:rsidRPr="00480423" w:rsidRDefault="007D7972" w:rsidP="004513DF">
            <w:pPr>
              <w:pStyle w:val="TAC"/>
              <w:rPr>
                <w:lang w:val="en-US" w:eastAsia="zh-CN"/>
              </w:rPr>
            </w:pPr>
          </w:p>
        </w:tc>
      </w:tr>
      <w:tr w:rsidR="007D7972" w:rsidRPr="00480423" w14:paraId="66C40031" w14:textId="77777777" w:rsidTr="007D7972">
        <w:trPr>
          <w:trHeight w:val="29"/>
          <w:trPrChange w:id="68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38" w:author="ZiVV Chen" w:date="2024-02-19T16:19:00Z">
              <w:tcPr>
                <w:tcW w:w="2069" w:type="dxa"/>
                <w:tcBorders>
                  <w:top w:val="nil"/>
                  <w:left w:val="single" w:sz="4" w:space="0" w:color="auto"/>
                  <w:bottom w:val="nil"/>
                  <w:right w:val="single" w:sz="4" w:space="0" w:color="auto"/>
                </w:tcBorders>
                <w:vAlign w:val="center"/>
              </w:tcPr>
            </w:tcPrChange>
          </w:tcPr>
          <w:p w14:paraId="2ACA8C4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39" w:author="ZiVV Chen" w:date="2024-02-19T16:19:00Z">
              <w:tcPr>
                <w:tcW w:w="1829" w:type="dxa"/>
                <w:tcBorders>
                  <w:top w:val="nil"/>
                  <w:left w:val="single" w:sz="4" w:space="0" w:color="auto"/>
                  <w:bottom w:val="nil"/>
                  <w:right w:val="single" w:sz="4" w:space="0" w:color="auto"/>
                </w:tcBorders>
                <w:vAlign w:val="center"/>
              </w:tcPr>
            </w:tcPrChange>
          </w:tcPr>
          <w:p w14:paraId="37746AF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376FA7"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8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C313D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68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DBEA9A" w14:textId="77777777" w:rsidR="007D7972" w:rsidRPr="00480423" w:rsidRDefault="007D7972" w:rsidP="004513DF">
            <w:pPr>
              <w:pStyle w:val="TAC"/>
              <w:rPr>
                <w:lang w:val="en-US" w:eastAsia="zh-CN"/>
              </w:rPr>
            </w:pPr>
            <w:r w:rsidRPr="00480423">
              <w:rPr>
                <w:lang w:val="en-US" w:eastAsia="zh-CN"/>
              </w:rPr>
              <w:t>1</w:t>
            </w:r>
          </w:p>
        </w:tc>
      </w:tr>
      <w:tr w:rsidR="007D7972" w:rsidRPr="00480423" w14:paraId="71F624B3" w14:textId="77777777" w:rsidTr="007D7972">
        <w:trPr>
          <w:trHeight w:val="29"/>
          <w:trPrChange w:id="68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44" w:author="ZiVV Chen" w:date="2024-02-19T16:19:00Z">
              <w:tcPr>
                <w:tcW w:w="2069" w:type="dxa"/>
                <w:tcBorders>
                  <w:top w:val="nil"/>
                  <w:left w:val="single" w:sz="4" w:space="0" w:color="auto"/>
                  <w:bottom w:val="nil"/>
                  <w:right w:val="single" w:sz="4" w:space="0" w:color="auto"/>
                </w:tcBorders>
                <w:vAlign w:val="center"/>
              </w:tcPr>
            </w:tcPrChange>
          </w:tcPr>
          <w:p w14:paraId="0848475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45" w:author="ZiVV Chen" w:date="2024-02-19T16:19:00Z">
              <w:tcPr>
                <w:tcW w:w="1829" w:type="dxa"/>
                <w:tcBorders>
                  <w:top w:val="nil"/>
                  <w:left w:val="single" w:sz="4" w:space="0" w:color="auto"/>
                  <w:bottom w:val="nil"/>
                  <w:right w:val="single" w:sz="4" w:space="0" w:color="auto"/>
                </w:tcBorders>
                <w:vAlign w:val="center"/>
              </w:tcPr>
            </w:tcPrChange>
          </w:tcPr>
          <w:p w14:paraId="57E6CCB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498EEE"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8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FD2E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Change w:id="6848" w:author="ZiVV Chen" w:date="2024-02-19T16:19:00Z">
              <w:tcPr>
                <w:tcW w:w="1610" w:type="dxa"/>
                <w:tcBorders>
                  <w:top w:val="nil"/>
                  <w:left w:val="single" w:sz="4" w:space="0" w:color="auto"/>
                  <w:bottom w:val="nil"/>
                  <w:right w:val="single" w:sz="4" w:space="0" w:color="auto"/>
                </w:tcBorders>
                <w:vAlign w:val="center"/>
              </w:tcPr>
            </w:tcPrChange>
          </w:tcPr>
          <w:p w14:paraId="57F1CA99" w14:textId="77777777" w:rsidR="007D7972" w:rsidRPr="00480423" w:rsidRDefault="007D7972" w:rsidP="004513DF">
            <w:pPr>
              <w:pStyle w:val="TAC"/>
              <w:rPr>
                <w:lang w:val="en-US" w:eastAsia="zh-CN"/>
              </w:rPr>
            </w:pPr>
          </w:p>
        </w:tc>
      </w:tr>
      <w:tr w:rsidR="007D7972" w:rsidRPr="00480423" w14:paraId="7CB33535" w14:textId="77777777" w:rsidTr="007D7972">
        <w:trPr>
          <w:trHeight w:val="29"/>
          <w:trPrChange w:id="68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50" w:author="ZiVV Chen" w:date="2024-02-19T16:19:00Z">
              <w:tcPr>
                <w:tcW w:w="2069" w:type="dxa"/>
                <w:tcBorders>
                  <w:top w:val="nil"/>
                  <w:left w:val="single" w:sz="4" w:space="0" w:color="auto"/>
                  <w:bottom w:val="nil"/>
                  <w:right w:val="single" w:sz="4" w:space="0" w:color="auto"/>
                </w:tcBorders>
                <w:vAlign w:val="center"/>
              </w:tcPr>
            </w:tcPrChange>
          </w:tcPr>
          <w:p w14:paraId="0AEACE0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51" w:author="ZiVV Chen" w:date="2024-02-19T16:19:00Z">
              <w:tcPr>
                <w:tcW w:w="1829" w:type="dxa"/>
                <w:tcBorders>
                  <w:top w:val="nil"/>
                  <w:left w:val="single" w:sz="4" w:space="0" w:color="auto"/>
                  <w:bottom w:val="nil"/>
                  <w:right w:val="single" w:sz="4" w:space="0" w:color="auto"/>
                </w:tcBorders>
                <w:vAlign w:val="center"/>
              </w:tcPr>
            </w:tcPrChange>
          </w:tcPr>
          <w:p w14:paraId="6CEFBFA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978DCE"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8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27FDA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8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3B36D3" w14:textId="77777777" w:rsidR="007D7972" w:rsidRPr="00480423" w:rsidRDefault="007D7972" w:rsidP="004513DF">
            <w:pPr>
              <w:pStyle w:val="TAC"/>
              <w:rPr>
                <w:lang w:val="en-US" w:eastAsia="zh-CN"/>
              </w:rPr>
            </w:pPr>
          </w:p>
        </w:tc>
      </w:tr>
      <w:tr w:rsidR="007D7972" w:rsidRPr="00480423" w14:paraId="50B95663" w14:textId="77777777" w:rsidTr="007D7972">
        <w:trPr>
          <w:trHeight w:val="29"/>
          <w:trPrChange w:id="68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56" w:author="ZiVV Chen" w:date="2024-02-19T16:19:00Z">
              <w:tcPr>
                <w:tcW w:w="2069" w:type="dxa"/>
                <w:tcBorders>
                  <w:top w:val="nil"/>
                  <w:left w:val="single" w:sz="4" w:space="0" w:color="auto"/>
                  <w:bottom w:val="nil"/>
                  <w:right w:val="single" w:sz="4" w:space="0" w:color="auto"/>
                </w:tcBorders>
                <w:vAlign w:val="center"/>
              </w:tcPr>
            </w:tcPrChange>
          </w:tcPr>
          <w:p w14:paraId="020D3C6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57" w:author="ZiVV Chen" w:date="2024-02-19T16:19:00Z">
              <w:tcPr>
                <w:tcW w:w="1829" w:type="dxa"/>
                <w:tcBorders>
                  <w:top w:val="nil"/>
                  <w:left w:val="single" w:sz="4" w:space="0" w:color="auto"/>
                  <w:bottom w:val="nil"/>
                  <w:right w:val="single" w:sz="4" w:space="0" w:color="auto"/>
                </w:tcBorders>
                <w:vAlign w:val="center"/>
              </w:tcPr>
            </w:tcPrChange>
          </w:tcPr>
          <w:p w14:paraId="50D3D2F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518F32" w14:textId="77777777" w:rsidR="007D7972" w:rsidRPr="00480423" w:rsidRDefault="007D7972" w:rsidP="004513DF">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8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EF61DA"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68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89EF98" w14:textId="77777777" w:rsidR="007D7972" w:rsidRPr="00480423" w:rsidRDefault="007D7972" w:rsidP="004513DF">
            <w:pPr>
              <w:pStyle w:val="TAC"/>
              <w:rPr>
                <w:lang w:val="en-US" w:eastAsia="zh-CN"/>
              </w:rPr>
            </w:pPr>
            <w:r w:rsidRPr="00480423">
              <w:rPr>
                <w:lang w:val="en-US" w:eastAsia="zh-CN"/>
              </w:rPr>
              <w:t>2</w:t>
            </w:r>
          </w:p>
        </w:tc>
      </w:tr>
      <w:tr w:rsidR="007D7972" w:rsidRPr="00480423" w14:paraId="09800AA4" w14:textId="77777777" w:rsidTr="007D7972">
        <w:trPr>
          <w:trHeight w:val="29"/>
          <w:trPrChange w:id="68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62" w:author="ZiVV Chen" w:date="2024-02-19T16:19:00Z">
              <w:tcPr>
                <w:tcW w:w="2069" w:type="dxa"/>
                <w:tcBorders>
                  <w:top w:val="nil"/>
                  <w:left w:val="single" w:sz="4" w:space="0" w:color="auto"/>
                  <w:bottom w:val="nil"/>
                  <w:right w:val="single" w:sz="4" w:space="0" w:color="auto"/>
                </w:tcBorders>
                <w:vAlign w:val="center"/>
              </w:tcPr>
            </w:tcPrChange>
          </w:tcPr>
          <w:p w14:paraId="7133E85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6863" w:author="ZiVV Chen" w:date="2024-02-19T16:19:00Z">
              <w:tcPr>
                <w:tcW w:w="1829" w:type="dxa"/>
                <w:tcBorders>
                  <w:top w:val="nil"/>
                  <w:left w:val="single" w:sz="4" w:space="0" w:color="auto"/>
                  <w:bottom w:val="nil"/>
                  <w:right w:val="single" w:sz="4" w:space="0" w:color="auto"/>
                </w:tcBorders>
                <w:vAlign w:val="center"/>
              </w:tcPr>
            </w:tcPrChange>
          </w:tcPr>
          <w:p w14:paraId="6F64F2F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C927AD" w14:textId="77777777" w:rsidR="007D7972" w:rsidRPr="00480423" w:rsidRDefault="007D7972" w:rsidP="004513DF">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8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03D1C4"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6866" w:author="ZiVV Chen" w:date="2024-02-19T16:19:00Z">
              <w:tcPr>
                <w:tcW w:w="1610" w:type="dxa"/>
                <w:tcBorders>
                  <w:top w:val="nil"/>
                  <w:left w:val="single" w:sz="4" w:space="0" w:color="auto"/>
                  <w:bottom w:val="nil"/>
                  <w:right w:val="single" w:sz="4" w:space="0" w:color="auto"/>
                </w:tcBorders>
                <w:vAlign w:val="center"/>
              </w:tcPr>
            </w:tcPrChange>
          </w:tcPr>
          <w:p w14:paraId="6B9335B3" w14:textId="77777777" w:rsidR="007D7972" w:rsidRPr="00480423" w:rsidRDefault="007D7972" w:rsidP="004513DF">
            <w:pPr>
              <w:pStyle w:val="TAC"/>
              <w:rPr>
                <w:lang w:val="en-US" w:eastAsia="zh-CN"/>
              </w:rPr>
            </w:pPr>
          </w:p>
        </w:tc>
      </w:tr>
      <w:tr w:rsidR="007D7972" w:rsidRPr="00480423" w14:paraId="5CB88B08" w14:textId="77777777" w:rsidTr="007D7972">
        <w:trPr>
          <w:trHeight w:val="29"/>
          <w:trPrChange w:id="68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8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24FDB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68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26EC1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68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3B08B0" w14:textId="77777777" w:rsidR="007D7972" w:rsidRPr="00480423" w:rsidRDefault="007D7972" w:rsidP="004513DF">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8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C930E9"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68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66646D7" w14:textId="77777777" w:rsidR="007D7972" w:rsidRPr="00480423" w:rsidRDefault="007D7972" w:rsidP="004513DF">
            <w:pPr>
              <w:pStyle w:val="TAC"/>
              <w:rPr>
                <w:lang w:val="en-US" w:eastAsia="zh-CN"/>
              </w:rPr>
            </w:pPr>
          </w:p>
        </w:tc>
      </w:tr>
      <w:tr w:rsidR="007D7972" w:rsidRPr="00480423" w14:paraId="1A881D9C" w14:textId="77777777" w:rsidTr="007D7972">
        <w:trPr>
          <w:trHeight w:val="29"/>
          <w:trPrChange w:id="68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8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BAA572"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Change w:id="68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69E3B3"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68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512955"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8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ABA3E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68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5BACE45" w14:textId="77777777" w:rsidR="007D7972" w:rsidRPr="00480423" w:rsidRDefault="007D7972" w:rsidP="004513DF">
            <w:pPr>
              <w:pStyle w:val="TAC"/>
              <w:rPr>
                <w:rFonts w:cs="Arial"/>
                <w:szCs w:val="18"/>
                <w:lang w:val="en-US" w:eastAsia="zh-CN"/>
              </w:rPr>
            </w:pPr>
            <w:r w:rsidRPr="00480423">
              <w:rPr>
                <w:rFonts w:hint="eastAsia"/>
                <w:lang w:val="en-US" w:eastAsia="zh-CN"/>
              </w:rPr>
              <w:t>0</w:t>
            </w:r>
          </w:p>
        </w:tc>
      </w:tr>
      <w:tr w:rsidR="007D7972" w:rsidRPr="00480423" w14:paraId="043A89BE" w14:textId="77777777" w:rsidTr="007D7972">
        <w:trPr>
          <w:trHeight w:val="29"/>
          <w:trPrChange w:id="68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80" w:author="ZiVV Chen" w:date="2024-02-19T16:19:00Z">
              <w:tcPr>
                <w:tcW w:w="2069" w:type="dxa"/>
                <w:tcBorders>
                  <w:top w:val="nil"/>
                  <w:left w:val="single" w:sz="4" w:space="0" w:color="auto"/>
                  <w:bottom w:val="nil"/>
                  <w:right w:val="single" w:sz="4" w:space="0" w:color="auto"/>
                </w:tcBorders>
                <w:vAlign w:val="center"/>
              </w:tcPr>
            </w:tcPrChange>
          </w:tcPr>
          <w:p w14:paraId="72E4BCE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6881" w:author="ZiVV Chen" w:date="2024-02-19T16:19:00Z">
              <w:tcPr>
                <w:tcW w:w="1829" w:type="dxa"/>
                <w:tcBorders>
                  <w:top w:val="nil"/>
                  <w:left w:val="single" w:sz="4" w:space="0" w:color="auto"/>
                  <w:bottom w:val="nil"/>
                  <w:right w:val="single" w:sz="4" w:space="0" w:color="auto"/>
                </w:tcBorders>
                <w:vAlign w:val="center"/>
              </w:tcPr>
            </w:tcPrChange>
          </w:tcPr>
          <w:p w14:paraId="4C3055A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8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525F7F"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8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26930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884" w:author="ZiVV Chen" w:date="2024-02-19T16:19:00Z">
              <w:tcPr>
                <w:tcW w:w="1610" w:type="dxa"/>
                <w:tcBorders>
                  <w:top w:val="nil"/>
                  <w:left w:val="single" w:sz="4" w:space="0" w:color="auto"/>
                  <w:bottom w:val="nil"/>
                  <w:right w:val="single" w:sz="4" w:space="0" w:color="auto"/>
                </w:tcBorders>
                <w:vAlign w:val="center"/>
              </w:tcPr>
            </w:tcPrChange>
          </w:tcPr>
          <w:p w14:paraId="06E46D1C" w14:textId="77777777" w:rsidR="007D7972" w:rsidRPr="00480423" w:rsidRDefault="007D7972" w:rsidP="004513DF">
            <w:pPr>
              <w:pStyle w:val="TAC"/>
              <w:rPr>
                <w:rFonts w:cs="Arial"/>
                <w:szCs w:val="18"/>
                <w:lang w:val="en-US" w:eastAsia="zh-CN"/>
              </w:rPr>
            </w:pPr>
          </w:p>
        </w:tc>
      </w:tr>
      <w:tr w:rsidR="007D7972" w:rsidRPr="00480423" w14:paraId="58AD5D51" w14:textId="77777777" w:rsidTr="007D7972">
        <w:trPr>
          <w:trHeight w:val="29"/>
          <w:trPrChange w:id="68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8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C2E4D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68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D1C3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8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33C2D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8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C700D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Change w:id="68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77CAD6" w14:textId="77777777" w:rsidR="007D7972" w:rsidRPr="00480423" w:rsidRDefault="007D7972" w:rsidP="004513DF">
            <w:pPr>
              <w:pStyle w:val="TAC"/>
              <w:rPr>
                <w:rFonts w:cs="Arial"/>
                <w:szCs w:val="18"/>
                <w:lang w:val="en-US" w:eastAsia="zh-CN"/>
              </w:rPr>
            </w:pPr>
          </w:p>
        </w:tc>
      </w:tr>
      <w:tr w:rsidR="007D7972" w:rsidRPr="00480423" w14:paraId="6C7FC8AC" w14:textId="77777777" w:rsidTr="007D7972">
        <w:trPr>
          <w:trHeight w:val="29"/>
          <w:trPrChange w:id="68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8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DE1C3A5" w14:textId="77777777" w:rsidR="007D7972" w:rsidRPr="00480423" w:rsidRDefault="007D7972" w:rsidP="004513DF">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Change w:id="68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1B54E7" w14:textId="77777777" w:rsidR="007D7972" w:rsidRPr="00480423" w:rsidRDefault="007D7972" w:rsidP="004513DF">
            <w:pPr>
              <w:pStyle w:val="TAC"/>
              <w:rPr>
                <w:lang w:val="en-US" w:eastAsia="zh-CN"/>
              </w:rPr>
            </w:pPr>
            <w:r w:rsidRPr="00480423">
              <w:rPr>
                <w:lang w:val="en-US" w:eastAsia="zh-CN"/>
              </w:rPr>
              <w:t>CA_n3A-n28A</w:t>
            </w:r>
          </w:p>
          <w:p w14:paraId="1894F218" w14:textId="77777777" w:rsidR="007D7972" w:rsidRPr="00480423" w:rsidRDefault="007D7972" w:rsidP="004513DF">
            <w:pPr>
              <w:pStyle w:val="TAC"/>
              <w:rPr>
                <w:lang w:val="en-US" w:eastAsia="zh-CN"/>
              </w:rPr>
            </w:pPr>
            <w:r w:rsidRPr="00480423">
              <w:rPr>
                <w:lang w:val="en-US" w:eastAsia="zh-CN"/>
              </w:rPr>
              <w:t>CA_n3A-n78A</w:t>
            </w:r>
          </w:p>
          <w:p w14:paraId="251843D5" w14:textId="77777777" w:rsidR="007D7972" w:rsidRPr="00480423" w:rsidRDefault="007D7972" w:rsidP="004513DF">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68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EF164D" w14:textId="77777777" w:rsidR="007D7972" w:rsidRPr="00480423" w:rsidRDefault="007D7972" w:rsidP="004513DF">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8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374C3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68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5745F7B"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4AC6FC8E" w14:textId="77777777" w:rsidTr="007D7972">
        <w:trPr>
          <w:trHeight w:val="29"/>
          <w:trPrChange w:id="68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898" w:author="ZiVV Chen" w:date="2024-02-19T16:19:00Z">
              <w:tcPr>
                <w:tcW w:w="2069" w:type="dxa"/>
                <w:tcBorders>
                  <w:top w:val="nil"/>
                  <w:left w:val="single" w:sz="4" w:space="0" w:color="auto"/>
                  <w:bottom w:val="nil"/>
                  <w:right w:val="single" w:sz="4" w:space="0" w:color="auto"/>
                </w:tcBorders>
                <w:vAlign w:val="center"/>
              </w:tcPr>
            </w:tcPrChange>
          </w:tcPr>
          <w:p w14:paraId="7D426A43"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6899" w:author="ZiVV Chen" w:date="2024-02-19T16:19:00Z">
              <w:tcPr>
                <w:tcW w:w="1829" w:type="dxa"/>
                <w:tcBorders>
                  <w:top w:val="nil"/>
                  <w:left w:val="single" w:sz="4" w:space="0" w:color="auto"/>
                  <w:bottom w:val="nil"/>
                  <w:right w:val="single" w:sz="4" w:space="0" w:color="auto"/>
                </w:tcBorders>
                <w:vAlign w:val="center"/>
              </w:tcPr>
            </w:tcPrChange>
          </w:tcPr>
          <w:p w14:paraId="77F38F3D"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CAFD96" w14:textId="77777777" w:rsidR="007D7972" w:rsidRPr="00480423" w:rsidRDefault="007D7972" w:rsidP="004513DF">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9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6F490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Change w:id="6902" w:author="ZiVV Chen" w:date="2024-02-19T16:19:00Z">
              <w:tcPr>
                <w:tcW w:w="1610" w:type="dxa"/>
                <w:tcBorders>
                  <w:top w:val="nil"/>
                  <w:left w:val="single" w:sz="4" w:space="0" w:color="auto"/>
                  <w:bottom w:val="nil"/>
                  <w:right w:val="single" w:sz="4" w:space="0" w:color="auto"/>
                </w:tcBorders>
                <w:vAlign w:val="center"/>
              </w:tcPr>
            </w:tcPrChange>
          </w:tcPr>
          <w:p w14:paraId="33512361" w14:textId="77777777" w:rsidR="007D7972" w:rsidRPr="00480423" w:rsidRDefault="007D7972" w:rsidP="004513DF">
            <w:pPr>
              <w:pStyle w:val="TAC"/>
              <w:rPr>
                <w:rFonts w:cs="Arial"/>
                <w:szCs w:val="18"/>
                <w:lang w:val="en-US" w:eastAsia="zh-CN"/>
              </w:rPr>
            </w:pPr>
          </w:p>
        </w:tc>
      </w:tr>
      <w:tr w:rsidR="007D7972" w:rsidRPr="00480423" w14:paraId="4CE91758" w14:textId="77777777" w:rsidTr="007D7972">
        <w:trPr>
          <w:trHeight w:val="29"/>
          <w:trPrChange w:id="69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04" w:author="ZiVV Chen" w:date="2024-02-19T16:19:00Z">
              <w:tcPr>
                <w:tcW w:w="2069" w:type="dxa"/>
                <w:tcBorders>
                  <w:top w:val="nil"/>
                  <w:left w:val="single" w:sz="4" w:space="0" w:color="auto"/>
                  <w:bottom w:val="nil"/>
                  <w:right w:val="single" w:sz="4" w:space="0" w:color="auto"/>
                </w:tcBorders>
                <w:vAlign w:val="center"/>
              </w:tcPr>
            </w:tcPrChange>
          </w:tcPr>
          <w:p w14:paraId="4ED3B5E4"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6905" w:author="ZiVV Chen" w:date="2024-02-19T16:19:00Z">
              <w:tcPr>
                <w:tcW w:w="1829" w:type="dxa"/>
                <w:tcBorders>
                  <w:top w:val="nil"/>
                  <w:left w:val="single" w:sz="4" w:space="0" w:color="auto"/>
                  <w:bottom w:val="nil"/>
                  <w:right w:val="single" w:sz="4" w:space="0" w:color="auto"/>
                </w:tcBorders>
                <w:vAlign w:val="center"/>
              </w:tcPr>
            </w:tcPrChange>
          </w:tcPr>
          <w:p w14:paraId="2AF5D1A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78EE1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9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532DA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69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0AD062" w14:textId="77777777" w:rsidR="007D7972" w:rsidRPr="00480423" w:rsidRDefault="007D7972" w:rsidP="004513DF">
            <w:pPr>
              <w:pStyle w:val="TAC"/>
              <w:rPr>
                <w:rFonts w:cs="Arial"/>
                <w:szCs w:val="18"/>
                <w:lang w:val="en-US" w:eastAsia="zh-CN"/>
              </w:rPr>
            </w:pPr>
          </w:p>
        </w:tc>
      </w:tr>
      <w:tr w:rsidR="007D7972" w:rsidRPr="00480423" w14:paraId="60B2501B" w14:textId="77777777" w:rsidTr="007D7972">
        <w:trPr>
          <w:trHeight w:val="29"/>
          <w:trPrChange w:id="69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10" w:author="ZiVV Chen" w:date="2024-02-19T16:19:00Z">
              <w:tcPr>
                <w:tcW w:w="2069" w:type="dxa"/>
                <w:tcBorders>
                  <w:top w:val="nil"/>
                  <w:left w:val="single" w:sz="4" w:space="0" w:color="auto"/>
                  <w:bottom w:val="nil"/>
                  <w:right w:val="single" w:sz="4" w:space="0" w:color="auto"/>
                </w:tcBorders>
                <w:vAlign w:val="center"/>
              </w:tcPr>
            </w:tcPrChange>
          </w:tcPr>
          <w:p w14:paraId="25315959"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6911" w:author="ZiVV Chen" w:date="2024-02-19T16:19:00Z">
              <w:tcPr>
                <w:tcW w:w="1829" w:type="dxa"/>
                <w:tcBorders>
                  <w:top w:val="nil"/>
                  <w:left w:val="single" w:sz="4" w:space="0" w:color="auto"/>
                  <w:bottom w:val="nil"/>
                  <w:right w:val="single" w:sz="4" w:space="0" w:color="auto"/>
                </w:tcBorders>
                <w:vAlign w:val="center"/>
              </w:tcPr>
            </w:tcPrChange>
          </w:tcPr>
          <w:p w14:paraId="713D5EA8"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653D21" w14:textId="77777777" w:rsidR="007D7972" w:rsidRPr="00480423" w:rsidRDefault="007D7972" w:rsidP="004513DF">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9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E6FC9E"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69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762D3D"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7B787908" w14:textId="77777777" w:rsidTr="007D7972">
        <w:trPr>
          <w:trHeight w:val="29"/>
          <w:trPrChange w:id="69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16" w:author="ZiVV Chen" w:date="2024-02-19T16:19:00Z">
              <w:tcPr>
                <w:tcW w:w="2069" w:type="dxa"/>
                <w:tcBorders>
                  <w:top w:val="nil"/>
                  <w:left w:val="single" w:sz="4" w:space="0" w:color="auto"/>
                  <w:bottom w:val="nil"/>
                  <w:right w:val="single" w:sz="4" w:space="0" w:color="auto"/>
                </w:tcBorders>
                <w:vAlign w:val="center"/>
              </w:tcPr>
            </w:tcPrChange>
          </w:tcPr>
          <w:p w14:paraId="33B7F892"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6917" w:author="ZiVV Chen" w:date="2024-02-19T16:19:00Z">
              <w:tcPr>
                <w:tcW w:w="1829" w:type="dxa"/>
                <w:tcBorders>
                  <w:top w:val="nil"/>
                  <w:left w:val="single" w:sz="4" w:space="0" w:color="auto"/>
                  <w:bottom w:val="nil"/>
                  <w:right w:val="single" w:sz="4" w:space="0" w:color="auto"/>
                </w:tcBorders>
                <w:vAlign w:val="center"/>
              </w:tcPr>
            </w:tcPrChange>
          </w:tcPr>
          <w:p w14:paraId="33C7CDEF"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341BF3" w14:textId="77777777" w:rsidR="007D7972" w:rsidRPr="00480423" w:rsidRDefault="007D7972" w:rsidP="004513DF">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9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20EFC0"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6920" w:author="ZiVV Chen" w:date="2024-02-19T16:19:00Z">
              <w:tcPr>
                <w:tcW w:w="1610" w:type="dxa"/>
                <w:tcBorders>
                  <w:top w:val="nil"/>
                  <w:left w:val="single" w:sz="4" w:space="0" w:color="auto"/>
                  <w:bottom w:val="nil"/>
                  <w:right w:val="single" w:sz="4" w:space="0" w:color="auto"/>
                </w:tcBorders>
                <w:vAlign w:val="center"/>
              </w:tcPr>
            </w:tcPrChange>
          </w:tcPr>
          <w:p w14:paraId="779A749C" w14:textId="77777777" w:rsidR="007D7972" w:rsidRPr="00480423" w:rsidRDefault="007D7972" w:rsidP="004513DF">
            <w:pPr>
              <w:pStyle w:val="TAC"/>
              <w:rPr>
                <w:rFonts w:eastAsia="MS Mincho"/>
                <w:szCs w:val="18"/>
                <w:lang w:val="en-US" w:eastAsia="zh-CN"/>
              </w:rPr>
            </w:pPr>
          </w:p>
        </w:tc>
      </w:tr>
      <w:tr w:rsidR="007D7972" w:rsidRPr="00480423" w14:paraId="072683FF" w14:textId="77777777" w:rsidTr="007D7972">
        <w:trPr>
          <w:trHeight w:val="29"/>
          <w:trPrChange w:id="69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22" w:author="ZiVV Chen" w:date="2024-02-19T16:19:00Z">
              <w:tcPr>
                <w:tcW w:w="2069" w:type="dxa"/>
                <w:tcBorders>
                  <w:top w:val="nil"/>
                  <w:left w:val="single" w:sz="4" w:space="0" w:color="auto"/>
                  <w:bottom w:val="nil"/>
                  <w:right w:val="single" w:sz="4" w:space="0" w:color="auto"/>
                </w:tcBorders>
                <w:vAlign w:val="center"/>
              </w:tcPr>
            </w:tcPrChange>
          </w:tcPr>
          <w:p w14:paraId="57C82B8E"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69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3BC5F8"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269DB3" w14:textId="77777777" w:rsidR="007D7972" w:rsidRPr="00480423" w:rsidRDefault="007D7972" w:rsidP="004513DF">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9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7CB75D"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69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9354BC" w14:textId="77777777" w:rsidR="007D7972" w:rsidRPr="00480423" w:rsidRDefault="007D7972" w:rsidP="004513DF">
            <w:pPr>
              <w:pStyle w:val="TAC"/>
              <w:rPr>
                <w:rFonts w:eastAsia="MS Mincho"/>
                <w:szCs w:val="18"/>
                <w:lang w:val="en-US" w:eastAsia="zh-CN"/>
              </w:rPr>
            </w:pPr>
          </w:p>
        </w:tc>
      </w:tr>
      <w:tr w:rsidR="007D7972" w:rsidRPr="00480423" w14:paraId="64AF2136" w14:textId="77777777" w:rsidTr="007D7972">
        <w:trPr>
          <w:trHeight w:val="29"/>
          <w:trPrChange w:id="69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28" w:author="ZiVV Chen" w:date="2024-02-19T16:19:00Z">
              <w:tcPr>
                <w:tcW w:w="2069" w:type="dxa"/>
                <w:tcBorders>
                  <w:top w:val="nil"/>
                  <w:left w:val="single" w:sz="4" w:space="0" w:color="auto"/>
                  <w:bottom w:val="nil"/>
                  <w:right w:val="single" w:sz="4" w:space="0" w:color="auto"/>
                </w:tcBorders>
                <w:vAlign w:val="center"/>
              </w:tcPr>
            </w:tcPrChange>
          </w:tcPr>
          <w:p w14:paraId="6BA27CFD" w14:textId="77777777" w:rsidR="007D7972" w:rsidRPr="00480423" w:rsidRDefault="007D7972" w:rsidP="004513DF">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Change w:id="69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A1EE52" w14:textId="77777777" w:rsidR="007D7972" w:rsidRPr="00480423" w:rsidRDefault="007D7972" w:rsidP="004513DF">
            <w:pPr>
              <w:pStyle w:val="TAC"/>
              <w:rPr>
                <w:lang w:val="en-US" w:eastAsia="zh-CN"/>
              </w:rPr>
            </w:pPr>
            <w:r w:rsidRPr="00480423">
              <w:rPr>
                <w:lang w:val="en-US" w:eastAsia="zh-CN"/>
              </w:rPr>
              <w:t>CA_n78(2A)</w:t>
            </w:r>
          </w:p>
          <w:p w14:paraId="064095BC" w14:textId="77777777" w:rsidR="007D7972" w:rsidRPr="00480423" w:rsidRDefault="007D7972" w:rsidP="004513DF">
            <w:pPr>
              <w:pStyle w:val="TAC"/>
              <w:rPr>
                <w:lang w:val="en-US" w:eastAsia="zh-CN"/>
              </w:rPr>
            </w:pPr>
            <w:r w:rsidRPr="00480423">
              <w:rPr>
                <w:lang w:val="en-US" w:eastAsia="zh-CN"/>
              </w:rPr>
              <w:t>CA_n3A-n28A</w:t>
            </w:r>
          </w:p>
          <w:p w14:paraId="76BD0DE2" w14:textId="77777777" w:rsidR="007D7972" w:rsidRPr="00480423" w:rsidRDefault="007D7972" w:rsidP="004513DF">
            <w:pPr>
              <w:pStyle w:val="TAC"/>
              <w:rPr>
                <w:lang w:val="en-US" w:eastAsia="zh-CN"/>
              </w:rPr>
            </w:pPr>
            <w:r w:rsidRPr="00480423">
              <w:rPr>
                <w:lang w:val="en-US" w:eastAsia="zh-CN"/>
              </w:rPr>
              <w:t>CA_n3A-n78A</w:t>
            </w:r>
          </w:p>
          <w:p w14:paraId="4DCA86F8" w14:textId="77777777" w:rsidR="007D7972" w:rsidRPr="00480423" w:rsidRDefault="007D7972" w:rsidP="004513DF">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69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A8B946" w14:textId="77777777" w:rsidR="007D7972" w:rsidRPr="00480423" w:rsidRDefault="007D7972"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9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D8A2D2" w14:textId="77777777" w:rsidR="007D7972" w:rsidRPr="00480423" w:rsidRDefault="007D7972" w:rsidP="004513DF">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Change w:id="69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EB3DD0"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2</w:t>
            </w:r>
          </w:p>
        </w:tc>
      </w:tr>
      <w:tr w:rsidR="007D7972" w:rsidRPr="00480423" w14:paraId="67E404FD" w14:textId="77777777" w:rsidTr="007D7972">
        <w:trPr>
          <w:trHeight w:val="29"/>
          <w:trPrChange w:id="69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34" w:author="ZiVV Chen" w:date="2024-02-19T16:19:00Z">
              <w:tcPr>
                <w:tcW w:w="2069" w:type="dxa"/>
                <w:tcBorders>
                  <w:top w:val="nil"/>
                  <w:left w:val="single" w:sz="4" w:space="0" w:color="auto"/>
                  <w:bottom w:val="nil"/>
                  <w:right w:val="single" w:sz="4" w:space="0" w:color="auto"/>
                </w:tcBorders>
                <w:vAlign w:val="center"/>
              </w:tcPr>
            </w:tcPrChange>
          </w:tcPr>
          <w:p w14:paraId="2D9A0DDA"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6935" w:author="ZiVV Chen" w:date="2024-02-19T16:19:00Z">
              <w:tcPr>
                <w:tcW w:w="1829" w:type="dxa"/>
                <w:tcBorders>
                  <w:top w:val="nil"/>
                  <w:left w:val="single" w:sz="4" w:space="0" w:color="auto"/>
                  <w:bottom w:val="nil"/>
                  <w:right w:val="single" w:sz="4" w:space="0" w:color="auto"/>
                </w:tcBorders>
                <w:vAlign w:val="center"/>
              </w:tcPr>
            </w:tcPrChange>
          </w:tcPr>
          <w:p w14:paraId="0A1239FE"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4777EC" w14:textId="77777777" w:rsidR="007D7972" w:rsidRPr="00480423" w:rsidRDefault="007D7972" w:rsidP="004513DF">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9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D090D8" w14:textId="77777777" w:rsidR="007D7972" w:rsidRPr="00480423" w:rsidRDefault="007D7972" w:rsidP="004513DF">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Change w:id="6938" w:author="ZiVV Chen" w:date="2024-02-19T16:19:00Z">
              <w:tcPr>
                <w:tcW w:w="1610" w:type="dxa"/>
                <w:tcBorders>
                  <w:top w:val="nil"/>
                  <w:left w:val="single" w:sz="4" w:space="0" w:color="auto"/>
                  <w:bottom w:val="nil"/>
                  <w:right w:val="single" w:sz="4" w:space="0" w:color="auto"/>
                </w:tcBorders>
                <w:vAlign w:val="center"/>
              </w:tcPr>
            </w:tcPrChange>
          </w:tcPr>
          <w:p w14:paraId="24518EE7" w14:textId="77777777" w:rsidR="007D7972" w:rsidRPr="00480423" w:rsidRDefault="007D7972" w:rsidP="004513DF">
            <w:pPr>
              <w:pStyle w:val="TAC"/>
              <w:rPr>
                <w:rFonts w:eastAsia="MS Mincho"/>
                <w:szCs w:val="18"/>
                <w:lang w:val="en-US" w:eastAsia="zh-CN"/>
              </w:rPr>
            </w:pPr>
          </w:p>
        </w:tc>
      </w:tr>
      <w:tr w:rsidR="007D7972" w:rsidRPr="00480423" w14:paraId="07DD77F6" w14:textId="77777777" w:rsidTr="007D7972">
        <w:trPr>
          <w:trHeight w:val="29"/>
          <w:trPrChange w:id="69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9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1A04C48"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69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9B2EFC"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6668AA" w14:textId="77777777" w:rsidR="007D7972" w:rsidRPr="00480423" w:rsidRDefault="007D7972" w:rsidP="004513DF">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9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CA29FB" w14:textId="77777777" w:rsidR="007D7972" w:rsidRPr="00480423" w:rsidRDefault="007D7972" w:rsidP="004513DF">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Change w:id="69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B97580" w14:textId="77777777" w:rsidR="007D7972" w:rsidRPr="00480423" w:rsidRDefault="007D7972" w:rsidP="004513DF">
            <w:pPr>
              <w:pStyle w:val="TAC"/>
              <w:rPr>
                <w:rFonts w:eastAsia="MS Mincho"/>
                <w:szCs w:val="18"/>
                <w:lang w:val="en-US" w:eastAsia="zh-CN"/>
              </w:rPr>
            </w:pPr>
          </w:p>
        </w:tc>
      </w:tr>
      <w:tr w:rsidR="007D7972" w:rsidRPr="00480423" w14:paraId="004E4B0C" w14:textId="77777777" w:rsidTr="007D7972">
        <w:trPr>
          <w:trHeight w:val="29"/>
          <w:trPrChange w:id="69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9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4FBE48" w14:textId="77777777" w:rsidR="007D7972" w:rsidRPr="00480423" w:rsidRDefault="007D7972" w:rsidP="004513DF">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Change w:id="69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43A68C" w14:textId="77777777" w:rsidR="007D7972" w:rsidRPr="00BD0583" w:rsidRDefault="007D7972" w:rsidP="004513DF">
            <w:pPr>
              <w:pStyle w:val="TAC"/>
              <w:rPr>
                <w:lang w:val="en-US" w:eastAsia="zh-CN"/>
              </w:rPr>
            </w:pPr>
            <w:r w:rsidRPr="00BD0583">
              <w:rPr>
                <w:lang w:val="en-US" w:eastAsia="zh-CN"/>
              </w:rPr>
              <w:t>CA_n3A-n28A</w:t>
            </w:r>
          </w:p>
          <w:p w14:paraId="5A593342" w14:textId="77777777" w:rsidR="007D7972" w:rsidRPr="00BD0583" w:rsidRDefault="007D7972" w:rsidP="004513DF">
            <w:pPr>
              <w:pStyle w:val="TAC"/>
              <w:rPr>
                <w:lang w:val="en-US" w:eastAsia="zh-CN"/>
              </w:rPr>
            </w:pPr>
            <w:r w:rsidRPr="00BD0583">
              <w:rPr>
                <w:lang w:val="en-US" w:eastAsia="zh-CN"/>
              </w:rPr>
              <w:t>CA_n3A-n78A</w:t>
            </w:r>
          </w:p>
          <w:p w14:paraId="2B10421F" w14:textId="77777777" w:rsidR="007D7972" w:rsidRPr="00480423" w:rsidRDefault="007D7972" w:rsidP="004513DF">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69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C55C41" w14:textId="77777777" w:rsidR="007D7972" w:rsidRPr="00480423" w:rsidRDefault="007D7972"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9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70FDE9" w14:textId="77777777" w:rsidR="007D7972" w:rsidRPr="00480423" w:rsidRDefault="007D7972"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Change w:id="69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C99461" w14:textId="77777777" w:rsidR="007D7972" w:rsidRPr="00480423" w:rsidRDefault="007D7972" w:rsidP="004513DF">
            <w:pPr>
              <w:pStyle w:val="TAC"/>
              <w:rPr>
                <w:rFonts w:eastAsia="MS Mincho"/>
                <w:lang w:val="en-US" w:eastAsia="zh-CN"/>
              </w:rPr>
            </w:pPr>
            <w:r w:rsidRPr="00C30686">
              <w:rPr>
                <w:rFonts w:hint="eastAsia"/>
                <w:lang w:val="en-US" w:eastAsia="zh-CN"/>
              </w:rPr>
              <w:t>0</w:t>
            </w:r>
          </w:p>
        </w:tc>
      </w:tr>
      <w:tr w:rsidR="007D7972" w:rsidRPr="00480423" w14:paraId="7923CD2C" w14:textId="77777777" w:rsidTr="007D7972">
        <w:trPr>
          <w:trHeight w:val="29"/>
          <w:trPrChange w:id="69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52" w:author="ZiVV Chen" w:date="2024-02-19T16:19:00Z">
              <w:tcPr>
                <w:tcW w:w="2069" w:type="dxa"/>
                <w:tcBorders>
                  <w:top w:val="nil"/>
                  <w:left w:val="single" w:sz="4" w:space="0" w:color="auto"/>
                  <w:bottom w:val="nil"/>
                  <w:right w:val="single" w:sz="4" w:space="0" w:color="auto"/>
                </w:tcBorders>
                <w:vAlign w:val="center"/>
              </w:tcPr>
            </w:tcPrChange>
          </w:tcPr>
          <w:p w14:paraId="56A1BDEF"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6953" w:author="ZiVV Chen" w:date="2024-02-19T16:19:00Z">
              <w:tcPr>
                <w:tcW w:w="1829" w:type="dxa"/>
                <w:tcBorders>
                  <w:top w:val="nil"/>
                  <w:left w:val="single" w:sz="4" w:space="0" w:color="auto"/>
                  <w:bottom w:val="nil"/>
                  <w:right w:val="single" w:sz="4" w:space="0" w:color="auto"/>
                </w:tcBorders>
                <w:vAlign w:val="center"/>
              </w:tcPr>
            </w:tcPrChange>
          </w:tcPr>
          <w:p w14:paraId="16006AF8"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147899" w14:textId="77777777" w:rsidR="007D7972" w:rsidRPr="00480423" w:rsidRDefault="007D7972"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9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634A85" w14:textId="77777777" w:rsidR="007D7972" w:rsidRPr="00480423" w:rsidRDefault="007D7972"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Change w:id="6956" w:author="ZiVV Chen" w:date="2024-02-19T16:19:00Z">
              <w:tcPr>
                <w:tcW w:w="1610" w:type="dxa"/>
                <w:tcBorders>
                  <w:top w:val="nil"/>
                  <w:left w:val="single" w:sz="4" w:space="0" w:color="auto"/>
                  <w:bottom w:val="nil"/>
                  <w:right w:val="single" w:sz="4" w:space="0" w:color="auto"/>
                </w:tcBorders>
                <w:vAlign w:val="center"/>
              </w:tcPr>
            </w:tcPrChange>
          </w:tcPr>
          <w:p w14:paraId="292E87FD" w14:textId="77777777" w:rsidR="007D7972" w:rsidRPr="00480423" w:rsidRDefault="007D7972" w:rsidP="004513DF">
            <w:pPr>
              <w:pStyle w:val="TAC"/>
              <w:rPr>
                <w:rFonts w:eastAsia="MS Mincho"/>
                <w:lang w:val="en-US" w:eastAsia="zh-CN"/>
              </w:rPr>
            </w:pPr>
          </w:p>
        </w:tc>
      </w:tr>
      <w:tr w:rsidR="007D7972" w:rsidRPr="00480423" w14:paraId="73479D52" w14:textId="77777777" w:rsidTr="007D7972">
        <w:trPr>
          <w:trHeight w:val="29"/>
          <w:trPrChange w:id="69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9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831023"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69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0EF1FE"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669109" w14:textId="77777777" w:rsidR="007D7972" w:rsidRPr="00480423" w:rsidRDefault="007D7972"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9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D6F877" w14:textId="77777777" w:rsidR="007D7972" w:rsidRPr="00480423" w:rsidRDefault="007D7972" w:rsidP="004513DF">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69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0699D1" w14:textId="77777777" w:rsidR="007D7972" w:rsidRPr="00480423" w:rsidRDefault="007D7972" w:rsidP="004513DF">
            <w:pPr>
              <w:pStyle w:val="TAC"/>
              <w:rPr>
                <w:rFonts w:eastAsia="MS Mincho"/>
                <w:lang w:val="en-US" w:eastAsia="zh-CN"/>
              </w:rPr>
            </w:pPr>
          </w:p>
        </w:tc>
      </w:tr>
      <w:tr w:rsidR="007D7972" w:rsidRPr="00480423" w14:paraId="1BFAB46F" w14:textId="77777777" w:rsidTr="007D7972">
        <w:trPr>
          <w:trHeight w:val="29"/>
          <w:trPrChange w:id="69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9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6B4E0C" w14:textId="77777777" w:rsidR="007D7972" w:rsidRPr="00480423" w:rsidRDefault="007D7972" w:rsidP="004513DF">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Change w:id="69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9DF48E" w14:textId="77777777" w:rsidR="007D7972" w:rsidRPr="00FD14AE" w:rsidRDefault="007D7972" w:rsidP="004513DF">
            <w:pPr>
              <w:pStyle w:val="TAC"/>
              <w:rPr>
                <w:lang w:val="en-US" w:eastAsia="zh-CN"/>
              </w:rPr>
            </w:pPr>
            <w:r w:rsidRPr="00FD14AE">
              <w:rPr>
                <w:lang w:val="en-US" w:eastAsia="zh-CN"/>
              </w:rPr>
              <w:t>CA_n78(2A)</w:t>
            </w:r>
          </w:p>
          <w:p w14:paraId="1EBBCF65" w14:textId="77777777" w:rsidR="007D7972" w:rsidRPr="00FD14AE" w:rsidRDefault="007D7972" w:rsidP="004513DF">
            <w:pPr>
              <w:pStyle w:val="TAC"/>
              <w:rPr>
                <w:lang w:val="en-US" w:eastAsia="zh-CN"/>
              </w:rPr>
            </w:pPr>
            <w:r w:rsidRPr="00FD14AE">
              <w:rPr>
                <w:lang w:val="en-US" w:eastAsia="zh-CN"/>
              </w:rPr>
              <w:t>CA_n3A-n28A</w:t>
            </w:r>
          </w:p>
          <w:p w14:paraId="26100712" w14:textId="77777777" w:rsidR="007D7972" w:rsidRPr="00FD14AE" w:rsidRDefault="007D7972" w:rsidP="004513DF">
            <w:pPr>
              <w:pStyle w:val="TAC"/>
              <w:rPr>
                <w:lang w:val="en-US" w:eastAsia="zh-CN"/>
              </w:rPr>
            </w:pPr>
            <w:r w:rsidRPr="00FD14AE">
              <w:rPr>
                <w:lang w:val="en-US" w:eastAsia="zh-CN"/>
              </w:rPr>
              <w:t>CA_n3A-n78A</w:t>
            </w:r>
          </w:p>
          <w:p w14:paraId="4FEC0BEA" w14:textId="77777777" w:rsidR="007D7972" w:rsidRPr="00480423" w:rsidRDefault="007D7972" w:rsidP="004513DF">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69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91E9B3" w14:textId="77777777" w:rsidR="007D7972" w:rsidRPr="00480423" w:rsidRDefault="007D7972"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9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BF3BC3" w14:textId="77777777" w:rsidR="007D7972" w:rsidRPr="00480423" w:rsidRDefault="007D7972"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Change w:id="69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648979" w14:textId="77777777" w:rsidR="007D7972" w:rsidRPr="00480423" w:rsidRDefault="007D7972" w:rsidP="004513DF">
            <w:pPr>
              <w:pStyle w:val="TAC"/>
              <w:rPr>
                <w:rFonts w:eastAsia="MS Mincho"/>
                <w:lang w:val="en-US" w:eastAsia="zh-CN"/>
              </w:rPr>
            </w:pPr>
            <w:r w:rsidRPr="00C30686">
              <w:rPr>
                <w:rFonts w:hint="eastAsia"/>
                <w:lang w:val="en-US" w:eastAsia="zh-CN"/>
              </w:rPr>
              <w:t>0</w:t>
            </w:r>
          </w:p>
        </w:tc>
      </w:tr>
      <w:tr w:rsidR="007D7972" w:rsidRPr="00480423" w14:paraId="0991C2B0" w14:textId="77777777" w:rsidTr="007D7972">
        <w:trPr>
          <w:trHeight w:val="29"/>
          <w:trPrChange w:id="69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70" w:author="ZiVV Chen" w:date="2024-02-19T16:19:00Z">
              <w:tcPr>
                <w:tcW w:w="2069" w:type="dxa"/>
                <w:tcBorders>
                  <w:top w:val="nil"/>
                  <w:left w:val="single" w:sz="4" w:space="0" w:color="auto"/>
                  <w:bottom w:val="nil"/>
                  <w:right w:val="single" w:sz="4" w:space="0" w:color="auto"/>
                </w:tcBorders>
                <w:vAlign w:val="center"/>
              </w:tcPr>
            </w:tcPrChange>
          </w:tcPr>
          <w:p w14:paraId="7BE8D91E"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6971" w:author="ZiVV Chen" w:date="2024-02-19T16:19:00Z">
              <w:tcPr>
                <w:tcW w:w="1829" w:type="dxa"/>
                <w:tcBorders>
                  <w:top w:val="nil"/>
                  <w:left w:val="single" w:sz="4" w:space="0" w:color="auto"/>
                  <w:bottom w:val="nil"/>
                  <w:right w:val="single" w:sz="4" w:space="0" w:color="auto"/>
                </w:tcBorders>
                <w:vAlign w:val="center"/>
              </w:tcPr>
            </w:tcPrChange>
          </w:tcPr>
          <w:p w14:paraId="2EDE4916"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A6AE21" w14:textId="77777777" w:rsidR="007D7972" w:rsidRPr="00480423" w:rsidRDefault="007D7972"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69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72F95D" w14:textId="77777777" w:rsidR="007D7972" w:rsidRPr="00480423" w:rsidRDefault="007D7972"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Change w:id="6974" w:author="ZiVV Chen" w:date="2024-02-19T16:19:00Z">
              <w:tcPr>
                <w:tcW w:w="1610" w:type="dxa"/>
                <w:tcBorders>
                  <w:top w:val="nil"/>
                  <w:left w:val="single" w:sz="4" w:space="0" w:color="auto"/>
                  <w:bottom w:val="nil"/>
                  <w:right w:val="single" w:sz="4" w:space="0" w:color="auto"/>
                </w:tcBorders>
                <w:vAlign w:val="center"/>
              </w:tcPr>
            </w:tcPrChange>
          </w:tcPr>
          <w:p w14:paraId="16D5224E" w14:textId="77777777" w:rsidR="007D7972" w:rsidRPr="00480423" w:rsidRDefault="007D7972" w:rsidP="004513DF">
            <w:pPr>
              <w:pStyle w:val="TAC"/>
              <w:rPr>
                <w:rFonts w:eastAsia="MS Mincho"/>
                <w:lang w:val="en-US" w:eastAsia="zh-CN"/>
              </w:rPr>
            </w:pPr>
          </w:p>
        </w:tc>
      </w:tr>
      <w:tr w:rsidR="007D7972" w:rsidRPr="00480423" w14:paraId="229C5B9A" w14:textId="77777777" w:rsidTr="007D7972">
        <w:trPr>
          <w:trHeight w:val="29"/>
          <w:trPrChange w:id="69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9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E67DD4"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69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760815" w14:textId="77777777" w:rsidR="007D7972" w:rsidRPr="00480423" w:rsidRDefault="007D7972"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20CDD7" w14:textId="77777777" w:rsidR="007D7972" w:rsidRPr="00480423" w:rsidRDefault="007D7972"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69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85A47E" w14:textId="77777777" w:rsidR="007D7972" w:rsidRPr="00480423" w:rsidRDefault="007D7972" w:rsidP="004513DF">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Change w:id="69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046B7C" w14:textId="77777777" w:rsidR="007D7972" w:rsidRPr="00480423" w:rsidRDefault="007D7972" w:rsidP="004513DF">
            <w:pPr>
              <w:pStyle w:val="TAC"/>
              <w:rPr>
                <w:rFonts w:eastAsia="MS Mincho"/>
                <w:lang w:val="en-US" w:eastAsia="zh-CN"/>
              </w:rPr>
            </w:pPr>
          </w:p>
        </w:tc>
      </w:tr>
      <w:tr w:rsidR="007D7972" w:rsidRPr="00480423" w14:paraId="06DB2B0F" w14:textId="77777777" w:rsidTr="007D7972">
        <w:trPr>
          <w:trHeight w:val="29"/>
          <w:trPrChange w:id="69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69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72D79E" w14:textId="77777777" w:rsidR="007D7972" w:rsidRPr="00480423" w:rsidRDefault="007D7972" w:rsidP="004513DF">
            <w:pPr>
              <w:pStyle w:val="TAC"/>
              <w:rPr>
                <w:rFonts w:eastAsia="MS Mincho"/>
                <w:lang w:val="en-US" w:eastAsia="zh-CN"/>
              </w:rPr>
            </w:pPr>
            <w:r w:rsidRPr="00480423">
              <w:rPr>
                <w:rFonts w:eastAsia="MS Mincho"/>
                <w:lang w:val="en-US" w:eastAsia="zh-CN"/>
              </w:rPr>
              <w:lastRenderedPageBreak/>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Change w:id="69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C6BCD6" w14:textId="77777777" w:rsidR="007D7972" w:rsidRPr="00877DF1" w:rsidRDefault="007D7972" w:rsidP="004513DF">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2E4741EC" w14:textId="77777777" w:rsidR="007D7972" w:rsidRPr="00877DF1" w:rsidRDefault="007D7972" w:rsidP="004513DF">
            <w:pPr>
              <w:pStyle w:val="TAC"/>
              <w:rPr>
                <w:lang w:val="sv-SE" w:eastAsia="zh-CN"/>
              </w:rPr>
            </w:pPr>
            <w:r w:rsidRPr="00877DF1">
              <w:rPr>
                <w:lang w:val="sv-SE" w:eastAsia="zh-CN"/>
              </w:rPr>
              <w:t>CA_n3A-n28A</w:t>
            </w:r>
            <w:r w:rsidRPr="00877DF1">
              <w:rPr>
                <w:vertAlign w:val="superscript"/>
                <w:lang w:val="en-US" w:eastAsia="zh-CN"/>
              </w:rPr>
              <w:t>7</w:t>
            </w:r>
          </w:p>
          <w:p w14:paraId="7EB8CEF3" w14:textId="77777777" w:rsidR="007D7972" w:rsidRPr="00877DF1" w:rsidRDefault="007D7972" w:rsidP="004513DF">
            <w:pPr>
              <w:pStyle w:val="TAC"/>
              <w:rPr>
                <w:lang w:val="sv-SE" w:eastAsia="zh-CN"/>
              </w:rPr>
            </w:pPr>
            <w:r w:rsidRPr="00877DF1">
              <w:rPr>
                <w:lang w:val="sv-SE" w:eastAsia="zh-CN"/>
              </w:rPr>
              <w:t>CA_n3A-n79A</w:t>
            </w:r>
            <w:r w:rsidRPr="00877DF1">
              <w:rPr>
                <w:vertAlign w:val="superscript"/>
                <w:lang w:val="en-US" w:eastAsia="zh-CN"/>
              </w:rPr>
              <w:t>7</w:t>
            </w:r>
          </w:p>
          <w:p w14:paraId="12E846C7" w14:textId="77777777" w:rsidR="007D7972" w:rsidRPr="00480423" w:rsidRDefault="007D7972" w:rsidP="004513DF">
            <w:pPr>
              <w:pStyle w:val="TAC"/>
              <w:rPr>
                <w:rFonts w:eastAsia="MS Mincho"/>
                <w:lang w:val="en-US" w:eastAsia="zh-CN"/>
              </w:rPr>
            </w:pPr>
            <w:r w:rsidRPr="00877DF1">
              <w:rPr>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Change w:id="69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EFF590" w14:textId="77777777" w:rsidR="007D7972" w:rsidRPr="00480423" w:rsidRDefault="007D7972"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69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AC9B22" w14:textId="77777777" w:rsidR="007D7972" w:rsidRPr="00480423" w:rsidRDefault="007D7972" w:rsidP="004513DF">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Change w:id="69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C85114"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4E3D432A" w14:textId="77777777" w:rsidTr="007D7972">
        <w:trPr>
          <w:trHeight w:val="29"/>
          <w:trPrChange w:id="69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6988" w:author="ZiVV Chen" w:date="2024-02-19T16:19:00Z">
              <w:tcPr>
                <w:tcW w:w="2069" w:type="dxa"/>
                <w:tcBorders>
                  <w:top w:val="nil"/>
                  <w:left w:val="single" w:sz="4" w:space="0" w:color="auto"/>
                  <w:bottom w:val="nil"/>
                  <w:right w:val="single" w:sz="4" w:space="0" w:color="auto"/>
                </w:tcBorders>
                <w:vAlign w:val="center"/>
              </w:tcPr>
            </w:tcPrChange>
          </w:tcPr>
          <w:p w14:paraId="210F9A2B"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6989" w:author="ZiVV Chen" w:date="2024-02-19T16:19:00Z">
              <w:tcPr>
                <w:tcW w:w="1829" w:type="dxa"/>
                <w:tcBorders>
                  <w:top w:val="nil"/>
                  <w:left w:val="single" w:sz="4" w:space="0" w:color="auto"/>
                  <w:bottom w:val="nil"/>
                  <w:right w:val="single" w:sz="4" w:space="0" w:color="auto"/>
                </w:tcBorders>
                <w:vAlign w:val="center"/>
              </w:tcPr>
            </w:tcPrChange>
          </w:tcPr>
          <w:p w14:paraId="6E9A348B"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DE98EE" w14:textId="77777777" w:rsidR="007D7972" w:rsidRPr="00480423" w:rsidRDefault="007D7972" w:rsidP="004513DF">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Change w:id="69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9DB39B"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6992" w:author="ZiVV Chen" w:date="2024-02-19T16:19:00Z">
              <w:tcPr>
                <w:tcW w:w="1610" w:type="dxa"/>
                <w:tcBorders>
                  <w:top w:val="nil"/>
                  <w:left w:val="single" w:sz="4" w:space="0" w:color="auto"/>
                  <w:bottom w:val="nil"/>
                  <w:right w:val="single" w:sz="4" w:space="0" w:color="auto"/>
                </w:tcBorders>
                <w:vAlign w:val="center"/>
              </w:tcPr>
            </w:tcPrChange>
          </w:tcPr>
          <w:p w14:paraId="270036A6" w14:textId="77777777" w:rsidR="007D7972" w:rsidRPr="00480423" w:rsidRDefault="007D7972" w:rsidP="004513DF">
            <w:pPr>
              <w:pStyle w:val="TAC"/>
              <w:rPr>
                <w:rFonts w:eastAsia="MS Mincho"/>
                <w:lang w:val="en-US" w:eastAsia="zh-CN"/>
              </w:rPr>
            </w:pPr>
          </w:p>
        </w:tc>
      </w:tr>
      <w:tr w:rsidR="007D7972" w:rsidRPr="00480423" w14:paraId="4FF588C3" w14:textId="77777777" w:rsidTr="007D7972">
        <w:trPr>
          <w:trHeight w:val="29"/>
          <w:trPrChange w:id="69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69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467954"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69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A94189"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69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44238D" w14:textId="77777777" w:rsidR="007D7972" w:rsidRPr="00480423" w:rsidRDefault="007D7972" w:rsidP="004513DF">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Change w:id="69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149895"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Change w:id="69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2E8D74" w14:textId="77777777" w:rsidR="007D7972" w:rsidRPr="00480423" w:rsidRDefault="007D7972" w:rsidP="004513DF">
            <w:pPr>
              <w:pStyle w:val="TAC"/>
              <w:rPr>
                <w:rFonts w:eastAsia="MS Mincho"/>
                <w:lang w:val="en-US" w:eastAsia="zh-CN"/>
              </w:rPr>
            </w:pPr>
          </w:p>
        </w:tc>
      </w:tr>
      <w:tr w:rsidR="007D7972" w:rsidRPr="00480423" w14:paraId="4C68F8CA" w14:textId="77777777" w:rsidTr="007D7972">
        <w:trPr>
          <w:trHeight w:val="29"/>
          <w:ins w:id="6999" w:author="ZiVV Chen" w:date="2024-02-19T16:03:00Z"/>
          <w:trPrChange w:id="7000" w:author="ZiVV Chen" w:date="2024-02-19T16:19:00Z">
            <w:trPr>
              <w:trHeight w:val="29"/>
            </w:trPr>
          </w:trPrChange>
        </w:trPr>
        <w:tc>
          <w:tcPr>
            <w:tcW w:w="2069" w:type="dxa"/>
            <w:tcBorders>
              <w:top w:val="single" w:sz="4" w:space="0" w:color="auto"/>
              <w:left w:val="single" w:sz="4" w:space="0" w:color="auto"/>
              <w:bottom w:val="nil"/>
              <w:right w:val="single" w:sz="4" w:space="0" w:color="auto"/>
            </w:tcBorders>
            <w:vAlign w:val="center"/>
            <w:tcPrChange w:id="7001" w:author="ZiVV Chen" w:date="2024-02-19T16:19:00Z">
              <w:tcPr>
                <w:tcW w:w="2177" w:type="dxa"/>
                <w:gridSpan w:val="2"/>
                <w:tcBorders>
                  <w:top w:val="single" w:sz="4" w:space="0" w:color="auto"/>
                  <w:left w:val="single" w:sz="4" w:space="0" w:color="auto"/>
                  <w:bottom w:val="nil"/>
                  <w:right w:val="single" w:sz="4" w:space="0" w:color="auto"/>
                </w:tcBorders>
                <w:vAlign w:val="center"/>
              </w:tcPr>
            </w:tcPrChange>
          </w:tcPr>
          <w:p w14:paraId="34129226" w14:textId="3667B49D" w:rsidR="007D7972" w:rsidRPr="00480423" w:rsidRDefault="007D7972" w:rsidP="007D7972">
            <w:pPr>
              <w:pStyle w:val="TAC"/>
              <w:rPr>
                <w:ins w:id="7002" w:author="ZiVV Chen" w:date="2024-02-19T16:03:00Z"/>
                <w:rFonts w:eastAsia="MS Mincho"/>
                <w:lang w:val="en-US" w:eastAsia="zh-CN"/>
              </w:rPr>
            </w:pPr>
            <w:ins w:id="7003" w:author="ZiVV Chen" w:date="2024-02-19T16:03:00Z">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ins>
            <w:ins w:id="7004" w:author="ZiVV Chen" w:date="2024-02-19T16:04:00Z">
              <w:r>
                <w:rPr>
                  <w:rFonts w:eastAsia="MS Mincho"/>
                  <w:lang w:val="en-US" w:eastAsia="zh-CN"/>
                </w:rPr>
                <w:t>C</w:t>
              </w:r>
            </w:ins>
          </w:p>
        </w:tc>
        <w:tc>
          <w:tcPr>
            <w:tcW w:w="1829" w:type="dxa"/>
            <w:tcBorders>
              <w:top w:val="single" w:sz="4" w:space="0" w:color="auto"/>
              <w:left w:val="single" w:sz="4" w:space="0" w:color="auto"/>
              <w:bottom w:val="nil"/>
              <w:right w:val="single" w:sz="4" w:space="0" w:color="auto"/>
            </w:tcBorders>
            <w:vAlign w:val="center"/>
            <w:tcPrChange w:id="70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135EE8" w14:textId="609331E9" w:rsidR="007D7972" w:rsidRPr="00877DF1" w:rsidRDefault="007D7972" w:rsidP="007D7972">
            <w:pPr>
              <w:pStyle w:val="TAC"/>
              <w:rPr>
                <w:ins w:id="7006" w:author="ZiVV Chen" w:date="2024-02-19T16:03:00Z"/>
                <w:lang w:val="sv-SE" w:eastAsia="zh-CN"/>
              </w:rPr>
            </w:pPr>
            <w:ins w:id="7007" w:author="ZiVV Chen" w:date="2024-02-19T16:03:00Z">
              <w:r w:rsidRPr="00877DF1">
                <w:rPr>
                  <w:lang w:val="sv-SE" w:eastAsia="zh-CN"/>
                </w:rPr>
                <w:t>CA_n3A-n28A</w:t>
              </w:r>
            </w:ins>
          </w:p>
          <w:p w14:paraId="372CB4D6" w14:textId="637EC244" w:rsidR="007D7972" w:rsidRPr="00877DF1" w:rsidRDefault="007D7972" w:rsidP="007D7972">
            <w:pPr>
              <w:pStyle w:val="TAC"/>
              <w:rPr>
                <w:ins w:id="7008" w:author="ZiVV Chen" w:date="2024-02-19T16:03:00Z"/>
                <w:lang w:val="sv-SE" w:eastAsia="zh-CN"/>
              </w:rPr>
            </w:pPr>
            <w:ins w:id="7009" w:author="ZiVV Chen" w:date="2024-02-19T16:03:00Z">
              <w:r w:rsidRPr="00877DF1">
                <w:rPr>
                  <w:lang w:val="sv-SE" w:eastAsia="zh-CN"/>
                </w:rPr>
                <w:t>CA_n3A-n79A</w:t>
              </w:r>
            </w:ins>
          </w:p>
          <w:p w14:paraId="49224551" w14:textId="77777777" w:rsidR="007D7972" w:rsidRPr="00480423" w:rsidRDefault="007D7972" w:rsidP="007D7972">
            <w:pPr>
              <w:pStyle w:val="TAC"/>
              <w:rPr>
                <w:ins w:id="7010" w:author="ZiVV Chen" w:date="2024-02-19T16:03:00Z"/>
                <w:rFonts w:eastAsia="MS Mincho"/>
                <w:lang w:val="en-US" w:eastAsia="zh-CN"/>
              </w:rPr>
            </w:pPr>
            <w:ins w:id="7011" w:author="ZiVV Chen" w:date="2024-02-19T16:03:00Z">
              <w:r w:rsidRPr="00877DF1">
                <w:rPr>
                  <w:lang w:val="sv-SE" w:eastAsia="zh-CN"/>
                </w:rPr>
                <w:t>CA_n28A-n79A</w:t>
              </w:r>
            </w:ins>
          </w:p>
        </w:tc>
        <w:tc>
          <w:tcPr>
            <w:tcW w:w="830" w:type="dxa"/>
            <w:tcBorders>
              <w:top w:val="single" w:sz="4" w:space="0" w:color="auto"/>
              <w:left w:val="single" w:sz="4" w:space="0" w:color="auto"/>
              <w:bottom w:val="single" w:sz="4" w:space="0" w:color="auto"/>
              <w:right w:val="single" w:sz="4" w:space="0" w:color="auto"/>
            </w:tcBorders>
            <w:vAlign w:val="center"/>
            <w:tcPrChange w:id="70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CA0A85" w14:textId="77777777" w:rsidR="007D7972" w:rsidRPr="00480423" w:rsidRDefault="007D7972" w:rsidP="007D7972">
            <w:pPr>
              <w:pStyle w:val="TAC"/>
              <w:rPr>
                <w:ins w:id="7013" w:author="ZiVV Chen" w:date="2024-02-19T16:03:00Z"/>
                <w:rFonts w:eastAsia="等线"/>
                <w:lang w:val="en-US" w:eastAsia="zh-CN"/>
              </w:rPr>
            </w:pPr>
            <w:ins w:id="7014" w:author="ZiVV Chen" w:date="2024-02-19T16:03:00Z">
              <w:r w:rsidRPr="00480423">
                <w:rPr>
                  <w:rFonts w:eastAsia="等线"/>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Change w:id="70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025ED7" w14:textId="4062D0F3" w:rsidR="007D7972" w:rsidRPr="00480423" w:rsidRDefault="007D7972" w:rsidP="007D7972">
            <w:pPr>
              <w:pStyle w:val="TAC"/>
              <w:rPr>
                <w:ins w:id="7016" w:author="ZiVV Chen" w:date="2024-02-19T16:03:00Z"/>
                <w:rFonts w:eastAsia="等线"/>
                <w:lang w:val="en-US" w:eastAsia="zh-CN"/>
              </w:rPr>
            </w:pPr>
            <w:ins w:id="7017" w:author="ZiVV Chen" w:date="2024-02-19T16:0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Change w:id="70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1FD45BB" w14:textId="126A6E97" w:rsidR="007D7972" w:rsidRPr="00480423" w:rsidRDefault="007D7972" w:rsidP="007D7972">
            <w:pPr>
              <w:pStyle w:val="TAC"/>
              <w:rPr>
                <w:ins w:id="7019" w:author="ZiVV Chen" w:date="2024-02-19T16:03:00Z"/>
                <w:rFonts w:eastAsia="MS Mincho"/>
                <w:lang w:val="en-US" w:eastAsia="zh-CN"/>
              </w:rPr>
            </w:pPr>
            <w:ins w:id="7020" w:author="ZiVV Chen" w:date="2024-02-19T16:03:00Z">
              <w:r>
                <w:rPr>
                  <w:rFonts w:eastAsia="MS Mincho"/>
                  <w:lang w:val="en-US" w:eastAsia="zh-CN"/>
                </w:rPr>
                <w:t>4 and 5</w:t>
              </w:r>
            </w:ins>
          </w:p>
        </w:tc>
      </w:tr>
      <w:tr w:rsidR="007D7972" w:rsidRPr="00480423" w14:paraId="36437BDA" w14:textId="77777777" w:rsidTr="007D7972">
        <w:trPr>
          <w:trHeight w:val="29"/>
          <w:ins w:id="7021" w:author="ZiVV Chen" w:date="2024-02-19T16:03:00Z"/>
          <w:trPrChange w:id="7022"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7023" w:author="ZiVV Chen" w:date="2024-02-19T16:19:00Z">
              <w:tcPr>
                <w:tcW w:w="2177" w:type="dxa"/>
                <w:gridSpan w:val="2"/>
                <w:tcBorders>
                  <w:top w:val="nil"/>
                  <w:left w:val="single" w:sz="4" w:space="0" w:color="auto"/>
                  <w:bottom w:val="nil"/>
                  <w:right w:val="single" w:sz="4" w:space="0" w:color="auto"/>
                </w:tcBorders>
                <w:vAlign w:val="center"/>
              </w:tcPr>
            </w:tcPrChange>
          </w:tcPr>
          <w:p w14:paraId="721D3FC3" w14:textId="77777777" w:rsidR="007D7972" w:rsidRPr="00480423" w:rsidRDefault="007D7972" w:rsidP="007D7972">
            <w:pPr>
              <w:pStyle w:val="TAC"/>
              <w:rPr>
                <w:ins w:id="7024" w:author="ZiVV Chen" w:date="2024-02-19T16:03:00Z"/>
                <w:rFonts w:eastAsia="MS Mincho"/>
                <w:lang w:val="en-US" w:eastAsia="zh-CN"/>
              </w:rPr>
            </w:pPr>
          </w:p>
        </w:tc>
        <w:tc>
          <w:tcPr>
            <w:tcW w:w="1829" w:type="dxa"/>
            <w:tcBorders>
              <w:top w:val="nil"/>
              <w:left w:val="single" w:sz="4" w:space="0" w:color="auto"/>
              <w:bottom w:val="nil"/>
              <w:right w:val="single" w:sz="4" w:space="0" w:color="auto"/>
            </w:tcBorders>
            <w:vAlign w:val="center"/>
            <w:tcPrChange w:id="7025" w:author="ZiVV Chen" w:date="2024-02-19T16:19:00Z">
              <w:tcPr>
                <w:tcW w:w="1829" w:type="dxa"/>
                <w:tcBorders>
                  <w:top w:val="nil"/>
                  <w:left w:val="single" w:sz="4" w:space="0" w:color="auto"/>
                  <w:bottom w:val="nil"/>
                  <w:right w:val="single" w:sz="4" w:space="0" w:color="auto"/>
                </w:tcBorders>
                <w:vAlign w:val="center"/>
              </w:tcPr>
            </w:tcPrChange>
          </w:tcPr>
          <w:p w14:paraId="672408A2" w14:textId="77777777" w:rsidR="007D7972" w:rsidRPr="00480423" w:rsidRDefault="007D7972" w:rsidP="007D7972">
            <w:pPr>
              <w:pStyle w:val="TAC"/>
              <w:rPr>
                <w:ins w:id="7026" w:author="ZiVV Chen" w:date="2024-02-19T16:03: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6C2529" w14:textId="77777777" w:rsidR="007D7972" w:rsidRPr="00480423" w:rsidRDefault="007D7972" w:rsidP="007D7972">
            <w:pPr>
              <w:pStyle w:val="TAC"/>
              <w:rPr>
                <w:ins w:id="7028" w:author="ZiVV Chen" w:date="2024-02-19T16:03:00Z"/>
                <w:lang w:val="en-US" w:eastAsia="zh-CN"/>
              </w:rPr>
            </w:pPr>
            <w:ins w:id="7029" w:author="ZiVV Chen" w:date="2024-02-19T16:03:00Z">
              <w:r w:rsidRPr="00480423">
                <w:rPr>
                  <w:rFonts w:eastAsia="MS Mincho"/>
                  <w:lang w:val="en-US" w:eastAsia="zh-CN"/>
                </w:rPr>
                <w:t>n2</w:t>
              </w:r>
              <w:r w:rsidRPr="00480423">
                <w:rPr>
                  <w:lang w:val="en-US" w:eastAsia="zh-CN"/>
                </w:rPr>
                <w:t>8</w:t>
              </w:r>
            </w:ins>
          </w:p>
        </w:tc>
        <w:tc>
          <w:tcPr>
            <w:tcW w:w="2827" w:type="dxa"/>
            <w:tcBorders>
              <w:top w:val="single" w:sz="4" w:space="0" w:color="auto"/>
              <w:left w:val="single" w:sz="4" w:space="0" w:color="auto"/>
              <w:bottom w:val="single" w:sz="4" w:space="0" w:color="auto"/>
              <w:right w:val="single" w:sz="4" w:space="0" w:color="auto"/>
            </w:tcBorders>
            <w:vAlign w:val="center"/>
            <w:tcPrChange w:id="70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DA8ED5" w14:textId="2C42954C" w:rsidR="007D7972" w:rsidRPr="00480423" w:rsidRDefault="007D7972" w:rsidP="007D7972">
            <w:pPr>
              <w:pStyle w:val="TAC"/>
              <w:rPr>
                <w:ins w:id="7031" w:author="ZiVV Chen" w:date="2024-02-19T16:03:00Z"/>
                <w:rFonts w:ascii="Calibri" w:eastAsia="MS Mincho" w:hAnsi="Calibri"/>
                <w:sz w:val="21"/>
                <w:lang w:val="en-US" w:eastAsia="zh-CN"/>
              </w:rPr>
            </w:pPr>
            <w:ins w:id="7032" w:author="ZiVV Chen" w:date="2024-02-19T16:03:00Z">
              <w:r w:rsidRPr="008523D2">
                <w:rPr>
                  <w:rFonts w:cs="Arial" w:hint="eastAsia"/>
                  <w:color w:val="000000"/>
                  <w:szCs w:val="18"/>
                  <w:lang w:val="en-US" w:eastAsia="zh-CN"/>
                </w:rPr>
                <w:t xml:space="preserve">See </w:t>
              </w:r>
              <w:r w:rsidRPr="008523D2">
                <w:rPr>
                  <w:rFonts w:cs="Arial"/>
                  <w:color w:val="000000"/>
                  <w:szCs w:val="18"/>
                </w:rPr>
                <w:t>n</w:t>
              </w:r>
            </w:ins>
            <w:ins w:id="7033" w:author="ZiVV Chen" w:date="2024-02-19T16:04:00Z">
              <w:r>
                <w:rPr>
                  <w:rFonts w:eastAsia="宋体"/>
                  <w:lang w:val="en-US" w:eastAsia="zh-CN"/>
                </w:rPr>
                <w:t>28</w:t>
              </w:r>
            </w:ins>
            <w:ins w:id="7034" w:author="ZiVV Chen" w:date="2024-02-19T16:03:00Z">
              <w:r w:rsidRPr="008523D2">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Change w:id="7035" w:author="ZiVV Chen" w:date="2024-02-19T16:19:00Z">
              <w:tcPr>
                <w:tcW w:w="1610" w:type="dxa"/>
                <w:tcBorders>
                  <w:top w:val="nil"/>
                  <w:left w:val="single" w:sz="4" w:space="0" w:color="auto"/>
                  <w:bottom w:val="nil"/>
                  <w:right w:val="single" w:sz="4" w:space="0" w:color="auto"/>
                </w:tcBorders>
                <w:vAlign w:val="center"/>
              </w:tcPr>
            </w:tcPrChange>
          </w:tcPr>
          <w:p w14:paraId="5AA63B72" w14:textId="77777777" w:rsidR="007D7972" w:rsidRPr="00480423" w:rsidRDefault="007D7972" w:rsidP="007D7972">
            <w:pPr>
              <w:pStyle w:val="TAC"/>
              <w:rPr>
                <w:ins w:id="7036" w:author="ZiVV Chen" w:date="2024-02-19T16:03:00Z"/>
                <w:rFonts w:eastAsia="MS Mincho"/>
                <w:lang w:val="en-US" w:eastAsia="zh-CN"/>
              </w:rPr>
            </w:pPr>
          </w:p>
        </w:tc>
      </w:tr>
      <w:tr w:rsidR="007D7972" w:rsidRPr="00480423" w14:paraId="500BF37E" w14:textId="77777777" w:rsidTr="007D7972">
        <w:trPr>
          <w:trHeight w:val="29"/>
          <w:ins w:id="7037" w:author="ZiVV Chen" w:date="2024-02-19T16:03:00Z"/>
          <w:trPrChange w:id="7038"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7039"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55F32233" w14:textId="77777777" w:rsidR="007D7972" w:rsidRPr="00480423" w:rsidRDefault="007D7972" w:rsidP="007D7972">
            <w:pPr>
              <w:pStyle w:val="TAC"/>
              <w:rPr>
                <w:ins w:id="7040" w:author="ZiVV Chen" w:date="2024-02-19T16:03:00Z"/>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70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B73EDB8" w14:textId="77777777" w:rsidR="007D7972" w:rsidRPr="00480423" w:rsidRDefault="007D7972" w:rsidP="007D7972">
            <w:pPr>
              <w:pStyle w:val="TAC"/>
              <w:rPr>
                <w:ins w:id="7042" w:author="ZiVV Chen" w:date="2024-02-19T16:03:00Z"/>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739AF6" w14:textId="77777777" w:rsidR="007D7972" w:rsidRPr="00480423" w:rsidRDefault="007D7972" w:rsidP="007D7972">
            <w:pPr>
              <w:pStyle w:val="TAC"/>
              <w:rPr>
                <w:ins w:id="7044" w:author="ZiVV Chen" w:date="2024-02-19T16:03:00Z"/>
                <w:lang w:val="en-US" w:eastAsia="zh-CN"/>
              </w:rPr>
            </w:pPr>
            <w:ins w:id="7045" w:author="ZiVV Chen" w:date="2024-02-19T16:03:00Z">
              <w:r w:rsidRPr="00480423">
                <w:rPr>
                  <w:rFonts w:eastAsia="MS Mincho"/>
                  <w:lang w:val="en-US" w:eastAsia="zh-CN"/>
                </w:rPr>
                <w:t>n7</w:t>
              </w:r>
              <w:r w:rsidRPr="00480423">
                <w:rPr>
                  <w:lang w:val="en-US" w:eastAsia="zh-CN"/>
                </w:rPr>
                <w:t>9</w:t>
              </w:r>
            </w:ins>
          </w:p>
        </w:tc>
        <w:tc>
          <w:tcPr>
            <w:tcW w:w="2827" w:type="dxa"/>
            <w:tcBorders>
              <w:top w:val="single" w:sz="4" w:space="0" w:color="auto"/>
              <w:left w:val="single" w:sz="4" w:space="0" w:color="auto"/>
              <w:bottom w:val="single" w:sz="4" w:space="0" w:color="auto"/>
              <w:right w:val="single" w:sz="4" w:space="0" w:color="auto"/>
            </w:tcBorders>
            <w:vAlign w:val="center"/>
            <w:tcPrChange w:id="70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0CB798" w14:textId="14B71CF9" w:rsidR="007D7972" w:rsidRPr="00480423" w:rsidRDefault="0029450F" w:rsidP="007D7972">
            <w:pPr>
              <w:pStyle w:val="TAC"/>
              <w:rPr>
                <w:ins w:id="7047" w:author="ZiVV Chen" w:date="2024-02-19T16:03:00Z"/>
                <w:rFonts w:ascii="Calibri" w:eastAsia="MS Mincho" w:hAnsi="Calibri"/>
                <w:sz w:val="21"/>
                <w:lang w:val="en-US" w:eastAsia="zh-CN"/>
              </w:rPr>
            </w:pPr>
            <w:ins w:id="7048" w:author="ZiVV Chen" w:date="2024-02-19T16:26:00Z">
              <w:r>
                <w:rPr>
                  <w:rFonts w:cs="Arial" w:hint="eastAsia"/>
                  <w:color w:val="000000"/>
                  <w:szCs w:val="18"/>
                  <w:lang w:val="en-US" w:eastAsia="zh-CN"/>
                </w:rPr>
                <w:t>CA_n</w:t>
              </w:r>
              <w:r>
                <w:rPr>
                  <w:rFonts w:cs="Arial"/>
                  <w:color w:val="000000"/>
                  <w:szCs w:val="18"/>
                  <w:lang w:val="en-US" w:eastAsia="zh-CN"/>
                </w:rPr>
                <w:t>79</w:t>
              </w:r>
              <w:r>
                <w:rPr>
                  <w:rFonts w:cs="Arial" w:hint="eastAsia"/>
                  <w:color w:val="000000"/>
                  <w:szCs w:val="18"/>
                  <w:lang w:val="en-US" w:eastAsia="zh-CN"/>
                </w:rPr>
                <w:t>C_BCS4 and 5</w:t>
              </w:r>
            </w:ins>
          </w:p>
        </w:tc>
        <w:tc>
          <w:tcPr>
            <w:tcW w:w="1610" w:type="dxa"/>
            <w:tcBorders>
              <w:top w:val="nil"/>
              <w:left w:val="single" w:sz="4" w:space="0" w:color="auto"/>
              <w:bottom w:val="single" w:sz="4" w:space="0" w:color="auto"/>
              <w:right w:val="single" w:sz="4" w:space="0" w:color="auto"/>
            </w:tcBorders>
            <w:vAlign w:val="center"/>
            <w:tcPrChange w:id="70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9EC0F18" w14:textId="77777777" w:rsidR="007D7972" w:rsidRPr="00480423" w:rsidRDefault="007D7972" w:rsidP="007D7972">
            <w:pPr>
              <w:pStyle w:val="TAC"/>
              <w:rPr>
                <w:ins w:id="7050" w:author="ZiVV Chen" w:date="2024-02-19T16:03:00Z"/>
                <w:rFonts w:eastAsia="MS Mincho"/>
                <w:lang w:val="en-US" w:eastAsia="zh-CN"/>
              </w:rPr>
            </w:pPr>
          </w:p>
        </w:tc>
      </w:tr>
      <w:tr w:rsidR="007D7972" w:rsidRPr="00480423" w14:paraId="6A0AD070" w14:textId="77777777" w:rsidTr="007D7972">
        <w:trPr>
          <w:trHeight w:val="29"/>
          <w:trPrChange w:id="70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7052" w:author="ZiVV Chen" w:date="2024-02-19T16:19:00Z">
              <w:tcPr>
                <w:tcW w:w="2069" w:type="dxa"/>
                <w:tcBorders>
                  <w:top w:val="nil"/>
                  <w:left w:val="single" w:sz="4" w:space="0" w:color="auto"/>
                  <w:bottom w:val="nil"/>
                  <w:right w:val="single" w:sz="4" w:space="0" w:color="auto"/>
                </w:tcBorders>
              </w:tcPr>
            </w:tcPrChange>
          </w:tcPr>
          <w:p w14:paraId="198C70CA" w14:textId="77777777" w:rsidR="007D7972" w:rsidRPr="00480423" w:rsidRDefault="007D7972" w:rsidP="004513DF">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Change w:id="7053" w:author="ZiVV Chen" w:date="2024-02-19T16:19:00Z">
              <w:tcPr>
                <w:tcW w:w="1829" w:type="dxa"/>
                <w:tcBorders>
                  <w:top w:val="nil"/>
                  <w:left w:val="single" w:sz="4" w:space="0" w:color="auto"/>
                  <w:bottom w:val="nil"/>
                  <w:right w:val="single" w:sz="4" w:space="0" w:color="auto"/>
                </w:tcBorders>
                <w:vAlign w:val="center"/>
              </w:tcPr>
            </w:tcPrChange>
          </w:tcPr>
          <w:p w14:paraId="3BCFC7F4" w14:textId="77777777" w:rsidR="007D7972" w:rsidRPr="00480423" w:rsidRDefault="007D7972" w:rsidP="004513DF">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Change w:id="70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36BBED" w14:textId="77777777" w:rsidR="007D7972" w:rsidRPr="00480423" w:rsidRDefault="007D7972" w:rsidP="004513DF">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Change w:id="70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D4363C" w14:textId="77777777" w:rsidR="007D7972" w:rsidRPr="00480423" w:rsidRDefault="007D7972" w:rsidP="004513DF">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Change w:id="7056" w:author="ZiVV Chen" w:date="2024-02-19T16:19:00Z">
              <w:tcPr>
                <w:tcW w:w="1610" w:type="dxa"/>
                <w:tcBorders>
                  <w:top w:val="nil"/>
                  <w:left w:val="single" w:sz="4" w:space="0" w:color="auto"/>
                  <w:bottom w:val="nil"/>
                  <w:right w:val="single" w:sz="4" w:space="0" w:color="auto"/>
                </w:tcBorders>
                <w:vAlign w:val="center"/>
              </w:tcPr>
            </w:tcPrChange>
          </w:tcPr>
          <w:p w14:paraId="13316C0C" w14:textId="77777777" w:rsidR="007D7972" w:rsidRPr="00480423" w:rsidRDefault="007D7972" w:rsidP="004513DF">
            <w:pPr>
              <w:pStyle w:val="TAC"/>
              <w:rPr>
                <w:rFonts w:eastAsia="MS Mincho"/>
                <w:lang w:val="en-US" w:eastAsia="zh-CN"/>
              </w:rPr>
            </w:pPr>
            <w:r w:rsidRPr="00480423">
              <w:rPr>
                <w:rFonts w:eastAsia="MS Mincho"/>
                <w:kern w:val="2"/>
                <w:szCs w:val="22"/>
                <w:lang w:val="en-US" w:eastAsia="zh-CN"/>
              </w:rPr>
              <w:t>0</w:t>
            </w:r>
          </w:p>
        </w:tc>
      </w:tr>
      <w:tr w:rsidR="007D7972" w:rsidRPr="00480423" w14:paraId="14F5AA9F" w14:textId="77777777" w:rsidTr="007D7972">
        <w:trPr>
          <w:trHeight w:val="29"/>
          <w:trPrChange w:id="70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7058" w:author="ZiVV Chen" w:date="2024-02-19T16:19:00Z">
              <w:tcPr>
                <w:tcW w:w="2069" w:type="dxa"/>
                <w:tcBorders>
                  <w:top w:val="nil"/>
                  <w:left w:val="single" w:sz="4" w:space="0" w:color="auto"/>
                  <w:bottom w:val="nil"/>
                  <w:right w:val="single" w:sz="4" w:space="0" w:color="auto"/>
                </w:tcBorders>
              </w:tcPr>
            </w:tcPrChange>
          </w:tcPr>
          <w:p w14:paraId="3BEB4EDA"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7059" w:author="ZiVV Chen" w:date="2024-02-19T16:19:00Z">
              <w:tcPr>
                <w:tcW w:w="1829" w:type="dxa"/>
                <w:tcBorders>
                  <w:top w:val="nil"/>
                  <w:left w:val="single" w:sz="4" w:space="0" w:color="auto"/>
                  <w:bottom w:val="nil"/>
                  <w:right w:val="single" w:sz="4" w:space="0" w:color="auto"/>
                </w:tcBorders>
                <w:vAlign w:val="center"/>
              </w:tcPr>
            </w:tcPrChange>
          </w:tcPr>
          <w:p w14:paraId="4D3CC5D4"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7E3E8B" w14:textId="77777777" w:rsidR="007D7972" w:rsidRPr="00480423" w:rsidRDefault="007D7972" w:rsidP="004513DF">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Change w:id="70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321CE3" w14:textId="77777777" w:rsidR="007D7972" w:rsidRPr="00480423" w:rsidRDefault="007D7972" w:rsidP="004513DF">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Change w:id="7062" w:author="ZiVV Chen" w:date="2024-02-19T16:19:00Z">
              <w:tcPr>
                <w:tcW w:w="1610" w:type="dxa"/>
                <w:tcBorders>
                  <w:top w:val="nil"/>
                  <w:left w:val="single" w:sz="4" w:space="0" w:color="auto"/>
                  <w:bottom w:val="nil"/>
                  <w:right w:val="single" w:sz="4" w:space="0" w:color="auto"/>
                </w:tcBorders>
                <w:vAlign w:val="center"/>
              </w:tcPr>
            </w:tcPrChange>
          </w:tcPr>
          <w:p w14:paraId="328AE165" w14:textId="77777777" w:rsidR="007D7972" w:rsidRPr="00480423" w:rsidRDefault="007D7972" w:rsidP="004513DF">
            <w:pPr>
              <w:pStyle w:val="TAC"/>
              <w:rPr>
                <w:rFonts w:eastAsia="MS Mincho"/>
                <w:lang w:val="en-US" w:eastAsia="zh-CN"/>
              </w:rPr>
            </w:pPr>
          </w:p>
        </w:tc>
      </w:tr>
      <w:tr w:rsidR="007D7972" w:rsidRPr="00480423" w14:paraId="751747C9" w14:textId="77777777" w:rsidTr="007D7972">
        <w:trPr>
          <w:trHeight w:val="29"/>
          <w:trPrChange w:id="70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7064" w:author="ZiVV Chen" w:date="2024-02-19T16:19:00Z">
              <w:tcPr>
                <w:tcW w:w="2069" w:type="dxa"/>
                <w:tcBorders>
                  <w:top w:val="nil"/>
                  <w:left w:val="single" w:sz="4" w:space="0" w:color="auto"/>
                  <w:bottom w:val="single" w:sz="4" w:space="0" w:color="auto"/>
                  <w:right w:val="single" w:sz="4" w:space="0" w:color="auto"/>
                </w:tcBorders>
              </w:tcPr>
            </w:tcPrChange>
          </w:tcPr>
          <w:p w14:paraId="2F9F61D1"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70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078506B"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B1C2E7" w14:textId="77777777" w:rsidR="007D7972" w:rsidRPr="00480423" w:rsidRDefault="007D7972" w:rsidP="004513DF">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Change w:id="70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8F144D" w14:textId="77777777" w:rsidR="007D7972" w:rsidRPr="00480423" w:rsidRDefault="007D7972" w:rsidP="004513DF">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Change w:id="70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0A9588" w14:textId="77777777" w:rsidR="007D7972" w:rsidRPr="00480423" w:rsidRDefault="007D7972" w:rsidP="004513DF">
            <w:pPr>
              <w:pStyle w:val="TAC"/>
              <w:rPr>
                <w:rFonts w:eastAsia="MS Mincho"/>
                <w:lang w:val="en-US" w:eastAsia="zh-CN"/>
              </w:rPr>
            </w:pPr>
          </w:p>
        </w:tc>
      </w:tr>
      <w:tr w:rsidR="007D7972" w:rsidRPr="00480423" w14:paraId="7C492799" w14:textId="77777777" w:rsidTr="007D7972">
        <w:trPr>
          <w:trHeight w:val="29"/>
          <w:trPrChange w:id="70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7070" w:author="ZiVV Chen" w:date="2024-02-19T16:19:00Z">
              <w:tcPr>
                <w:tcW w:w="2069" w:type="dxa"/>
                <w:tcBorders>
                  <w:top w:val="single" w:sz="4" w:space="0" w:color="auto"/>
                  <w:left w:val="single" w:sz="4" w:space="0" w:color="auto"/>
                  <w:bottom w:val="nil"/>
                  <w:right w:val="single" w:sz="4" w:space="0" w:color="auto"/>
                </w:tcBorders>
              </w:tcPr>
            </w:tcPrChange>
          </w:tcPr>
          <w:p w14:paraId="1929F1DE" w14:textId="77777777" w:rsidR="007D7972" w:rsidRPr="00480423" w:rsidRDefault="007D7972" w:rsidP="004513DF">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Change w:id="70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309142" w14:textId="77777777" w:rsidR="007D7972" w:rsidRPr="00480423" w:rsidRDefault="007D7972" w:rsidP="004513DF">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Change w:id="70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419958" w14:textId="77777777" w:rsidR="007D7972" w:rsidRPr="00480423" w:rsidRDefault="007D7972" w:rsidP="004513DF">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Change w:id="70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A4B54A" w14:textId="77777777" w:rsidR="007D7972" w:rsidRPr="00480423" w:rsidRDefault="007D7972" w:rsidP="004513DF">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Change w:id="70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BCB9612" w14:textId="77777777" w:rsidR="007D7972" w:rsidRPr="00480423" w:rsidRDefault="007D7972" w:rsidP="004513DF">
            <w:pPr>
              <w:pStyle w:val="TAC"/>
              <w:rPr>
                <w:szCs w:val="18"/>
                <w:lang w:val="en-US" w:eastAsia="zh-CN"/>
              </w:rPr>
            </w:pPr>
            <w:r w:rsidRPr="00C30686">
              <w:rPr>
                <w:rFonts w:eastAsia="MS Mincho"/>
                <w:kern w:val="2"/>
                <w:szCs w:val="22"/>
                <w:lang w:val="en-US" w:eastAsia="zh-CN"/>
              </w:rPr>
              <w:t>0</w:t>
            </w:r>
          </w:p>
        </w:tc>
      </w:tr>
      <w:tr w:rsidR="007D7972" w:rsidRPr="00480423" w14:paraId="286CB23C" w14:textId="77777777" w:rsidTr="007D7972">
        <w:trPr>
          <w:trHeight w:val="29"/>
          <w:trPrChange w:id="70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7076" w:author="ZiVV Chen" w:date="2024-02-19T16:19:00Z">
              <w:tcPr>
                <w:tcW w:w="2069" w:type="dxa"/>
                <w:tcBorders>
                  <w:top w:val="nil"/>
                  <w:left w:val="single" w:sz="4" w:space="0" w:color="auto"/>
                  <w:bottom w:val="nil"/>
                  <w:right w:val="single" w:sz="4" w:space="0" w:color="auto"/>
                </w:tcBorders>
              </w:tcPr>
            </w:tcPrChange>
          </w:tcPr>
          <w:p w14:paraId="1D810A8D" w14:textId="77777777" w:rsidR="007D7972" w:rsidRPr="00480423" w:rsidRDefault="007D7972"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Change w:id="7077" w:author="ZiVV Chen" w:date="2024-02-19T16:19:00Z">
              <w:tcPr>
                <w:tcW w:w="1829" w:type="dxa"/>
                <w:tcBorders>
                  <w:top w:val="nil"/>
                  <w:left w:val="single" w:sz="4" w:space="0" w:color="auto"/>
                  <w:bottom w:val="nil"/>
                  <w:right w:val="single" w:sz="4" w:space="0" w:color="auto"/>
                </w:tcBorders>
                <w:vAlign w:val="center"/>
              </w:tcPr>
            </w:tcPrChange>
          </w:tcPr>
          <w:p w14:paraId="7A7E815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34B055" w14:textId="77777777" w:rsidR="007D7972" w:rsidRPr="00480423" w:rsidRDefault="007D7972" w:rsidP="004513DF">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Change w:id="70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5DA2E5" w14:textId="77777777" w:rsidR="007D7972" w:rsidRPr="00480423" w:rsidRDefault="007D7972" w:rsidP="004513DF">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Change w:id="7080" w:author="ZiVV Chen" w:date="2024-02-19T16:19:00Z">
              <w:tcPr>
                <w:tcW w:w="1610" w:type="dxa"/>
                <w:tcBorders>
                  <w:top w:val="nil"/>
                  <w:left w:val="single" w:sz="4" w:space="0" w:color="auto"/>
                  <w:bottom w:val="nil"/>
                  <w:right w:val="single" w:sz="4" w:space="0" w:color="auto"/>
                </w:tcBorders>
                <w:vAlign w:val="center"/>
              </w:tcPr>
            </w:tcPrChange>
          </w:tcPr>
          <w:p w14:paraId="153EE1E4" w14:textId="77777777" w:rsidR="007D7972" w:rsidRPr="00480423" w:rsidRDefault="007D7972" w:rsidP="004513DF">
            <w:pPr>
              <w:pStyle w:val="TAC"/>
              <w:rPr>
                <w:szCs w:val="18"/>
                <w:lang w:val="en-US" w:eastAsia="zh-CN"/>
              </w:rPr>
            </w:pPr>
          </w:p>
        </w:tc>
      </w:tr>
      <w:tr w:rsidR="007D7972" w:rsidRPr="00480423" w14:paraId="4483FC38" w14:textId="77777777" w:rsidTr="007D7972">
        <w:trPr>
          <w:trHeight w:val="29"/>
          <w:trPrChange w:id="70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7082" w:author="ZiVV Chen" w:date="2024-02-19T16:19:00Z">
              <w:tcPr>
                <w:tcW w:w="2069" w:type="dxa"/>
                <w:tcBorders>
                  <w:top w:val="nil"/>
                  <w:left w:val="single" w:sz="4" w:space="0" w:color="auto"/>
                  <w:bottom w:val="single" w:sz="4" w:space="0" w:color="auto"/>
                  <w:right w:val="single" w:sz="4" w:space="0" w:color="auto"/>
                </w:tcBorders>
              </w:tcPr>
            </w:tcPrChange>
          </w:tcPr>
          <w:p w14:paraId="6CFE696F" w14:textId="77777777" w:rsidR="007D7972" w:rsidRPr="00480423" w:rsidRDefault="007D7972"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Change w:id="70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71FA5A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23123F" w14:textId="77777777" w:rsidR="007D7972" w:rsidRPr="00480423" w:rsidRDefault="007D7972" w:rsidP="004513DF">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Change w:id="70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7FCA3D" w14:textId="77777777" w:rsidR="007D7972" w:rsidRPr="00480423" w:rsidRDefault="007D7972" w:rsidP="004513DF">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Change w:id="70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17E4759" w14:textId="77777777" w:rsidR="007D7972" w:rsidRPr="00480423" w:rsidRDefault="007D7972" w:rsidP="004513DF">
            <w:pPr>
              <w:pStyle w:val="TAC"/>
              <w:rPr>
                <w:szCs w:val="18"/>
                <w:lang w:val="en-US" w:eastAsia="zh-CN"/>
              </w:rPr>
            </w:pPr>
          </w:p>
        </w:tc>
      </w:tr>
      <w:tr w:rsidR="007D7972" w:rsidRPr="00480423" w14:paraId="5C596C44" w14:textId="77777777" w:rsidTr="007D7972">
        <w:trPr>
          <w:trHeight w:val="29"/>
          <w:trPrChange w:id="70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7088" w:author="ZiVV Chen" w:date="2024-02-19T16:19:00Z">
              <w:tcPr>
                <w:tcW w:w="2069" w:type="dxa"/>
                <w:tcBorders>
                  <w:top w:val="single" w:sz="4" w:space="0" w:color="auto"/>
                  <w:left w:val="single" w:sz="4" w:space="0" w:color="auto"/>
                  <w:bottom w:val="nil"/>
                  <w:right w:val="single" w:sz="4" w:space="0" w:color="auto"/>
                </w:tcBorders>
              </w:tcPr>
            </w:tcPrChange>
          </w:tcPr>
          <w:p w14:paraId="166FD6D9" w14:textId="77777777" w:rsidR="007D7972" w:rsidRPr="00480423" w:rsidRDefault="007D7972" w:rsidP="004513DF">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Change w:id="70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9208E3" w14:textId="77777777" w:rsidR="007D7972" w:rsidRDefault="007D7972"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C6BE64D" w14:textId="77777777" w:rsidR="007D7972" w:rsidRDefault="007D7972"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226ED8CA" w14:textId="77777777" w:rsidR="007D7972" w:rsidRPr="00480423" w:rsidRDefault="007D7972" w:rsidP="004513DF">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Change w:id="70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7F756F" w14:textId="77777777" w:rsidR="007D7972" w:rsidRPr="00480423" w:rsidRDefault="007D7972" w:rsidP="004513DF">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Change w:id="709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1C8D1B4" w14:textId="77777777" w:rsidR="007D7972" w:rsidRPr="00480423" w:rsidRDefault="007D7972" w:rsidP="004513DF">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70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21D0F0" w14:textId="77777777" w:rsidR="007D7972" w:rsidRPr="00480423" w:rsidRDefault="007D7972" w:rsidP="004513DF">
            <w:pPr>
              <w:pStyle w:val="TAC"/>
              <w:rPr>
                <w:szCs w:val="18"/>
                <w:lang w:val="en-US" w:eastAsia="zh-CN"/>
              </w:rPr>
            </w:pPr>
            <w:r>
              <w:rPr>
                <w:rFonts w:hint="eastAsia"/>
                <w:szCs w:val="18"/>
                <w:lang w:val="en-US" w:eastAsia="zh-CN"/>
              </w:rPr>
              <w:t>0</w:t>
            </w:r>
          </w:p>
        </w:tc>
      </w:tr>
      <w:tr w:rsidR="007D7972" w:rsidRPr="00480423" w14:paraId="20DB75E6" w14:textId="77777777" w:rsidTr="007D7972">
        <w:trPr>
          <w:trHeight w:val="29"/>
          <w:trPrChange w:id="70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094" w:author="ZiVV Chen" w:date="2024-02-19T16:19:00Z">
              <w:tcPr>
                <w:tcW w:w="2069" w:type="dxa"/>
                <w:tcBorders>
                  <w:top w:val="nil"/>
                  <w:left w:val="single" w:sz="4" w:space="0" w:color="auto"/>
                  <w:bottom w:val="nil"/>
                  <w:right w:val="single" w:sz="4" w:space="0" w:color="auto"/>
                </w:tcBorders>
                <w:vAlign w:val="center"/>
              </w:tcPr>
            </w:tcPrChange>
          </w:tcPr>
          <w:p w14:paraId="6D9B47E3" w14:textId="77777777" w:rsidR="007D7972" w:rsidRPr="00480423" w:rsidRDefault="007D7972"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Change w:id="7095" w:author="ZiVV Chen" w:date="2024-02-19T16:19:00Z">
              <w:tcPr>
                <w:tcW w:w="1829" w:type="dxa"/>
                <w:tcBorders>
                  <w:top w:val="nil"/>
                  <w:left w:val="single" w:sz="4" w:space="0" w:color="auto"/>
                  <w:bottom w:val="nil"/>
                  <w:right w:val="single" w:sz="4" w:space="0" w:color="auto"/>
                </w:tcBorders>
                <w:vAlign w:val="center"/>
              </w:tcPr>
            </w:tcPrChange>
          </w:tcPr>
          <w:p w14:paraId="7921D1D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0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7C010B" w14:textId="77777777" w:rsidR="007D7972" w:rsidRPr="00480423" w:rsidRDefault="007D7972" w:rsidP="004513DF">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Change w:id="709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D40D80B" w14:textId="77777777" w:rsidR="007D7972" w:rsidRPr="00480423" w:rsidRDefault="007D7972"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7098" w:author="ZiVV Chen" w:date="2024-02-19T16:19:00Z">
              <w:tcPr>
                <w:tcW w:w="1610" w:type="dxa"/>
                <w:tcBorders>
                  <w:top w:val="nil"/>
                  <w:left w:val="single" w:sz="4" w:space="0" w:color="auto"/>
                  <w:bottom w:val="nil"/>
                  <w:right w:val="single" w:sz="4" w:space="0" w:color="auto"/>
                </w:tcBorders>
                <w:vAlign w:val="center"/>
              </w:tcPr>
            </w:tcPrChange>
          </w:tcPr>
          <w:p w14:paraId="2BACD7B1" w14:textId="77777777" w:rsidR="007D7972" w:rsidRPr="00480423" w:rsidRDefault="007D7972" w:rsidP="004513DF">
            <w:pPr>
              <w:pStyle w:val="TAC"/>
              <w:rPr>
                <w:szCs w:val="18"/>
                <w:lang w:val="en-US" w:eastAsia="zh-CN"/>
              </w:rPr>
            </w:pPr>
          </w:p>
        </w:tc>
      </w:tr>
      <w:tr w:rsidR="007D7972" w:rsidRPr="00480423" w14:paraId="3756C3F3" w14:textId="77777777" w:rsidTr="007D7972">
        <w:trPr>
          <w:trHeight w:val="29"/>
          <w:trPrChange w:id="70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1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46AECE" w14:textId="77777777" w:rsidR="007D7972" w:rsidRPr="00480423" w:rsidRDefault="007D7972"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Change w:id="71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8ACDBCC"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78D51C" w14:textId="77777777" w:rsidR="007D7972" w:rsidRPr="00480423" w:rsidRDefault="007D7972" w:rsidP="004513DF">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710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8946F42" w14:textId="77777777" w:rsidR="007D7972" w:rsidRPr="00480423" w:rsidRDefault="007D7972"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1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7D19E3" w14:textId="77777777" w:rsidR="007D7972" w:rsidRPr="00480423" w:rsidRDefault="007D7972" w:rsidP="004513DF">
            <w:pPr>
              <w:pStyle w:val="TAC"/>
              <w:rPr>
                <w:szCs w:val="18"/>
                <w:lang w:val="en-US" w:eastAsia="zh-CN"/>
              </w:rPr>
            </w:pPr>
          </w:p>
        </w:tc>
      </w:tr>
      <w:tr w:rsidR="007D7972" w:rsidRPr="00480423" w14:paraId="54924A16" w14:textId="77777777" w:rsidTr="007D7972">
        <w:trPr>
          <w:trHeight w:val="29"/>
          <w:trPrChange w:id="71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1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A81ABF" w14:textId="77777777" w:rsidR="007D7972" w:rsidRPr="00480423" w:rsidRDefault="007D7972" w:rsidP="004513DF">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Change w:id="71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A16CBAE" w14:textId="77777777" w:rsidR="007D7972" w:rsidRPr="00480423" w:rsidRDefault="007D7972" w:rsidP="004513DF">
            <w:pPr>
              <w:pStyle w:val="TAC"/>
              <w:rPr>
                <w:rFonts w:cs="Arial"/>
                <w:szCs w:val="18"/>
                <w:lang w:val="en-US" w:eastAsia="zh-CN"/>
              </w:rPr>
            </w:pPr>
            <w:r w:rsidRPr="00480423">
              <w:rPr>
                <w:rFonts w:cs="Arial"/>
                <w:szCs w:val="18"/>
                <w:lang w:val="en-US" w:eastAsia="zh-CN"/>
              </w:rPr>
              <w:t>CA_n3A-n40A</w:t>
            </w:r>
          </w:p>
          <w:p w14:paraId="6790B830" w14:textId="77777777" w:rsidR="007D7972" w:rsidRPr="00480423" w:rsidRDefault="007D7972" w:rsidP="004513DF">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Change w:id="71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F6EB72" w14:textId="77777777" w:rsidR="007D7972" w:rsidRPr="00480423" w:rsidRDefault="007D7972" w:rsidP="004513DF">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71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B33E5E" w14:textId="77777777" w:rsidR="007D7972" w:rsidRPr="00480423" w:rsidRDefault="007D7972" w:rsidP="004513DF">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71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6C80B3" w14:textId="77777777" w:rsidR="007D7972" w:rsidRPr="00480423" w:rsidRDefault="007D7972" w:rsidP="004513DF">
            <w:pPr>
              <w:pStyle w:val="TAC"/>
              <w:rPr>
                <w:rFonts w:eastAsia="MS Mincho"/>
                <w:lang w:val="en-US" w:eastAsia="zh-CN"/>
              </w:rPr>
            </w:pPr>
            <w:r w:rsidRPr="00480423">
              <w:rPr>
                <w:rFonts w:hint="eastAsia"/>
                <w:szCs w:val="18"/>
                <w:lang w:val="en-US" w:eastAsia="zh-CN"/>
              </w:rPr>
              <w:t>0</w:t>
            </w:r>
          </w:p>
        </w:tc>
      </w:tr>
      <w:tr w:rsidR="007D7972" w:rsidRPr="00480423" w14:paraId="480D5A18" w14:textId="77777777" w:rsidTr="007D7972">
        <w:trPr>
          <w:trHeight w:val="29"/>
          <w:trPrChange w:id="71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12" w:author="ZiVV Chen" w:date="2024-02-19T16:19:00Z">
              <w:tcPr>
                <w:tcW w:w="2069" w:type="dxa"/>
                <w:tcBorders>
                  <w:top w:val="nil"/>
                  <w:left w:val="single" w:sz="4" w:space="0" w:color="auto"/>
                  <w:bottom w:val="nil"/>
                  <w:right w:val="single" w:sz="4" w:space="0" w:color="auto"/>
                </w:tcBorders>
                <w:vAlign w:val="center"/>
              </w:tcPr>
            </w:tcPrChange>
          </w:tcPr>
          <w:p w14:paraId="0B311FE3"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7113" w:author="ZiVV Chen" w:date="2024-02-19T16:19:00Z">
              <w:tcPr>
                <w:tcW w:w="1829" w:type="dxa"/>
                <w:tcBorders>
                  <w:top w:val="nil"/>
                  <w:left w:val="single" w:sz="4" w:space="0" w:color="auto"/>
                  <w:bottom w:val="nil"/>
                  <w:right w:val="single" w:sz="4" w:space="0" w:color="auto"/>
                </w:tcBorders>
                <w:vAlign w:val="center"/>
              </w:tcPr>
            </w:tcPrChange>
          </w:tcPr>
          <w:p w14:paraId="76A0FE89" w14:textId="77777777" w:rsidR="007D7972" w:rsidRPr="00480423" w:rsidRDefault="007D7972" w:rsidP="004513DF">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Change w:id="71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51BB05" w14:textId="77777777" w:rsidR="007D7972" w:rsidRPr="00480423" w:rsidRDefault="007D7972" w:rsidP="004513DF">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71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805BFF" w14:textId="77777777" w:rsidR="007D7972" w:rsidRPr="00480423" w:rsidRDefault="007D7972" w:rsidP="004513DF">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116" w:author="ZiVV Chen" w:date="2024-02-19T16:19:00Z">
              <w:tcPr>
                <w:tcW w:w="1610" w:type="dxa"/>
                <w:tcBorders>
                  <w:top w:val="nil"/>
                  <w:left w:val="single" w:sz="4" w:space="0" w:color="auto"/>
                  <w:bottom w:val="nil"/>
                  <w:right w:val="single" w:sz="4" w:space="0" w:color="auto"/>
                </w:tcBorders>
                <w:vAlign w:val="center"/>
              </w:tcPr>
            </w:tcPrChange>
          </w:tcPr>
          <w:p w14:paraId="2A5633C8" w14:textId="77777777" w:rsidR="007D7972" w:rsidRPr="00480423" w:rsidRDefault="007D7972" w:rsidP="004513DF">
            <w:pPr>
              <w:pStyle w:val="TAC"/>
              <w:rPr>
                <w:rFonts w:eastAsia="MS Mincho"/>
                <w:lang w:val="en-US" w:eastAsia="zh-CN"/>
              </w:rPr>
            </w:pPr>
          </w:p>
        </w:tc>
      </w:tr>
      <w:tr w:rsidR="007D7972" w:rsidRPr="00480423" w14:paraId="197BD6C2" w14:textId="77777777" w:rsidTr="007D7972">
        <w:trPr>
          <w:trHeight w:val="29"/>
          <w:trPrChange w:id="71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1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462DC6"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71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56E3B6"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6AB4B3" w14:textId="77777777" w:rsidR="007D7972" w:rsidRPr="00480423" w:rsidRDefault="007D7972" w:rsidP="004513DF">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71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A33355" w14:textId="77777777" w:rsidR="007D7972" w:rsidRPr="00480423" w:rsidRDefault="007D7972" w:rsidP="004513DF">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71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F52AE8" w14:textId="77777777" w:rsidR="007D7972" w:rsidRPr="00480423" w:rsidRDefault="007D7972" w:rsidP="004513DF">
            <w:pPr>
              <w:pStyle w:val="TAC"/>
              <w:rPr>
                <w:rFonts w:eastAsia="MS Mincho"/>
                <w:lang w:val="en-US" w:eastAsia="zh-CN"/>
              </w:rPr>
            </w:pPr>
          </w:p>
        </w:tc>
      </w:tr>
      <w:tr w:rsidR="007D7972" w:rsidRPr="00480423" w14:paraId="7D852EC8" w14:textId="77777777" w:rsidTr="007D7972">
        <w:trPr>
          <w:trHeight w:val="29"/>
          <w:trPrChange w:id="71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1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EEA871A" w14:textId="77777777" w:rsidR="007D7972" w:rsidRPr="00480423" w:rsidRDefault="007D7972" w:rsidP="004513DF">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Change w:id="71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4DB3E1" w14:textId="77777777" w:rsidR="007D7972" w:rsidRPr="00E67616" w:rsidRDefault="007D7972" w:rsidP="004513DF">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2DFAAADC" w14:textId="77777777" w:rsidR="007D7972" w:rsidRPr="004A4936" w:rsidRDefault="007D7972" w:rsidP="004513DF">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047997E3" w14:textId="77777777" w:rsidR="007D7972" w:rsidRPr="004A4936" w:rsidRDefault="007D7972"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47C48A66" w14:textId="77777777" w:rsidR="007D7972" w:rsidRPr="004A4936" w:rsidRDefault="007D7972" w:rsidP="004513DF">
            <w:pPr>
              <w:pStyle w:val="TAC"/>
              <w:rPr>
                <w:lang w:val="sv-SE" w:eastAsia="zh-CN"/>
              </w:rPr>
            </w:pPr>
            <w:r w:rsidRPr="004A4936">
              <w:rPr>
                <w:lang w:val="sv-SE" w:eastAsia="zh-CN"/>
              </w:rPr>
              <w:t>CA_n3A-n79A</w:t>
            </w:r>
            <w:r w:rsidRPr="004A4936">
              <w:rPr>
                <w:rFonts w:cs="Arial"/>
                <w:vertAlign w:val="superscript"/>
                <w:lang w:val="en-US"/>
              </w:rPr>
              <w:t>7</w:t>
            </w:r>
          </w:p>
          <w:p w14:paraId="59FE47F7" w14:textId="77777777" w:rsidR="007D7972" w:rsidRPr="00480423" w:rsidRDefault="007D7972" w:rsidP="004513DF">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1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1BB190" w14:textId="77777777" w:rsidR="007D7972" w:rsidRPr="00480423" w:rsidRDefault="007D7972"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1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77AB31"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71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EF5463"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0D715497" w14:textId="77777777" w:rsidTr="007D7972">
        <w:trPr>
          <w:trHeight w:val="29"/>
          <w:trPrChange w:id="71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30" w:author="ZiVV Chen" w:date="2024-02-19T16:19:00Z">
              <w:tcPr>
                <w:tcW w:w="2069" w:type="dxa"/>
                <w:tcBorders>
                  <w:top w:val="nil"/>
                  <w:left w:val="single" w:sz="4" w:space="0" w:color="auto"/>
                  <w:bottom w:val="nil"/>
                  <w:right w:val="single" w:sz="4" w:space="0" w:color="auto"/>
                </w:tcBorders>
                <w:vAlign w:val="center"/>
              </w:tcPr>
            </w:tcPrChange>
          </w:tcPr>
          <w:p w14:paraId="7960A02B"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7131" w:author="ZiVV Chen" w:date="2024-02-19T16:19:00Z">
              <w:tcPr>
                <w:tcW w:w="1829" w:type="dxa"/>
                <w:tcBorders>
                  <w:top w:val="nil"/>
                  <w:left w:val="single" w:sz="4" w:space="0" w:color="auto"/>
                  <w:bottom w:val="nil"/>
                  <w:right w:val="single" w:sz="4" w:space="0" w:color="auto"/>
                </w:tcBorders>
                <w:vAlign w:val="center"/>
              </w:tcPr>
            </w:tcPrChange>
          </w:tcPr>
          <w:p w14:paraId="0AED9905"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1410FC"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1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DC67EB"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7134" w:author="ZiVV Chen" w:date="2024-02-19T16:19:00Z">
              <w:tcPr>
                <w:tcW w:w="1610" w:type="dxa"/>
                <w:tcBorders>
                  <w:top w:val="nil"/>
                  <w:left w:val="single" w:sz="4" w:space="0" w:color="auto"/>
                  <w:bottom w:val="nil"/>
                  <w:right w:val="single" w:sz="4" w:space="0" w:color="auto"/>
                </w:tcBorders>
                <w:vAlign w:val="center"/>
              </w:tcPr>
            </w:tcPrChange>
          </w:tcPr>
          <w:p w14:paraId="668B6A13" w14:textId="77777777" w:rsidR="007D7972" w:rsidRPr="00480423" w:rsidRDefault="007D7972" w:rsidP="004513DF">
            <w:pPr>
              <w:pStyle w:val="TAC"/>
              <w:rPr>
                <w:rFonts w:eastAsia="MS Mincho"/>
                <w:lang w:val="en-US" w:eastAsia="zh-CN"/>
              </w:rPr>
            </w:pPr>
          </w:p>
        </w:tc>
      </w:tr>
      <w:tr w:rsidR="007D7972" w:rsidRPr="00480423" w14:paraId="1AE49086" w14:textId="77777777" w:rsidTr="007D7972">
        <w:trPr>
          <w:trHeight w:val="29"/>
          <w:trPrChange w:id="71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1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C6D7BB"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71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4F0797"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E2D97C" w14:textId="77777777" w:rsidR="007D7972" w:rsidRPr="00480423" w:rsidRDefault="007D7972"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1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BE5BA3"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1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CE6424" w14:textId="77777777" w:rsidR="007D7972" w:rsidRPr="00480423" w:rsidRDefault="007D7972" w:rsidP="004513DF">
            <w:pPr>
              <w:pStyle w:val="TAC"/>
              <w:rPr>
                <w:rFonts w:eastAsia="MS Mincho"/>
                <w:lang w:val="en-US" w:eastAsia="zh-CN"/>
              </w:rPr>
            </w:pPr>
          </w:p>
        </w:tc>
      </w:tr>
      <w:tr w:rsidR="007D7972" w:rsidRPr="00480423" w14:paraId="2DF57E07" w14:textId="77777777" w:rsidTr="007D7972">
        <w:trPr>
          <w:trHeight w:val="29"/>
          <w:trPrChange w:id="71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42" w:author="ZiVV Chen" w:date="2024-02-19T16:19:00Z">
              <w:tcPr>
                <w:tcW w:w="2069" w:type="dxa"/>
                <w:tcBorders>
                  <w:top w:val="nil"/>
                  <w:left w:val="single" w:sz="4" w:space="0" w:color="auto"/>
                  <w:bottom w:val="nil"/>
                  <w:right w:val="single" w:sz="4" w:space="0" w:color="auto"/>
                </w:tcBorders>
                <w:vAlign w:val="center"/>
              </w:tcPr>
            </w:tcPrChange>
          </w:tcPr>
          <w:p w14:paraId="4D89172E" w14:textId="77777777" w:rsidR="007D7972" w:rsidRPr="00480423" w:rsidRDefault="007D7972" w:rsidP="004513DF">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Change w:id="71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4B29E3" w14:textId="77777777" w:rsidR="007D7972" w:rsidRPr="004A4936" w:rsidRDefault="007D7972" w:rsidP="004513DF">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2192ABB4" w14:textId="77777777" w:rsidR="007D7972" w:rsidRPr="004A4936" w:rsidRDefault="007D7972" w:rsidP="004513DF">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12D1E1C0" w14:textId="77777777" w:rsidR="007D7972" w:rsidRPr="004A4936" w:rsidRDefault="007D7972"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18CE2F8F" w14:textId="77777777" w:rsidR="007D7972" w:rsidRPr="004A4936" w:rsidRDefault="007D7972" w:rsidP="004513DF">
            <w:pPr>
              <w:pStyle w:val="TAC"/>
              <w:rPr>
                <w:lang w:val="sv-SE" w:eastAsia="zh-CN"/>
              </w:rPr>
            </w:pPr>
            <w:r w:rsidRPr="004A4936">
              <w:rPr>
                <w:lang w:val="sv-SE" w:eastAsia="zh-CN"/>
              </w:rPr>
              <w:t>CA_n3A-n79A</w:t>
            </w:r>
            <w:r w:rsidRPr="004A4936">
              <w:rPr>
                <w:rFonts w:cs="Arial"/>
                <w:vertAlign w:val="superscript"/>
                <w:lang w:val="en-US"/>
              </w:rPr>
              <w:t>7</w:t>
            </w:r>
          </w:p>
          <w:p w14:paraId="39034C41" w14:textId="77777777" w:rsidR="007D7972" w:rsidRPr="00480423" w:rsidRDefault="007D7972" w:rsidP="004513DF">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1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912225" w14:textId="77777777" w:rsidR="007D7972" w:rsidRPr="00480423" w:rsidRDefault="007D7972"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1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D7B8B0"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7146" w:author="ZiVV Chen" w:date="2024-02-19T16:19:00Z">
              <w:tcPr>
                <w:tcW w:w="1610" w:type="dxa"/>
                <w:tcBorders>
                  <w:top w:val="nil"/>
                  <w:left w:val="single" w:sz="4" w:space="0" w:color="auto"/>
                  <w:bottom w:val="nil"/>
                  <w:right w:val="single" w:sz="4" w:space="0" w:color="auto"/>
                </w:tcBorders>
                <w:vAlign w:val="center"/>
              </w:tcPr>
            </w:tcPrChange>
          </w:tcPr>
          <w:p w14:paraId="5ED50A35"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073AB25F" w14:textId="77777777" w:rsidTr="007D7972">
        <w:trPr>
          <w:trHeight w:val="29"/>
          <w:trPrChange w:id="71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48" w:author="ZiVV Chen" w:date="2024-02-19T16:19:00Z">
              <w:tcPr>
                <w:tcW w:w="2069" w:type="dxa"/>
                <w:tcBorders>
                  <w:top w:val="nil"/>
                  <w:left w:val="single" w:sz="4" w:space="0" w:color="auto"/>
                  <w:bottom w:val="nil"/>
                  <w:right w:val="single" w:sz="4" w:space="0" w:color="auto"/>
                </w:tcBorders>
                <w:vAlign w:val="center"/>
              </w:tcPr>
            </w:tcPrChange>
          </w:tcPr>
          <w:p w14:paraId="3DF0A62A"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7149" w:author="ZiVV Chen" w:date="2024-02-19T16:19:00Z">
              <w:tcPr>
                <w:tcW w:w="1829" w:type="dxa"/>
                <w:tcBorders>
                  <w:top w:val="nil"/>
                  <w:left w:val="single" w:sz="4" w:space="0" w:color="auto"/>
                  <w:bottom w:val="nil"/>
                  <w:right w:val="single" w:sz="4" w:space="0" w:color="auto"/>
                </w:tcBorders>
                <w:vAlign w:val="center"/>
              </w:tcPr>
            </w:tcPrChange>
          </w:tcPr>
          <w:p w14:paraId="54236802"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59EAE4"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1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9528B0"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Change w:id="7152" w:author="ZiVV Chen" w:date="2024-02-19T16:19:00Z">
              <w:tcPr>
                <w:tcW w:w="1610" w:type="dxa"/>
                <w:tcBorders>
                  <w:top w:val="nil"/>
                  <w:left w:val="single" w:sz="4" w:space="0" w:color="auto"/>
                  <w:bottom w:val="nil"/>
                  <w:right w:val="single" w:sz="4" w:space="0" w:color="auto"/>
                </w:tcBorders>
                <w:vAlign w:val="center"/>
              </w:tcPr>
            </w:tcPrChange>
          </w:tcPr>
          <w:p w14:paraId="4E46A527" w14:textId="77777777" w:rsidR="007D7972" w:rsidRPr="00480423" w:rsidRDefault="007D7972" w:rsidP="004513DF">
            <w:pPr>
              <w:pStyle w:val="TAC"/>
              <w:rPr>
                <w:rFonts w:eastAsia="MS Mincho"/>
                <w:lang w:val="en-US" w:eastAsia="zh-CN"/>
              </w:rPr>
            </w:pPr>
          </w:p>
        </w:tc>
      </w:tr>
      <w:tr w:rsidR="007D7972" w:rsidRPr="00480423" w14:paraId="633F1395" w14:textId="77777777" w:rsidTr="007D7972">
        <w:trPr>
          <w:trHeight w:val="29"/>
          <w:trPrChange w:id="71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1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D99AE2"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71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17CF08"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6E345B" w14:textId="77777777" w:rsidR="007D7972" w:rsidRPr="00480423" w:rsidRDefault="007D7972"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1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DB67B6"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1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26BD75" w14:textId="77777777" w:rsidR="007D7972" w:rsidRPr="00480423" w:rsidRDefault="007D7972" w:rsidP="004513DF">
            <w:pPr>
              <w:pStyle w:val="TAC"/>
              <w:rPr>
                <w:rFonts w:eastAsia="MS Mincho"/>
                <w:lang w:val="en-US" w:eastAsia="zh-CN"/>
              </w:rPr>
            </w:pPr>
          </w:p>
        </w:tc>
      </w:tr>
      <w:tr w:rsidR="007D7972" w:rsidRPr="00480423" w14:paraId="1F1234CF" w14:textId="77777777" w:rsidTr="007D7972">
        <w:trPr>
          <w:trHeight w:val="29"/>
          <w:trPrChange w:id="71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1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DF326B" w14:textId="77777777" w:rsidR="007D7972" w:rsidRPr="00480423" w:rsidRDefault="007D7972" w:rsidP="004513DF">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Change w:id="71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E9DECF0" w14:textId="77777777" w:rsidR="007D7972" w:rsidRPr="00480423" w:rsidRDefault="007D7972" w:rsidP="004513DF">
            <w:pPr>
              <w:pStyle w:val="TAC"/>
              <w:rPr>
                <w:rFonts w:eastAsia="MS Mincho"/>
                <w:lang w:val="en-US" w:eastAsia="zh-CN"/>
              </w:rPr>
            </w:pPr>
            <w:r w:rsidRPr="00480423">
              <w:rPr>
                <w:lang w:val="sv-SE" w:eastAsia="zh-CN"/>
              </w:rPr>
              <w:t>CA_n3A-n77A</w:t>
            </w:r>
          </w:p>
          <w:p w14:paraId="6B97AA9F" w14:textId="77777777" w:rsidR="007D7972" w:rsidRPr="00480423" w:rsidRDefault="007D7972" w:rsidP="004513DF">
            <w:pPr>
              <w:pStyle w:val="TAC"/>
              <w:rPr>
                <w:lang w:val="sv-SE" w:eastAsia="zh-CN"/>
              </w:rPr>
            </w:pPr>
            <w:r w:rsidRPr="00480423">
              <w:rPr>
                <w:lang w:val="sv-SE" w:eastAsia="zh-CN"/>
              </w:rPr>
              <w:t>CA_n3A-n79A</w:t>
            </w:r>
          </w:p>
          <w:p w14:paraId="34798422" w14:textId="77777777" w:rsidR="007D7972" w:rsidRPr="00480423" w:rsidRDefault="007D7972" w:rsidP="004513DF">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Change w:id="71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CED542" w14:textId="77777777" w:rsidR="007D7972" w:rsidRPr="00480423" w:rsidRDefault="007D7972" w:rsidP="004513DF">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1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D814B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71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9EFB0E" w14:textId="77777777" w:rsidR="007D7972" w:rsidRPr="00480423" w:rsidRDefault="007D7972" w:rsidP="004513DF">
            <w:pPr>
              <w:pStyle w:val="TAC"/>
              <w:rPr>
                <w:lang w:val="en-US" w:eastAsia="zh-CN"/>
              </w:rPr>
            </w:pPr>
            <w:r w:rsidRPr="00480423">
              <w:rPr>
                <w:rFonts w:eastAsia="MS Mincho"/>
                <w:lang w:val="en-US" w:eastAsia="zh-CN"/>
              </w:rPr>
              <w:t>0</w:t>
            </w:r>
          </w:p>
        </w:tc>
      </w:tr>
      <w:tr w:rsidR="007D7972" w:rsidRPr="00480423" w14:paraId="14B9EF30" w14:textId="77777777" w:rsidTr="007D7972">
        <w:trPr>
          <w:trHeight w:val="29"/>
          <w:trPrChange w:id="71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66" w:author="ZiVV Chen" w:date="2024-02-19T16:19:00Z">
              <w:tcPr>
                <w:tcW w:w="2069" w:type="dxa"/>
                <w:tcBorders>
                  <w:top w:val="nil"/>
                  <w:left w:val="single" w:sz="4" w:space="0" w:color="auto"/>
                  <w:bottom w:val="nil"/>
                  <w:right w:val="single" w:sz="4" w:space="0" w:color="auto"/>
                </w:tcBorders>
                <w:vAlign w:val="center"/>
              </w:tcPr>
            </w:tcPrChange>
          </w:tcPr>
          <w:p w14:paraId="1880B22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167" w:author="ZiVV Chen" w:date="2024-02-19T16:19:00Z">
              <w:tcPr>
                <w:tcW w:w="1829" w:type="dxa"/>
                <w:tcBorders>
                  <w:top w:val="nil"/>
                  <w:left w:val="single" w:sz="4" w:space="0" w:color="auto"/>
                  <w:bottom w:val="nil"/>
                  <w:right w:val="single" w:sz="4" w:space="0" w:color="auto"/>
                </w:tcBorders>
                <w:vAlign w:val="center"/>
              </w:tcPr>
            </w:tcPrChange>
          </w:tcPr>
          <w:p w14:paraId="1C4065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7F0053"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1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3C5D2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Change w:id="7170" w:author="ZiVV Chen" w:date="2024-02-19T16:19:00Z">
              <w:tcPr>
                <w:tcW w:w="1610" w:type="dxa"/>
                <w:tcBorders>
                  <w:top w:val="nil"/>
                  <w:left w:val="single" w:sz="4" w:space="0" w:color="auto"/>
                  <w:bottom w:val="nil"/>
                  <w:right w:val="single" w:sz="4" w:space="0" w:color="auto"/>
                </w:tcBorders>
                <w:vAlign w:val="center"/>
              </w:tcPr>
            </w:tcPrChange>
          </w:tcPr>
          <w:p w14:paraId="72CF45E9" w14:textId="77777777" w:rsidR="007D7972" w:rsidRPr="00480423" w:rsidRDefault="007D7972" w:rsidP="004513DF">
            <w:pPr>
              <w:pStyle w:val="TAC"/>
              <w:rPr>
                <w:lang w:val="en-US" w:eastAsia="zh-CN"/>
              </w:rPr>
            </w:pPr>
          </w:p>
        </w:tc>
      </w:tr>
      <w:tr w:rsidR="007D7972" w:rsidRPr="00480423" w14:paraId="62739C25" w14:textId="77777777" w:rsidTr="007D7972">
        <w:trPr>
          <w:trHeight w:val="29"/>
          <w:trPrChange w:id="71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1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19BB8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1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3B577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979059" w14:textId="77777777" w:rsidR="007D7972" w:rsidRPr="00480423" w:rsidRDefault="007D7972"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1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89ACE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Change w:id="7176" w:author="ZiVV Chen" w:date="2024-02-19T16:19:00Z">
              <w:tcPr>
                <w:tcW w:w="1610" w:type="dxa"/>
                <w:tcBorders>
                  <w:top w:val="nil"/>
                  <w:left w:val="single" w:sz="4" w:space="0" w:color="auto"/>
                  <w:bottom w:val="nil"/>
                  <w:right w:val="single" w:sz="4" w:space="0" w:color="auto"/>
                </w:tcBorders>
                <w:vAlign w:val="center"/>
              </w:tcPr>
            </w:tcPrChange>
          </w:tcPr>
          <w:p w14:paraId="2ABAFC73" w14:textId="77777777" w:rsidR="007D7972" w:rsidRPr="00480423" w:rsidRDefault="007D7972" w:rsidP="004513DF">
            <w:pPr>
              <w:pStyle w:val="TAC"/>
              <w:rPr>
                <w:lang w:val="en-US" w:eastAsia="zh-CN"/>
              </w:rPr>
            </w:pPr>
          </w:p>
        </w:tc>
      </w:tr>
      <w:tr w:rsidR="007D7972" w:rsidRPr="00480423" w14:paraId="36D79B72" w14:textId="77777777" w:rsidTr="007D7972">
        <w:trPr>
          <w:trHeight w:val="29"/>
          <w:trPrChange w:id="71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1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83A2584" w14:textId="77777777" w:rsidR="007D7972" w:rsidRPr="00480423" w:rsidRDefault="007D7972" w:rsidP="004513DF">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Change w:id="71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BDE5E9" w14:textId="77777777" w:rsidR="007D7972" w:rsidRPr="008523D2" w:rsidRDefault="007D7972" w:rsidP="004513DF">
            <w:pPr>
              <w:pStyle w:val="TAC"/>
              <w:rPr>
                <w:lang w:val="en-US" w:eastAsia="zh-CN"/>
              </w:rPr>
            </w:pPr>
            <w:r w:rsidRPr="008523D2">
              <w:rPr>
                <w:lang w:val="en-US" w:eastAsia="zh-CN"/>
              </w:rPr>
              <w:t>CA_n3A-n40A</w:t>
            </w:r>
          </w:p>
          <w:p w14:paraId="4529F4E2" w14:textId="77777777" w:rsidR="007D7972" w:rsidRPr="008523D2" w:rsidRDefault="007D7972" w:rsidP="004513DF">
            <w:pPr>
              <w:pStyle w:val="TAC"/>
              <w:rPr>
                <w:lang w:val="en-US" w:eastAsia="zh-CN"/>
              </w:rPr>
            </w:pPr>
            <w:r w:rsidRPr="008523D2">
              <w:rPr>
                <w:lang w:val="en-US" w:eastAsia="zh-CN"/>
              </w:rPr>
              <w:t>CA_n3A-n41A</w:t>
            </w:r>
          </w:p>
          <w:p w14:paraId="75A468C0" w14:textId="77777777" w:rsidR="007D7972" w:rsidRPr="00480423" w:rsidRDefault="007D7972" w:rsidP="004513DF">
            <w:pPr>
              <w:pStyle w:val="TAC"/>
              <w:rPr>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71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53881C" w14:textId="77777777" w:rsidR="007D7972" w:rsidRPr="00480423" w:rsidRDefault="007D7972" w:rsidP="004513DF">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1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99657B"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71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1D6C1DA" w14:textId="77777777" w:rsidR="007D7972" w:rsidRPr="00480423" w:rsidRDefault="007D7972" w:rsidP="004513DF">
            <w:pPr>
              <w:pStyle w:val="TAC"/>
              <w:rPr>
                <w:lang w:val="en-US" w:eastAsia="zh-CN"/>
              </w:rPr>
            </w:pPr>
            <w:r w:rsidRPr="008523D2">
              <w:rPr>
                <w:lang w:val="en-US" w:eastAsia="zh-CN"/>
              </w:rPr>
              <w:t>0</w:t>
            </w:r>
          </w:p>
        </w:tc>
      </w:tr>
      <w:tr w:rsidR="007D7972" w:rsidRPr="00480423" w14:paraId="18BC19A1" w14:textId="77777777" w:rsidTr="007D7972">
        <w:trPr>
          <w:trHeight w:val="29"/>
          <w:trPrChange w:id="71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84" w:author="ZiVV Chen" w:date="2024-02-19T16:19:00Z">
              <w:tcPr>
                <w:tcW w:w="2069" w:type="dxa"/>
                <w:tcBorders>
                  <w:top w:val="nil"/>
                  <w:left w:val="single" w:sz="4" w:space="0" w:color="auto"/>
                  <w:bottom w:val="nil"/>
                  <w:right w:val="single" w:sz="4" w:space="0" w:color="auto"/>
                </w:tcBorders>
                <w:vAlign w:val="center"/>
              </w:tcPr>
            </w:tcPrChange>
          </w:tcPr>
          <w:p w14:paraId="0873275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185" w:author="ZiVV Chen" w:date="2024-02-19T16:19:00Z">
              <w:tcPr>
                <w:tcW w:w="1829" w:type="dxa"/>
                <w:tcBorders>
                  <w:top w:val="nil"/>
                  <w:left w:val="single" w:sz="4" w:space="0" w:color="auto"/>
                  <w:bottom w:val="nil"/>
                  <w:right w:val="single" w:sz="4" w:space="0" w:color="auto"/>
                </w:tcBorders>
                <w:vAlign w:val="center"/>
              </w:tcPr>
            </w:tcPrChange>
          </w:tcPr>
          <w:p w14:paraId="44B87CD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9AD85D" w14:textId="77777777" w:rsidR="007D7972" w:rsidRPr="00480423" w:rsidRDefault="007D7972"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71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6B5CD2"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Change w:id="7188" w:author="ZiVV Chen" w:date="2024-02-19T16:19:00Z">
              <w:tcPr>
                <w:tcW w:w="1610" w:type="dxa"/>
                <w:tcBorders>
                  <w:top w:val="nil"/>
                  <w:left w:val="single" w:sz="4" w:space="0" w:color="auto"/>
                  <w:bottom w:val="nil"/>
                  <w:right w:val="single" w:sz="4" w:space="0" w:color="auto"/>
                </w:tcBorders>
                <w:vAlign w:val="center"/>
              </w:tcPr>
            </w:tcPrChange>
          </w:tcPr>
          <w:p w14:paraId="78D4DA00" w14:textId="77777777" w:rsidR="007D7972" w:rsidRPr="00480423" w:rsidRDefault="007D7972" w:rsidP="004513DF">
            <w:pPr>
              <w:pStyle w:val="TAC"/>
              <w:rPr>
                <w:lang w:val="en-US" w:eastAsia="zh-CN"/>
              </w:rPr>
            </w:pPr>
          </w:p>
        </w:tc>
      </w:tr>
      <w:tr w:rsidR="007D7972" w:rsidRPr="00480423" w14:paraId="58433C00" w14:textId="77777777" w:rsidTr="007D7972">
        <w:trPr>
          <w:trHeight w:val="29"/>
          <w:trPrChange w:id="71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90" w:author="ZiVV Chen" w:date="2024-02-19T16:19:00Z">
              <w:tcPr>
                <w:tcW w:w="2069" w:type="dxa"/>
                <w:tcBorders>
                  <w:top w:val="nil"/>
                  <w:left w:val="single" w:sz="4" w:space="0" w:color="auto"/>
                  <w:bottom w:val="nil"/>
                  <w:right w:val="single" w:sz="4" w:space="0" w:color="auto"/>
                </w:tcBorders>
                <w:vAlign w:val="center"/>
              </w:tcPr>
            </w:tcPrChange>
          </w:tcPr>
          <w:p w14:paraId="032FF10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191" w:author="ZiVV Chen" w:date="2024-02-19T16:19:00Z">
              <w:tcPr>
                <w:tcW w:w="1829" w:type="dxa"/>
                <w:tcBorders>
                  <w:top w:val="nil"/>
                  <w:left w:val="single" w:sz="4" w:space="0" w:color="auto"/>
                  <w:bottom w:val="nil"/>
                  <w:right w:val="single" w:sz="4" w:space="0" w:color="auto"/>
                </w:tcBorders>
                <w:vAlign w:val="center"/>
              </w:tcPr>
            </w:tcPrChange>
          </w:tcPr>
          <w:p w14:paraId="613F8F6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6E7E00" w14:textId="77777777" w:rsidR="007D7972" w:rsidRPr="00480423" w:rsidRDefault="007D7972"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1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E4AD5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71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DA3580" w14:textId="77777777" w:rsidR="007D7972" w:rsidRPr="00480423" w:rsidRDefault="007D7972" w:rsidP="004513DF">
            <w:pPr>
              <w:pStyle w:val="TAC"/>
              <w:rPr>
                <w:lang w:val="en-US" w:eastAsia="zh-CN"/>
              </w:rPr>
            </w:pPr>
          </w:p>
        </w:tc>
      </w:tr>
      <w:tr w:rsidR="007D7972" w:rsidRPr="00480423" w14:paraId="4FC1463F" w14:textId="77777777" w:rsidTr="007D7972">
        <w:trPr>
          <w:trHeight w:val="29"/>
          <w:trPrChange w:id="71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196" w:author="ZiVV Chen" w:date="2024-02-19T16:19:00Z">
              <w:tcPr>
                <w:tcW w:w="2069" w:type="dxa"/>
                <w:tcBorders>
                  <w:top w:val="nil"/>
                  <w:left w:val="single" w:sz="4" w:space="0" w:color="auto"/>
                  <w:bottom w:val="nil"/>
                  <w:right w:val="single" w:sz="4" w:space="0" w:color="auto"/>
                </w:tcBorders>
                <w:vAlign w:val="center"/>
              </w:tcPr>
            </w:tcPrChange>
          </w:tcPr>
          <w:p w14:paraId="2661B74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197" w:author="ZiVV Chen" w:date="2024-02-19T16:19:00Z">
              <w:tcPr>
                <w:tcW w:w="1829" w:type="dxa"/>
                <w:tcBorders>
                  <w:top w:val="nil"/>
                  <w:left w:val="single" w:sz="4" w:space="0" w:color="auto"/>
                  <w:bottom w:val="nil"/>
                  <w:right w:val="single" w:sz="4" w:space="0" w:color="auto"/>
                </w:tcBorders>
                <w:vAlign w:val="center"/>
              </w:tcPr>
            </w:tcPrChange>
          </w:tcPr>
          <w:p w14:paraId="0DC1BCA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1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6EDE35" w14:textId="77777777" w:rsidR="007D7972" w:rsidRPr="00480423" w:rsidRDefault="007D7972" w:rsidP="004513DF">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1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4F700C"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Change w:id="72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8A3934"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FB0935A" w14:textId="77777777" w:rsidTr="007D7972">
        <w:trPr>
          <w:trHeight w:val="29"/>
          <w:trPrChange w:id="72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02" w:author="ZiVV Chen" w:date="2024-02-19T16:19:00Z">
              <w:tcPr>
                <w:tcW w:w="2069" w:type="dxa"/>
                <w:tcBorders>
                  <w:top w:val="nil"/>
                  <w:left w:val="single" w:sz="4" w:space="0" w:color="auto"/>
                  <w:bottom w:val="nil"/>
                  <w:right w:val="single" w:sz="4" w:space="0" w:color="auto"/>
                </w:tcBorders>
                <w:vAlign w:val="center"/>
              </w:tcPr>
            </w:tcPrChange>
          </w:tcPr>
          <w:p w14:paraId="44B0CE3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203" w:author="ZiVV Chen" w:date="2024-02-19T16:19:00Z">
              <w:tcPr>
                <w:tcW w:w="1829" w:type="dxa"/>
                <w:tcBorders>
                  <w:top w:val="nil"/>
                  <w:left w:val="single" w:sz="4" w:space="0" w:color="auto"/>
                  <w:bottom w:val="nil"/>
                  <w:right w:val="single" w:sz="4" w:space="0" w:color="auto"/>
                </w:tcBorders>
                <w:vAlign w:val="center"/>
              </w:tcPr>
            </w:tcPrChange>
          </w:tcPr>
          <w:p w14:paraId="4DE4842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2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AD9F88" w14:textId="77777777" w:rsidR="007D7972" w:rsidRPr="00480423" w:rsidRDefault="007D7972"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72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CE116D"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Change w:id="7206" w:author="ZiVV Chen" w:date="2024-02-19T16:19:00Z">
              <w:tcPr>
                <w:tcW w:w="1610" w:type="dxa"/>
                <w:tcBorders>
                  <w:top w:val="nil"/>
                  <w:left w:val="single" w:sz="4" w:space="0" w:color="auto"/>
                  <w:bottom w:val="nil"/>
                  <w:right w:val="single" w:sz="4" w:space="0" w:color="auto"/>
                </w:tcBorders>
                <w:vAlign w:val="center"/>
              </w:tcPr>
            </w:tcPrChange>
          </w:tcPr>
          <w:p w14:paraId="217F6774" w14:textId="77777777" w:rsidR="007D7972" w:rsidRPr="00480423" w:rsidRDefault="007D7972" w:rsidP="004513DF">
            <w:pPr>
              <w:pStyle w:val="TAC"/>
              <w:rPr>
                <w:lang w:val="en-US" w:eastAsia="zh-CN"/>
              </w:rPr>
            </w:pPr>
          </w:p>
        </w:tc>
      </w:tr>
      <w:tr w:rsidR="007D7972" w:rsidRPr="00480423" w14:paraId="28E99E4B" w14:textId="77777777" w:rsidTr="007D7972">
        <w:trPr>
          <w:trHeight w:val="29"/>
          <w:trPrChange w:id="72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4119EB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2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03979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2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DB8161" w14:textId="77777777" w:rsidR="007D7972" w:rsidRPr="00480423" w:rsidRDefault="007D7972"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2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FF33F0"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72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7865E3" w14:textId="77777777" w:rsidR="007D7972" w:rsidRPr="00480423" w:rsidRDefault="007D7972" w:rsidP="004513DF">
            <w:pPr>
              <w:pStyle w:val="TAC"/>
              <w:rPr>
                <w:lang w:val="en-US" w:eastAsia="zh-CN"/>
              </w:rPr>
            </w:pPr>
          </w:p>
        </w:tc>
      </w:tr>
      <w:tr w:rsidR="007D7972" w:rsidRPr="00480423" w14:paraId="09D58C40" w14:textId="77777777" w:rsidTr="007D7972">
        <w:trPr>
          <w:trHeight w:val="29"/>
          <w:trPrChange w:id="72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2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6A5B25" w14:textId="77777777" w:rsidR="007D7972" w:rsidRPr="00480423" w:rsidRDefault="007D7972" w:rsidP="004513DF">
            <w:pPr>
              <w:pStyle w:val="TAC"/>
              <w:rPr>
                <w:lang w:eastAsia="zh-CN"/>
              </w:rPr>
            </w:pPr>
            <w:r>
              <w:rPr>
                <w:rFonts w:hint="eastAsia"/>
                <w:lang w:eastAsia="zh-CN"/>
              </w:rPr>
              <w:lastRenderedPageBreak/>
              <w:t>CA_n3A-n40A-n41C</w:t>
            </w:r>
          </w:p>
        </w:tc>
        <w:tc>
          <w:tcPr>
            <w:tcW w:w="1829" w:type="dxa"/>
            <w:tcBorders>
              <w:top w:val="single" w:sz="4" w:space="0" w:color="auto"/>
              <w:left w:val="single" w:sz="4" w:space="0" w:color="auto"/>
              <w:bottom w:val="nil"/>
              <w:right w:val="single" w:sz="4" w:space="0" w:color="auto"/>
            </w:tcBorders>
            <w:vAlign w:val="center"/>
            <w:tcPrChange w:id="72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C37613F" w14:textId="77777777" w:rsidR="007D7972" w:rsidRDefault="007D7972" w:rsidP="004513DF">
            <w:pPr>
              <w:pStyle w:val="TAC"/>
              <w:rPr>
                <w:lang w:val="en-US" w:eastAsia="zh-CN"/>
              </w:rPr>
            </w:pPr>
            <w:r>
              <w:rPr>
                <w:lang w:val="en-US" w:eastAsia="zh-CN"/>
              </w:rPr>
              <w:t>CA_n3A-n40A</w:t>
            </w:r>
          </w:p>
          <w:p w14:paraId="739AA0AD" w14:textId="77777777" w:rsidR="007D7972" w:rsidRDefault="007D7972" w:rsidP="004513DF">
            <w:pPr>
              <w:pStyle w:val="TAC"/>
              <w:rPr>
                <w:lang w:val="en-US" w:eastAsia="zh-CN"/>
              </w:rPr>
            </w:pPr>
            <w:r>
              <w:rPr>
                <w:lang w:val="en-US" w:eastAsia="zh-CN"/>
              </w:rPr>
              <w:t>CA_n3A-n41A</w:t>
            </w:r>
          </w:p>
          <w:p w14:paraId="0E12F12E" w14:textId="77777777" w:rsidR="007D7972" w:rsidRPr="00480423" w:rsidRDefault="007D7972" w:rsidP="004513DF">
            <w:pPr>
              <w:pStyle w:val="TAC"/>
              <w:rPr>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72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BB2D95" w14:textId="77777777" w:rsidR="007D7972" w:rsidRPr="00480423" w:rsidRDefault="007D7972" w:rsidP="004513DF">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2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D065A0"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Change w:id="72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D78350" w14:textId="77777777" w:rsidR="007D7972" w:rsidRPr="00480423" w:rsidRDefault="007D7972" w:rsidP="004513DF">
            <w:pPr>
              <w:pStyle w:val="TAC"/>
              <w:rPr>
                <w:lang w:eastAsia="zh-CN"/>
              </w:rPr>
            </w:pPr>
            <w:r>
              <w:rPr>
                <w:rFonts w:hint="eastAsia"/>
                <w:lang w:val="en-US" w:eastAsia="zh-CN"/>
              </w:rPr>
              <w:t>4 and 5</w:t>
            </w:r>
          </w:p>
        </w:tc>
      </w:tr>
      <w:tr w:rsidR="007D7972" w:rsidRPr="00480423" w14:paraId="6FCD725B" w14:textId="77777777" w:rsidTr="007D7972">
        <w:trPr>
          <w:trHeight w:val="29"/>
          <w:trPrChange w:id="72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20" w:author="ZiVV Chen" w:date="2024-02-19T16:19:00Z">
              <w:tcPr>
                <w:tcW w:w="2069" w:type="dxa"/>
                <w:tcBorders>
                  <w:top w:val="nil"/>
                  <w:left w:val="single" w:sz="4" w:space="0" w:color="auto"/>
                  <w:bottom w:val="nil"/>
                  <w:right w:val="single" w:sz="4" w:space="0" w:color="auto"/>
                </w:tcBorders>
                <w:vAlign w:val="center"/>
              </w:tcPr>
            </w:tcPrChange>
          </w:tcPr>
          <w:p w14:paraId="60723436"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7221" w:author="ZiVV Chen" w:date="2024-02-19T16:19:00Z">
              <w:tcPr>
                <w:tcW w:w="1829" w:type="dxa"/>
                <w:tcBorders>
                  <w:top w:val="nil"/>
                  <w:left w:val="single" w:sz="4" w:space="0" w:color="auto"/>
                  <w:bottom w:val="nil"/>
                  <w:right w:val="single" w:sz="4" w:space="0" w:color="auto"/>
                </w:tcBorders>
                <w:vAlign w:val="center"/>
              </w:tcPr>
            </w:tcPrChange>
          </w:tcPr>
          <w:p w14:paraId="1849E7F7"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2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54BB3B" w14:textId="77777777" w:rsidR="007D7972" w:rsidRPr="00480423" w:rsidRDefault="007D7972" w:rsidP="004513DF">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72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9FB1BB"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Change w:id="7224" w:author="ZiVV Chen" w:date="2024-02-19T16:19:00Z">
              <w:tcPr>
                <w:tcW w:w="1610" w:type="dxa"/>
                <w:tcBorders>
                  <w:top w:val="nil"/>
                  <w:left w:val="single" w:sz="4" w:space="0" w:color="auto"/>
                  <w:bottom w:val="nil"/>
                  <w:right w:val="single" w:sz="4" w:space="0" w:color="auto"/>
                </w:tcBorders>
                <w:vAlign w:val="center"/>
              </w:tcPr>
            </w:tcPrChange>
          </w:tcPr>
          <w:p w14:paraId="187230F9" w14:textId="77777777" w:rsidR="007D7972" w:rsidRPr="00480423" w:rsidRDefault="007D7972" w:rsidP="004513DF">
            <w:pPr>
              <w:pStyle w:val="TAC"/>
              <w:rPr>
                <w:lang w:eastAsia="zh-CN"/>
              </w:rPr>
            </w:pPr>
          </w:p>
        </w:tc>
      </w:tr>
      <w:tr w:rsidR="007D7972" w:rsidRPr="00480423" w14:paraId="222D9EB7" w14:textId="77777777" w:rsidTr="007D7972">
        <w:trPr>
          <w:trHeight w:val="29"/>
          <w:trPrChange w:id="72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A90C36"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72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B4656E5"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2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8082E2" w14:textId="77777777" w:rsidR="007D7972" w:rsidRPr="00480423" w:rsidRDefault="007D7972"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2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29DCF6" w14:textId="77777777" w:rsidR="007D7972" w:rsidRPr="00480423" w:rsidRDefault="007D7972"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Change w:id="72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0EA06F" w14:textId="77777777" w:rsidR="007D7972" w:rsidRPr="00480423" w:rsidRDefault="007D7972" w:rsidP="004513DF">
            <w:pPr>
              <w:pStyle w:val="TAC"/>
              <w:rPr>
                <w:lang w:eastAsia="zh-CN"/>
              </w:rPr>
            </w:pPr>
          </w:p>
        </w:tc>
      </w:tr>
      <w:tr w:rsidR="007D7972" w:rsidRPr="00480423" w14:paraId="0570CFD7" w14:textId="77777777" w:rsidTr="007D7972">
        <w:trPr>
          <w:trHeight w:val="29"/>
          <w:trPrChange w:id="72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2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B2E848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Change w:id="72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29F3C22"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41D2BF51"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4D024D88"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Change w:id="72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6542B4" w14:textId="77777777" w:rsidR="007D7972" w:rsidRPr="00480423" w:rsidRDefault="007D7972"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2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BCED9A"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Change w:id="72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F3EA51"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C19A167" w14:textId="77777777" w:rsidTr="007D7972">
        <w:trPr>
          <w:trHeight w:val="29"/>
          <w:trPrChange w:id="72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38" w:author="ZiVV Chen" w:date="2024-02-19T16:19:00Z">
              <w:tcPr>
                <w:tcW w:w="2069" w:type="dxa"/>
                <w:tcBorders>
                  <w:top w:val="nil"/>
                  <w:left w:val="single" w:sz="4" w:space="0" w:color="auto"/>
                  <w:bottom w:val="nil"/>
                  <w:right w:val="single" w:sz="4" w:space="0" w:color="auto"/>
                </w:tcBorders>
                <w:vAlign w:val="center"/>
              </w:tcPr>
            </w:tcPrChange>
          </w:tcPr>
          <w:p w14:paraId="53E2173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239" w:author="ZiVV Chen" w:date="2024-02-19T16:19:00Z">
              <w:tcPr>
                <w:tcW w:w="1829" w:type="dxa"/>
                <w:tcBorders>
                  <w:top w:val="nil"/>
                  <w:left w:val="single" w:sz="4" w:space="0" w:color="auto"/>
                  <w:bottom w:val="nil"/>
                  <w:right w:val="single" w:sz="4" w:space="0" w:color="auto"/>
                </w:tcBorders>
                <w:vAlign w:val="center"/>
              </w:tcPr>
            </w:tcPrChange>
          </w:tcPr>
          <w:p w14:paraId="23A26F7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9B23DD" w14:textId="77777777" w:rsidR="007D7972" w:rsidRPr="00480423" w:rsidRDefault="007D7972"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72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BBA3E3"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Change w:id="7242" w:author="ZiVV Chen" w:date="2024-02-19T16:19:00Z">
              <w:tcPr>
                <w:tcW w:w="1610" w:type="dxa"/>
                <w:tcBorders>
                  <w:top w:val="nil"/>
                  <w:left w:val="single" w:sz="4" w:space="0" w:color="auto"/>
                  <w:bottom w:val="nil"/>
                  <w:right w:val="single" w:sz="4" w:space="0" w:color="auto"/>
                </w:tcBorders>
                <w:vAlign w:val="center"/>
              </w:tcPr>
            </w:tcPrChange>
          </w:tcPr>
          <w:p w14:paraId="1C8B03B3" w14:textId="77777777" w:rsidR="007D7972" w:rsidRPr="00480423" w:rsidRDefault="007D7972" w:rsidP="004513DF">
            <w:pPr>
              <w:pStyle w:val="TAC"/>
              <w:rPr>
                <w:lang w:val="en-US" w:eastAsia="zh-CN"/>
              </w:rPr>
            </w:pPr>
          </w:p>
        </w:tc>
      </w:tr>
      <w:tr w:rsidR="007D7972" w:rsidRPr="00480423" w14:paraId="5A8B21BF" w14:textId="77777777" w:rsidTr="007D7972">
        <w:trPr>
          <w:trHeight w:val="29"/>
          <w:trPrChange w:id="72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51A8D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2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C5F67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8D61A9"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2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E88B34"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72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3118A4" w14:textId="77777777" w:rsidR="007D7972" w:rsidRPr="00480423" w:rsidRDefault="007D7972" w:rsidP="004513DF">
            <w:pPr>
              <w:pStyle w:val="TAC"/>
              <w:rPr>
                <w:lang w:val="en-US" w:eastAsia="zh-CN"/>
              </w:rPr>
            </w:pPr>
          </w:p>
        </w:tc>
      </w:tr>
      <w:tr w:rsidR="007D7972" w:rsidRPr="00480423" w14:paraId="148A98A0" w14:textId="77777777" w:rsidTr="007D7972">
        <w:trPr>
          <w:trHeight w:val="29"/>
          <w:trPrChange w:id="72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2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9A71E2"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Change w:id="72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E0FA83F"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09B634C2"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E12AEF9"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Change w:id="72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CF5EA6" w14:textId="77777777" w:rsidR="007D7972" w:rsidRPr="00480423" w:rsidRDefault="007D7972"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2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6ED821"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Change w:id="72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662AF4"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0EDE754" w14:textId="77777777" w:rsidTr="007D7972">
        <w:trPr>
          <w:trHeight w:val="29"/>
          <w:trPrChange w:id="72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56" w:author="ZiVV Chen" w:date="2024-02-19T16:19:00Z">
              <w:tcPr>
                <w:tcW w:w="2069" w:type="dxa"/>
                <w:tcBorders>
                  <w:top w:val="nil"/>
                  <w:left w:val="single" w:sz="4" w:space="0" w:color="auto"/>
                  <w:bottom w:val="nil"/>
                  <w:right w:val="single" w:sz="4" w:space="0" w:color="auto"/>
                </w:tcBorders>
                <w:vAlign w:val="center"/>
              </w:tcPr>
            </w:tcPrChange>
          </w:tcPr>
          <w:p w14:paraId="240DFEA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257" w:author="ZiVV Chen" w:date="2024-02-19T16:19:00Z">
              <w:tcPr>
                <w:tcW w:w="1829" w:type="dxa"/>
                <w:tcBorders>
                  <w:top w:val="nil"/>
                  <w:left w:val="single" w:sz="4" w:space="0" w:color="auto"/>
                  <w:bottom w:val="nil"/>
                  <w:right w:val="single" w:sz="4" w:space="0" w:color="auto"/>
                </w:tcBorders>
                <w:vAlign w:val="center"/>
              </w:tcPr>
            </w:tcPrChange>
          </w:tcPr>
          <w:p w14:paraId="47EE2B6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04AC46" w14:textId="77777777" w:rsidR="007D7972" w:rsidRPr="00480423" w:rsidRDefault="007D7972"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72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51AB55"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Change w:id="7260" w:author="ZiVV Chen" w:date="2024-02-19T16:19:00Z">
              <w:tcPr>
                <w:tcW w:w="1610" w:type="dxa"/>
                <w:tcBorders>
                  <w:top w:val="nil"/>
                  <w:left w:val="single" w:sz="4" w:space="0" w:color="auto"/>
                  <w:bottom w:val="nil"/>
                  <w:right w:val="single" w:sz="4" w:space="0" w:color="auto"/>
                </w:tcBorders>
                <w:vAlign w:val="center"/>
              </w:tcPr>
            </w:tcPrChange>
          </w:tcPr>
          <w:p w14:paraId="3D26B4AB" w14:textId="77777777" w:rsidR="007D7972" w:rsidRPr="00480423" w:rsidRDefault="007D7972" w:rsidP="004513DF">
            <w:pPr>
              <w:pStyle w:val="TAC"/>
              <w:rPr>
                <w:lang w:val="en-US" w:eastAsia="zh-CN"/>
              </w:rPr>
            </w:pPr>
          </w:p>
        </w:tc>
      </w:tr>
      <w:tr w:rsidR="007D7972" w:rsidRPr="00480423" w14:paraId="779BD277" w14:textId="77777777" w:rsidTr="007D7972">
        <w:trPr>
          <w:trHeight w:val="29"/>
          <w:trPrChange w:id="72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1D047E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2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62255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3FEAC1"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2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1DA7BC" w14:textId="77777777" w:rsidR="007D7972" w:rsidRPr="00480423" w:rsidRDefault="007D7972"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Change w:id="72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B8A4EC" w14:textId="77777777" w:rsidR="007D7972" w:rsidRPr="00480423" w:rsidRDefault="007D7972" w:rsidP="004513DF">
            <w:pPr>
              <w:pStyle w:val="TAC"/>
              <w:rPr>
                <w:lang w:val="en-US" w:eastAsia="zh-CN"/>
              </w:rPr>
            </w:pPr>
          </w:p>
        </w:tc>
      </w:tr>
      <w:tr w:rsidR="007D7972" w:rsidRPr="00480423" w14:paraId="6570E995" w14:textId="77777777" w:rsidTr="007D7972">
        <w:trPr>
          <w:trHeight w:val="29"/>
          <w:trPrChange w:id="72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2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FE60C2D"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Change w:id="72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76DF862" w14:textId="77777777" w:rsidR="007D7972" w:rsidRPr="00480423" w:rsidRDefault="007D7972" w:rsidP="004513DF">
            <w:pPr>
              <w:pStyle w:val="TAC"/>
              <w:rPr>
                <w:vertAlign w:val="superscript"/>
                <w:lang w:eastAsia="zh-CN"/>
              </w:rPr>
            </w:pPr>
            <w:r w:rsidRPr="00480423">
              <w:rPr>
                <w:lang w:eastAsia="zh-CN"/>
              </w:rPr>
              <w:t>n41</w:t>
            </w:r>
            <w:r w:rsidRPr="00480423">
              <w:rPr>
                <w:vertAlign w:val="superscript"/>
                <w:lang w:eastAsia="zh-CN"/>
              </w:rPr>
              <w:t>7</w:t>
            </w:r>
          </w:p>
          <w:p w14:paraId="40DE9FDE" w14:textId="77777777" w:rsidR="007D7972" w:rsidRPr="00480423" w:rsidRDefault="007D7972" w:rsidP="004513DF">
            <w:pPr>
              <w:pStyle w:val="TAC"/>
              <w:rPr>
                <w:vertAlign w:val="superscript"/>
                <w:lang w:eastAsia="zh-CN"/>
              </w:rPr>
            </w:pPr>
            <w:r w:rsidRPr="00480423">
              <w:rPr>
                <w:lang w:eastAsia="zh-CN"/>
              </w:rPr>
              <w:t>n77</w:t>
            </w:r>
            <w:r w:rsidRPr="00480423">
              <w:rPr>
                <w:vertAlign w:val="superscript"/>
                <w:lang w:eastAsia="zh-CN"/>
              </w:rPr>
              <w:t>7</w:t>
            </w:r>
          </w:p>
          <w:p w14:paraId="37A7E070" w14:textId="77777777" w:rsidR="007D7972" w:rsidRPr="00480423" w:rsidRDefault="007D7972" w:rsidP="004513DF">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2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5A0BE5"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2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87168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72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C78E835" w14:textId="77777777" w:rsidR="007D7972" w:rsidRPr="00480423" w:rsidRDefault="007D7972" w:rsidP="004513DF">
            <w:pPr>
              <w:pStyle w:val="TAC"/>
              <w:rPr>
                <w:lang w:val="en-US" w:eastAsia="zh-CN"/>
              </w:rPr>
            </w:pPr>
            <w:r w:rsidRPr="00480423">
              <w:rPr>
                <w:lang w:val="en-US" w:eastAsia="zh-CN"/>
              </w:rPr>
              <w:t>0</w:t>
            </w:r>
          </w:p>
        </w:tc>
      </w:tr>
      <w:tr w:rsidR="007D7972" w:rsidRPr="00480423" w14:paraId="23F19006" w14:textId="77777777" w:rsidTr="007D7972">
        <w:trPr>
          <w:trHeight w:val="29"/>
          <w:trPrChange w:id="72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74" w:author="ZiVV Chen" w:date="2024-02-19T16:19:00Z">
              <w:tcPr>
                <w:tcW w:w="2069" w:type="dxa"/>
                <w:tcBorders>
                  <w:top w:val="nil"/>
                  <w:left w:val="single" w:sz="4" w:space="0" w:color="auto"/>
                  <w:bottom w:val="nil"/>
                  <w:right w:val="single" w:sz="4" w:space="0" w:color="auto"/>
                </w:tcBorders>
                <w:vAlign w:val="center"/>
              </w:tcPr>
            </w:tcPrChange>
          </w:tcPr>
          <w:p w14:paraId="37BDD90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275" w:author="ZiVV Chen" w:date="2024-02-19T16:19:00Z">
              <w:tcPr>
                <w:tcW w:w="1829" w:type="dxa"/>
                <w:tcBorders>
                  <w:top w:val="nil"/>
                  <w:left w:val="single" w:sz="4" w:space="0" w:color="auto"/>
                  <w:bottom w:val="nil"/>
                  <w:right w:val="single" w:sz="4" w:space="0" w:color="auto"/>
                </w:tcBorders>
                <w:vAlign w:val="center"/>
              </w:tcPr>
            </w:tcPrChange>
          </w:tcPr>
          <w:p w14:paraId="093C1B4B" w14:textId="77777777" w:rsidR="007D7972" w:rsidRPr="00480423" w:rsidRDefault="007D7972" w:rsidP="004513DF">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2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EFCABC"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2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417AD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278" w:author="ZiVV Chen" w:date="2024-02-19T16:19:00Z">
              <w:tcPr>
                <w:tcW w:w="1610" w:type="dxa"/>
                <w:tcBorders>
                  <w:top w:val="nil"/>
                  <w:left w:val="single" w:sz="4" w:space="0" w:color="auto"/>
                  <w:bottom w:val="nil"/>
                  <w:right w:val="single" w:sz="4" w:space="0" w:color="auto"/>
                </w:tcBorders>
                <w:vAlign w:val="center"/>
              </w:tcPr>
            </w:tcPrChange>
          </w:tcPr>
          <w:p w14:paraId="3613780E" w14:textId="77777777" w:rsidR="007D7972" w:rsidRPr="00480423" w:rsidRDefault="007D7972" w:rsidP="004513DF">
            <w:pPr>
              <w:pStyle w:val="TAC"/>
              <w:rPr>
                <w:lang w:val="en-US" w:eastAsia="zh-CN"/>
              </w:rPr>
            </w:pPr>
          </w:p>
        </w:tc>
      </w:tr>
      <w:tr w:rsidR="007D7972" w:rsidRPr="00480423" w14:paraId="29EE340B" w14:textId="77777777" w:rsidTr="007D7972">
        <w:trPr>
          <w:trHeight w:val="29"/>
          <w:trPrChange w:id="72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52EEEF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2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92BA85" w14:textId="77777777" w:rsidR="007D7972" w:rsidRPr="00480423" w:rsidRDefault="007D7972" w:rsidP="004513DF">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2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0A680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2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454A4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2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3F640D" w14:textId="77777777" w:rsidR="007D7972" w:rsidRPr="00480423" w:rsidRDefault="007D7972" w:rsidP="004513DF">
            <w:pPr>
              <w:pStyle w:val="TAC"/>
              <w:rPr>
                <w:lang w:val="en-US" w:eastAsia="zh-CN"/>
              </w:rPr>
            </w:pPr>
          </w:p>
        </w:tc>
      </w:tr>
      <w:tr w:rsidR="007D7972" w:rsidRPr="00480423" w14:paraId="38B0226C" w14:textId="77777777" w:rsidTr="007D7972">
        <w:trPr>
          <w:trHeight w:val="29"/>
          <w:trPrChange w:id="72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2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4F645C"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Change w:id="72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AC9F983" w14:textId="77777777" w:rsidR="007D7972" w:rsidRPr="00480423" w:rsidRDefault="007D7972" w:rsidP="004513DF">
            <w:pPr>
              <w:pStyle w:val="TAC"/>
              <w:rPr>
                <w:lang w:val="en-US"/>
              </w:rPr>
            </w:pPr>
            <w:r w:rsidRPr="00480423">
              <w:rPr>
                <w:lang w:val="en-US"/>
              </w:rPr>
              <w:t>CA_n3A-n41A</w:t>
            </w:r>
          </w:p>
          <w:p w14:paraId="2175D322" w14:textId="77777777" w:rsidR="007D7972" w:rsidRPr="00480423" w:rsidRDefault="007D7972" w:rsidP="004513DF">
            <w:pPr>
              <w:pStyle w:val="TAC"/>
              <w:rPr>
                <w:lang w:val="en-US"/>
              </w:rPr>
            </w:pPr>
            <w:r w:rsidRPr="00480423">
              <w:rPr>
                <w:lang w:val="en-US"/>
              </w:rPr>
              <w:t>CA_n3A-n77A</w:t>
            </w:r>
          </w:p>
          <w:p w14:paraId="40319033" w14:textId="77777777" w:rsidR="007D7972" w:rsidRPr="00480423" w:rsidRDefault="007D7972" w:rsidP="004513DF">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72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75CDFE"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2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6C5E7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2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70E939"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16AEA58" w14:textId="77777777" w:rsidTr="007D7972">
        <w:trPr>
          <w:trHeight w:val="29"/>
          <w:trPrChange w:id="72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292" w:author="ZiVV Chen" w:date="2024-02-19T16:19:00Z">
              <w:tcPr>
                <w:tcW w:w="2069" w:type="dxa"/>
                <w:tcBorders>
                  <w:top w:val="nil"/>
                  <w:left w:val="single" w:sz="4" w:space="0" w:color="auto"/>
                  <w:bottom w:val="nil"/>
                  <w:right w:val="single" w:sz="4" w:space="0" w:color="auto"/>
                </w:tcBorders>
                <w:vAlign w:val="center"/>
              </w:tcPr>
            </w:tcPrChange>
          </w:tcPr>
          <w:p w14:paraId="5825669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293" w:author="ZiVV Chen" w:date="2024-02-19T16:19:00Z">
              <w:tcPr>
                <w:tcW w:w="1829" w:type="dxa"/>
                <w:tcBorders>
                  <w:top w:val="nil"/>
                  <w:left w:val="single" w:sz="4" w:space="0" w:color="auto"/>
                  <w:bottom w:val="nil"/>
                  <w:right w:val="single" w:sz="4" w:space="0" w:color="auto"/>
                </w:tcBorders>
                <w:vAlign w:val="center"/>
              </w:tcPr>
            </w:tcPrChange>
          </w:tcPr>
          <w:p w14:paraId="2DDDBB7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2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6ECEA8"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2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FABC8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Change w:id="7296" w:author="ZiVV Chen" w:date="2024-02-19T16:19:00Z">
              <w:tcPr>
                <w:tcW w:w="1610" w:type="dxa"/>
                <w:tcBorders>
                  <w:top w:val="nil"/>
                  <w:left w:val="single" w:sz="4" w:space="0" w:color="auto"/>
                  <w:bottom w:val="nil"/>
                  <w:right w:val="single" w:sz="4" w:space="0" w:color="auto"/>
                </w:tcBorders>
                <w:vAlign w:val="center"/>
              </w:tcPr>
            </w:tcPrChange>
          </w:tcPr>
          <w:p w14:paraId="0D1E608E" w14:textId="77777777" w:rsidR="007D7972" w:rsidRPr="00480423" w:rsidRDefault="007D7972" w:rsidP="004513DF">
            <w:pPr>
              <w:pStyle w:val="TAC"/>
              <w:rPr>
                <w:lang w:val="en-US" w:eastAsia="zh-CN"/>
              </w:rPr>
            </w:pPr>
          </w:p>
        </w:tc>
      </w:tr>
      <w:tr w:rsidR="007D7972" w:rsidRPr="00480423" w14:paraId="25188C52" w14:textId="77777777" w:rsidTr="007D7972">
        <w:trPr>
          <w:trHeight w:val="29"/>
          <w:trPrChange w:id="72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2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DAD2C1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2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81BE2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3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67EC4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3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E0360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3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85D3BC" w14:textId="77777777" w:rsidR="007D7972" w:rsidRPr="00480423" w:rsidRDefault="007D7972" w:rsidP="004513DF">
            <w:pPr>
              <w:pStyle w:val="TAC"/>
              <w:rPr>
                <w:lang w:val="en-US" w:eastAsia="zh-CN"/>
              </w:rPr>
            </w:pPr>
          </w:p>
        </w:tc>
      </w:tr>
      <w:tr w:rsidR="007D7972" w:rsidRPr="00480423" w14:paraId="53DF03FC" w14:textId="77777777" w:rsidTr="007D7972">
        <w:trPr>
          <w:trHeight w:val="29"/>
          <w:trPrChange w:id="73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3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CBE208"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Change w:id="73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AB283E" w14:textId="77777777" w:rsidR="007D7972" w:rsidRPr="00480423" w:rsidRDefault="007D7972" w:rsidP="004513DF">
            <w:pPr>
              <w:pStyle w:val="TAC"/>
              <w:rPr>
                <w:vertAlign w:val="superscript"/>
                <w:lang w:eastAsia="zh-CN"/>
              </w:rPr>
            </w:pPr>
            <w:r w:rsidRPr="00480423">
              <w:rPr>
                <w:lang w:eastAsia="zh-CN"/>
              </w:rPr>
              <w:t>n41</w:t>
            </w:r>
            <w:r w:rsidRPr="00480423">
              <w:rPr>
                <w:vertAlign w:val="superscript"/>
                <w:lang w:eastAsia="zh-CN"/>
              </w:rPr>
              <w:t>7</w:t>
            </w:r>
          </w:p>
          <w:p w14:paraId="0A33BC7A" w14:textId="77777777" w:rsidR="007D7972" w:rsidRPr="00480423" w:rsidRDefault="007D7972" w:rsidP="004513DF">
            <w:pPr>
              <w:pStyle w:val="TAC"/>
              <w:rPr>
                <w:vertAlign w:val="superscript"/>
                <w:lang w:eastAsia="zh-CN"/>
              </w:rPr>
            </w:pPr>
            <w:r w:rsidRPr="00480423">
              <w:rPr>
                <w:lang w:eastAsia="zh-CN"/>
              </w:rPr>
              <w:t>n77</w:t>
            </w:r>
            <w:r w:rsidRPr="00480423">
              <w:rPr>
                <w:vertAlign w:val="superscript"/>
                <w:lang w:eastAsia="zh-CN"/>
              </w:rPr>
              <w:t>7</w:t>
            </w:r>
          </w:p>
          <w:p w14:paraId="7DD241A6" w14:textId="77777777" w:rsidR="007D7972" w:rsidRPr="00480423" w:rsidRDefault="007D7972" w:rsidP="004513DF">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73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2D7964"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3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969D0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73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1251F5" w14:textId="77777777" w:rsidR="007D7972" w:rsidRPr="00480423" w:rsidRDefault="007D7972" w:rsidP="004513DF">
            <w:pPr>
              <w:pStyle w:val="TAC"/>
              <w:rPr>
                <w:lang w:val="en-US" w:eastAsia="zh-CN"/>
              </w:rPr>
            </w:pPr>
            <w:r w:rsidRPr="00480423">
              <w:rPr>
                <w:lang w:val="en-US" w:eastAsia="zh-CN"/>
              </w:rPr>
              <w:t>0</w:t>
            </w:r>
          </w:p>
        </w:tc>
      </w:tr>
      <w:tr w:rsidR="007D7972" w:rsidRPr="00480423" w14:paraId="78B6DF00" w14:textId="77777777" w:rsidTr="007D7972">
        <w:trPr>
          <w:trHeight w:val="29"/>
          <w:trPrChange w:id="73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10" w:author="ZiVV Chen" w:date="2024-02-19T16:19:00Z">
              <w:tcPr>
                <w:tcW w:w="2069" w:type="dxa"/>
                <w:tcBorders>
                  <w:top w:val="nil"/>
                  <w:left w:val="single" w:sz="4" w:space="0" w:color="auto"/>
                  <w:bottom w:val="nil"/>
                  <w:right w:val="single" w:sz="4" w:space="0" w:color="auto"/>
                </w:tcBorders>
                <w:vAlign w:val="center"/>
              </w:tcPr>
            </w:tcPrChange>
          </w:tcPr>
          <w:p w14:paraId="2DA8CE8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311" w:author="ZiVV Chen" w:date="2024-02-19T16:19:00Z">
              <w:tcPr>
                <w:tcW w:w="1829" w:type="dxa"/>
                <w:tcBorders>
                  <w:top w:val="nil"/>
                  <w:left w:val="single" w:sz="4" w:space="0" w:color="auto"/>
                  <w:bottom w:val="nil"/>
                  <w:right w:val="single" w:sz="4" w:space="0" w:color="auto"/>
                </w:tcBorders>
                <w:vAlign w:val="center"/>
              </w:tcPr>
            </w:tcPrChange>
          </w:tcPr>
          <w:p w14:paraId="40083E81" w14:textId="77777777" w:rsidR="007D7972" w:rsidRPr="00480423" w:rsidRDefault="007D7972" w:rsidP="004513DF">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Change w:id="73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52A173"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3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08704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314" w:author="ZiVV Chen" w:date="2024-02-19T16:19:00Z">
              <w:tcPr>
                <w:tcW w:w="1610" w:type="dxa"/>
                <w:tcBorders>
                  <w:top w:val="nil"/>
                  <w:left w:val="single" w:sz="4" w:space="0" w:color="auto"/>
                  <w:bottom w:val="nil"/>
                  <w:right w:val="single" w:sz="4" w:space="0" w:color="auto"/>
                </w:tcBorders>
                <w:vAlign w:val="center"/>
              </w:tcPr>
            </w:tcPrChange>
          </w:tcPr>
          <w:p w14:paraId="56C9044D" w14:textId="77777777" w:rsidR="007D7972" w:rsidRPr="00480423" w:rsidRDefault="007D7972" w:rsidP="004513DF">
            <w:pPr>
              <w:pStyle w:val="TAC"/>
              <w:rPr>
                <w:lang w:val="en-US" w:eastAsia="zh-CN"/>
              </w:rPr>
            </w:pPr>
          </w:p>
        </w:tc>
      </w:tr>
      <w:tr w:rsidR="007D7972" w:rsidRPr="00480423" w14:paraId="1920D920" w14:textId="77777777" w:rsidTr="007D7972">
        <w:trPr>
          <w:trHeight w:val="29"/>
          <w:trPrChange w:id="73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3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960BD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3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5044D8" w14:textId="77777777" w:rsidR="007D7972" w:rsidRPr="00480423" w:rsidRDefault="007D7972" w:rsidP="004513DF">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73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6DC5D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3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4CC6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Change w:id="73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7037FF" w14:textId="77777777" w:rsidR="007D7972" w:rsidRPr="00480423" w:rsidRDefault="007D7972" w:rsidP="004513DF">
            <w:pPr>
              <w:pStyle w:val="TAC"/>
              <w:rPr>
                <w:lang w:val="en-US" w:eastAsia="zh-CN"/>
              </w:rPr>
            </w:pPr>
          </w:p>
        </w:tc>
      </w:tr>
      <w:tr w:rsidR="007D7972" w:rsidRPr="00480423" w14:paraId="6D10B402" w14:textId="77777777" w:rsidTr="007D7972">
        <w:trPr>
          <w:trHeight w:val="29"/>
          <w:trPrChange w:id="73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3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366FE7" w14:textId="77777777" w:rsidR="007D7972" w:rsidRPr="00480423" w:rsidRDefault="007D7972" w:rsidP="004513DF">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Change w:id="73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6FAB22" w14:textId="77777777" w:rsidR="007D7972" w:rsidRPr="00480423" w:rsidRDefault="007D7972" w:rsidP="004513DF">
            <w:pPr>
              <w:pStyle w:val="TAC"/>
              <w:rPr>
                <w:lang w:val="en-US" w:eastAsia="zh-CN"/>
              </w:rPr>
            </w:pPr>
            <w:r w:rsidRPr="00480423">
              <w:rPr>
                <w:lang w:val="en-US" w:eastAsia="zh-CN"/>
              </w:rPr>
              <w:t>CA_n3A-n41A</w:t>
            </w:r>
          </w:p>
          <w:p w14:paraId="2A053CBA" w14:textId="77777777" w:rsidR="007D7972" w:rsidRPr="00480423" w:rsidRDefault="007D7972" w:rsidP="004513DF">
            <w:pPr>
              <w:pStyle w:val="TAC"/>
              <w:rPr>
                <w:lang w:val="en-US" w:eastAsia="zh-CN"/>
              </w:rPr>
            </w:pPr>
            <w:r w:rsidRPr="00480423">
              <w:rPr>
                <w:lang w:val="en-US" w:eastAsia="zh-CN"/>
              </w:rPr>
              <w:t>CA_n3A-n77A</w:t>
            </w:r>
          </w:p>
          <w:p w14:paraId="25F76B56" w14:textId="77777777" w:rsidR="007D7972" w:rsidRPr="00480423" w:rsidRDefault="007D7972" w:rsidP="004513DF">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73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DD8BD3"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3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49DF5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3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0AD81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B985E80" w14:textId="77777777" w:rsidTr="007D7972">
        <w:trPr>
          <w:trHeight w:val="29"/>
          <w:trPrChange w:id="73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28" w:author="ZiVV Chen" w:date="2024-02-19T16:19:00Z">
              <w:tcPr>
                <w:tcW w:w="2069" w:type="dxa"/>
                <w:tcBorders>
                  <w:top w:val="nil"/>
                  <w:left w:val="single" w:sz="4" w:space="0" w:color="auto"/>
                  <w:bottom w:val="nil"/>
                  <w:right w:val="single" w:sz="4" w:space="0" w:color="auto"/>
                </w:tcBorders>
                <w:vAlign w:val="center"/>
              </w:tcPr>
            </w:tcPrChange>
          </w:tcPr>
          <w:p w14:paraId="34D69FC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329" w:author="ZiVV Chen" w:date="2024-02-19T16:19:00Z">
              <w:tcPr>
                <w:tcW w:w="1829" w:type="dxa"/>
                <w:tcBorders>
                  <w:top w:val="nil"/>
                  <w:left w:val="single" w:sz="4" w:space="0" w:color="auto"/>
                  <w:bottom w:val="nil"/>
                  <w:right w:val="single" w:sz="4" w:space="0" w:color="auto"/>
                </w:tcBorders>
                <w:vAlign w:val="center"/>
              </w:tcPr>
            </w:tcPrChange>
          </w:tcPr>
          <w:p w14:paraId="28BC29E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3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A0348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3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0BB59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332" w:author="ZiVV Chen" w:date="2024-02-19T16:19:00Z">
              <w:tcPr>
                <w:tcW w:w="1610" w:type="dxa"/>
                <w:tcBorders>
                  <w:top w:val="nil"/>
                  <w:left w:val="single" w:sz="4" w:space="0" w:color="auto"/>
                  <w:bottom w:val="nil"/>
                  <w:right w:val="single" w:sz="4" w:space="0" w:color="auto"/>
                </w:tcBorders>
                <w:vAlign w:val="center"/>
              </w:tcPr>
            </w:tcPrChange>
          </w:tcPr>
          <w:p w14:paraId="22427BE9" w14:textId="77777777" w:rsidR="007D7972" w:rsidRPr="00480423" w:rsidRDefault="007D7972" w:rsidP="004513DF">
            <w:pPr>
              <w:pStyle w:val="TAC"/>
              <w:rPr>
                <w:lang w:val="en-US" w:eastAsia="zh-CN"/>
              </w:rPr>
            </w:pPr>
          </w:p>
        </w:tc>
      </w:tr>
      <w:tr w:rsidR="007D7972" w:rsidRPr="00480423" w14:paraId="498972B7" w14:textId="77777777" w:rsidTr="007D7972">
        <w:trPr>
          <w:trHeight w:val="29"/>
          <w:trPrChange w:id="73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3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6E51E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3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649F3F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3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2263FC"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73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62BF6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73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55617B" w14:textId="77777777" w:rsidR="007D7972" w:rsidRPr="00480423" w:rsidRDefault="007D7972" w:rsidP="004513DF">
            <w:pPr>
              <w:pStyle w:val="TAC"/>
              <w:rPr>
                <w:lang w:val="en-US" w:eastAsia="zh-CN"/>
              </w:rPr>
            </w:pPr>
          </w:p>
        </w:tc>
      </w:tr>
      <w:tr w:rsidR="007D7972" w:rsidRPr="00480423" w14:paraId="10038B92" w14:textId="77777777" w:rsidTr="007D7972">
        <w:trPr>
          <w:trHeight w:val="29"/>
          <w:trPrChange w:id="73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3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02B7D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Change w:id="73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527E87" w14:textId="77777777" w:rsidR="007D7972" w:rsidRPr="00480423" w:rsidRDefault="007D7972" w:rsidP="004513DF">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3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CCE453" w14:textId="77777777" w:rsidR="007D7972" w:rsidRPr="00480423" w:rsidRDefault="007D7972"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3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60117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73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8B608B" w14:textId="77777777" w:rsidR="007D7972" w:rsidRPr="00480423" w:rsidRDefault="007D7972" w:rsidP="004513DF">
            <w:pPr>
              <w:pStyle w:val="TAC"/>
              <w:rPr>
                <w:lang w:val="en-US" w:eastAsia="zh-CN"/>
              </w:rPr>
            </w:pPr>
            <w:r w:rsidRPr="00480423">
              <w:rPr>
                <w:lang w:val="en-US" w:eastAsia="zh-CN"/>
              </w:rPr>
              <w:t>0</w:t>
            </w:r>
          </w:p>
        </w:tc>
      </w:tr>
      <w:tr w:rsidR="007D7972" w:rsidRPr="00480423" w14:paraId="14B4FF4E" w14:textId="77777777" w:rsidTr="007D7972">
        <w:trPr>
          <w:trHeight w:val="29"/>
          <w:trPrChange w:id="73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46" w:author="ZiVV Chen" w:date="2024-02-19T16:19:00Z">
              <w:tcPr>
                <w:tcW w:w="2069" w:type="dxa"/>
                <w:tcBorders>
                  <w:top w:val="nil"/>
                  <w:left w:val="single" w:sz="4" w:space="0" w:color="auto"/>
                  <w:bottom w:val="nil"/>
                  <w:right w:val="single" w:sz="4" w:space="0" w:color="auto"/>
                </w:tcBorders>
                <w:vAlign w:val="center"/>
              </w:tcPr>
            </w:tcPrChange>
          </w:tcPr>
          <w:p w14:paraId="730E06B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347" w:author="ZiVV Chen" w:date="2024-02-19T16:19:00Z">
              <w:tcPr>
                <w:tcW w:w="1829" w:type="dxa"/>
                <w:tcBorders>
                  <w:top w:val="nil"/>
                  <w:left w:val="single" w:sz="4" w:space="0" w:color="auto"/>
                  <w:bottom w:val="nil"/>
                  <w:right w:val="single" w:sz="4" w:space="0" w:color="auto"/>
                </w:tcBorders>
                <w:vAlign w:val="center"/>
              </w:tcPr>
            </w:tcPrChange>
          </w:tcPr>
          <w:p w14:paraId="7C23F6BD" w14:textId="77777777" w:rsidR="007D7972" w:rsidRPr="00480423" w:rsidRDefault="007D7972"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3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BD984A"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3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880A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350" w:author="ZiVV Chen" w:date="2024-02-19T16:19:00Z">
              <w:tcPr>
                <w:tcW w:w="1610" w:type="dxa"/>
                <w:tcBorders>
                  <w:top w:val="nil"/>
                  <w:left w:val="single" w:sz="4" w:space="0" w:color="auto"/>
                  <w:bottom w:val="nil"/>
                  <w:right w:val="single" w:sz="4" w:space="0" w:color="auto"/>
                </w:tcBorders>
                <w:vAlign w:val="center"/>
              </w:tcPr>
            </w:tcPrChange>
          </w:tcPr>
          <w:p w14:paraId="4C05C720" w14:textId="77777777" w:rsidR="007D7972" w:rsidRPr="00480423" w:rsidRDefault="007D7972" w:rsidP="004513DF">
            <w:pPr>
              <w:pStyle w:val="TAC"/>
              <w:rPr>
                <w:lang w:val="en-US" w:eastAsia="zh-CN"/>
              </w:rPr>
            </w:pPr>
          </w:p>
        </w:tc>
      </w:tr>
      <w:tr w:rsidR="007D7972" w:rsidRPr="00480423" w14:paraId="2C10E265" w14:textId="77777777" w:rsidTr="007D7972">
        <w:trPr>
          <w:trHeight w:val="29"/>
          <w:trPrChange w:id="73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52" w:author="ZiVV Chen" w:date="2024-02-19T16:19:00Z">
              <w:tcPr>
                <w:tcW w:w="2069" w:type="dxa"/>
                <w:tcBorders>
                  <w:top w:val="nil"/>
                  <w:left w:val="single" w:sz="4" w:space="0" w:color="auto"/>
                  <w:bottom w:val="nil"/>
                  <w:right w:val="single" w:sz="4" w:space="0" w:color="auto"/>
                </w:tcBorders>
                <w:vAlign w:val="center"/>
              </w:tcPr>
            </w:tcPrChange>
          </w:tcPr>
          <w:p w14:paraId="7EB2FD4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3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AC1BA9" w14:textId="77777777" w:rsidR="007D7972" w:rsidRPr="00480423" w:rsidRDefault="007D7972"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3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ADEE25"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3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95F3C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3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B620AF" w14:textId="77777777" w:rsidR="007D7972" w:rsidRPr="00480423" w:rsidRDefault="007D7972" w:rsidP="004513DF">
            <w:pPr>
              <w:pStyle w:val="TAC"/>
              <w:rPr>
                <w:lang w:val="en-US" w:eastAsia="zh-CN"/>
              </w:rPr>
            </w:pPr>
          </w:p>
        </w:tc>
      </w:tr>
      <w:tr w:rsidR="007D7972" w:rsidRPr="00480423" w14:paraId="3DEBD441" w14:textId="77777777" w:rsidTr="007D7972">
        <w:trPr>
          <w:trHeight w:val="29"/>
          <w:trPrChange w:id="73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58" w:author="ZiVV Chen" w:date="2024-02-19T16:19:00Z">
              <w:tcPr>
                <w:tcW w:w="2069" w:type="dxa"/>
                <w:tcBorders>
                  <w:top w:val="nil"/>
                  <w:left w:val="single" w:sz="4" w:space="0" w:color="auto"/>
                  <w:bottom w:val="nil"/>
                  <w:right w:val="single" w:sz="4" w:space="0" w:color="auto"/>
                </w:tcBorders>
                <w:vAlign w:val="center"/>
              </w:tcPr>
            </w:tcPrChange>
          </w:tcPr>
          <w:p w14:paraId="1ECA0A3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359" w:author="ZiVV Chen" w:date="2024-02-19T16:19:00Z">
              <w:tcPr>
                <w:tcW w:w="1829" w:type="dxa"/>
                <w:tcBorders>
                  <w:top w:val="nil"/>
                  <w:left w:val="single" w:sz="4" w:space="0" w:color="auto"/>
                  <w:bottom w:val="nil"/>
                  <w:right w:val="single" w:sz="4" w:space="0" w:color="auto"/>
                </w:tcBorders>
                <w:vAlign w:val="center"/>
              </w:tcPr>
            </w:tcPrChange>
          </w:tcPr>
          <w:p w14:paraId="47F7C64A" w14:textId="77777777" w:rsidR="007D7972" w:rsidRPr="00480423" w:rsidRDefault="007D7972" w:rsidP="004513DF">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Change w:id="73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7ECF97" w14:textId="77777777" w:rsidR="007D7972" w:rsidRPr="00480423" w:rsidRDefault="007D7972"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3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EE8B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7362" w:author="ZiVV Chen" w:date="2024-02-19T16:19:00Z">
              <w:tcPr>
                <w:tcW w:w="1610" w:type="dxa"/>
                <w:tcBorders>
                  <w:top w:val="nil"/>
                  <w:left w:val="single" w:sz="4" w:space="0" w:color="auto"/>
                  <w:bottom w:val="nil"/>
                  <w:right w:val="single" w:sz="4" w:space="0" w:color="auto"/>
                </w:tcBorders>
                <w:vAlign w:val="center"/>
              </w:tcPr>
            </w:tcPrChange>
          </w:tcPr>
          <w:p w14:paraId="28577337" w14:textId="77777777" w:rsidR="007D7972" w:rsidRPr="00480423" w:rsidRDefault="007D7972" w:rsidP="004513DF">
            <w:pPr>
              <w:pStyle w:val="TAC"/>
              <w:rPr>
                <w:lang w:val="en-US" w:eastAsia="zh-CN"/>
              </w:rPr>
            </w:pPr>
            <w:r w:rsidRPr="00480423">
              <w:rPr>
                <w:lang w:val="en-US" w:eastAsia="zh-CN"/>
              </w:rPr>
              <w:t>1</w:t>
            </w:r>
          </w:p>
        </w:tc>
      </w:tr>
      <w:tr w:rsidR="007D7972" w:rsidRPr="00480423" w14:paraId="2D9854B8" w14:textId="77777777" w:rsidTr="007D7972">
        <w:trPr>
          <w:trHeight w:val="29"/>
          <w:trPrChange w:id="73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64" w:author="ZiVV Chen" w:date="2024-02-19T16:19:00Z">
              <w:tcPr>
                <w:tcW w:w="2069" w:type="dxa"/>
                <w:tcBorders>
                  <w:top w:val="nil"/>
                  <w:left w:val="single" w:sz="4" w:space="0" w:color="auto"/>
                  <w:bottom w:val="nil"/>
                  <w:right w:val="single" w:sz="4" w:space="0" w:color="auto"/>
                </w:tcBorders>
                <w:vAlign w:val="center"/>
              </w:tcPr>
            </w:tcPrChange>
          </w:tcPr>
          <w:p w14:paraId="1B3AA2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365" w:author="ZiVV Chen" w:date="2024-02-19T16:19:00Z">
              <w:tcPr>
                <w:tcW w:w="1829" w:type="dxa"/>
                <w:tcBorders>
                  <w:top w:val="nil"/>
                  <w:left w:val="single" w:sz="4" w:space="0" w:color="auto"/>
                  <w:bottom w:val="nil"/>
                  <w:right w:val="single" w:sz="4" w:space="0" w:color="auto"/>
                </w:tcBorders>
                <w:vAlign w:val="center"/>
              </w:tcPr>
            </w:tcPrChange>
          </w:tcPr>
          <w:p w14:paraId="336D372D" w14:textId="77777777" w:rsidR="007D7972" w:rsidRPr="00480423" w:rsidRDefault="007D7972" w:rsidP="004513DF">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Change w:id="73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EA791C"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73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3517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368" w:author="ZiVV Chen" w:date="2024-02-19T16:19:00Z">
              <w:tcPr>
                <w:tcW w:w="1610" w:type="dxa"/>
                <w:tcBorders>
                  <w:top w:val="nil"/>
                  <w:left w:val="single" w:sz="4" w:space="0" w:color="auto"/>
                  <w:bottom w:val="nil"/>
                  <w:right w:val="single" w:sz="4" w:space="0" w:color="auto"/>
                </w:tcBorders>
                <w:vAlign w:val="center"/>
              </w:tcPr>
            </w:tcPrChange>
          </w:tcPr>
          <w:p w14:paraId="4CC49BC3" w14:textId="77777777" w:rsidR="007D7972" w:rsidRPr="00480423" w:rsidRDefault="007D7972" w:rsidP="004513DF">
            <w:pPr>
              <w:pStyle w:val="TAC"/>
              <w:rPr>
                <w:lang w:val="en-US" w:eastAsia="zh-CN"/>
              </w:rPr>
            </w:pPr>
          </w:p>
        </w:tc>
      </w:tr>
      <w:tr w:rsidR="007D7972" w:rsidRPr="00480423" w14:paraId="29721785" w14:textId="77777777" w:rsidTr="007D7972">
        <w:trPr>
          <w:trHeight w:val="29"/>
          <w:trPrChange w:id="73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3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F6D84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3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D32568" w14:textId="77777777" w:rsidR="007D7972" w:rsidRPr="00480423" w:rsidRDefault="007D7972" w:rsidP="004513DF">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Change w:id="73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4EE0EC" w14:textId="77777777" w:rsidR="007D7972" w:rsidRPr="00480423" w:rsidRDefault="007D7972"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73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1784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73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52F447" w14:textId="77777777" w:rsidR="007D7972" w:rsidRPr="00480423" w:rsidRDefault="007D7972" w:rsidP="004513DF">
            <w:pPr>
              <w:pStyle w:val="TAC"/>
              <w:rPr>
                <w:lang w:val="en-US" w:eastAsia="zh-CN"/>
              </w:rPr>
            </w:pPr>
          </w:p>
        </w:tc>
      </w:tr>
      <w:tr w:rsidR="007D7972" w:rsidRPr="00480423" w14:paraId="1C849C37" w14:textId="77777777" w:rsidTr="007D7972">
        <w:trPr>
          <w:trHeight w:val="29"/>
          <w:trPrChange w:id="73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3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FD06FC" w14:textId="77777777" w:rsidR="007D7972" w:rsidRPr="00480423" w:rsidRDefault="007D7972" w:rsidP="004513DF">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Change w:id="73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E01B7D4" w14:textId="77777777" w:rsidR="007D7972" w:rsidRPr="00480423" w:rsidRDefault="007D7972" w:rsidP="004513DF">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Change w:id="73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F62864" w14:textId="77777777" w:rsidR="007D7972" w:rsidRPr="00480423" w:rsidRDefault="007D7972"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Change w:id="73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785F2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73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E6C79C" w14:textId="77777777" w:rsidR="007D7972" w:rsidRPr="00480423" w:rsidRDefault="007D7972" w:rsidP="004513DF">
            <w:pPr>
              <w:pStyle w:val="TAC"/>
              <w:rPr>
                <w:lang w:val="en-US" w:eastAsia="zh-CN"/>
              </w:rPr>
            </w:pPr>
            <w:r w:rsidRPr="00480423">
              <w:rPr>
                <w:lang w:val="en-US" w:eastAsia="zh-CN"/>
              </w:rPr>
              <w:t>0</w:t>
            </w:r>
          </w:p>
        </w:tc>
      </w:tr>
      <w:tr w:rsidR="007D7972" w:rsidRPr="00480423" w14:paraId="0FDCF0D8" w14:textId="77777777" w:rsidTr="007D7972">
        <w:trPr>
          <w:trHeight w:val="29"/>
          <w:trPrChange w:id="73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382" w:author="ZiVV Chen" w:date="2024-02-19T16:19:00Z">
              <w:tcPr>
                <w:tcW w:w="2069" w:type="dxa"/>
                <w:tcBorders>
                  <w:top w:val="nil"/>
                  <w:left w:val="single" w:sz="4" w:space="0" w:color="auto"/>
                  <w:bottom w:val="nil"/>
                  <w:right w:val="single" w:sz="4" w:space="0" w:color="auto"/>
                </w:tcBorders>
                <w:vAlign w:val="center"/>
              </w:tcPr>
            </w:tcPrChange>
          </w:tcPr>
          <w:p w14:paraId="2669BD1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383" w:author="ZiVV Chen" w:date="2024-02-19T16:19:00Z">
              <w:tcPr>
                <w:tcW w:w="1829" w:type="dxa"/>
                <w:tcBorders>
                  <w:top w:val="nil"/>
                  <w:left w:val="single" w:sz="4" w:space="0" w:color="auto"/>
                  <w:bottom w:val="nil"/>
                  <w:right w:val="single" w:sz="4" w:space="0" w:color="auto"/>
                </w:tcBorders>
                <w:vAlign w:val="center"/>
              </w:tcPr>
            </w:tcPrChange>
          </w:tcPr>
          <w:p w14:paraId="41876C9A" w14:textId="77777777" w:rsidR="007D7972" w:rsidRPr="00480423" w:rsidRDefault="007D7972" w:rsidP="004513DF">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Change w:id="73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5E1C9A"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73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7BEC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386" w:author="ZiVV Chen" w:date="2024-02-19T16:19:00Z">
              <w:tcPr>
                <w:tcW w:w="1610" w:type="dxa"/>
                <w:tcBorders>
                  <w:top w:val="nil"/>
                  <w:left w:val="single" w:sz="4" w:space="0" w:color="auto"/>
                  <w:bottom w:val="nil"/>
                  <w:right w:val="single" w:sz="4" w:space="0" w:color="auto"/>
                </w:tcBorders>
                <w:vAlign w:val="center"/>
              </w:tcPr>
            </w:tcPrChange>
          </w:tcPr>
          <w:p w14:paraId="492AF3EF" w14:textId="77777777" w:rsidR="007D7972" w:rsidRPr="00480423" w:rsidRDefault="007D7972" w:rsidP="004513DF">
            <w:pPr>
              <w:pStyle w:val="TAC"/>
              <w:rPr>
                <w:lang w:val="en-US" w:eastAsia="zh-CN"/>
              </w:rPr>
            </w:pPr>
          </w:p>
        </w:tc>
      </w:tr>
      <w:tr w:rsidR="007D7972" w:rsidRPr="00480423" w14:paraId="782E8025" w14:textId="77777777" w:rsidTr="007D7972">
        <w:trPr>
          <w:trHeight w:val="29"/>
          <w:trPrChange w:id="73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3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1039D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3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88408D" w14:textId="77777777" w:rsidR="007D7972" w:rsidRPr="00480423" w:rsidRDefault="007D7972" w:rsidP="004513DF">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Change w:id="73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2151B1" w14:textId="77777777" w:rsidR="007D7972" w:rsidRPr="00480423" w:rsidRDefault="007D7972"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73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47BF6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Change w:id="7392" w:author="ZiVV Chen" w:date="2024-02-19T16:19:00Z">
              <w:tcPr>
                <w:tcW w:w="1610" w:type="dxa"/>
                <w:tcBorders>
                  <w:top w:val="nil"/>
                  <w:left w:val="single" w:sz="4" w:space="0" w:color="auto"/>
                  <w:bottom w:val="nil"/>
                  <w:right w:val="single" w:sz="4" w:space="0" w:color="auto"/>
                </w:tcBorders>
                <w:vAlign w:val="center"/>
              </w:tcPr>
            </w:tcPrChange>
          </w:tcPr>
          <w:p w14:paraId="1D87A76B" w14:textId="77777777" w:rsidR="007D7972" w:rsidRPr="00480423" w:rsidRDefault="007D7972" w:rsidP="004513DF">
            <w:pPr>
              <w:pStyle w:val="TAC"/>
              <w:rPr>
                <w:lang w:val="en-US" w:eastAsia="zh-CN"/>
              </w:rPr>
            </w:pPr>
          </w:p>
        </w:tc>
      </w:tr>
      <w:tr w:rsidR="007D7972" w:rsidRPr="00480423" w14:paraId="5A8FBAA2" w14:textId="77777777" w:rsidTr="007D7972">
        <w:trPr>
          <w:trHeight w:val="29"/>
          <w:trPrChange w:id="73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3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F70833" w14:textId="77777777" w:rsidR="007D7972" w:rsidRPr="00480423" w:rsidRDefault="007D7972" w:rsidP="004513DF">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Change w:id="73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20250A3"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0DDC5B54"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59A85E63" w14:textId="77777777" w:rsidR="007D7972" w:rsidRPr="00480423" w:rsidRDefault="007D7972" w:rsidP="004513DF">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73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39D0A3" w14:textId="77777777" w:rsidR="007D7972" w:rsidRPr="00480423" w:rsidRDefault="007D7972"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3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05BA6E"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73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CDF729" w14:textId="77777777" w:rsidR="007D7972" w:rsidRPr="00480423" w:rsidRDefault="007D7972" w:rsidP="004513DF">
            <w:pPr>
              <w:pStyle w:val="TAC"/>
              <w:rPr>
                <w:lang w:val="en-US" w:eastAsia="zh-CN"/>
              </w:rPr>
            </w:pPr>
            <w:r w:rsidRPr="008523D2">
              <w:rPr>
                <w:lang w:val="en-US" w:eastAsia="zh-CN"/>
              </w:rPr>
              <w:t>0</w:t>
            </w:r>
          </w:p>
        </w:tc>
      </w:tr>
      <w:tr w:rsidR="007D7972" w:rsidRPr="00480423" w14:paraId="5E6CCD54" w14:textId="77777777" w:rsidTr="007D7972">
        <w:trPr>
          <w:trHeight w:val="29"/>
          <w:trPrChange w:id="73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00" w:author="ZiVV Chen" w:date="2024-02-19T16:19:00Z">
              <w:tcPr>
                <w:tcW w:w="2069" w:type="dxa"/>
                <w:tcBorders>
                  <w:top w:val="nil"/>
                  <w:left w:val="single" w:sz="4" w:space="0" w:color="auto"/>
                  <w:bottom w:val="nil"/>
                  <w:right w:val="single" w:sz="4" w:space="0" w:color="auto"/>
                </w:tcBorders>
                <w:vAlign w:val="center"/>
              </w:tcPr>
            </w:tcPrChange>
          </w:tcPr>
          <w:p w14:paraId="56F7B16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01" w:author="ZiVV Chen" w:date="2024-02-19T16:19:00Z">
              <w:tcPr>
                <w:tcW w:w="1829" w:type="dxa"/>
                <w:tcBorders>
                  <w:top w:val="nil"/>
                  <w:left w:val="single" w:sz="4" w:space="0" w:color="auto"/>
                  <w:bottom w:val="nil"/>
                  <w:right w:val="single" w:sz="4" w:space="0" w:color="auto"/>
                </w:tcBorders>
                <w:vAlign w:val="center"/>
              </w:tcPr>
            </w:tcPrChange>
          </w:tcPr>
          <w:p w14:paraId="775E242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9E7EB4" w14:textId="77777777" w:rsidR="007D7972" w:rsidRPr="00480423" w:rsidRDefault="007D7972"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4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6FAD9C"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Change w:id="7404" w:author="ZiVV Chen" w:date="2024-02-19T16:19:00Z">
              <w:tcPr>
                <w:tcW w:w="1610" w:type="dxa"/>
                <w:tcBorders>
                  <w:top w:val="nil"/>
                  <w:left w:val="single" w:sz="4" w:space="0" w:color="auto"/>
                  <w:bottom w:val="nil"/>
                  <w:right w:val="single" w:sz="4" w:space="0" w:color="auto"/>
                </w:tcBorders>
                <w:vAlign w:val="center"/>
              </w:tcPr>
            </w:tcPrChange>
          </w:tcPr>
          <w:p w14:paraId="1F641B02" w14:textId="77777777" w:rsidR="007D7972" w:rsidRPr="00480423" w:rsidRDefault="007D7972" w:rsidP="004513DF">
            <w:pPr>
              <w:pStyle w:val="TAC"/>
              <w:rPr>
                <w:lang w:val="en-US" w:eastAsia="zh-CN"/>
              </w:rPr>
            </w:pPr>
          </w:p>
        </w:tc>
      </w:tr>
      <w:tr w:rsidR="007D7972" w:rsidRPr="00480423" w14:paraId="5DCAC076" w14:textId="77777777" w:rsidTr="007D7972">
        <w:trPr>
          <w:trHeight w:val="29"/>
          <w:trPrChange w:id="74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06" w:author="ZiVV Chen" w:date="2024-02-19T16:19:00Z">
              <w:tcPr>
                <w:tcW w:w="2069" w:type="dxa"/>
                <w:tcBorders>
                  <w:top w:val="nil"/>
                  <w:left w:val="single" w:sz="4" w:space="0" w:color="auto"/>
                  <w:bottom w:val="nil"/>
                  <w:right w:val="single" w:sz="4" w:space="0" w:color="auto"/>
                </w:tcBorders>
                <w:vAlign w:val="center"/>
              </w:tcPr>
            </w:tcPrChange>
          </w:tcPr>
          <w:p w14:paraId="0F0DF2C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07" w:author="ZiVV Chen" w:date="2024-02-19T16:19:00Z">
              <w:tcPr>
                <w:tcW w:w="1829" w:type="dxa"/>
                <w:tcBorders>
                  <w:top w:val="nil"/>
                  <w:left w:val="single" w:sz="4" w:space="0" w:color="auto"/>
                  <w:bottom w:val="nil"/>
                  <w:right w:val="single" w:sz="4" w:space="0" w:color="auto"/>
                </w:tcBorders>
                <w:vAlign w:val="center"/>
              </w:tcPr>
            </w:tcPrChange>
          </w:tcPr>
          <w:p w14:paraId="2528497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96128D" w14:textId="77777777" w:rsidR="007D7972" w:rsidRPr="00480423" w:rsidRDefault="007D7972"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4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525BED"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4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9D6F7C" w14:textId="77777777" w:rsidR="007D7972" w:rsidRPr="00480423" w:rsidRDefault="007D7972" w:rsidP="004513DF">
            <w:pPr>
              <w:pStyle w:val="TAC"/>
              <w:rPr>
                <w:lang w:val="en-US" w:eastAsia="zh-CN"/>
              </w:rPr>
            </w:pPr>
          </w:p>
        </w:tc>
      </w:tr>
      <w:tr w:rsidR="007D7972" w:rsidRPr="00480423" w14:paraId="0E8D247B" w14:textId="77777777" w:rsidTr="007D7972">
        <w:trPr>
          <w:trHeight w:val="29"/>
          <w:trPrChange w:id="74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12" w:author="ZiVV Chen" w:date="2024-02-19T16:19:00Z">
              <w:tcPr>
                <w:tcW w:w="2069" w:type="dxa"/>
                <w:tcBorders>
                  <w:top w:val="nil"/>
                  <w:left w:val="single" w:sz="4" w:space="0" w:color="auto"/>
                  <w:bottom w:val="nil"/>
                  <w:right w:val="single" w:sz="4" w:space="0" w:color="auto"/>
                </w:tcBorders>
                <w:vAlign w:val="center"/>
              </w:tcPr>
            </w:tcPrChange>
          </w:tcPr>
          <w:p w14:paraId="4646559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13" w:author="ZiVV Chen" w:date="2024-02-19T16:19:00Z">
              <w:tcPr>
                <w:tcW w:w="1829" w:type="dxa"/>
                <w:tcBorders>
                  <w:top w:val="nil"/>
                  <w:left w:val="single" w:sz="4" w:space="0" w:color="auto"/>
                  <w:bottom w:val="nil"/>
                  <w:right w:val="single" w:sz="4" w:space="0" w:color="auto"/>
                </w:tcBorders>
                <w:vAlign w:val="center"/>
              </w:tcPr>
            </w:tcPrChange>
          </w:tcPr>
          <w:p w14:paraId="134E832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0B692E" w14:textId="77777777" w:rsidR="007D7972" w:rsidRPr="00480423" w:rsidRDefault="007D7972"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4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CEF20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74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42730F0" w14:textId="77777777" w:rsidR="007D7972" w:rsidRPr="00480423" w:rsidRDefault="007D7972" w:rsidP="004513DF">
            <w:pPr>
              <w:pStyle w:val="TAC"/>
              <w:rPr>
                <w:lang w:val="en-US" w:eastAsia="zh-CN"/>
              </w:rPr>
            </w:pPr>
            <w:r w:rsidRPr="008523D2">
              <w:rPr>
                <w:lang w:val="en-US" w:eastAsia="zh-CN"/>
              </w:rPr>
              <w:t>1</w:t>
            </w:r>
          </w:p>
        </w:tc>
      </w:tr>
      <w:tr w:rsidR="007D7972" w:rsidRPr="00480423" w14:paraId="0B3AD6D3" w14:textId="77777777" w:rsidTr="007D7972">
        <w:trPr>
          <w:trHeight w:val="29"/>
          <w:trPrChange w:id="74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18" w:author="ZiVV Chen" w:date="2024-02-19T16:19:00Z">
              <w:tcPr>
                <w:tcW w:w="2069" w:type="dxa"/>
                <w:tcBorders>
                  <w:top w:val="nil"/>
                  <w:left w:val="single" w:sz="4" w:space="0" w:color="auto"/>
                  <w:bottom w:val="nil"/>
                  <w:right w:val="single" w:sz="4" w:space="0" w:color="auto"/>
                </w:tcBorders>
                <w:vAlign w:val="center"/>
              </w:tcPr>
            </w:tcPrChange>
          </w:tcPr>
          <w:p w14:paraId="57BD4C7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19" w:author="ZiVV Chen" w:date="2024-02-19T16:19:00Z">
              <w:tcPr>
                <w:tcW w:w="1829" w:type="dxa"/>
                <w:tcBorders>
                  <w:top w:val="nil"/>
                  <w:left w:val="single" w:sz="4" w:space="0" w:color="auto"/>
                  <w:bottom w:val="nil"/>
                  <w:right w:val="single" w:sz="4" w:space="0" w:color="auto"/>
                </w:tcBorders>
                <w:vAlign w:val="center"/>
              </w:tcPr>
            </w:tcPrChange>
          </w:tcPr>
          <w:p w14:paraId="142C2E0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EE9B7B" w14:textId="77777777" w:rsidR="007D7972" w:rsidRPr="00480423" w:rsidRDefault="007D7972"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4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CFAED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Change w:id="7422" w:author="ZiVV Chen" w:date="2024-02-19T16:19:00Z">
              <w:tcPr>
                <w:tcW w:w="1610" w:type="dxa"/>
                <w:tcBorders>
                  <w:top w:val="nil"/>
                  <w:left w:val="single" w:sz="4" w:space="0" w:color="auto"/>
                  <w:bottom w:val="nil"/>
                  <w:right w:val="single" w:sz="4" w:space="0" w:color="auto"/>
                </w:tcBorders>
                <w:vAlign w:val="center"/>
              </w:tcPr>
            </w:tcPrChange>
          </w:tcPr>
          <w:p w14:paraId="4B72B948" w14:textId="77777777" w:rsidR="007D7972" w:rsidRPr="00480423" w:rsidRDefault="007D7972" w:rsidP="004513DF">
            <w:pPr>
              <w:pStyle w:val="TAC"/>
              <w:rPr>
                <w:lang w:val="en-US" w:eastAsia="zh-CN"/>
              </w:rPr>
            </w:pPr>
          </w:p>
        </w:tc>
      </w:tr>
      <w:tr w:rsidR="007D7972" w:rsidRPr="00480423" w14:paraId="024BEE6F" w14:textId="77777777" w:rsidTr="007D7972">
        <w:trPr>
          <w:trHeight w:val="29"/>
          <w:trPrChange w:id="74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24" w:author="ZiVV Chen" w:date="2024-02-19T16:19:00Z">
              <w:tcPr>
                <w:tcW w:w="2069" w:type="dxa"/>
                <w:tcBorders>
                  <w:top w:val="nil"/>
                  <w:left w:val="single" w:sz="4" w:space="0" w:color="auto"/>
                  <w:bottom w:val="nil"/>
                  <w:right w:val="single" w:sz="4" w:space="0" w:color="auto"/>
                </w:tcBorders>
                <w:vAlign w:val="center"/>
              </w:tcPr>
            </w:tcPrChange>
          </w:tcPr>
          <w:p w14:paraId="6B50240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25" w:author="ZiVV Chen" w:date="2024-02-19T16:19:00Z">
              <w:tcPr>
                <w:tcW w:w="1829" w:type="dxa"/>
                <w:tcBorders>
                  <w:top w:val="nil"/>
                  <w:left w:val="single" w:sz="4" w:space="0" w:color="auto"/>
                  <w:bottom w:val="nil"/>
                  <w:right w:val="single" w:sz="4" w:space="0" w:color="auto"/>
                </w:tcBorders>
                <w:vAlign w:val="center"/>
              </w:tcPr>
            </w:tcPrChange>
          </w:tcPr>
          <w:p w14:paraId="7C84314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629AB3" w14:textId="77777777" w:rsidR="007D7972" w:rsidRPr="00480423" w:rsidRDefault="007D7972"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4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D5AA41"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4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F168BE" w14:textId="77777777" w:rsidR="007D7972" w:rsidRPr="00480423" w:rsidRDefault="007D7972" w:rsidP="004513DF">
            <w:pPr>
              <w:pStyle w:val="TAC"/>
              <w:rPr>
                <w:lang w:val="en-US" w:eastAsia="zh-CN"/>
              </w:rPr>
            </w:pPr>
          </w:p>
        </w:tc>
      </w:tr>
      <w:tr w:rsidR="007D7972" w:rsidRPr="00480423" w14:paraId="3AAF062B" w14:textId="77777777" w:rsidTr="007D7972">
        <w:trPr>
          <w:trHeight w:val="29"/>
          <w:trPrChange w:id="74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30" w:author="ZiVV Chen" w:date="2024-02-19T16:19:00Z">
              <w:tcPr>
                <w:tcW w:w="2069" w:type="dxa"/>
                <w:tcBorders>
                  <w:top w:val="nil"/>
                  <w:left w:val="single" w:sz="4" w:space="0" w:color="auto"/>
                  <w:bottom w:val="nil"/>
                  <w:right w:val="single" w:sz="4" w:space="0" w:color="auto"/>
                </w:tcBorders>
                <w:vAlign w:val="center"/>
              </w:tcPr>
            </w:tcPrChange>
          </w:tcPr>
          <w:p w14:paraId="3606CEA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31" w:author="ZiVV Chen" w:date="2024-02-19T16:19:00Z">
              <w:tcPr>
                <w:tcW w:w="1829" w:type="dxa"/>
                <w:tcBorders>
                  <w:top w:val="nil"/>
                  <w:left w:val="single" w:sz="4" w:space="0" w:color="auto"/>
                  <w:bottom w:val="nil"/>
                  <w:right w:val="single" w:sz="4" w:space="0" w:color="auto"/>
                </w:tcBorders>
                <w:vAlign w:val="center"/>
              </w:tcPr>
            </w:tcPrChange>
          </w:tcPr>
          <w:p w14:paraId="3E329B3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79EBF8" w14:textId="77777777" w:rsidR="007D7972" w:rsidRPr="00480423" w:rsidRDefault="007D7972"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4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5E5225"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Change w:id="74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825978" w14:textId="77777777" w:rsidR="007D7972" w:rsidRPr="00480423" w:rsidRDefault="007D7972" w:rsidP="004513DF">
            <w:pPr>
              <w:pStyle w:val="TAC"/>
              <w:rPr>
                <w:lang w:val="en-US" w:eastAsia="zh-CN"/>
              </w:rPr>
            </w:pPr>
            <w:r w:rsidRPr="008523D2">
              <w:rPr>
                <w:rFonts w:hint="eastAsia"/>
                <w:lang w:val="en-US" w:eastAsia="ja-JP"/>
              </w:rPr>
              <w:t>2</w:t>
            </w:r>
          </w:p>
        </w:tc>
      </w:tr>
      <w:tr w:rsidR="007D7972" w:rsidRPr="00480423" w14:paraId="05D81255" w14:textId="77777777" w:rsidTr="007D7972">
        <w:trPr>
          <w:trHeight w:val="29"/>
          <w:trPrChange w:id="74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36" w:author="ZiVV Chen" w:date="2024-02-19T16:19:00Z">
              <w:tcPr>
                <w:tcW w:w="2069" w:type="dxa"/>
                <w:tcBorders>
                  <w:top w:val="nil"/>
                  <w:left w:val="single" w:sz="4" w:space="0" w:color="auto"/>
                  <w:bottom w:val="nil"/>
                  <w:right w:val="single" w:sz="4" w:space="0" w:color="auto"/>
                </w:tcBorders>
                <w:vAlign w:val="center"/>
              </w:tcPr>
            </w:tcPrChange>
          </w:tcPr>
          <w:p w14:paraId="678C749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37" w:author="ZiVV Chen" w:date="2024-02-19T16:19:00Z">
              <w:tcPr>
                <w:tcW w:w="1829" w:type="dxa"/>
                <w:tcBorders>
                  <w:top w:val="nil"/>
                  <w:left w:val="single" w:sz="4" w:space="0" w:color="auto"/>
                  <w:bottom w:val="nil"/>
                  <w:right w:val="single" w:sz="4" w:space="0" w:color="auto"/>
                </w:tcBorders>
                <w:vAlign w:val="center"/>
              </w:tcPr>
            </w:tcPrChange>
          </w:tcPr>
          <w:p w14:paraId="12619DF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F525A1" w14:textId="77777777" w:rsidR="007D7972" w:rsidRPr="00480423" w:rsidRDefault="007D7972"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4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B16DB9"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7440" w:author="ZiVV Chen" w:date="2024-02-19T16:19:00Z">
              <w:tcPr>
                <w:tcW w:w="1610" w:type="dxa"/>
                <w:tcBorders>
                  <w:top w:val="nil"/>
                  <w:left w:val="single" w:sz="4" w:space="0" w:color="auto"/>
                  <w:bottom w:val="nil"/>
                  <w:right w:val="single" w:sz="4" w:space="0" w:color="auto"/>
                </w:tcBorders>
                <w:vAlign w:val="center"/>
              </w:tcPr>
            </w:tcPrChange>
          </w:tcPr>
          <w:p w14:paraId="79CB430C" w14:textId="77777777" w:rsidR="007D7972" w:rsidRPr="00480423" w:rsidRDefault="007D7972" w:rsidP="004513DF">
            <w:pPr>
              <w:pStyle w:val="TAC"/>
              <w:rPr>
                <w:lang w:val="en-US" w:eastAsia="zh-CN"/>
              </w:rPr>
            </w:pPr>
          </w:p>
        </w:tc>
      </w:tr>
      <w:tr w:rsidR="007D7972" w:rsidRPr="00480423" w14:paraId="486520B0" w14:textId="77777777" w:rsidTr="007D7972">
        <w:trPr>
          <w:trHeight w:val="29"/>
          <w:trPrChange w:id="74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42" w:author="ZiVV Chen" w:date="2024-02-19T16:19:00Z">
              <w:tcPr>
                <w:tcW w:w="2069" w:type="dxa"/>
                <w:tcBorders>
                  <w:top w:val="nil"/>
                  <w:left w:val="single" w:sz="4" w:space="0" w:color="auto"/>
                  <w:bottom w:val="nil"/>
                  <w:right w:val="single" w:sz="4" w:space="0" w:color="auto"/>
                </w:tcBorders>
                <w:vAlign w:val="center"/>
              </w:tcPr>
            </w:tcPrChange>
          </w:tcPr>
          <w:p w14:paraId="4D43FAC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43" w:author="ZiVV Chen" w:date="2024-02-19T16:19:00Z">
              <w:tcPr>
                <w:tcW w:w="1829" w:type="dxa"/>
                <w:tcBorders>
                  <w:top w:val="nil"/>
                  <w:left w:val="single" w:sz="4" w:space="0" w:color="auto"/>
                  <w:bottom w:val="nil"/>
                  <w:right w:val="single" w:sz="4" w:space="0" w:color="auto"/>
                </w:tcBorders>
                <w:vAlign w:val="center"/>
              </w:tcPr>
            </w:tcPrChange>
          </w:tcPr>
          <w:p w14:paraId="43F985F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94C8AA" w14:textId="77777777" w:rsidR="007D7972" w:rsidRPr="00480423" w:rsidRDefault="007D7972"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4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E31899"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4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335C35" w14:textId="77777777" w:rsidR="007D7972" w:rsidRPr="00480423" w:rsidRDefault="007D7972" w:rsidP="004513DF">
            <w:pPr>
              <w:pStyle w:val="TAC"/>
              <w:rPr>
                <w:lang w:val="en-US" w:eastAsia="zh-CN"/>
              </w:rPr>
            </w:pPr>
          </w:p>
        </w:tc>
      </w:tr>
      <w:tr w:rsidR="007D7972" w:rsidRPr="00480423" w14:paraId="78B49268" w14:textId="77777777" w:rsidTr="007D7972">
        <w:trPr>
          <w:trHeight w:val="29"/>
          <w:trPrChange w:id="74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48" w:author="ZiVV Chen" w:date="2024-02-19T16:19:00Z">
              <w:tcPr>
                <w:tcW w:w="2069" w:type="dxa"/>
                <w:tcBorders>
                  <w:top w:val="nil"/>
                  <w:left w:val="single" w:sz="4" w:space="0" w:color="auto"/>
                  <w:bottom w:val="nil"/>
                  <w:right w:val="single" w:sz="4" w:space="0" w:color="auto"/>
                </w:tcBorders>
                <w:vAlign w:val="center"/>
              </w:tcPr>
            </w:tcPrChange>
          </w:tcPr>
          <w:p w14:paraId="6AA3EC0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49" w:author="ZiVV Chen" w:date="2024-02-19T16:19:00Z">
              <w:tcPr>
                <w:tcW w:w="1829" w:type="dxa"/>
                <w:tcBorders>
                  <w:top w:val="nil"/>
                  <w:left w:val="single" w:sz="4" w:space="0" w:color="auto"/>
                  <w:bottom w:val="nil"/>
                  <w:right w:val="single" w:sz="4" w:space="0" w:color="auto"/>
                </w:tcBorders>
                <w:vAlign w:val="center"/>
              </w:tcPr>
            </w:tcPrChange>
          </w:tcPr>
          <w:p w14:paraId="2DA3D96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D86272" w14:textId="77777777" w:rsidR="007D7972" w:rsidRPr="00480423" w:rsidRDefault="007D7972"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4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4565F6"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74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657133"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82592F2" w14:textId="77777777" w:rsidTr="007D7972">
        <w:trPr>
          <w:trHeight w:val="29"/>
          <w:trPrChange w:id="74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54" w:author="ZiVV Chen" w:date="2024-02-19T16:19:00Z">
              <w:tcPr>
                <w:tcW w:w="2069" w:type="dxa"/>
                <w:tcBorders>
                  <w:top w:val="nil"/>
                  <w:left w:val="single" w:sz="4" w:space="0" w:color="auto"/>
                  <w:bottom w:val="nil"/>
                  <w:right w:val="single" w:sz="4" w:space="0" w:color="auto"/>
                </w:tcBorders>
                <w:vAlign w:val="center"/>
              </w:tcPr>
            </w:tcPrChange>
          </w:tcPr>
          <w:p w14:paraId="42619AA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455" w:author="ZiVV Chen" w:date="2024-02-19T16:19:00Z">
              <w:tcPr>
                <w:tcW w:w="1829" w:type="dxa"/>
                <w:tcBorders>
                  <w:top w:val="nil"/>
                  <w:left w:val="single" w:sz="4" w:space="0" w:color="auto"/>
                  <w:bottom w:val="nil"/>
                  <w:right w:val="single" w:sz="4" w:space="0" w:color="auto"/>
                </w:tcBorders>
                <w:vAlign w:val="center"/>
              </w:tcPr>
            </w:tcPrChange>
          </w:tcPr>
          <w:p w14:paraId="3577416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14D77F" w14:textId="77777777" w:rsidR="007D7972" w:rsidRPr="00480423" w:rsidRDefault="007D7972"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4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9BFD21"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7458" w:author="ZiVV Chen" w:date="2024-02-19T16:19:00Z">
              <w:tcPr>
                <w:tcW w:w="1610" w:type="dxa"/>
                <w:tcBorders>
                  <w:top w:val="nil"/>
                  <w:left w:val="single" w:sz="4" w:space="0" w:color="auto"/>
                  <w:bottom w:val="nil"/>
                  <w:right w:val="single" w:sz="4" w:space="0" w:color="auto"/>
                </w:tcBorders>
                <w:vAlign w:val="center"/>
              </w:tcPr>
            </w:tcPrChange>
          </w:tcPr>
          <w:p w14:paraId="604A943B" w14:textId="77777777" w:rsidR="007D7972" w:rsidRPr="00480423" w:rsidRDefault="007D7972" w:rsidP="004513DF">
            <w:pPr>
              <w:pStyle w:val="TAC"/>
              <w:rPr>
                <w:lang w:val="en-US" w:eastAsia="zh-CN"/>
              </w:rPr>
            </w:pPr>
          </w:p>
        </w:tc>
      </w:tr>
      <w:tr w:rsidR="007D7972" w:rsidRPr="00480423" w14:paraId="203E791F" w14:textId="77777777" w:rsidTr="007D7972">
        <w:trPr>
          <w:trHeight w:val="29"/>
          <w:trPrChange w:id="74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4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831CE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4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F81B8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4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454643" w14:textId="77777777" w:rsidR="007D7972" w:rsidRPr="00480423" w:rsidRDefault="007D7972"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4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A55CF9"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74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EC6DD7" w14:textId="77777777" w:rsidR="007D7972" w:rsidRPr="00480423" w:rsidRDefault="007D7972" w:rsidP="004513DF">
            <w:pPr>
              <w:pStyle w:val="TAC"/>
              <w:rPr>
                <w:lang w:val="en-US" w:eastAsia="zh-CN"/>
              </w:rPr>
            </w:pPr>
          </w:p>
        </w:tc>
      </w:tr>
      <w:tr w:rsidR="007D7972" w:rsidRPr="00480423" w14:paraId="2BA9333E" w14:textId="77777777" w:rsidTr="007D7972">
        <w:trPr>
          <w:trHeight w:val="29"/>
          <w:trPrChange w:id="74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66" w:author="ZiVV Chen" w:date="2024-02-19T16:19:00Z">
              <w:tcPr>
                <w:tcW w:w="2069" w:type="dxa"/>
                <w:tcBorders>
                  <w:top w:val="nil"/>
                  <w:left w:val="single" w:sz="4" w:space="0" w:color="auto"/>
                  <w:bottom w:val="nil"/>
                  <w:right w:val="single" w:sz="4" w:space="0" w:color="auto"/>
                </w:tcBorders>
                <w:vAlign w:val="center"/>
              </w:tcPr>
            </w:tcPrChange>
          </w:tcPr>
          <w:p w14:paraId="17B94D97" w14:textId="77777777" w:rsidR="007D7972" w:rsidRPr="00CA38C9"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7467" w:author="ZiVV Chen" w:date="2024-02-19T16:19:00Z">
              <w:tcPr>
                <w:tcW w:w="1829" w:type="dxa"/>
                <w:tcBorders>
                  <w:top w:val="nil"/>
                  <w:left w:val="single" w:sz="4" w:space="0" w:color="auto"/>
                  <w:bottom w:val="nil"/>
                  <w:right w:val="single" w:sz="4" w:space="0" w:color="auto"/>
                </w:tcBorders>
                <w:vAlign w:val="center"/>
              </w:tcPr>
            </w:tcPrChange>
          </w:tcPr>
          <w:p w14:paraId="36F6F343" w14:textId="77777777" w:rsidR="007D7972" w:rsidRDefault="007D7972" w:rsidP="004513DF">
            <w:pPr>
              <w:pStyle w:val="TAC"/>
              <w:rPr>
                <w:ins w:id="7468" w:author="ZiVV Chen" w:date="2024-02-19T16:07:00Z"/>
                <w:lang w:eastAsia="zh-CN"/>
              </w:rPr>
            </w:pPr>
          </w:p>
          <w:p w14:paraId="1D0A0696" w14:textId="77777777" w:rsidR="007D7972" w:rsidRDefault="007D7972" w:rsidP="004513DF">
            <w:pPr>
              <w:pStyle w:val="TAC"/>
              <w:rPr>
                <w:ins w:id="7469" w:author="ZiVV Chen" w:date="2024-02-19T16:07:00Z"/>
                <w:lang w:eastAsia="zh-CN"/>
              </w:rPr>
            </w:pPr>
          </w:p>
          <w:p w14:paraId="5E895887" w14:textId="77777777" w:rsidR="007D7972" w:rsidRDefault="007D7972" w:rsidP="004513DF">
            <w:pPr>
              <w:pStyle w:val="TAC"/>
              <w:rPr>
                <w:ins w:id="7470" w:author="ZiVV Chen" w:date="2024-02-19T16:07:00Z"/>
                <w:lang w:eastAsia="zh-CN"/>
              </w:rPr>
            </w:pPr>
          </w:p>
          <w:p w14:paraId="2BCFF409" w14:textId="77777777" w:rsidR="007D7972" w:rsidRDefault="007D7972" w:rsidP="004513DF">
            <w:pPr>
              <w:pStyle w:val="TAC"/>
              <w:rPr>
                <w:ins w:id="7471" w:author="ZiVV Chen" w:date="2024-02-19T16:07:00Z"/>
                <w:lang w:eastAsia="zh-CN"/>
              </w:rPr>
            </w:pPr>
          </w:p>
          <w:p w14:paraId="026D1369" w14:textId="77777777" w:rsidR="007D7972" w:rsidRDefault="007D7972" w:rsidP="004513DF">
            <w:pPr>
              <w:pStyle w:val="TAC"/>
              <w:rPr>
                <w:ins w:id="7472" w:author="ZiVV Chen" w:date="2024-02-19T16:07:00Z"/>
                <w:lang w:eastAsia="zh-CN"/>
              </w:rPr>
            </w:pPr>
          </w:p>
          <w:p w14:paraId="3AE25D97"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4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2D4B7D" w14:textId="77777777" w:rsidR="007D7972" w:rsidRPr="00480423" w:rsidRDefault="007D7972"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4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B5C7E2"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74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C22243" w14:textId="77777777" w:rsidR="007D7972" w:rsidRPr="00480423" w:rsidRDefault="007D7972" w:rsidP="004513DF">
            <w:pPr>
              <w:pStyle w:val="TAC"/>
              <w:rPr>
                <w:lang w:eastAsia="zh-CN"/>
              </w:rPr>
            </w:pPr>
            <w:r>
              <w:rPr>
                <w:rFonts w:hint="eastAsia"/>
                <w:lang w:val="en-US" w:eastAsia="zh-CN"/>
              </w:rPr>
              <w:t>4 and 5</w:t>
            </w:r>
          </w:p>
        </w:tc>
      </w:tr>
      <w:tr w:rsidR="007D7972" w:rsidRPr="00480423" w14:paraId="127F97D8" w14:textId="77777777" w:rsidTr="007D7972">
        <w:trPr>
          <w:trHeight w:val="29"/>
          <w:trPrChange w:id="74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477" w:author="ZiVV Chen" w:date="2024-02-19T16:19:00Z">
              <w:tcPr>
                <w:tcW w:w="2069" w:type="dxa"/>
                <w:tcBorders>
                  <w:top w:val="nil"/>
                  <w:left w:val="single" w:sz="4" w:space="0" w:color="auto"/>
                  <w:bottom w:val="nil"/>
                  <w:right w:val="single" w:sz="4" w:space="0" w:color="auto"/>
                </w:tcBorders>
                <w:vAlign w:val="center"/>
              </w:tcPr>
            </w:tcPrChange>
          </w:tcPr>
          <w:p w14:paraId="151F8F44"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7478" w:author="ZiVV Chen" w:date="2024-02-19T16:19:00Z">
              <w:tcPr>
                <w:tcW w:w="1829" w:type="dxa"/>
                <w:tcBorders>
                  <w:top w:val="nil"/>
                  <w:left w:val="single" w:sz="4" w:space="0" w:color="auto"/>
                  <w:bottom w:val="nil"/>
                  <w:right w:val="single" w:sz="4" w:space="0" w:color="auto"/>
                </w:tcBorders>
                <w:vAlign w:val="center"/>
              </w:tcPr>
            </w:tcPrChange>
          </w:tcPr>
          <w:p w14:paraId="76C7F0F4"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4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73A4E4" w14:textId="77777777" w:rsidR="007D7972" w:rsidRPr="00480423" w:rsidRDefault="007D7972"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4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89C087"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7481" w:author="ZiVV Chen" w:date="2024-02-19T16:19:00Z">
              <w:tcPr>
                <w:tcW w:w="1610" w:type="dxa"/>
                <w:tcBorders>
                  <w:top w:val="nil"/>
                  <w:left w:val="single" w:sz="4" w:space="0" w:color="auto"/>
                  <w:bottom w:val="nil"/>
                  <w:right w:val="single" w:sz="4" w:space="0" w:color="auto"/>
                </w:tcBorders>
                <w:vAlign w:val="center"/>
              </w:tcPr>
            </w:tcPrChange>
          </w:tcPr>
          <w:p w14:paraId="39ABE511" w14:textId="77777777" w:rsidR="007D7972" w:rsidRPr="00480423" w:rsidRDefault="007D7972" w:rsidP="004513DF">
            <w:pPr>
              <w:pStyle w:val="TAC"/>
              <w:rPr>
                <w:lang w:eastAsia="zh-CN"/>
              </w:rPr>
            </w:pPr>
          </w:p>
        </w:tc>
      </w:tr>
      <w:tr w:rsidR="007D7972" w:rsidRPr="00480423" w14:paraId="13F44957" w14:textId="77777777" w:rsidTr="007D7972">
        <w:trPr>
          <w:trHeight w:val="29"/>
          <w:trPrChange w:id="74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4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F0E4B4"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74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B829FD1"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4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39C0E9" w14:textId="77777777" w:rsidR="007D7972" w:rsidRPr="00480423" w:rsidRDefault="007D7972"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4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AA7606"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74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7E93AD" w14:textId="77777777" w:rsidR="007D7972" w:rsidRPr="00480423" w:rsidRDefault="007D7972" w:rsidP="004513DF">
            <w:pPr>
              <w:pStyle w:val="TAC"/>
              <w:rPr>
                <w:lang w:eastAsia="zh-CN"/>
              </w:rPr>
            </w:pPr>
          </w:p>
        </w:tc>
      </w:tr>
      <w:tr w:rsidR="007D7972" w:rsidRPr="00480423" w14:paraId="2E9CC7B9" w14:textId="77777777" w:rsidTr="007D7972">
        <w:trPr>
          <w:trHeight w:val="29"/>
          <w:ins w:id="7488" w:author="ZiVV Chen" w:date="2024-02-19T16:10:00Z"/>
          <w:trPrChange w:id="7489"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7490" w:author="ZiVV Chen" w:date="2024-02-19T16:19:00Z">
              <w:tcPr>
                <w:tcW w:w="2177" w:type="dxa"/>
                <w:gridSpan w:val="2"/>
                <w:tcBorders>
                  <w:top w:val="nil"/>
                  <w:left w:val="single" w:sz="4" w:space="0" w:color="auto"/>
                  <w:bottom w:val="nil"/>
                  <w:right w:val="single" w:sz="4" w:space="0" w:color="auto"/>
                </w:tcBorders>
                <w:vAlign w:val="center"/>
              </w:tcPr>
            </w:tcPrChange>
          </w:tcPr>
          <w:p w14:paraId="54C2DF2D" w14:textId="77777777" w:rsidR="007D7972" w:rsidRPr="00480423" w:rsidRDefault="007D7972" w:rsidP="004513DF">
            <w:pPr>
              <w:pStyle w:val="TAC"/>
              <w:rPr>
                <w:ins w:id="7491" w:author="ZiVV Chen" w:date="2024-02-19T16:10:00Z"/>
                <w:lang w:val="en-US" w:eastAsia="zh-CN"/>
              </w:rPr>
            </w:pPr>
            <w:ins w:id="7492" w:author="ZiVV Chen" w:date="2024-02-19T16:10:00Z">
              <w:r w:rsidRPr="008523D2">
                <w:rPr>
                  <w:lang w:val="en-US" w:eastAsia="zh-CN"/>
                </w:rPr>
                <w:t>CA_n3A-n41A-n79</w:t>
              </w:r>
              <w:r>
                <w:rPr>
                  <w:lang w:val="en-US" w:eastAsia="zh-CN"/>
                </w:rPr>
                <w:t>C</w:t>
              </w:r>
            </w:ins>
          </w:p>
        </w:tc>
        <w:tc>
          <w:tcPr>
            <w:tcW w:w="1829" w:type="dxa"/>
            <w:tcBorders>
              <w:top w:val="nil"/>
              <w:left w:val="single" w:sz="4" w:space="0" w:color="auto"/>
              <w:bottom w:val="nil"/>
              <w:right w:val="single" w:sz="4" w:space="0" w:color="auto"/>
            </w:tcBorders>
            <w:vAlign w:val="center"/>
            <w:tcPrChange w:id="7493" w:author="ZiVV Chen" w:date="2024-02-19T16:19:00Z">
              <w:tcPr>
                <w:tcW w:w="1829" w:type="dxa"/>
                <w:tcBorders>
                  <w:top w:val="nil"/>
                  <w:left w:val="single" w:sz="4" w:space="0" w:color="auto"/>
                  <w:bottom w:val="nil"/>
                  <w:right w:val="single" w:sz="4" w:space="0" w:color="auto"/>
                </w:tcBorders>
                <w:vAlign w:val="center"/>
              </w:tcPr>
            </w:tcPrChange>
          </w:tcPr>
          <w:p w14:paraId="52F8A6BA" w14:textId="77777777" w:rsidR="007D7972" w:rsidRPr="007D7972" w:rsidRDefault="007D7972" w:rsidP="004513DF">
            <w:pPr>
              <w:pStyle w:val="TAC"/>
              <w:rPr>
                <w:ins w:id="7494" w:author="ZiVV Chen" w:date="2024-02-19T16:10:00Z"/>
                <w:lang w:val="en-US"/>
              </w:rPr>
            </w:pPr>
            <w:ins w:id="7495" w:author="ZiVV Chen" w:date="2024-02-19T16:10:00Z">
              <w:r w:rsidRPr="007D7972">
                <w:rPr>
                  <w:lang w:val="en-US"/>
                </w:rPr>
                <w:t>CA_n3A-n41A</w:t>
              </w:r>
            </w:ins>
          </w:p>
          <w:p w14:paraId="2820FE32" w14:textId="77777777" w:rsidR="007D7972" w:rsidRPr="007D7972" w:rsidRDefault="007D7972" w:rsidP="004513DF">
            <w:pPr>
              <w:pStyle w:val="TAC"/>
              <w:rPr>
                <w:ins w:id="7496" w:author="ZiVV Chen" w:date="2024-02-19T16:10:00Z"/>
                <w:lang w:val="en-US"/>
              </w:rPr>
            </w:pPr>
            <w:ins w:id="7497" w:author="ZiVV Chen" w:date="2024-02-19T16:10:00Z">
              <w:r w:rsidRPr="007D7972">
                <w:rPr>
                  <w:lang w:val="en-US"/>
                </w:rPr>
                <w:t>CA_n3A-n79A</w:t>
              </w:r>
            </w:ins>
          </w:p>
          <w:p w14:paraId="14C488BA" w14:textId="77777777" w:rsidR="007D7972" w:rsidRPr="00480423" w:rsidRDefault="007D7972" w:rsidP="004513DF">
            <w:pPr>
              <w:pStyle w:val="TAC"/>
              <w:rPr>
                <w:ins w:id="7498" w:author="ZiVV Chen" w:date="2024-02-19T16:10:00Z"/>
                <w:lang w:val="en-US"/>
              </w:rPr>
            </w:pPr>
            <w:ins w:id="7499" w:author="ZiVV Chen" w:date="2024-02-19T16:10:00Z">
              <w:r w:rsidRPr="007D7972">
                <w:rPr>
                  <w:lang w:val="en-US"/>
                </w:rPr>
                <w:t>CA_n41A-n79A</w:t>
              </w:r>
            </w:ins>
          </w:p>
        </w:tc>
        <w:tc>
          <w:tcPr>
            <w:tcW w:w="830" w:type="dxa"/>
            <w:tcBorders>
              <w:top w:val="single" w:sz="4" w:space="0" w:color="auto"/>
              <w:left w:val="single" w:sz="4" w:space="0" w:color="auto"/>
              <w:bottom w:val="single" w:sz="4" w:space="0" w:color="auto"/>
              <w:right w:val="single" w:sz="4" w:space="0" w:color="auto"/>
            </w:tcBorders>
            <w:vAlign w:val="center"/>
            <w:tcPrChange w:id="75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BE02C3" w14:textId="77777777" w:rsidR="007D7972" w:rsidRPr="00480423" w:rsidRDefault="007D7972" w:rsidP="004513DF">
            <w:pPr>
              <w:pStyle w:val="TAC"/>
              <w:rPr>
                <w:ins w:id="7501" w:author="ZiVV Chen" w:date="2024-02-19T16:10:00Z"/>
                <w:lang w:val="en-US"/>
              </w:rPr>
            </w:pPr>
            <w:ins w:id="7502" w:author="ZiVV Chen" w:date="2024-02-19T16:10:00Z">
              <w:r w:rsidRPr="008523D2">
                <w:rPr>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Change w:id="7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7CDFB6" w14:textId="77777777" w:rsidR="007D7972" w:rsidRPr="00480423" w:rsidRDefault="007D7972" w:rsidP="004513DF">
            <w:pPr>
              <w:pStyle w:val="TAC"/>
              <w:rPr>
                <w:ins w:id="7504" w:author="ZiVV Chen" w:date="2024-02-19T16:10:00Z"/>
                <w:rFonts w:cs="Arial"/>
                <w:color w:val="000000"/>
                <w:szCs w:val="18"/>
                <w:lang w:val="en-US" w:eastAsia="zh-CN" w:bidi="ar"/>
              </w:rPr>
            </w:pPr>
            <w:ins w:id="7505" w:author="ZiVV Chen" w:date="2024-02-19T16:10: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610" w:type="dxa"/>
            <w:tcBorders>
              <w:top w:val="single" w:sz="4" w:space="0" w:color="auto"/>
              <w:left w:val="single" w:sz="4" w:space="0" w:color="auto"/>
              <w:bottom w:val="nil"/>
              <w:right w:val="single" w:sz="4" w:space="0" w:color="auto"/>
            </w:tcBorders>
            <w:vAlign w:val="center"/>
            <w:tcPrChange w:id="75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9F2008" w14:textId="77777777" w:rsidR="007D7972" w:rsidRPr="00480423" w:rsidRDefault="007D7972" w:rsidP="004513DF">
            <w:pPr>
              <w:pStyle w:val="TAC"/>
              <w:rPr>
                <w:ins w:id="7507" w:author="ZiVV Chen" w:date="2024-02-19T16:10:00Z"/>
                <w:lang w:val="en-US" w:eastAsia="zh-CN"/>
              </w:rPr>
            </w:pPr>
            <w:ins w:id="7508" w:author="ZiVV Chen" w:date="2024-02-19T16:10:00Z">
              <w:r w:rsidRPr="008523D2">
                <w:rPr>
                  <w:rFonts w:hint="eastAsia"/>
                  <w:lang w:val="en-US" w:eastAsia="zh-CN"/>
                </w:rPr>
                <w:t>4 and 5</w:t>
              </w:r>
            </w:ins>
          </w:p>
        </w:tc>
      </w:tr>
      <w:tr w:rsidR="007D7972" w:rsidRPr="00480423" w14:paraId="564A917C" w14:textId="77777777" w:rsidTr="007D7972">
        <w:trPr>
          <w:trHeight w:val="29"/>
          <w:ins w:id="7509" w:author="ZiVV Chen" w:date="2024-02-19T16:10:00Z"/>
          <w:trPrChange w:id="7510"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7511" w:author="ZiVV Chen" w:date="2024-02-19T16:19:00Z">
              <w:tcPr>
                <w:tcW w:w="2177" w:type="dxa"/>
                <w:gridSpan w:val="2"/>
                <w:tcBorders>
                  <w:top w:val="nil"/>
                  <w:left w:val="single" w:sz="4" w:space="0" w:color="auto"/>
                  <w:bottom w:val="nil"/>
                  <w:right w:val="single" w:sz="4" w:space="0" w:color="auto"/>
                </w:tcBorders>
                <w:vAlign w:val="center"/>
              </w:tcPr>
            </w:tcPrChange>
          </w:tcPr>
          <w:p w14:paraId="4FA6BE93" w14:textId="77777777" w:rsidR="007D7972" w:rsidRPr="00480423" w:rsidRDefault="007D7972" w:rsidP="004513DF">
            <w:pPr>
              <w:pStyle w:val="TAC"/>
              <w:rPr>
                <w:ins w:id="7512" w:author="ZiVV Chen" w:date="2024-02-19T16:10:00Z"/>
                <w:lang w:val="en-US" w:eastAsia="zh-CN"/>
              </w:rPr>
            </w:pPr>
          </w:p>
        </w:tc>
        <w:tc>
          <w:tcPr>
            <w:tcW w:w="1829" w:type="dxa"/>
            <w:tcBorders>
              <w:top w:val="nil"/>
              <w:left w:val="single" w:sz="4" w:space="0" w:color="auto"/>
              <w:bottom w:val="nil"/>
              <w:right w:val="single" w:sz="4" w:space="0" w:color="auto"/>
            </w:tcBorders>
            <w:vAlign w:val="center"/>
            <w:tcPrChange w:id="7513" w:author="ZiVV Chen" w:date="2024-02-19T16:19:00Z">
              <w:tcPr>
                <w:tcW w:w="1829" w:type="dxa"/>
                <w:tcBorders>
                  <w:top w:val="nil"/>
                  <w:left w:val="single" w:sz="4" w:space="0" w:color="auto"/>
                  <w:bottom w:val="nil"/>
                  <w:right w:val="single" w:sz="4" w:space="0" w:color="auto"/>
                </w:tcBorders>
                <w:vAlign w:val="center"/>
              </w:tcPr>
            </w:tcPrChange>
          </w:tcPr>
          <w:p w14:paraId="4AE9FA59" w14:textId="77777777" w:rsidR="007D7972" w:rsidRPr="00480423" w:rsidRDefault="007D7972" w:rsidP="004513DF">
            <w:pPr>
              <w:pStyle w:val="TAC"/>
              <w:rPr>
                <w:ins w:id="7514" w:author="ZiVV Chen" w:date="2024-02-19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5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360638" w14:textId="77777777" w:rsidR="007D7972" w:rsidRPr="00480423" w:rsidRDefault="007D7972" w:rsidP="004513DF">
            <w:pPr>
              <w:pStyle w:val="TAC"/>
              <w:rPr>
                <w:ins w:id="7516" w:author="ZiVV Chen" w:date="2024-02-19T16:10:00Z"/>
                <w:lang w:val="en-US"/>
              </w:rPr>
            </w:pPr>
            <w:ins w:id="7517" w:author="ZiVV Chen" w:date="2024-02-19T16:10:00Z">
              <w:r w:rsidRPr="008523D2">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75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995CAC" w14:textId="77777777" w:rsidR="007D7972" w:rsidRPr="00480423" w:rsidRDefault="007D7972" w:rsidP="004513DF">
            <w:pPr>
              <w:pStyle w:val="TAC"/>
              <w:rPr>
                <w:ins w:id="7519" w:author="ZiVV Chen" w:date="2024-02-19T16:10:00Z"/>
                <w:rFonts w:cs="Arial"/>
                <w:color w:val="000000"/>
                <w:szCs w:val="18"/>
                <w:lang w:val="en-US" w:eastAsia="zh-CN" w:bidi="ar"/>
              </w:rPr>
            </w:pPr>
            <w:ins w:id="7520" w:author="ZiVV Chen" w:date="2024-02-19T16:10: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Change w:id="7521" w:author="ZiVV Chen" w:date="2024-02-19T16:19:00Z">
              <w:tcPr>
                <w:tcW w:w="1610" w:type="dxa"/>
                <w:tcBorders>
                  <w:top w:val="nil"/>
                  <w:left w:val="single" w:sz="4" w:space="0" w:color="auto"/>
                  <w:bottom w:val="nil"/>
                  <w:right w:val="single" w:sz="4" w:space="0" w:color="auto"/>
                </w:tcBorders>
                <w:vAlign w:val="center"/>
              </w:tcPr>
            </w:tcPrChange>
          </w:tcPr>
          <w:p w14:paraId="52851384" w14:textId="77777777" w:rsidR="007D7972" w:rsidRPr="00480423" w:rsidRDefault="007D7972" w:rsidP="004513DF">
            <w:pPr>
              <w:pStyle w:val="TAC"/>
              <w:rPr>
                <w:ins w:id="7522" w:author="ZiVV Chen" w:date="2024-02-19T16:10:00Z"/>
                <w:lang w:val="en-US" w:eastAsia="zh-CN"/>
              </w:rPr>
            </w:pPr>
          </w:p>
        </w:tc>
      </w:tr>
      <w:tr w:rsidR="007D7972" w:rsidRPr="00480423" w14:paraId="431D7CFD" w14:textId="77777777" w:rsidTr="007D7972">
        <w:trPr>
          <w:trHeight w:val="29"/>
          <w:ins w:id="7523" w:author="ZiVV Chen" w:date="2024-02-19T16:10:00Z"/>
          <w:trPrChange w:id="7524"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7525"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05BC166C" w14:textId="77777777" w:rsidR="007D7972" w:rsidRPr="00480423" w:rsidRDefault="007D7972" w:rsidP="004513DF">
            <w:pPr>
              <w:pStyle w:val="TAC"/>
              <w:rPr>
                <w:ins w:id="7526" w:author="ZiVV Chen" w:date="2024-02-19T16:10:00Z"/>
                <w:lang w:val="en-US" w:eastAsia="zh-CN"/>
              </w:rPr>
            </w:pPr>
          </w:p>
        </w:tc>
        <w:tc>
          <w:tcPr>
            <w:tcW w:w="1829" w:type="dxa"/>
            <w:tcBorders>
              <w:top w:val="nil"/>
              <w:left w:val="single" w:sz="4" w:space="0" w:color="auto"/>
              <w:bottom w:val="single" w:sz="4" w:space="0" w:color="auto"/>
              <w:right w:val="single" w:sz="4" w:space="0" w:color="auto"/>
            </w:tcBorders>
            <w:vAlign w:val="center"/>
            <w:tcPrChange w:id="75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B4CE94" w14:textId="77777777" w:rsidR="007D7972" w:rsidRPr="00480423" w:rsidRDefault="007D7972" w:rsidP="004513DF">
            <w:pPr>
              <w:pStyle w:val="TAC"/>
              <w:rPr>
                <w:ins w:id="7528" w:author="ZiVV Chen" w:date="2024-02-19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5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65D717" w14:textId="77777777" w:rsidR="007D7972" w:rsidRPr="00480423" w:rsidRDefault="007D7972" w:rsidP="004513DF">
            <w:pPr>
              <w:pStyle w:val="TAC"/>
              <w:rPr>
                <w:ins w:id="7530" w:author="ZiVV Chen" w:date="2024-02-19T16:10:00Z"/>
                <w:lang w:val="en-US"/>
              </w:rPr>
            </w:pPr>
            <w:ins w:id="7531" w:author="ZiVV Chen" w:date="2024-02-19T16:10:00Z">
              <w:r w:rsidRPr="008523D2">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Change w:id="75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F9403C" w14:textId="61A2DB7D" w:rsidR="007D7972" w:rsidRPr="00480423" w:rsidRDefault="0029450F" w:rsidP="004513DF">
            <w:pPr>
              <w:pStyle w:val="TAC"/>
              <w:rPr>
                <w:ins w:id="7533" w:author="ZiVV Chen" w:date="2024-02-19T16:10:00Z"/>
                <w:rFonts w:cs="Arial"/>
                <w:color w:val="000000"/>
                <w:szCs w:val="18"/>
                <w:lang w:val="en-US" w:eastAsia="zh-CN" w:bidi="ar"/>
              </w:rPr>
            </w:pPr>
            <w:ins w:id="7534" w:author="ZiVV Chen" w:date="2024-02-19T16:25:00Z">
              <w:r>
                <w:rPr>
                  <w:rFonts w:cs="Arial" w:hint="eastAsia"/>
                  <w:color w:val="000000"/>
                  <w:szCs w:val="18"/>
                  <w:lang w:val="en-US" w:eastAsia="zh-CN"/>
                </w:rPr>
                <w:t>CA_n</w:t>
              </w:r>
              <w:r>
                <w:rPr>
                  <w:rFonts w:cs="Arial"/>
                  <w:color w:val="000000"/>
                  <w:szCs w:val="18"/>
                  <w:lang w:val="en-US" w:eastAsia="zh-CN"/>
                </w:rPr>
                <w:t>79</w:t>
              </w:r>
              <w:r>
                <w:rPr>
                  <w:rFonts w:cs="Arial" w:hint="eastAsia"/>
                  <w:color w:val="000000"/>
                  <w:szCs w:val="18"/>
                  <w:lang w:val="en-US" w:eastAsia="zh-CN"/>
                </w:rPr>
                <w:t>C_BCS4 and 5</w:t>
              </w:r>
            </w:ins>
          </w:p>
        </w:tc>
        <w:tc>
          <w:tcPr>
            <w:tcW w:w="1610" w:type="dxa"/>
            <w:tcBorders>
              <w:top w:val="nil"/>
              <w:left w:val="single" w:sz="4" w:space="0" w:color="auto"/>
              <w:bottom w:val="single" w:sz="4" w:space="0" w:color="auto"/>
              <w:right w:val="single" w:sz="4" w:space="0" w:color="auto"/>
            </w:tcBorders>
            <w:vAlign w:val="center"/>
            <w:tcPrChange w:id="75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21FE16" w14:textId="77777777" w:rsidR="007D7972" w:rsidRPr="00480423" w:rsidRDefault="007D7972" w:rsidP="004513DF">
            <w:pPr>
              <w:pStyle w:val="TAC"/>
              <w:rPr>
                <w:ins w:id="7536" w:author="ZiVV Chen" w:date="2024-02-19T16:10:00Z"/>
                <w:lang w:val="en-US" w:eastAsia="zh-CN"/>
              </w:rPr>
            </w:pPr>
          </w:p>
        </w:tc>
      </w:tr>
      <w:tr w:rsidR="007D7972" w:rsidRPr="00480423" w14:paraId="01DADF0B" w14:textId="77777777" w:rsidTr="007D7972">
        <w:trPr>
          <w:trHeight w:val="29"/>
          <w:trPrChange w:id="75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5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AE3AE4" w14:textId="77777777" w:rsidR="007D7972" w:rsidRPr="00480423" w:rsidRDefault="007D7972" w:rsidP="004513DF">
            <w:pPr>
              <w:pStyle w:val="TAC"/>
              <w:rPr>
                <w:lang w:eastAsia="zh-CN"/>
              </w:rPr>
            </w:pPr>
            <w:r>
              <w:rPr>
                <w:rFonts w:hint="eastAsia"/>
                <w:lang w:val="en-US" w:eastAsia="zh-CN"/>
              </w:rPr>
              <w:t>CA_n3A-n41C-n79A</w:t>
            </w:r>
            <w:r>
              <w:t xml:space="preserve"> </w:t>
            </w:r>
            <w:r w:rsidRPr="00384282">
              <w:rPr>
                <w:lang w:val="en-US" w:eastAsia="zh-CN"/>
              </w:rPr>
              <w:t>CA_n3A-n40A-n41C</w:t>
            </w:r>
          </w:p>
        </w:tc>
        <w:tc>
          <w:tcPr>
            <w:tcW w:w="1829" w:type="dxa"/>
            <w:tcBorders>
              <w:top w:val="single" w:sz="4" w:space="0" w:color="auto"/>
              <w:left w:val="single" w:sz="4" w:space="0" w:color="auto"/>
              <w:bottom w:val="nil"/>
              <w:right w:val="single" w:sz="4" w:space="0" w:color="auto"/>
            </w:tcBorders>
            <w:vAlign w:val="center"/>
            <w:tcPrChange w:id="75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15FDB7" w14:textId="77777777" w:rsidR="007D7972" w:rsidRDefault="007D7972" w:rsidP="004513DF">
            <w:pPr>
              <w:pStyle w:val="TAC"/>
              <w:rPr>
                <w:lang w:eastAsia="zh-CN"/>
              </w:rPr>
            </w:pPr>
            <w:r>
              <w:rPr>
                <w:rFonts w:hint="eastAsia"/>
                <w:lang w:eastAsia="zh-CN"/>
              </w:rPr>
              <w:t>CA_n41C</w:t>
            </w:r>
          </w:p>
          <w:p w14:paraId="26B33ADC" w14:textId="77777777" w:rsidR="007D7972" w:rsidRDefault="007D7972"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4E5DA8B" w14:textId="77777777" w:rsidR="007D7972" w:rsidRDefault="007D7972"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0FDF16B" w14:textId="77777777" w:rsidR="007D7972" w:rsidRPr="00480423" w:rsidRDefault="007D7972" w:rsidP="004513DF">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75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23776D" w14:textId="77777777" w:rsidR="007D7972" w:rsidRPr="00480423" w:rsidRDefault="007D7972"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5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A97D79"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75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13F3B83" w14:textId="77777777" w:rsidR="007D7972" w:rsidRPr="00480423" w:rsidRDefault="007D7972" w:rsidP="004513DF">
            <w:pPr>
              <w:pStyle w:val="TAC"/>
              <w:rPr>
                <w:lang w:eastAsia="zh-CN"/>
              </w:rPr>
            </w:pPr>
            <w:r>
              <w:rPr>
                <w:rFonts w:hint="eastAsia"/>
                <w:lang w:val="en-US" w:eastAsia="zh-CN"/>
              </w:rPr>
              <w:t>4 and 5</w:t>
            </w:r>
          </w:p>
        </w:tc>
      </w:tr>
      <w:tr w:rsidR="007D7972" w:rsidRPr="00480423" w14:paraId="7A4BCDA6" w14:textId="77777777" w:rsidTr="007D7972">
        <w:trPr>
          <w:trHeight w:val="29"/>
          <w:trPrChange w:id="75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544" w:author="ZiVV Chen" w:date="2024-02-19T16:19:00Z">
              <w:tcPr>
                <w:tcW w:w="2069" w:type="dxa"/>
                <w:tcBorders>
                  <w:top w:val="nil"/>
                  <w:left w:val="single" w:sz="4" w:space="0" w:color="auto"/>
                  <w:bottom w:val="nil"/>
                  <w:right w:val="single" w:sz="4" w:space="0" w:color="auto"/>
                </w:tcBorders>
                <w:vAlign w:val="center"/>
              </w:tcPr>
            </w:tcPrChange>
          </w:tcPr>
          <w:p w14:paraId="44AB634A"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7545" w:author="ZiVV Chen" w:date="2024-02-19T16:19:00Z">
              <w:tcPr>
                <w:tcW w:w="1829" w:type="dxa"/>
                <w:tcBorders>
                  <w:top w:val="nil"/>
                  <w:left w:val="single" w:sz="4" w:space="0" w:color="auto"/>
                  <w:bottom w:val="nil"/>
                  <w:right w:val="single" w:sz="4" w:space="0" w:color="auto"/>
                </w:tcBorders>
                <w:vAlign w:val="center"/>
              </w:tcPr>
            </w:tcPrChange>
          </w:tcPr>
          <w:p w14:paraId="7E0CF3D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5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F437EE" w14:textId="77777777" w:rsidR="007D7972" w:rsidRPr="00480423" w:rsidRDefault="007D7972"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75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128CCA" w14:textId="77777777" w:rsidR="007D7972" w:rsidRPr="00480423" w:rsidRDefault="007D7972"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Change w:id="7548" w:author="ZiVV Chen" w:date="2024-02-19T16:19:00Z">
              <w:tcPr>
                <w:tcW w:w="1610" w:type="dxa"/>
                <w:tcBorders>
                  <w:top w:val="nil"/>
                  <w:left w:val="single" w:sz="4" w:space="0" w:color="auto"/>
                  <w:bottom w:val="nil"/>
                  <w:right w:val="single" w:sz="4" w:space="0" w:color="auto"/>
                </w:tcBorders>
                <w:vAlign w:val="center"/>
              </w:tcPr>
            </w:tcPrChange>
          </w:tcPr>
          <w:p w14:paraId="5FAFE75D" w14:textId="77777777" w:rsidR="007D7972" w:rsidRPr="00480423" w:rsidRDefault="007D7972" w:rsidP="004513DF">
            <w:pPr>
              <w:pStyle w:val="TAC"/>
              <w:rPr>
                <w:lang w:eastAsia="zh-CN"/>
              </w:rPr>
            </w:pPr>
          </w:p>
        </w:tc>
      </w:tr>
      <w:tr w:rsidR="007D7972" w:rsidRPr="00480423" w14:paraId="0F9E7BD3" w14:textId="77777777" w:rsidTr="007D7972">
        <w:trPr>
          <w:trHeight w:val="29"/>
          <w:trPrChange w:id="75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5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1D449A"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75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DDA5F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5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356674" w14:textId="77777777" w:rsidR="007D7972" w:rsidRPr="00480423" w:rsidRDefault="007D7972"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5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A82291"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75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430EE1" w14:textId="77777777" w:rsidR="007D7972" w:rsidRPr="00480423" w:rsidRDefault="007D7972" w:rsidP="004513DF">
            <w:pPr>
              <w:pStyle w:val="TAC"/>
              <w:rPr>
                <w:lang w:eastAsia="zh-CN"/>
              </w:rPr>
            </w:pPr>
          </w:p>
        </w:tc>
      </w:tr>
      <w:tr w:rsidR="007D7972" w:rsidRPr="00480423" w14:paraId="51CC86B6" w14:textId="77777777" w:rsidTr="007D7972">
        <w:trPr>
          <w:trHeight w:val="29"/>
          <w:ins w:id="7555" w:author="ZiVV Chen" w:date="2024-02-19T16:10:00Z"/>
          <w:trPrChange w:id="7556"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7557" w:author="ZiVV Chen" w:date="2024-02-19T16:19:00Z">
              <w:tcPr>
                <w:tcW w:w="2177" w:type="dxa"/>
                <w:gridSpan w:val="2"/>
                <w:tcBorders>
                  <w:top w:val="nil"/>
                  <w:left w:val="single" w:sz="4" w:space="0" w:color="auto"/>
                  <w:bottom w:val="nil"/>
                  <w:right w:val="single" w:sz="4" w:space="0" w:color="auto"/>
                </w:tcBorders>
                <w:vAlign w:val="center"/>
              </w:tcPr>
            </w:tcPrChange>
          </w:tcPr>
          <w:p w14:paraId="67E04AEA" w14:textId="24A2796F" w:rsidR="007D7972" w:rsidRPr="00480423" w:rsidRDefault="007D7972" w:rsidP="004513DF">
            <w:pPr>
              <w:pStyle w:val="TAC"/>
              <w:rPr>
                <w:ins w:id="7558" w:author="ZiVV Chen" w:date="2024-02-19T16:10:00Z"/>
                <w:lang w:val="en-US" w:eastAsia="zh-CN"/>
              </w:rPr>
            </w:pPr>
            <w:ins w:id="7559" w:author="ZiVV Chen" w:date="2024-02-19T16:10:00Z">
              <w:r w:rsidRPr="008523D2">
                <w:rPr>
                  <w:lang w:val="en-US" w:eastAsia="zh-CN"/>
                </w:rPr>
                <w:t>CA_n3A-n41</w:t>
              </w:r>
            </w:ins>
            <w:ins w:id="7560" w:author="ZiVV Chen" w:date="2024-02-19T16:11:00Z">
              <w:r>
                <w:rPr>
                  <w:lang w:val="en-US" w:eastAsia="zh-CN"/>
                </w:rPr>
                <w:t>C</w:t>
              </w:r>
            </w:ins>
            <w:ins w:id="7561" w:author="ZiVV Chen" w:date="2024-02-19T16:10:00Z">
              <w:r w:rsidRPr="008523D2">
                <w:rPr>
                  <w:lang w:val="en-US" w:eastAsia="zh-CN"/>
                </w:rPr>
                <w:t>-n79</w:t>
              </w:r>
              <w:r>
                <w:rPr>
                  <w:lang w:val="en-US" w:eastAsia="zh-CN"/>
                </w:rPr>
                <w:t>C</w:t>
              </w:r>
            </w:ins>
          </w:p>
        </w:tc>
        <w:tc>
          <w:tcPr>
            <w:tcW w:w="1829" w:type="dxa"/>
            <w:tcBorders>
              <w:top w:val="nil"/>
              <w:left w:val="single" w:sz="4" w:space="0" w:color="auto"/>
              <w:bottom w:val="nil"/>
              <w:right w:val="single" w:sz="4" w:space="0" w:color="auto"/>
            </w:tcBorders>
            <w:vAlign w:val="center"/>
            <w:tcPrChange w:id="7562" w:author="ZiVV Chen" w:date="2024-02-19T16:19:00Z">
              <w:tcPr>
                <w:tcW w:w="1829" w:type="dxa"/>
                <w:tcBorders>
                  <w:top w:val="nil"/>
                  <w:left w:val="single" w:sz="4" w:space="0" w:color="auto"/>
                  <w:bottom w:val="nil"/>
                  <w:right w:val="single" w:sz="4" w:space="0" w:color="auto"/>
                </w:tcBorders>
                <w:vAlign w:val="center"/>
              </w:tcPr>
            </w:tcPrChange>
          </w:tcPr>
          <w:p w14:paraId="22A6D338" w14:textId="77777777" w:rsidR="007D7972" w:rsidRPr="007D7972" w:rsidRDefault="007D7972" w:rsidP="004513DF">
            <w:pPr>
              <w:pStyle w:val="TAC"/>
              <w:rPr>
                <w:ins w:id="7563" w:author="ZiVV Chen" w:date="2024-02-19T16:10:00Z"/>
                <w:lang w:val="en-US"/>
              </w:rPr>
            </w:pPr>
            <w:ins w:id="7564" w:author="ZiVV Chen" w:date="2024-02-19T16:10:00Z">
              <w:r w:rsidRPr="007D7972">
                <w:rPr>
                  <w:lang w:val="en-US"/>
                </w:rPr>
                <w:t>CA_n3A-n41A</w:t>
              </w:r>
            </w:ins>
          </w:p>
          <w:p w14:paraId="7501C782" w14:textId="77777777" w:rsidR="007D7972" w:rsidRPr="007D7972" w:rsidRDefault="007D7972" w:rsidP="004513DF">
            <w:pPr>
              <w:pStyle w:val="TAC"/>
              <w:rPr>
                <w:ins w:id="7565" w:author="ZiVV Chen" w:date="2024-02-19T16:10:00Z"/>
                <w:lang w:val="en-US"/>
              </w:rPr>
            </w:pPr>
            <w:ins w:id="7566" w:author="ZiVV Chen" w:date="2024-02-19T16:10:00Z">
              <w:r w:rsidRPr="007D7972">
                <w:rPr>
                  <w:lang w:val="en-US"/>
                </w:rPr>
                <w:t>CA_n3A-n79A</w:t>
              </w:r>
            </w:ins>
          </w:p>
          <w:p w14:paraId="604FC0F5" w14:textId="77777777" w:rsidR="007D7972" w:rsidRPr="00480423" w:rsidRDefault="007D7972" w:rsidP="004513DF">
            <w:pPr>
              <w:pStyle w:val="TAC"/>
              <w:rPr>
                <w:ins w:id="7567" w:author="ZiVV Chen" w:date="2024-02-19T16:10:00Z"/>
                <w:lang w:val="en-US"/>
              </w:rPr>
            </w:pPr>
            <w:ins w:id="7568" w:author="ZiVV Chen" w:date="2024-02-19T16:10:00Z">
              <w:r w:rsidRPr="007D7972">
                <w:rPr>
                  <w:lang w:val="en-US"/>
                </w:rPr>
                <w:t>CA_n41A-n79A</w:t>
              </w:r>
            </w:ins>
          </w:p>
        </w:tc>
        <w:tc>
          <w:tcPr>
            <w:tcW w:w="830" w:type="dxa"/>
            <w:tcBorders>
              <w:top w:val="single" w:sz="4" w:space="0" w:color="auto"/>
              <w:left w:val="single" w:sz="4" w:space="0" w:color="auto"/>
              <w:bottom w:val="single" w:sz="4" w:space="0" w:color="auto"/>
              <w:right w:val="single" w:sz="4" w:space="0" w:color="auto"/>
            </w:tcBorders>
            <w:vAlign w:val="center"/>
            <w:tcPrChange w:id="75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AA6539" w14:textId="77777777" w:rsidR="007D7972" w:rsidRPr="00480423" w:rsidRDefault="007D7972" w:rsidP="004513DF">
            <w:pPr>
              <w:pStyle w:val="TAC"/>
              <w:rPr>
                <w:ins w:id="7570" w:author="ZiVV Chen" w:date="2024-02-19T16:10:00Z"/>
                <w:lang w:val="en-US"/>
              </w:rPr>
            </w:pPr>
            <w:ins w:id="7571" w:author="ZiVV Chen" w:date="2024-02-19T16:10:00Z">
              <w:r w:rsidRPr="008523D2">
                <w:rPr>
                  <w:lang w:val="en-US" w:eastAsia="zh-CN"/>
                </w:rPr>
                <w:t>n3</w:t>
              </w:r>
            </w:ins>
          </w:p>
        </w:tc>
        <w:tc>
          <w:tcPr>
            <w:tcW w:w="2827" w:type="dxa"/>
            <w:tcBorders>
              <w:top w:val="single" w:sz="4" w:space="0" w:color="auto"/>
              <w:left w:val="single" w:sz="4" w:space="0" w:color="auto"/>
              <w:bottom w:val="single" w:sz="4" w:space="0" w:color="auto"/>
              <w:right w:val="single" w:sz="4" w:space="0" w:color="auto"/>
            </w:tcBorders>
            <w:vAlign w:val="center"/>
            <w:tcPrChange w:id="75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FA1CF7" w14:textId="77777777" w:rsidR="007D7972" w:rsidRPr="00480423" w:rsidRDefault="007D7972" w:rsidP="004513DF">
            <w:pPr>
              <w:pStyle w:val="TAC"/>
              <w:rPr>
                <w:ins w:id="7573" w:author="ZiVV Chen" w:date="2024-02-19T16:10:00Z"/>
                <w:rFonts w:cs="Arial"/>
                <w:color w:val="000000"/>
                <w:szCs w:val="18"/>
                <w:lang w:val="en-US" w:eastAsia="zh-CN" w:bidi="ar"/>
              </w:rPr>
            </w:pPr>
            <w:ins w:id="7574" w:author="ZiVV Chen" w:date="2024-02-19T16:10: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610" w:type="dxa"/>
            <w:tcBorders>
              <w:top w:val="single" w:sz="4" w:space="0" w:color="auto"/>
              <w:left w:val="single" w:sz="4" w:space="0" w:color="auto"/>
              <w:bottom w:val="nil"/>
              <w:right w:val="single" w:sz="4" w:space="0" w:color="auto"/>
            </w:tcBorders>
            <w:vAlign w:val="center"/>
            <w:tcPrChange w:id="75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3600E1" w14:textId="77777777" w:rsidR="007D7972" w:rsidRPr="00480423" w:rsidRDefault="007D7972" w:rsidP="004513DF">
            <w:pPr>
              <w:pStyle w:val="TAC"/>
              <w:rPr>
                <w:ins w:id="7576" w:author="ZiVV Chen" w:date="2024-02-19T16:10:00Z"/>
                <w:lang w:val="en-US" w:eastAsia="zh-CN"/>
              </w:rPr>
            </w:pPr>
            <w:ins w:id="7577" w:author="ZiVV Chen" w:date="2024-02-19T16:10:00Z">
              <w:r w:rsidRPr="008523D2">
                <w:rPr>
                  <w:rFonts w:hint="eastAsia"/>
                  <w:lang w:val="en-US" w:eastAsia="zh-CN"/>
                </w:rPr>
                <w:t>4 and 5</w:t>
              </w:r>
            </w:ins>
          </w:p>
        </w:tc>
      </w:tr>
      <w:tr w:rsidR="007D7972" w:rsidRPr="007D7972" w14:paraId="3A38A94E" w14:textId="77777777" w:rsidTr="007D7972">
        <w:trPr>
          <w:trHeight w:val="29"/>
          <w:ins w:id="7578" w:author="ZiVV Chen" w:date="2024-02-19T16:10:00Z"/>
          <w:trPrChange w:id="7579"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7580" w:author="ZiVV Chen" w:date="2024-02-19T16:19:00Z">
              <w:tcPr>
                <w:tcW w:w="2177" w:type="dxa"/>
                <w:gridSpan w:val="2"/>
                <w:tcBorders>
                  <w:top w:val="nil"/>
                  <w:left w:val="single" w:sz="4" w:space="0" w:color="auto"/>
                  <w:bottom w:val="nil"/>
                  <w:right w:val="single" w:sz="4" w:space="0" w:color="auto"/>
                </w:tcBorders>
                <w:vAlign w:val="center"/>
              </w:tcPr>
            </w:tcPrChange>
          </w:tcPr>
          <w:p w14:paraId="2E58DF31" w14:textId="77777777" w:rsidR="007D7972" w:rsidRPr="00480423" w:rsidRDefault="007D7972" w:rsidP="004513DF">
            <w:pPr>
              <w:pStyle w:val="TAC"/>
              <w:rPr>
                <w:ins w:id="7581" w:author="ZiVV Chen" w:date="2024-02-19T16:10:00Z"/>
                <w:lang w:val="en-US" w:eastAsia="zh-CN"/>
              </w:rPr>
            </w:pPr>
          </w:p>
        </w:tc>
        <w:tc>
          <w:tcPr>
            <w:tcW w:w="1829" w:type="dxa"/>
            <w:tcBorders>
              <w:top w:val="nil"/>
              <w:left w:val="single" w:sz="4" w:space="0" w:color="auto"/>
              <w:bottom w:val="nil"/>
              <w:right w:val="single" w:sz="4" w:space="0" w:color="auto"/>
            </w:tcBorders>
            <w:vAlign w:val="center"/>
            <w:tcPrChange w:id="7582" w:author="ZiVV Chen" w:date="2024-02-19T16:19:00Z">
              <w:tcPr>
                <w:tcW w:w="1829" w:type="dxa"/>
                <w:tcBorders>
                  <w:top w:val="nil"/>
                  <w:left w:val="single" w:sz="4" w:space="0" w:color="auto"/>
                  <w:bottom w:val="nil"/>
                  <w:right w:val="single" w:sz="4" w:space="0" w:color="auto"/>
                </w:tcBorders>
                <w:vAlign w:val="center"/>
              </w:tcPr>
            </w:tcPrChange>
          </w:tcPr>
          <w:p w14:paraId="227723EF" w14:textId="77777777" w:rsidR="007D7972" w:rsidRPr="00480423" w:rsidRDefault="007D7972" w:rsidP="004513DF">
            <w:pPr>
              <w:pStyle w:val="TAC"/>
              <w:rPr>
                <w:ins w:id="7583" w:author="ZiVV Chen" w:date="2024-02-19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5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AA4617" w14:textId="77777777" w:rsidR="007D7972" w:rsidRPr="00480423" w:rsidRDefault="007D7972" w:rsidP="004513DF">
            <w:pPr>
              <w:pStyle w:val="TAC"/>
              <w:rPr>
                <w:ins w:id="7585" w:author="ZiVV Chen" w:date="2024-02-19T16:10:00Z"/>
                <w:lang w:val="en-US"/>
              </w:rPr>
            </w:pPr>
            <w:ins w:id="7586" w:author="ZiVV Chen" w:date="2024-02-19T16:10:00Z">
              <w:r w:rsidRPr="008523D2">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7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4FB805" w14:textId="624C1F60" w:rsidR="007D7972" w:rsidRPr="00480423" w:rsidRDefault="0029450F" w:rsidP="004513DF">
            <w:pPr>
              <w:pStyle w:val="TAC"/>
              <w:rPr>
                <w:ins w:id="7588" w:author="ZiVV Chen" w:date="2024-02-19T16:10:00Z"/>
                <w:rFonts w:cs="Arial"/>
                <w:color w:val="000000"/>
                <w:szCs w:val="18"/>
                <w:lang w:val="en-US" w:eastAsia="zh-CN" w:bidi="ar"/>
              </w:rPr>
            </w:pPr>
            <w:ins w:id="7589" w:author="ZiVV Chen" w:date="2024-02-19T16:26:00Z">
              <w:r>
                <w:rPr>
                  <w:rFonts w:cs="Arial" w:hint="eastAsia"/>
                  <w:color w:val="000000"/>
                  <w:szCs w:val="18"/>
                  <w:lang w:val="en-US" w:eastAsia="zh-CN"/>
                </w:rPr>
                <w:t>CA_n41C_BCS4 and 5</w:t>
              </w:r>
            </w:ins>
          </w:p>
        </w:tc>
        <w:tc>
          <w:tcPr>
            <w:tcW w:w="1610" w:type="dxa"/>
            <w:tcBorders>
              <w:top w:val="nil"/>
              <w:left w:val="single" w:sz="4" w:space="0" w:color="auto"/>
              <w:bottom w:val="nil"/>
              <w:right w:val="single" w:sz="4" w:space="0" w:color="auto"/>
            </w:tcBorders>
            <w:vAlign w:val="center"/>
            <w:tcPrChange w:id="7590" w:author="ZiVV Chen" w:date="2024-02-19T16:19:00Z">
              <w:tcPr>
                <w:tcW w:w="1610" w:type="dxa"/>
                <w:tcBorders>
                  <w:top w:val="nil"/>
                  <w:left w:val="single" w:sz="4" w:space="0" w:color="auto"/>
                  <w:bottom w:val="nil"/>
                  <w:right w:val="single" w:sz="4" w:space="0" w:color="auto"/>
                </w:tcBorders>
                <w:vAlign w:val="center"/>
              </w:tcPr>
            </w:tcPrChange>
          </w:tcPr>
          <w:p w14:paraId="57538596" w14:textId="77777777" w:rsidR="007D7972" w:rsidRPr="00480423" w:rsidRDefault="007D7972" w:rsidP="004513DF">
            <w:pPr>
              <w:pStyle w:val="TAC"/>
              <w:rPr>
                <w:ins w:id="7591" w:author="ZiVV Chen" w:date="2024-02-19T16:10:00Z"/>
                <w:lang w:val="en-US" w:eastAsia="zh-CN"/>
              </w:rPr>
            </w:pPr>
          </w:p>
        </w:tc>
      </w:tr>
      <w:tr w:rsidR="007D7972" w:rsidRPr="00480423" w14:paraId="7E2505BB" w14:textId="77777777" w:rsidTr="007D7972">
        <w:trPr>
          <w:trHeight w:val="29"/>
          <w:ins w:id="7592" w:author="ZiVV Chen" w:date="2024-02-19T16:10:00Z"/>
          <w:trPrChange w:id="7593"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7594"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2AC3D8B3" w14:textId="77777777" w:rsidR="007D7972" w:rsidRPr="00480423" w:rsidRDefault="007D7972" w:rsidP="004513DF">
            <w:pPr>
              <w:pStyle w:val="TAC"/>
              <w:rPr>
                <w:ins w:id="7595" w:author="ZiVV Chen" w:date="2024-02-19T16:10:00Z"/>
                <w:lang w:val="en-US" w:eastAsia="zh-CN"/>
              </w:rPr>
            </w:pPr>
          </w:p>
        </w:tc>
        <w:tc>
          <w:tcPr>
            <w:tcW w:w="1829" w:type="dxa"/>
            <w:tcBorders>
              <w:top w:val="nil"/>
              <w:left w:val="single" w:sz="4" w:space="0" w:color="auto"/>
              <w:bottom w:val="single" w:sz="4" w:space="0" w:color="auto"/>
              <w:right w:val="single" w:sz="4" w:space="0" w:color="auto"/>
            </w:tcBorders>
            <w:vAlign w:val="center"/>
            <w:tcPrChange w:id="75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65D09D1" w14:textId="77777777" w:rsidR="007D7972" w:rsidRPr="00480423" w:rsidRDefault="007D7972" w:rsidP="004513DF">
            <w:pPr>
              <w:pStyle w:val="TAC"/>
              <w:rPr>
                <w:ins w:id="7597" w:author="ZiVV Chen" w:date="2024-02-19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4E7902" w14:textId="77777777" w:rsidR="007D7972" w:rsidRPr="00480423" w:rsidRDefault="007D7972" w:rsidP="004513DF">
            <w:pPr>
              <w:pStyle w:val="TAC"/>
              <w:rPr>
                <w:ins w:id="7599" w:author="ZiVV Chen" w:date="2024-02-19T16:10:00Z"/>
                <w:lang w:val="en-US"/>
              </w:rPr>
            </w:pPr>
            <w:ins w:id="7600" w:author="ZiVV Chen" w:date="2024-02-19T16:10:00Z">
              <w:r w:rsidRPr="008523D2">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Change w:id="76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8512A7" w14:textId="0D5471E6" w:rsidR="007D7972" w:rsidRPr="00480423" w:rsidRDefault="0029450F" w:rsidP="004513DF">
            <w:pPr>
              <w:pStyle w:val="TAC"/>
              <w:rPr>
                <w:ins w:id="7602" w:author="ZiVV Chen" w:date="2024-02-19T16:10:00Z"/>
                <w:rFonts w:cs="Arial"/>
                <w:color w:val="000000"/>
                <w:szCs w:val="18"/>
                <w:lang w:val="en-US" w:eastAsia="zh-CN" w:bidi="ar"/>
              </w:rPr>
            </w:pPr>
            <w:ins w:id="7603" w:author="ZiVV Chen" w:date="2024-02-19T16:26:00Z">
              <w:r>
                <w:rPr>
                  <w:rFonts w:cs="Arial" w:hint="eastAsia"/>
                  <w:color w:val="000000"/>
                  <w:szCs w:val="18"/>
                  <w:lang w:val="en-US" w:eastAsia="zh-CN"/>
                </w:rPr>
                <w:t>CA_n</w:t>
              </w:r>
              <w:r>
                <w:rPr>
                  <w:rFonts w:cs="Arial"/>
                  <w:color w:val="000000"/>
                  <w:szCs w:val="18"/>
                  <w:lang w:val="en-US" w:eastAsia="zh-CN"/>
                </w:rPr>
                <w:t>79</w:t>
              </w:r>
              <w:r>
                <w:rPr>
                  <w:rFonts w:cs="Arial" w:hint="eastAsia"/>
                  <w:color w:val="000000"/>
                  <w:szCs w:val="18"/>
                  <w:lang w:val="en-US" w:eastAsia="zh-CN"/>
                </w:rPr>
                <w:t>C_BCS4 and 5</w:t>
              </w:r>
            </w:ins>
          </w:p>
        </w:tc>
        <w:tc>
          <w:tcPr>
            <w:tcW w:w="1610" w:type="dxa"/>
            <w:tcBorders>
              <w:top w:val="nil"/>
              <w:left w:val="single" w:sz="4" w:space="0" w:color="auto"/>
              <w:bottom w:val="single" w:sz="4" w:space="0" w:color="auto"/>
              <w:right w:val="single" w:sz="4" w:space="0" w:color="auto"/>
            </w:tcBorders>
            <w:vAlign w:val="center"/>
            <w:tcPrChange w:id="76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294ABD" w14:textId="77777777" w:rsidR="007D7972" w:rsidRPr="00480423" w:rsidRDefault="007D7972" w:rsidP="004513DF">
            <w:pPr>
              <w:pStyle w:val="TAC"/>
              <w:rPr>
                <w:ins w:id="7605" w:author="ZiVV Chen" w:date="2024-02-19T16:10:00Z"/>
                <w:lang w:val="en-US" w:eastAsia="zh-CN"/>
              </w:rPr>
            </w:pPr>
          </w:p>
        </w:tc>
      </w:tr>
      <w:tr w:rsidR="007D7972" w:rsidRPr="00480423" w14:paraId="53074B7F" w14:textId="77777777" w:rsidTr="007D7972">
        <w:trPr>
          <w:trHeight w:val="29"/>
          <w:trPrChange w:id="76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60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00F5F7" w14:textId="77777777" w:rsidR="007D7972" w:rsidRPr="00480423" w:rsidRDefault="007D7972"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Change w:id="760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E8D3EF"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Change w:id="76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172B14"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76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DC5B09"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Change w:id="761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9D27A9" w14:textId="77777777" w:rsidR="007D7972" w:rsidRPr="00480423" w:rsidRDefault="007D7972" w:rsidP="004513DF">
            <w:pPr>
              <w:pStyle w:val="TAC"/>
              <w:rPr>
                <w:szCs w:val="18"/>
                <w:lang w:val="en-US" w:eastAsia="zh-CN"/>
              </w:rPr>
            </w:pPr>
            <w:r w:rsidRPr="00480423">
              <w:rPr>
                <w:rFonts w:hint="eastAsia"/>
                <w:lang w:eastAsia="zh-CN"/>
              </w:rPr>
              <w:t>0</w:t>
            </w:r>
          </w:p>
        </w:tc>
      </w:tr>
      <w:tr w:rsidR="007D7972" w:rsidRPr="00480423" w14:paraId="2A9FCBD9" w14:textId="77777777" w:rsidTr="007D7972">
        <w:trPr>
          <w:trHeight w:val="29"/>
          <w:trPrChange w:id="76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613" w:author="ZiVV Chen" w:date="2024-02-19T16:19:00Z">
              <w:tcPr>
                <w:tcW w:w="2069" w:type="dxa"/>
                <w:tcBorders>
                  <w:top w:val="nil"/>
                  <w:left w:val="single" w:sz="4" w:space="0" w:color="auto"/>
                  <w:bottom w:val="nil"/>
                  <w:right w:val="single" w:sz="4" w:space="0" w:color="auto"/>
                </w:tcBorders>
                <w:vAlign w:val="center"/>
              </w:tcPr>
            </w:tcPrChange>
          </w:tcPr>
          <w:p w14:paraId="59E81D74"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614" w:author="ZiVV Chen" w:date="2024-02-19T16:19:00Z">
              <w:tcPr>
                <w:tcW w:w="1829" w:type="dxa"/>
                <w:tcBorders>
                  <w:top w:val="nil"/>
                  <w:left w:val="single" w:sz="4" w:space="0" w:color="auto"/>
                  <w:bottom w:val="nil"/>
                  <w:right w:val="single" w:sz="4" w:space="0" w:color="auto"/>
                </w:tcBorders>
                <w:vAlign w:val="center"/>
              </w:tcPr>
            </w:tcPrChange>
          </w:tcPr>
          <w:p w14:paraId="38BECE9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07924E"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76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8476F4"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Change w:id="7617" w:author="ZiVV Chen" w:date="2024-02-19T16:19:00Z">
              <w:tcPr>
                <w:tcW w:w="1610" w:type="dxa"/>
                <w:tcBorders>
                  <w:top w:val="nil"/>
                  <w:left w:val="single" w:sz="4" w:space="0" w:color="auto"/>
                  <w:bottom w:val="nil"/>
                  <w:right w:val="single" w:sz="4" w:space="0" w:color="auto"/>
                </w:tcBorders>
                <w:vAlign w:val="center"/>
              </w:tcPr>
            </w:tcPrChange>
          </w:tcPr>
          <w:p w14:paraId="40D44675" w14:textId="77777777" w:rsidR="007D7972" w:rsidRPr="00480423" w:rsidRDefault="007D7972" w:rsidP="004513DF">
            <w:pPr>
              <w:pStyle w:val="TAC"/>
              <w:rPr>
                <w:szCs w:val="18"/>
                <w:lang w:val="en-US" w:eastAsia="zh-CN"/>
              </w:rPr>
            </w:pPr>
          </w:p>
        </w:tc>
      </w:tr>
      <w:tr w:rsidR="007D7972" w:rsidRPr="00480423" w14:paraId="3390D793" w14:textId="77777777" w:rsidTr="007D7972">
        <w:trPr>
          <w:trHeight w:val="29"/>
          <w:trPrChange w:id="76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6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5C1966"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6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47488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B64128"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76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EE5467" w14:textId="77777777" w:rsidR="007D7972" w:rsidRPr="00480423" w:rsidRDefault="007D7972" w:rsidP="004513DF">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Change w:id="76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28C817" w14:textId="77777777" w:rsidR="007D7972" w:rsidRPr="00480423" w:rsidRDefault="007D7972" w:rsidP="004513DF">
            <w:pPr>
              <w:pStyle w:val="TAC"/>
              <w:rPr>
                <w:szCs w:val="18"/>
                <w:lang w:val="en-US" w:eastAsia="zh-CN"/>
              </w:rPr>
            </w:pPr>
          </w:p>
        </w:tc>
      </w:tr>
      <w:tr w:rsidR="007D7972" w:rsidRPr="00480423" w14:paraId="7069FB07" w14:textId="77777777" w:rsidTr="007D7972">
        <w:trPr>
          <w:trHeight w:val="29"/>
          <w:trPrChange w:id="762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62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AAE53D" w14:textId="77777777" w:rsidR="007D7972" w:rsidRPr="00480423" w:rsidRDefault="007D7972"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Change w:id="762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292FE5" w14:textId="77777777" w:rsidR="007D7972" w:rsidRPr="00480423" w:rsidRDefault="007D7972" w:rsidP="004513DF">
            <w:pPr>
              <w:pStyle w:val="TAC"/>
              <w:rPr>
                <w:lang w:eastAsia="zh-CN"/>
              </w:rPr>
            </w:pPr>
            <w:r w:rsidRPr="00480423">
              <w:rPr>
                <w:lang w:eastAsia="zh-CN"/>
              </w:rPr>
              <w:t>CA_n78(2A)</w:t>
            </w:r>
          </w:p>
          <w:p w14:paraId="481F631F"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Change w:id="76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2A6AB5"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76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4CA8C7"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Change w:id="762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F39A0E" w14:textId="77777777" w:rsidR="007D7972" w:rsidRPr="00480423" w:rsidRDefault="007D7972" w:rsidP="004513DF">
            <w:pPr>
              <w:pStyle w:val="TAC"/>
              <w:rPr>
                <w:szCs w:val="18"/>
                <w:lang w:val="en-US" w:eastAsia="zh-CN"/>
              </w:rPr>
            </w:pPr>
            <w:r w:rsidRPr="00480423">
              <w:rPr>
                <w:rFonts w:hint="eastAsia"/>
                <w:lang w:eastAsia="zh-CN"/>
              </w:rPr>
              <w:t>0</w:t>
            </w:r>
          </w:p>
        </w:tc>
      </w:tr>
      <w:tr w:rsidR="007D7972" w:rsidRPr="00480423" w14:paraId="56D63853" w14:textId="77777777" w:rsidTr="007D7972">
        <w:trPr>
          <w:trHeight w:val="29"/>
          <w:trPrChange w:id="76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631" w:author="ZiVV Chen" w:date="2024-02-19T16:19:00Z">
              <w:tcPr>
                <w:tcW w:w="2069" w:type="dxa"/>
                <w:tcBorders>
                  <w:top w:val="nil"/>
                  <w:left w:val="single" w:sz="4" w:space="0" w:color="auto"/>
                  <w:bottom w:val="nil"/>
                  <w:right w:val="single" w:sz="4" w:space="0" w:color="auto"/>
                </w:tcBorders>
                <w:vAlign w:val="center"/>
              </w:tcPr>
            </w:tcPrChange>
          </w:tcPr>
          <w:p w14:paraId="2CD0239F"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632" w:author="ZiVV Chen" w:date="2024-02-19T16:19:00Z">
              <w:tcPr>
                <w:tcW w:w="1829" w:type="dxa"/>
                <w:tcBorders>
                  <w:top w:val="nil"/>
                  <w:left w:val="single" w:sz="4" w:space="0" w:color="auto"/>
                  <w:bottom w:val="nil"/>
                  <w:right w:val="single" w:sz="4" w:space="0" w:color="auto"/>
                </w:tcBorders>
                <w:vAlign w:val="center"/>
              </w:tcPr>
            </w:tcPrChange>
          </w:tcPr>
          <w:p w14:paraId="47F349C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6227EA"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76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A226EE"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Change w:id="7635" w:author="ZiVV Chen" w:date="2024-02-19T16:19:00Z">
              <w:tcPr>
                <w:tcW w:w="1610" w:type="dxa"/>
                <w:tcBorders>
                  <w:top w:val="nil"/>
                  <w:left w:val="single" w:sz="4" w:space="0" w:color="auto"/>
                  <w:bottom w:val="nil"/>
                  <w:right w:val="single" w:sz="4" w:space="0" w:color="auto"/>
                </w:tcBorders>
                <w:vAlign w:val="center"/>
              </w:tcPr>
            </w:tcPrChange>
          </w:tcPr>
          <w:p w14:paraId="6ABC5A04" w14:textId="77777777" w:rsidR="007D7972" w:rsidRPr="00480423" w:rsidRDefault="007D7972" w:rsidP="004513DF">
            <w:pPr>
              <w:pStyle w:val="TAC"/>
              <w:rPr>
                <w:szCs w:val="18"/>
                <w:lang w:val="en-US" w:eastAsia="zh-CN"/>
              </w:rPr>
            </w:pPr>
          </w:p>
        </w:tc>
      </w:tr>
      <w:tr w:rsidR="007D7972" w:rsidRPr="00480423" w14:paraId="6AE39401" w14:textId="77777777" w:rsidTr="007D7972">
        <w:trPr>
          <w:trHeight w:val="29"/>
          <w:trPrChange w:id="76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6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33B9F11"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6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5243F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0721A4"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76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A27D87" w14:textId="77777777" w:rsidR="007D7972" w:rsidRPr="00480423" w:rsidRDefault="007D7972" w:rsidP="004513DF">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Change w:id="76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B65B91" w14:textId="77777777" w:rsidR="007D7972" w:rsidRPr="00480423" w:rsidRDefault="007D7972" w:rsidP="004513DF">
            <w:pPr>
              <w:pStyle w:val="TAC"/>
              <w:rPr>
                <w:szCs w:val="18"/>
                <w:lang w:val="en-US" w:eastAsia="zh-CN"/>
              </w:rPr>
            </w:pPr>
          </w:p>
        </w:tc>
      </w:tr>
      <w:tr w:rsidR="007D7972" w:rsidRPr="00480423" w14:paraId="3556B789" w14:textId="77777777" w:rsidTr="007D7972">
        <w:trPr>
          <w:trHeight w:val="29"/>
          <w:trPrChange w:id="76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6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7B1CB65" w14:textId="77777777" w:rsidR="007D7972" w:rsidRPr="00480423" w:rsidRDefault="007D7972" w:rsidP="004513DF">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Change w:id="76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D4C439" w14:textId="77777777" w:rsidR="007D7972" w:rsidRPr="00480423" w:rsidRDefault="007D7972" w:rsidP="004513DF">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6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789314"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Change w:id="76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AF2DF9" w14:textId="77777777" w:rsidR="007D7972" w:rsidRPr="00480423" w:rsidRDefault="007D7972"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764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837CC8" w14:textId="77777777" w:rsidR="007D7972" w:rsidRPr="00480423" w:rsidRDefault="007D7972" w:rsidP="004513DF">
            <w:pPr>
              <w:pStyle w:val="TAC"/>
              <w:rPr>
                <w:szCs w:val="18"/>
                <w:lang w:val="en-US" w:eastAsia="zh-CN"/>
              </w:rPr>
            </w:pPr>
            <w:r w:rsidRPr="00480423">
              <w:rPr>
                <w:lang w:eastAsia="zh-CN"/>
              </w:rPr>
              <w:t>4 and 5</w:t>
            </w:r>
          </w:p>
        </w:tc>
      </w:tr>
      <w:tr w:rsidR="007D7972" w:rsidRPr="00480423" w14:paraId="3FEAA255" w14:textId="77777777" w:rsidTr="007D7972">
        <w:trPr>
          <w:trHeight w:val="29"/>
          <w:trPrChange w:id="76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649" w:author="ZiVV Chen" w:date="2024-02-19T16:19:00Z">
              <w:tcPr>
                <w:tcW w:w="2069" w:type="dxa"/>
                <w:tcBorders>
                  <w:top w:val="nil"/>
                  <w:left w:val="single" w:sz="4" w:space="0" w:color="auto"/>
                  <w:bottom w:val="nil"/>
                  <w:right w:val="single" w:sz="4" w:space="0" w:color="auto"/>
                </w:tcBorders>
                <w:vAlign w:val="center"/>
              </w:tcPr>
            </w:tcPrChange>
          </w:tcPr>
          <w:p w14:paraId="5ACBC30F"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650" w:author="ZiVV Chen" w:date="2024-02-19T16:19:00Z">
              <w:tcPr>
                <w:tcW w:w="1829" w:type="dxa"/>
                <w:tcBorders>
                  <w:top w:val="nil"/>
                  <w:left w:val="single" w:sz="4" w:space="0" w:color="auto"/>
                  <w:bottom w:val="nil"/>
                  <w:right w:val="single" w:sz="4" w:space="0" w:color="auto"/>
                </w:tcBorders>
                <w:vAlign w:val="center"/>
              </w:tcPr>
            </w:tcPrChange>
          </w:tcPr>
          <w:p w14:paraId="5606EA7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5CE2A4"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Change w:id="76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6F9582" w14:textId="77777777" w:rsidR="007D7972" w:rsidRPr="00480423" w:rsidRDefault="007D7972"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7653" w:author="ZiVV Chen" w:date="2024-02-19T16:19:00Z">
              <w:tcPr>
                <w:tcW w:w="1610" w:type="dxa"/>
                <w:tcBorders>
                  <w:top w:val="nil"/>
                  <w:left w:val="single" w:sz="4" w:space="0" w:color="auto"/>
                  <w:bottom w:val="nil"/>
                  <w:right w:val="single" w:sz="4" w:space="0" w:color="auto"/>
                </w:tcBorders>
                <w:vAlign w:val="center"/>
              </w:tcPr>
            </w:tcPrChange>
          </w:tcPr>
          <w:p w14:paraId="73C74D3A" w14:textId="77777777" w:rsidR="007D7972" w:rsidRPr="00480423" w:rsidRDefault="007D7972" w:rsidP="004513DF">
            <w:pPr>
              <w:pStyle w:val="TAC"/>
              <w:rPr>
                <w:szCs w:val="18"/>
                <w:lang w:val="en-US" w:eastAsia="zh-CN"/>
              </w:rPr>
            </w:pPr>
          </w:p>
        </w:tc>
      </w:tr>
      <w:tr w:rsidR="007D7972" w:rsidRPr="00480423" w14:paraId="24433BB1" w14:textId="77777777" w:rsidTr="007D7972">
        <w:trPr>
          <w:trHeight w:val="29"/>
          <w:trPrChange w:id="76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6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625EE3"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6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3DEF34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28735E"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76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DE9EEF" w14:textId="77777777" w:rsidR="007D7972" w:rsidRPr="00480423" w:rsidRDefault="007D7972" w:rsidP="004513DF">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76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842318" w14:textId="77777777" w:rsidR="007D7972" w:rsidRPr="00480423" w:rsidRDefault="007D7972" w:rsidP="004513DF">
            <w:pPr>
              <w:pStyle w:val="TAC"/>
              <w:rPr>
                <w:szCs w:val="18"/>
                <w:lang w:val="en-US" w:eastAsia="zh-CN"/>
              </w:rPr>
            </w:pPr>
          </w:p>
        </w:tc>
      </w:tr>
      <w:tr w:rsidR="007D7972" w:rsidRPr="00480423" w14:paraId="2EF83EE3" w14:textId="77777777" w:rsidTr="007D7972">
        <w:trPr>
          <w:trHeight w:val="29"/>
          <w:trPrChange w:id="76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6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255C566" w14:textId="77777777" w:rsidR="007D7972" w:rsidRPr="00480423" w:rsidRDefault="007D7972" w:rsidP="004513DF">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Change w:id="76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82BA8F" w14:textId="77777777" w:rsidR="007D7972" w:rsidRPr="00480423" w:rsidRDefault="007D7972" w:rsidP="004513DF">
            <w:pPr>
              <w:pStyle w:val="TAC"/>
              <w:rPr>
                <w:rFonts w:eastAsia="宋体"/>
                <w:szCs w:val="18"/>
                <w:lang w:val="en-US" w:eastAsia="zh-CN"/>
              </w:rPr>
            </w:pPr>
            <w:r w:rsidRPr="00480423">
              <w:rPr>
                <w:szCs w:val="18"/>
                <w:lang w:val="en-US" w:eastAsia="zh-CN"/>
              </w:rPr>
              <w:t>-</w:t>
            </w:r>
          </w:p>
          <w:p w14:paraId="053BFE5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99AD04"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6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8F68F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76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BB9962"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6597D429" w14:textId="77777777" w:rsidTr="007D7972">
        <w:trPr>
          <w:trHeight w:val="29"/>
          <w:trPrChange w:id="76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667" w:author="ZiVV Chen" w:date="2024-02-19T16:19:00Z">
              <w:tcPr>
                <w:tcW w:w="2069" w:type="dxa"/>
                <w:tcBorders>
                  <w:top w:val="nil"/>
                  <w:left w:val="single" w:sz="4" w:space="0" w:color="auto"/>
                  <w:bottom w:val="nil"/>
                  <w:right w:val="single" w:sz="4" w:space="0" w:color="auto"/>
                </w:tcBorders>
                <w:vAlign w:val="center"/>
              </w:tcPr>
            </w:tcPrChange>
          </w:tcPr>
          <w:p w14:paraId="04914EBA"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668" w:author="ZiVV Chen" w:date="2024-02-19T16:19:00Z">
              <w:tcPr>
                <w:tcW w:w="1829" w:type="dxa"/>
                <w:tcBorders>
                  <w:top w:val="nil"/>
                  <w:left w:val="single" w:sz="4" w:space="0" w:color="auto"/>
                  <w:bottom w:val="nil"/>
                  <w:right w:val="single" w:sz="4" w:space="0" w:color="auto"/>
                </w:tcBorders>
                <w:vAlign w:val="center"/>
              </w:tcPr>
            </w:tcPrChange>
          </w:tcPr>
          <w:p w14:paraId="5585FB4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04C39C"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6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D0E6B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671" w:author="ZiVV Chen" w:date="2024-02-19T16:19:00Z">
              <w:tcPr>
                <w:tcW w:w="1610" w:type="dxa"/>
                <w:tcBorders>
                  <w:top w:val="nil"/>
                  <w:left w:val="single" w:sz="4" w:space="0" w:color="auto"/>
                  <w:bottom w:val="nil"/>
                  <w:right w:val="single" w:sz="4" w:space="0" w:color="auto"/>
                </w:tcBorders>
                <w:vAlign w:val="center"/>
              </w:tcPr>
            </w:tcPrChange>
          </w:tcPr>
          <w:p w14:paraId="66304A1B" w14:textId="77777777" w:rsidR="007D7972" w:rsidRPr="00480423" w:rsidRDefault="007D7972" w:rsidP="004513DF">
            <w:pPr>
              <w:pStyle w:val="TAC"/>
              <w:rPr>
                <w:szCs w:val="18"/>
                <w:lang w:val="en-US" w:eastAsia="zh-CN"/>
              </w:rPr>
            </w:pPr>
          </w:p>
        </w:tc>
      </w:tr>
      <w:tr w:rsidR="007D7972" w:rsidRPr="00480423" w14:paraId="35A3C140" w14:textId="77777777" w:rsidTr="007D7972">
        <w:trPr>
          <w:trHeight w:val="29"/>
          <w:trPrChange w:id="76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6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B30762"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6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2EEFF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B823B4" w14:textId="77777777" w:rsidR="007D7972" w:rsidRPr="00480423" w:rsidRDefault="007D7972"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6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3E95D8"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6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07570F" w14:textId="77777777" w:rsidR="007D7972" w:rsidRPr="00480423" w:rsidRDefault="007D7972" w:rsidP="004513DF">
            <w:pPr>
              <w:pStyle w:val="TAC"/>
              <w:rPr>
                <w:szCs w:val="18"/>
                <w:lang w:val="en-US" w:eastAsia="zh-CN"/>
              </w:rPr>
            </w:pPr>
          </w:p>
        </w:tc>
      </w:tr>
      <w:tr w:rsidR="007D7972" w:rsidRPr="00480423" w14:paraId="3AC39E32" w14:textId="77777777" w:rsidTr="007D7972">
        <w:trPr>
          <w:trHeight w:val="29"/>
          <w:trPrChange w:id="767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67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39962E" w14:textId="77777777" w:rsidR="007D7972" w:rsidRPr="00480423" w:rsidRDefault="007D7972" w:rsidP="004513DF">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Change w:id="768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A434C0F"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6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C9C421"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6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75CFF2"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768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B76C53"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2D531629" w14:textId="77777777" w:rsidTr="007D7972">
        <w:trPr>
          <w:trHeight w:val="29"/>
          <w:trPrChange w:id="76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685" w:author="ZiVV Chen" w:date="2024-02-19T16:19:00Z">
              <w:tcPr>
                <w:tcW w:w="2069" w:type="dxa"/>
                <w:tcBorders>
                  <w:top w:val="nil"/>
                  <w:left w:val="single" w:sz="4" w:space="0" w:color="auto"/>
                  <w:bottom w:val="nil"/>
                  <w:right w:val="single" w:sz="4" w:space="0" w:color="auto"/>
                </w:tcBorders>
                <w:vAlign w:val="center"/>
              </w:tcPr>
            </w:tcPrChange>
          </w:tcPr>
          <w:p w14:paraId="7D98A952"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686" w:author="ZiVV Chen" w:date="2024-02-19T16:19:00Z">
              <w:tcPr>
                <w:tcW w:w="1829" w:type="dxa"/>
                <w:tcBorders>
                  <w:top w:val="nil"/>
                  <w:left w:val="single" w:sz="4" w:space="0" w:color="auto"/>
                  <w:bottom w:val="nil"/>
                  <w:right w:val="single" w:sz="4" w:space="0" w:color="auto"/>
                </w:tcBorders>
                <w:vAlign w:val="center"/>
              </w:tcPr>
            </w:tcPrChange>
          </w:tcPr>
          <w:p w14:paraId="64A4A1B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DD4EFD"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6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2C016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689" w:author="ZiVV Chen" w:date="2024-02-19T16:19:00Z">
              <w:tcPr>
                <w:tcW w:w="1610" w:type="dxa"/>
                <w:tcBorders>
                  <w:top w:val="nil"/>
                  <w:left w:val="single" w:sz="4" w:space="0" w:color="auto"/>
                  <w:bottom w:val="nil"/>
                  <w:right w:val="single" w:sz="4" w:space="0" w:color="auto"/>
                </w:tcBorders>
                <w:vAlign w:val="center"/>
              </w:tcPr>
            </w:tcPrChange>
          </w:tcPr>
          <w:p w14:paraId="2E3E7674" w14:textId="77777777" w:rsidR="007D7972" w:rsidRPr="00480423" w:rsidRDefault="007D7972" w:rsidP="004513DF">
            <w:pPr>
              <w:pStyle w:val="TAC"/>
              <w:rPr>
                <w:szCs w:val="18"/>
                <w:lang w:val="en-US" w:eastAsia="zh-CN"/>
              </w:rPr>
            </w:pPr>
          </w:p>
        </w:tc>
      </w:tr>
      <w:tr w:rsidR="007D7972" w:rsidRPr="00480423" w14:paraId="1C5139E2" w14:textId="77777777" w:rsidTr="007D7972">
        <w:trPr>
          <w:trHeight w:val="29"/>
          <w:trPrChange w:id="76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6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85EA73"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6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80298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6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C5DB2A" w14:textId="77777777" w:rsidR="007D7972" w:rsidRPr="00480423" w:rsidRDefault="007D7972"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6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7599C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76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9A0226" w14:textId="77777777" w:rsidR="007D7972" w:rsidRPr="00480423" w:rsidRDefault="007D7972" w:rsidP="004513DF">
            <w:pPr>
              <w:pStyle w:val="TAC"/>
              <w:rPr>
                <w:szCs w:val="18"/>
                <w:lang w:val="en-US" w:eastAsia="zh-CN"/>
              </w:rPr>
            </w:pPr>
          </w:p>
        </w:tc>
      </w:tr>
      <w:tr w:rsidR="007D7972" w:rsidRPr="00480423" w14:paraId="275DCCDA" w14:textId="77777777" w:rsidTr="007D7972">
        <w:trPr>
          <w:trHeight w:val="29"/>
          <w:trPrChange w:id="76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6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2650EA" w14:textId="77777777" w:rsidR="007D7972" w:rsidRPr="00480423" w:rsidRDefault="007D7972" w:rsidP="004513DF">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Change w:id="76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FB1B98"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6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5E4FFC"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7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2F787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770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2D929A"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474E7272" w14:textId="77777777" w:rsidTr="007D7972">
        <w:trPr>
          <w:trHeight w:val="29"/>
          <w:trPrChange w:id="77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03" w:author="ZiVV Chen" w:date="2024-02-19T16:19:00Z">
              <w:tcPr>
                <w:tcW w:w="2069" w:type="dxa"/>
                <w:tcBorders>
                  <w:top w:val="nil"/>
                  <w:left w:val="single" w:sz="4" w:space="0" w:color="auto"/>
                  <w:bottom w:val="nil"/>
                  <w:right w:val="single" w:sz="4" w:space="0" w:color="auto"/>
                </w:tcBorders>
                <w:vAlign w:val="center"/>
              </w:tcPr>
            </w:tcPrChange>
          </w:tcPr>
          <w:p w14:paraId="548895CB"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704" w:author="ZiVV Chen" w:date="2024-02-19T16:19:00Z">
              <w:tcPr>
                <w:tcW w:w="1829" w:type="dxa"/>
                <w:tcBorders>
                  <w:top w:val="nil"/>
                  <w:left w:val="single" w:sz="4" w:space="0" w:color="auto"/>
                  <w:bottom w:val="nil"/>
                  <w:right w:val="single" w:sz="4" w:space="0" w:color="auto"/>
                </w:tcBorders>
                <w:vAlign w:val="center"/>
              </w:tcPr>
            </w:tcPrChange>
          </w:tcPr>
          <w:p w14:paraId="16E77B5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739657"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7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5B6A5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707" w:author="ZiVV Chen" w:date="2024-02-19T16:19:00Z">
              <w:tcPr>
                <w:tcW w:w="1610" w:type="dxa"/>
                <w:tcBorders>
                  <w:top w:val="nil"/>
                  <w:left w:val="single" w:sz="4" w:space="0" w:color="auto"/>
                  <w:bottom w:val="nil"/>
                  <w:right w:val="single" w:sz="4" w:space="0" w:color="auto"/>
                </w:tcBorders>
                <w:vAlign w:val="center"/>
              </w:tcPr>
            </w:tcPrChange>
          </w:tcPr>
          <w:p w14:paraId="380C34B2" w14:textId="77777777" w:rsidR="007D7972" w:rsidRPr="00480423" w:rsidRDefault="007D7972" w:rsidP="004513DF">
            <w:pPr>
              <w:pStyle w:val="TAC"/>
              <w:rPr>
                <w:szCs w:val="18"/>
                <w:lang w:val="en-US" w:eastAsia="zh-CN"/>
              </w:rPr>
            </w:pPr>
          </w:p>
        </w:tc>
      </w:tr>
      <w:tr w:rsidR="007D7972" w:rsidRPr="00480423" w14:paraId="70A0CF37" w14:textId="77777777" w:rsidTr="007D7972">
        <w:trPr>
          <w:trHeight w:val="29"/>
          <w:trPrChange w:id="77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7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895AD4"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7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B6E419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D64D9D" w14:textId="77777777" w:rsidR="007D7972" w:rsidRPr="00480423" w:rsidRDefault="007D7972"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7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C562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7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630FE84" w14:textId="77777777" w:rsidR="007D7972" w:rsidRPr="00480423" w:rsidRDefault="007D7972" w:rsidP="004513DF">
            <w:pPr>
              <w:pStyle w:val="TAC"/>
              <w:rPr>
                <w:szCs w:val="18"/>
                <w:lang w:val="en-US" w:eastAsia="zh-CN"/>
              </w:rPr>
            </w:pPr>
          </w:p>
        </w:tc>
      </w:tr>
      <w:tr w:rsidR="007D7972" w:rsidRPr="00480423" w14:paraId="73011725" w14:textId="77777777" w:rsidTr="007D7972">
        <w:trPr>
          <w:trHeight w:val="29"/>
          <w:trPrChange w:id="77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71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43A52D6" w14:textId="77777777" w:rsidR="007D7972" w:rsidRPr="00480423" w:rsidRDefault="007D7972" w:rsidP="004513DF">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Change w:id="771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88BE46"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7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F857CD"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7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4D1B2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Change w:id="771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188708"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659D0B2E" w14:textId="77777777" w:rsidTr="007D7972">
        <w:trPr>
          <w:trHeight w:val="29"/>
          <w:trPrChange w:id="77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21" w:author="ZiVV Chen" w:date="2024-02-19T16:19:00Z">
              <w:tcPr>
                <w:tcW w:w="2069" w:type="dxa"/>
                <w:tcBorders>
                  <w:top w:val="nil"/>
                  <w:left w:val="single" w:sz="4" w:space="0" w:color="auto"/>
                  <w:bottom w:val="nil"/>
                  <w:right w:val="single" w:sz="4" w:space="0" w:color="auto"/>
                </w:tcBorders>
                <w:vAlign w:val="center"/>
              </w:tcPr>
            </w:tcPrChange>
          </w:tcPr>
          <w:p w14:paraId="0BE1CD19"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722" w:author="ZiVV Chen" w:date="2024-02-19T16:19:00Z">
              <w:tcPr>
                <w:tcW w:w="1829" w:type="dxa"/>
                <w:tcBorders>
                  <w:top w:val="nil"/>
                  <w:left w:val="single" w:sz="4" w:space="0" w:color="auto"/>
                  <w:bottom w:val="nil"/>
                  <w:right w:val="single" w:sz="4" w:space="0" w:color="auto"/>
                </w:tcBorders>
                <w:vAlign w:val="center"/>
              </w:tcPr>
            </w:tcPrChange>
          </w:tcPr>
          <w:p w14:paraId="7085E5DC"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D02873"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7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ACA39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725" w:author="ZiVV Chen" w:date="2024-02-19T16:19:00Z">
              <w:tcPr>
                <w:tcW w:w="1610" w:type="dxa"/>
                <w:tcBorders>
                  <w:top w:val="nil"/>
                  <w:left w:val="single" w:sz="4" w:space="0" w:color="auto"/>
                  <w:bottom w:val="nil"/>
                  <w:right w:val="single" w:sz="4" w:space="0" w:color="auto"/>
                </w:tcBorders>
                <w:vAlign w:val="center"/>
              </w:tcPr>
            </w:tcPrChange>
          </w:tcPr>
          <w:p w14:paraId="090D7DBA" w14:textId="77777777" w:rsidR="007D7972" w:rsidRPr="00480423" w:rsidRDefault="007D7972" w:rsidP="004513DF">
            <w:pPr>
              <w:pStyle w:val="TAC"/>
              <w:rPr>
                <w:szCs w:val="18"/>
                <w:lang w:val="en-US" w:eastAsia="zh-CN"/>
              </w:rPr>
            </w:pPr>
          </w:p>
        </w:tc>
      </w:tr>
      <w:tr w:rsidR="007D7972" w:rsidRPr="00480423" w14:paraId="458D049E" w14:textId="77777777" w:rsidTr="007D7972">
        <w:trPr>
          <w:trHeight w:val="29"/>
          <w:trPrChange w:id="77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7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C2CFE8"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7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AEDC3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42D0CB" w14:textId="77777777" w:rsidR="007D7972" w:rsidRPr="00480423" w:rsidRDefault="007D7972"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7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50D90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77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A2E737" w14:textId="77777777" w:rsidR="007D7972" w:rsidRPr="00480423" w:rsidRDefault="007D7972" w:rsidP="004513DF">
            <w:pPr>
              <w:pStyle w:val="TAC"/>
              <w:rPr>
                <w:szCs w:val="18"/>
                <w:lang w:val="en-US" w:eastAsia="zh-CN"/>
              </w:rPr>
            </w:pPr>
          </w:p>
        </w:tc>
      </w:tr>
      <w:tr w:rsidR="007D7972" w:rsidRPr="00480423" w14:paraId="61EEF275" w14:textId="77777777" w:rsidTr="007D7972">
        <w:trPr>
          <w:trHeight w:val="29"/>
          <w:trPrChange w:id="77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73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DF700DB" w14:textId="77777777" w:rsidR="007D7972" w:rsidRPr="00480423" w:rsidRDefault="007D7972" w:rsidP="004513DF">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Change w:id="773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E8BB23"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7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5FDE91"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7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EA4B0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Change w:id="77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54C0F2C"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5C726CF6" w14:textId="77777777" w:rsidTr="007D7972">
        <w:trPr>
          <w:trHeight w:val="29"/>
          <w:trPrChange w:id="77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39" w:author="ZiVV Chen" w:date="2024-02-19T16:19:00Z">
              <w:tcPr>
                <w:tcW w:w="2069" w:type="dxa"/>
                <w:tcBorders>
                  <w:top w:val="nil"/>
                  <w:left w:val="single" w:sz="4" w:space="0" w:color="auto"/>
                  <w:bottom w:val="nil"/>
                  <w:right w:val="single" w:sz="4" w:space="0" w:color="auto"/>
                </w:tcBorders>
                <w:vAlign w:val="center"/>
              </w:tcPr>
            </w:tcPrChange>
          </w:tcPr>
          <w:p w14:paraId="26D86CCA"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740" w:author="ZiVV Chen" w:date="2024-02-19T16:19:00Z">
              <w:tcPr>
                <w:tcW w:w="1829" w:type="dxa"/>
                <w:tcBorders>
                  <w:top w:val="nil"/>
                  <w:left w:val="single" w:sz="4" w:space="0" w:color="auto"/>
                  <w:bottom w:val="nil"/>
                  <w:right w:val="single" w:sz="4" w:space="0" w:color="auto"/>
                </w:tcBorders>
                <w:vAlign w:val="center"/>
              </w:tcPr>
            </w:tcPrChange>
          </w:tcPr>
          <w:p w14:paraId="57D245A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C690A0"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7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A7211E"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743" w:author="ZiVV Chen" w:date="2024-02-19T16:19:00Z">
              <w:tcPr>
                <w:tcW w:w="1610" w:type="dxa"/>
                <w:tcBorders>
                  <w:top w:val="nil"/>
                  <w:left w:val="single" w:sz="4" w:space="0" w:color="auto"/>
                  <w:bottom w:val="nil"/>
                  <w:right w:val="single" w:sz="4" w:space="0" w:color="auto"/>
                </w:tcBorders>
                <w:vAlign w:val="center"/>
              </w:tcPr>
            </w:tcPrChange>
          </w:tcPr>
          <w:p w14:paraId="0AAE5152" w14:textId="77777777" w:rsidR="007D7972" w:rsidRPr="00480423" w:rsidRDefault="007D7972" w:rsidP="004513DF">
            <w:pPr>
              <w:pStyle w:val="TAC"/>
              <w:rPr>
                <w:szCs w:val="18"/>
                <w:lang w:val="en-US" w:eastAsia="zh-CN"/>
              </w:rPr>
            </w:pPr>
          </w:p>
        </w:tc>
      </w:tr>
      <w:tr w:rsidR="007D7972" w:rsidRPr="00480423" w14:paraId="610826BE" w14:textId="77777777" w:rsidTr="007D7972">
        <w:trPr>
          <w:trHeight w:val="29"/>
          <w:trPrChange w:id="77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7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CAFFB9"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7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C1145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35B63A" w14:textId="77777777" w:rsidR="007D7972" w:rsidRPr="00480423" w:rsidRDefault="007D7972"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7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9CB58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77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EBC598" w14:textId="77777777" w:rsidR="007D7972" w:rsidRPr="00480423" w:rsidRDefault="007D7972" w:rsidP="004513DF">
            <w:pPr>
              <w:pStyle w:val="TAC"/>
              <w:rPr>
                <w:szCs w:val="18"/>
                <w:lang w:val="en-US" w:eastAsia="zh-CN"/>
              </w:rPr>
            </w:pPr>
          </w:p>
        </w:tc>
      </w:tr>
      <w:tr w:rsidR="007D7972" w:rsidRPr="00480423" w14:paraId="2AD9C477" w14:textId="77777777" w:rsidTr="007D7972">
        <w:trPr>
          <w:trHeight w:val="29"/>
          <w:trPrChange w:id="77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75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0C32EA7" w14:textId="77777777" w:rsidR="007D7972" w:rsidRPr="00480423" w:rsidRDefault="007D7972" w:rsidP="004513DF">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Change w:id="775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AE1782A"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7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CB9F47" w14:textId="77777777" w:rsidR="007D7972" w:rsidRPr="00480423" w:rsidRDefault="007D7972"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Change w:id="77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AA2D3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Change w:id="775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795DA05"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5A5CAD07" w14:textId="77777777" w:rsidTr="007D7972">
        <w:trPr>
          <w:trHeight w:val="29"/>
          <w:trPrChange w:id="77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57" w:author="ZiVV Chen" w:date="2024-02-19T16:19:00Z">
              <w:tcPr>
                <w:tcW w:w="2069" w:type="dxa"/>
                <w:tcBorders>
                  <w:top w:val="nil"/>
                  <w:left w:val="single" w:sz="4" w:space="0" w:color="auto"/>
                  <w:bottom w:val="nil"/>
                  <w:right w:val="single" w:sz="4" w:space="0" w:color="auto"/>
                </w:tcBorders>
                <w:vAlign w:val="center"/>
              </w:tcPr>
            </w:tcPrChange>
          </w:tcPr>
          <w:p w14:paraId="7F52CA1D"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758" w:author="ZiVV Chen" w:date="2024-02-19T16:19:00Z">
              <w:tcPr>
                <w:tcW w:w="1829" w:type="dxa"/>
                <w:tcBorders>
                  <w:top w:val="nil"/>
                  <w:left w:val="single" w:sz="4" w:space="0" w:color="auto"/>
                  <w:bottom w:val="nil"/>
                  <w:right w:val="single" w:sz="4" w:space="0" w:color="auto"/>
                </w:tcBorders>
                <w:vAlign w:val="center"/>
              </w:tcPr>
            </w:tcPrChange>
          </w:tcPr>
          <w:p w14:paraId="2620C64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63627D"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7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C6474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761" w:author="ZiVV Chen" w:date="2024-02-19T16:19:00Z">
              <w:tcPr>
                <w:tcW w:w="1610" w:type="dxa"/>
                <w:tcBorders>
                  <w:top w:val="nil"/>
                  <w:left w:val="single" w:sz="4" w:space="0" w:color="auto"/>
                  <w:bottom w:val="nil"/>
                  <w:right w:val="single" w:sz="4" w:space="0" w:color="auto"/>
                </w:tcBorders>
                <w:vAlign w:val="center"/>
              </w:tcPr>
            </w:tcPrChange>
          </w:tcPr>
          <w:p w14:paraId="56AA3268" w14:textId="77777777" w:rsidR="007D7972" w:rsidRPr="00480423" w:rsidRDefault="007D7972" w:rsidP="004513DF">
            <w:pPr>
              <w:pStyle w:val="TAC"/>
              <w:rPr>
                <w:szCs w:val="18"/>
                <w:lang w:val="en-US" w:eastAsia="zh-CN"/>
              </w:rPr>
            </w:pPr>
          </w:p>
        </w:tc>
      </w:tr>
      <w:tr w:rsidR="007D7972" w:rsidRPr="00480423" w14:paraId="338F0AAB" w14:textId="77777777" w:rsidTr="007D7972">
        <w:trPr>
          <w:trHeight w:val="29"/>
          <w:trPrChange w:id="77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76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066B8F0"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7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D1AF6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429839" w14:textId="77777777" w:rsidR="007D7972" w:rsidRPr="00480423" w:rsidRDefault="007D7972"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77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D6972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Change w:id="77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7181D9" w14:textId="77777777" w:rsidR="007D7972" w:rsidRPr="00480423" w:rsidRDefault="007D7972" w:rsidP="004513DF">
            <w:pPr>
              <w:pStyle w:val="TAC"/>
              <w:rPr>
                <w:szCs w:val="18"/>
                <w:lang w:val="en-US" w:eastAsia="zh-CN"/>
              </w:rPr>
            </w:pPr>
          </w:p>
        </w:tc>
      </w:tr>
      <w:tr w:rsidR="007D7972" w:rsidRPr="00480423" w14:paraId="680E62CE" w14:textId="77777777" w:rsidTr="007D7972">
        <w:trPr>
          <w:trHeight w:val="29"/>
          <w:trPrChange w:id="77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76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1991BBD" w14:textId="77777777" w:rsidR="007D7972" w:rsidRPr="00480423" w:rsidRDefault="007D7972" w:rsidP="004513DF">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Change w:id="777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C9DE6D" w14:textId="77777777" w:rsidR="007D7972" w:rsidRPr="00480423" w:rsidRDefault="007D7972" w:rsidP="004513DF">
            <w:pPr>
              <w:pStyle w:val="TAC"/>
              <w:rPr>
                <w:rFonts w:cs="Arial"/>
                <w:szCs w:val="18"/>
                <w:lang w:val="en-US" w:eastAsia="zh-CN"/>
              </w:rPr>
            </w:pPr>
            <w:r w:rsidRPr="00480423">
              <w:rPr>
                <w:rFonts w:cs="Arial"/>
                <w:szCs w:val="18"/>
                <w:lang w:val="en-US" w:eastAsia="zh-CN"/>
              </w:rPr>
              <w:t>CA_n3A-n78A</w:t>
            </w:r>
          </w:p>
          <w:p w14:paraId="1066E15A" w14:textId="77777777" w:rsidR="007D7972" w:rsidRPr="00480423" w:rsidRDefault="007D7972" w:rsidP="004513DF">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Change w:id="77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E006CC" w14:textId="77777777" w:rsidR="007D7972" w:rsidRPr="00480423" w:rsidRDefault="007D7972" w:rsidP="004513DF">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Change w:id="77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71966E" w14:textId="77777777" w:rsidR="007D7972" w:rsidRPr="00480423" w:rsidRDefault="007D7972" w:rsidP="004513DF">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Change w:id="777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A4B707"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56CE6DC0" w14:textId="77777777" w:rsidTr="007D7972">
        <w:trPr>
          <w:trHeight w:val="29"/>
          <w:trPrChange w:id="77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75" w:author="ZiVV Chen" w:date="2024-02-19T16:19:00Z">
              <w:tcPr>
                <w:tcW w:w="2069" w:type="dxa"/>
                <w:tcBorders>
                  <w:top w:val="nil"/>
                  <w:left w:val="single" w:sz="4" w:space="0" w:color="auto"/>
                  <w:bottom w:val="nil"/>
                  <w:right w:val="single" w:sz="4" w:space="0" w:color="auto"/>
                </w:tcBorders>
                <w:vAlign w:val="center"/>
              </w:tcPr>
            </w:tcPrChange>
          </w:tcPr>
          <w:p w14:paraId="0AF15BD2" w14:textId="77777777" w:rsidR="007D7972" w:rsidRPr="00480423" w:rsidRDefault="007D7972"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Change w:id="7776" w:author="ZiVV Chen" w:date="2024-02-19T16:19:00Z">
              <w:tcPr>
                <w:tcW w:w="1829" w:type="dxa"/>
                <w:tcBorders>
                  <w:top w:val="nil"/>
                  <w:left w:val="single" w:sz="4" w:space="0" w:color="auto"/>
                  <w:bottom w:val="nil"/>
                  <w:right w:val="single" w:sz="4" w:space="0" w:color="auto"/>
                </w:tcBorders>
                <w:vAlign w:val="center"/>
              </w:tcPr>
            </w:tcPrChange>
          </w:tcPr>
          <w:p w14:paraId="685C38BD" w14:textId="77777777" w:rsidR="007D7972" w:rsidRPr="00480423" w:rsidRDefault="007D7972"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Change w:id="77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F9A65E" w14:textId="77777777" w:rsidR="007D7972" w:rsidRPr="00480423" w:rsidRDefault="007D7972" w:rsidP="004513DF">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7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7039B7" w14:textId="77777777" w:rsidR="007D7972" w:rsidRPr="00480423" w:rsidRDefault="007D7972" w:rsidP="004513DF">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7779" w:author="ZiVV Chen" w:date="2024-02-19T16:19:00Z">
              <w:tcPr>
                <w:tcW w:w="1610" w:type="dxa"/>
                <w:tcBorders>
                  <w:top w:val="nil"/>
                  <w:left w:val="single" w:sz="4" w:space="0" w:color="auto"/>
                  <w:bottom w:val="nil"/>
                  <w:right w:val="single" w:sz="4" w:space="0" w:color="auto"/>
                </w:tcBorders>
                <w:vAlign w:val="center"/>
              </w:tcPr>
            </w:tcPrChange>
          </w:tcPr>
          <w:p w14:paraId="34630BF4" w14:textId="77777777" w:rsidR="007D7972" w:rsidRPr="00480423" w:rsidRDefault="007D7972" w:rsidP="004513DF">
            <w:pPr>
              <w:pStyle w:val="TAC"/>
              <w:rPr>
                <w:szCs w:val="18"/>
                <w:lang w:val="en-US" w:eastAsia="zh-CN"/>
              </w:rPr>
            </w:pPr>
          </w:p>
        </w:tc>
      </w:tr>
      <w:tr w:rsidR="007D7972" w:rsidRPr="00480423" w14:paraId="14350E24" w14:textId="77777777" w:rsidTr="007D7972">
        <w:trPr>
          <w:trHeight w:val="29"/>
          <w:trPrChange w:id="77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7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553DFC" w14:textId="77777777" w:rsidR="007D7972" w:rsidRPr="00480423" w:rsidRDefault="007D7972"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Change w:id="77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37C13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FC3E90" w14:textId="77777777" w:rsidR="007D7972" w:rsidRPr="00480423" w:rsidRDefault="007D7972" w:rsidP="004513DF">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77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F8DD25" w14:textId="77777777" w:rsidR="007D7972" w:rsidRPr="00480423" w:rsidRDefault="007D7972" w:rsidP="004513DF">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77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48D58B" w14:textId="77777777" w:rsidR="007D7972" w:rsidRPr="00480423" w:rsidRDefault="007D7972" w:rsidP="004513DF">
            <w:pPr>
              <w:pStyle w:val="TAC"/>
              <w:rPr>
                <w:szCs w:val="18"/>
                <w:lang w:val="en-US" w:eastAsia="zh-CN"/>
              </w:rPr>
            </w:pPr>
          </w:p>
        </w:tc>
      </w:tr>
      <w:tr w:rsidR="007D7972" w:rsidRPr="00480423" w14:paraId="0FD9652D" w14:textId="77777777" w:rsidTr="007D7972">
        <w:trPr>
          <w:trHeight w:val="29"/>
          <w:trPrChange w:id="77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87" w:author="ZiVV Chen" w:date="2024-02-19T16:19:00Z">
              <w:tcPr>
                <w:tcW w:w="2069" w:type="dxa"/>
                <w:tcBorders>
                  <w:top w:val="nil"/>
                  <w:left w:val="single" w:sz="4" w:space="0" w:color="auto"/>
                  <w:bottom w:val="nil"/>
                  <w:right w:val="single" w:sz="4" w:space="0" w:color="auto"/>
                </w:tcBorders>
                <w:vAlign w:val="center"/>
              </w:tcPr>
            </w:tcPrChange>
          </w:tcPr>
          <w:p w14:paraId="526C29FC" w14:textId="77777777" w:rsidR="007D7972" w:rsidRPr="00480423" w:rsidRDefault="007D7972" w:rsidP="004513DF">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Change w:id="7788" w:author="ZiVV Chen" w:date="2024-02-19T16:19:00Z">
              <w:tcPr>
                <w:tcW w:w="1829" w:type="dxa"/>
                <w:tcBorders>
                  <w:top w:val="nil"/>
                  <w:left w:val="single" w:sz="4" w:space="0" w:color="auto"/>
                  <w:bottom w:val="nil"/>
                  <w:right w:val="single" w:sz="4" w:space="0" w:color="auto"/>
                </w:tcBorders>
                <w:vAlign w:val="center"/>
              </w:tcPr>
            </w:tcPrChange>
          </w:tcPr>
          <w:p w14:paraId="1A937726" w14:textId="77777777" w:rsidR="007D7972" w:rsidRPr="00480423" w:rsidRDefault="007D7972" w:rsidP="004513DF">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77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4EB50A"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7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83F8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7791" w:author="ZiVV Chen" w:date="2024-02-19T16:19:00Z">
              <w:tcPr>
                <w:tcW w:w="1610" w:type="dxa"/>
                <w:tcBorders>
                  <w:top w:val="nil"/>
                  <w:left w:val="single" w:sz="4" w:space="0" w:color="auto"/>
                  <w:bottom w:val="nil"/>
                  <w:right w:val="single" w:sz="4" w:space="0" w:color="auto"/>
                </w:tcBorders>
                <w:vAlign w:val="center"/>
              </w:tcPr>
            </w:tcPrChange>
          </w:tcPr>
          <w:p w14:paraId="45CE211E" w14:textId="77777777" w:rsidR="007D7972" w:rsidRPr="00480423" w:rsidRDefault="007D7972" w:rsidP="004513DF">
            <w:pPr>
              <w:pStyle w:val="TAC"/>
              <w:rPr>
                <w:lang w:val="en-US" w:eastAsia="zh-CN"/>
              </w:rPr>
            </w:pPr>
            <w:r w:rsidRPr="00480423">
              <w:rPr>
                <w:lang w:val="en-US" w:eastAsia="zh-CN"/>
              </w:rPr>
              <w:t>0</w:t>
            </w:r>
          </w:p>
        </w:tc>
      </w:tr>
      <w:tr w:rsidR="007D7972" w:rsidRPr="00480423" w14:paraId="7F999784" w14:textId="77777777" w:rsidTr="007D7972">
        <w:trPr>
          <w:trHeight w:val="29"/>
          <w:trPrChange w:id="77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793" w:author="ZiVV Chen" w:date="2024-02-19T16:19:00Z">
              <w:tcPr>
                <w:tcW w:w="2069" w:type="dxa"/>
                <w:tcBorders>
                  <w:top w:val="nil"/>
                  <w:left w:val="single" w:sz="4" w:space="0" w:color="auto"/>
                  <w:bottom w:val="nil"/>
                  <w:right w:val="single" w:sz="4" w:space="0" w:color="auto"/>
                </w:tcBorders>
                <w:vAlign w:val="center"/>
              </w:tcPr>
            </w:tcPrChange>
          </w:tcPr>
          <w:p w14:paraId="220B2AB1"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7794" w:author="ZiVV Chen" w:date="2024-02-19T16:19:00Z">
              <w:tcPr>
                <w:tcW w:w="1829" w:type="dxa"/>
                <w:tcBorders>
                  <w:top w:val="nil"/>
                  <w:left w:val="single" w:sz="4" w:space="0" w:color="auto"/>
                  <w:bottom w:val="nil"/>
                  <w:right w:val="single" w:sz="4" w:space="0" w:color="auto"/>
                </w:tcBorders>
                <w:vAlign w:val="center"/>
              </w:tcPr>
            </w:tcPrChange>
          </w:tcPr>
          <w:p w14:paraId="21719CB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7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971A10" w14:textId="77777777" w:rsidR="007D7972" w:rsidRPr="00480423" w:rsidRDefault="007D7972" w:rsidP="004513DF">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77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CFA70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Change w:id="7797" w:author="ZiVV Chen" w:date="2024-02-19T16:19:00Z">
              <w:tcPr>
                <w:tcW w:w="1610" w:type="dxa"/>
                <w:tcBorders>
                  <w:top w:val="nil"/>
                  <w:left w:val="single" w:sz="4" w:space="0" w:color="auto"/>
                  <w:bottom w:val="nil"/>
                  <w:right w:val="single" w:sz="4" w:space="0" w:color="auto"/>
                </w:tcBorders>
                <w:vAlign w:val="center"/>
              </w:tcPr>
            </w:tcPrChange>
          </w:tcPr>
          <w:p w14:paraId="2A46F7B5" w14:textId="77777777" w:rsidR="007D7972" w:rsidRPr="00480423" w:rsidRDefault="007D7972" w:rsidP="004513DF">
            <w:pPr>
              <w:pStyle w:val="TAC"/>
              <w:rPr>
                <w:lang w:val="en-US" w:eastAsia="zh-CN"/>
              </w:rPr>
            </w:pPr>
          </w:p>
        </w:tc>
      </w:tr>
      <w:tr w:rsidR="007D7972" w:rsidRPr="00480423" w14:paraId="79579DE5" w14:textId="77777777" w:rsidTr="007D7972">
        <w:trPr>
          <w:trHeight w:val="29"/>
          <w:trPrChange w:id="77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7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56AF12"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78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8712C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E8B3A3" w14:textId="77777777" w:rsidR="007D7972" w:rsidRPr="00480423" w:rsidRDefault="007D7972" w:rsidP="004513DF">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78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404F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Change w:id="78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32FE6F" w14:textId="77777777" w:rsidR="007D7972" w:rsidRPr="00480423" w:rsidRDefault="007D7972" w:rsidP="004513DF">
            <w:pPr>
              <w:pStyle w:val="TAC"/>
              <w:rPr>
                <w:lang w:val="en-US" w:eastAsia="zh-CN"/>
              </w:rPr>
            </w:pPr>
          </w:p>
        </w:tc>
      </w:tr>
      <w:tr w:rsidR="007D7972" w:rsidRPr="00480423" w14:paraId="647AE98C" w14:textId="77777777" w:rsidTr="007D7972">
        <w:trPr>
          <w:trHeight w:val="29"/>
          <w:trPrChange w:id="780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7805" w:author="ZiVV Chen" w:date="2024-02-19T16:19:00Z">
              <w:tcPr>
                <w:tcW w:w="2069" w:type="dxa"/>
                <w:tcBorders>
                  <w:top w:val="single" w:sz="4" w:space="0" w:color="auto"/>
                  <w:left w:val="single" w:sz="4" w:space="0" w:color="auto"/>
                  <w:bottom w:val="nil"/>
                  <w:right w:val="single" w:sz="4" w:space="0" w:color="auto"/>
                </w:tcBorders>
              </w:tcPr>
            </w:tcPrChange>
          </w:tcPr>
          <w:p w14:paraId="31515587" w14:textId="77777777" w:rsidR="007D7972" w:rsidRPr="00480423" w:rsidRDefault="007D7972" w:rsidP="004513DF">
            <w:pPr>
              <w:pStyle w:val="TAC"/>
              <w:rPr>
                <w:color w:val="000000"/>
                <w:lang w:val="en-US" w:eastAsia="zh-CN"/>
              </w:rPr>
            </w:pPr>
            <w:r w:rsidRPr="00480423">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Change w:id="780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4AE5DA" w14:textId="77777777" w:rsidR="007D7972" w:rsidRPr="00D93309" w:rsidRDefault="007D7972" w:rsidP="004513DF">
            <w:pPr>
              <w:pStyle w:val="TAC"/>
              <w:rPr>
                <w:rFonts w:eastAsia="等线"/>
              </w:rPr>
            </w:pPr>
            <w:r w:rsidRPr="00D93309">
              <w:rPr>
                <w:rFonts w:eastAsia="等线"/>
              </w:rPr>
              <w:t>n77</w:t>
            </w:r>
            <w:r w:rsidRPr="00D93309">
              <w:rPr>
                <w:rFonts w:eastAsia="等线"/>
                <w:vertAlign w:val="superscript"/>
                <w:lang w:eastAsia="zh-CN"/>
              </w:rPr>
              <w:t>7,9</w:t>
            </w:r>
          </w:p>
          <w:p w14:paraId="0C608C74" w14:textId="77777777" w:rsidR="007D7972" w:rsidRPr="00D93309" w:rsidRDefault="007D7972" w:rsidP="004513DF">
            <w:pPr>
              <w:pStyle w:val="TAC"/>
            </w:pPr>
            <w:r w:rsidRPr="00D93309">
              <w:t>CA_n5A-n7A</w:t>
            </w:r>
          </w:p>
          <w:p w14:paraId="6EF8F0B7" w14:textId="77777777" w:rsidR="007D7972" w:rsidRPr="00D93309" w:rsidRDefault="007D7972" w:rsidP="004513DF">
            <w:pPr>
              <w:pStyle w:val="TAC"/>
            </w:pPr>
            <w:r w:rsidRPr="00D93309">
              <w:t>CA_n5A-n77A</w:t>
            </w:r>
            <w:r w:rsidRPr="00D93309">
              <w:rPr>
                <w:rFonts w:eastAsia="等线"/>
                <w:vertAlign w:val="superscript"/>
                <w:lang w:eastAsia="zh-CN"/>
              </w:rPr>
              <w:t>7</w:t>
            </w:r>
          </w:p>
          <w:p w14:paraId="5F378D9F" w14:textId="77777777" w:rsidR="007D7972" w:rsidRPr="00480423" w:rsidRDefault="007D7972" w:rsidP="004513DF">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78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40F163" w14:textId="77777777" w:rsidR="007D7972" w:rsidRPr="00480423" w:rsidRDefault="007D7972" w:rsidP="004513DF">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Change w:id="78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7960F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Change w:id="780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8ADE32"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9E12637" w14:textId="77777777" w:rsidTr="007D7972">
        <w:trPr>
          <w:trHeight w:val="29"/>
          <w:trPrChange w:id="78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11" w:author="ZiVV Chen" w:date="2024-02-19T16:19:00Z">
              <w:tcPr>
                <w:tcW w:w="2069" w:type="dxa"/>
                <w:tcBorders>
                  <w:top w:val="nil"/>
                  <w:left w:val="single" w:sz="4" w:space="0" w:color="auto"/>
                  <w:bottom w:val="nil"/>
                  <w:right w:val="single" w:sz="4" w:space="0" w:color="auto"/>
                </w:tcBorders>
                <w:vAlign w:val="center"/>
              </w:tcPr>
            </w:tcPrChange>
          </w:tcPr>
          <w:p w14:paraId="5A5E8157"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7812" w:author="ZiVV Chen" w:date="2024-02-19T16:19:00Z">
              <w:tcPr>
                <w:tcW w:w="1829" w:type="dxa"/>
                <w:tcBorders>
                  <w:top w:val="nil"/>
                  <w:left w:val="single" w:sz="4" w:space="0" w:color="auto"/>
                  <w:bottom w:val="nil"/>
                  <w:right w:val="single" w:sz="4" w:space="0" w:color="auto"/>
                </w:tcBorders>
                <w:vAlign w:val="center"/>
              </w:tcPr>
            </w:tcPrChange>
          </w:tcPr>
          <w:p w14:paraId="7694CC8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767244" w14:textId="77777777" w:rsidR="007D7972" w:rsidRPr="00480423" w:rsidRDefault="007D7972"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78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0A68D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Change w:id="7815" w:author="ZiVV Chen" w:date="2024-02-19T16:19:00Z">
              <w:tcPr>
                <w:tcW w:w="1610" w:type="dxa"/>
                <w:tcBorders>
                  <w:top w:val="nil"/>
                  <w:left w:val="single" w:sz="4" w:space="0" w:color="auto"/>
                  <w:bottom w:val="nil"/>
                  <w:right w:val="single" w:sz="4" w:space="0" w:color="auto"/>
                </w:tcBorders>
                <w:vAlign w:val="center"/>
              </w:tcPr>
            </w:tcPrChange>
          </w:tcPr>
          <w:p w14:paraId="66655E57" w14:textId="77777777" w:rsidR="007D7972" w:rsidRPr="00480423" w:rsidRDefault="007D7972" w:rsidP="004513DF">
            <w:pPr>
              <w:pStyle w:val="TAC"/>
              <w:rPr>
                <w:lang w:val="en-US" w:eastAsia="zh-CN"/>
              </w:rPr>
            </w:pPr>
          </w:p>
        </w:tc>
      </w:tr>
      <w:tr w:rsidR="007D7972" w:rsidRPr="00480423" w14:paraId="29D6AF90" w14:textId="77777777" w:rsidTr="007D7972">
        <w:trPr>
          <w:trHeight w:val="29"/>
          <w:trPrChange w:id="78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81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83FA6D"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781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B2AF76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61C8B0" w14:textId="77777777" w:rsidR="007D7972" w:rsidRPr="00480423" w:rsidRDefault="007D7972" w:rsidP="004513DF">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Change w:id="7820"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45CF07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8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81C7B1" w14:textId="77777777" w:rsidR="007D7972" w:rsidRPr="00480423" w:rsidRDefault="007D7972" w:rsidP="004513DF">
            <w:pPr>
              <w:pStyle w:val="TAC"/>
              <w:rPr>
                <w:lang w:val="en-US" w:eastAsia="zh-CN"/>
              </w:rPr>
            </w:pPr>
          </w:p>
        </w:tc>
      </w:tr>
      <w:tr w:rsidR="007D7972" w:rsidRPr="00480423" w14:paraId="276CEC1F" w14:textId="77777777" w:rsidTr="007D7972">
        <w:trPr>
          <w:trHeight w:val="29"/>
          <w:trPrChange w:id="782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82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19EE1F" w14:textId="77777777" w:rsidR="007D7972" w:rsidRPr="00480423" w:rsidRDefault="007D7972" w:rsidP="004513DF">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Change w:id="782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D0E7AF" w14:textId="77777777" w:rsidR="007D7972" w:rsidRPr="00D93309" w:rsidRDefault="007D7972" w:rsidP="004513DF">
            <w:pPr>
              <w:pStyle w:val="TAC"/>
              <w:rPr>
                <w:rFonts w:eastAsia="等线"/>
              </w:rPr>
            </w:pPr>
            <w:r w:rsidRPr="00D93309">
              <w:rPr>
                <w:rFonts w:eastAsia="等线"/>
              </w:rPr>
              <w:t>n77</w:t>
            </w:r>
            <w:r w:rsidRPr="00D93309">
              <w:rPr>
                <w:rFonts w:eastAsia="等线"/>
                <w:vertAlign w:val="superscript"/>
                <w:lang w:eastAsia="zh-CN"/>
              </w:rPr>
              <w:t>7,9</w:t>
            </w:r>
          </w:p>
          <w:p w14:paraId="5E552F44" w14:textId="77777777" w:rsidR="007D7972" w:rsidRPr="00D93309" w:rsidRDefault="007D7972" w:rsidP="004513DF">
            <w:pPr>
              <w:pStyle w:val="TAC"/>
              <w:rPr>
                <w:lang w:val="en-US" w:eastAsia="zh-CN"/>
              </w:rPr>
            </w:pPr>
            <w:r w:rsidRPr="00D93309">
              <w:rPr>
                <w:lang w:val="en-US" w:eastAsia="zh-CN"/>
              </w:rPr>
              <w:t>CA_n77(2A)</w:t>
            </w:r>
          </w:p>
          <w:p w14:paraId="050325F0" w14:textId="77777777" w:rsidR="007D7972" w:rsidRPr="00D93309" w:rsidRDefault="007D7972" w:rsidP="004513DF">
            <w:pPr>
              <w:pStyle w:val="TAC"/>
              <w:rPr>
                <w:lang w:val="en-US" w:eastAsia="zh-CN"/>
              </w:rPr>
            </w:pPr>
            <w:r w:rsidRPr="00D93309">
              <w:rPr>
                <w:lang w:val="en-US" w:eastAsia="zh-CN"/>
              </w:rPr>
              <w:t>CA_n5A-n7A</w:t>
            </w:r>
          </w:p>
          <w:p w14:paraId="64D320AE" w14:textId="77777777" w:rsidR="007D7972" w:rsidRPr="00D93309" w:rsidRDefault="007D7972"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1299B1C5" w14:textId="77777777" w:rsidR="007D7972" w:rsidRPr="00480423" w:rsidRDefault="007D7972"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78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457E07" w14:textId="77777777" w:rsidR="007D7972" w:rsidRPr="00480423" w:rsidRDefault="007D7972"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8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009381"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Change w:id="782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727A835" w14:textId="77777777" w:rsidR="007D7972" w:rsidRPr="00480423" w:rsidRDefault="007D7972" w:rsidP="004513DF">
            <w:pPr>
              <w:pStyle w:val="TAC"/>
              <w:rPr>
                <w:lang w:val="en-US" w:eastAsia="zh-CN"/>
              </w:rPr>
            </w:pPr>
            <w:r w:rsidRPr="00480423">
              <w:rPr>
                <w:lang w:val="en-US" w:eastAsia="zh-CN"/>
              </w:rPr>
              <w:t>0</w:t>
            </w:r>
          </w:p>
        </w:tc>
      </w:tr>
      <w:tr w:rsidR="007D7972" w:rsidRPr="00480423" w14:paraId="2E0EAD1C" w14:textId="77777777" w:rsidTr="007D7972">
        <w:trPr>
          <w:trHeight w:val="29"/>
          <w:trPrChange w:id="78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29" w:author="ZiVV Chen" w:date="2024-02-19T16:19:00Z">
              <w:tcPr>
                <w:tcW w:w="2069" w:type="dxa"/>
                <w:tcBorders>
                  <w:top w:val="nil"/>
                  <w:left w:val="single" w:sz="4" w:space="0" w:color="auto"/>
                  <w:bottom w:val="nil"/>
                  <w:right w:val="single" w:sz="4" w:space="0" w:color="auto"/>
                </w:tcBorders>
                <w:vAlign w:val="center"/>
              </w:tcPr>
            </w:tcPrChange>
          </w:tcPr>
          <w:p w14:paraId="18AB2633"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7830" w:author="ZiVV Chen" w:date="2024-02-19T16:19:00Z">
              <w:tcPr>
                <w:tcW w:w="1829" w:type="dxa"/>
                <w:tcBorders>
                  <w:top w:val="nil"/>
                  <w:left w:val="single" w:sz="4" w:space="0" w:color="auto"/>
                  <w:bottom w:val="nil"/>
                  <w:right w:val="single" w:sz="4" w:space="0" w:color="auto"/>
                </w:tcBorders>
                <w:vAlign w:val="center"/>
              </w:tcPr>
            </w:tcPrChange>
          </w:tcPr>
          <w:p w14:paraId="78E52A3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90BECC" w14:textId="77777777" w:rsidR="007D7972" w:rsidRPr="00480423" w:rsidRDefault="007D7972"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78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F44AA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Change w:id="7833" w:author="ZiVV Chen" w:date="2024-02-19T16:19:00Z">
              <w:tcPr>
                <w:tcW w:w="1610" w:type="dxa"/>
                <w:tcBorders>
                  <w:top w:val="nil"/>
                  <w:left w:val="single" w:sz="4" w:space="0" w:color="auto"/>
                  <w:bottom w:val="nil"/>
                  <w:right w:val="single" w:sz="4" w:space="0" w:color="auto"/>
                </w:tcBorders>
                <w:vAlign w:val="center"/>
              </w:tcPr>
            </w:tcPrChange>
          </w:tcPr>
          <w:p w14:paraId="4FE20CB7" w14:textId="77777777" w:rsidR="007D7972" w:rsidRPr="00480423" w:rsidRDefault="007D7972" w:rsidP="004513DF">
            <w:pPr>
              <w:pStyle w:val="TAC"/>
              <w:rPr>
                <w:lang w:val="en-US" w:eastAsia="zh-CN"/>
              </w:rPr>
            </w:pPr>
          </w:p>
        </w:tc>
      </w:tr>
      <w:tr w:rsidR="007D7972" w:rsidRPr="00480423" w14:paraId="776998A4" w14:textId="77777777" w:rsidTr="007D7972">
        <w:trPr>
          <w:trHeight w:val="29"/>
          <w:trPrChange w:id="78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8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13E2D8"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78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F21984"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C99467"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8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4EF6C6" w14:textId="77777777" w:rsidR="007D7972" w:rsidRPr="00480423" w:rsidRDefault="007D7972" w:rsidP="004513DF">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Change w:id="78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5E1573" w14:textId="77777777" w:rsidR="007D7972" w:rsidRPr="00480423" w:rsidRDefault="007D7972" w:rsidP="004513DF">
            <w:pPr>
              <w:pStyle w:val="TAC"/>
              <w:rPr>
                <w:lang w:val="en-US" w:eastAsia="zh-CN"/>
              </w:rPr>
            </w:pPr>
          </w:p>
        </w:tc>
      </w:tr>
      <w:tr w:rsidR="007D7972" w:rsidRPr="00480423" w14:paraId="7FA5E4C7" w14:textId="77777777" w:rsidTr="007D7972">
        <w:trPr>
          <w:trHeight w:val="29"/>
          <w:trPrChange w:id="78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84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11D0CD" w14:textId="77777777" w:rsidR="007D7972" w:rsidRPr="00480423" w:rsidRDefault="007D7972" w:rsidP="004513DF">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Change w:id="784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8420D1" w14:textId="77777777" w:rsidR="007D7972" w:rsidRPr="00D93309" w:rsidRDefault="007D7972" w:rsidP="004513DF">
            <w:pPr>
              <w:pStyle w:val="TAC"/>
              <w:rPr>
                <w:rFonts w:eastAsia="等线"/>
              </w:rPr>
            </w:pPr>
            <w:r w:rsidRPr="00D93309">
              <w:rPr>
                <w:rFonts w:eastAsia="等线"/>
              </w:rPr>
              <w:t>n77</w:t>
            </w:r>
            <w:r w:rsidRPr="00D93309">
              <w:rPr>
                <w:rFonts w:eastAsia="等线"/>
                <w:vertAlign w:val="superscript"/>
                <w:lang w:eastAsia="zh-CN"/>
              </w:rPr>
              <w:t>7,9</w:t>
            </w:r>
          </w:p>
          <w:p w14:paraId="06EBAB53" w14:textId="77777777" w:rsidR="007D7972" w:rsidRPr="00D93309" w:rsidRDefault="007D7972" w:rsidP="004513DF">
            <w:pPr>
              <w:pStyle w:val="TAC"/>
              <w:rPr>
                <w:lang w:val="en-US" w:eastAsia="zh-CN"/>
              </w:rPr>
            </w:pPr>
            <w:r w:rsidRPr="00D93309">
              <w:rPr>
                <w:lang w:val="en-US" w:eastAsia="zh-CN"/>
              </w:rPr>
              <w:t>CA_n77(2A)</w:t>
            </w:r>
          </w:p>
          <w:p w14:paraId="1A1847E0" w14:textId="77777777" w:rsidR="007D7972" w:rsidRPr="00D93309" w:rsidRDefault="007D7972" w:rsidP="004513DF">
            <w:pPr>
              <w:pStyle w:val="TAC"/>
              <w:rPr>
                <w:lang w:val="en-US" w:eastAsia="zh-CN"/>
              </w:rPr>
            </w:pPr>
            <w:r w:rsidRPr="00D93309">
              <w:rPr>
                <w:lang w:val="en-US" w:eastAsia="zh-CN"/>
              </w:rPr>
              <w:t>CA_n5A-n7A</w:t>
            </w:r>
          </w:p>
          <w:p w14:paraId="308A231C" w14:textId="77777777" w:rsidR="007D7972" w:rsidRPr="00D93309" w:rsidRDefault="007D7972"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3E71AEA1" w14:textId="77777777" w:rsidR="007D7972" w:rsidRPr="00480423" w:rsidRDefault="007D7972"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78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453EF1" w14:textId="77777777" w:rsidR="007D7972" w:rsidRPr="00480423" w:rsidRDefault="007D7972"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8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8C5EF8"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Change w:id="784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242B81" w14:textId="77777777" w:rsidR="007D7972" w:rsidRPr="00480423" w:rsidRDefault="007D7972" w:rsidP="004513DF">
            <w:pPr>
              <w:pStyle w:val="TAC"/>
              <w:rPr>
                <w:lang w:val="en-US" w:eastAsia="zh-CN"/>
              </w:rPr>
            </w:pPr>
            <w:r w:rsidRPr="00480423">
              <w:rPr>
                <w:lang w:val="en-US" w:eastAsia="zh-CN"/>
              </w:rPr>
              <w:t>0</w:t>
            </w:r>
          </w:p>
        </w:tc>
      </w:tr>
      <w:tr w:rsidR="007D7972" w:rsidRPr="00480423" w14:paraId="4AE33D22" w14:textId="77777777" w:rsidTr="007D7972">
        <w:trPr>
          <w:trHeight w:val="29"/>
          <w:trPrChange w:id="78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47" w:author="ZiVV Chen" w:date="2024-02-19T16:19:00Z">
              <w:tcPr>
                <w:tcW w:w="2069" w:type="dxa"/>
                <w:tcBorders>
                  <w:top w:val="nil"/>
                  <w:left w:val="single" w:sz="4" w:space="0" w:color="auto"/>
                  <w:bottom w:val="nil"/>
                  <w:right w:val="single" w:sz="4" w:space="0" w:color="auto"/>
                </w:tcBorders>
                <w:vAlign w:val="center"/>
              </w:tcPr>
            </w:tcPrChange>
          </w:tcPr>
          <w:p w14:paraId="1A469C3C"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Change w:id="7848" w:author="ZiVV Chen" w:date="2024-02-19T16:19:00Z">
              <w:tcPr>
                <w:tcW w:w="1829" w:type="dxa"/>
                <w:tcBorders>
                  <w:top w:val="nil"/>
                  <w:left w:val="single" w:sz="4" w:space="0" w:color="auto"/>
                  <w:bottom w:val="nil"/>
                  <w:right w:val="single" w:sz="4" w:space="0" w:color="auto"/>
                </w:tcBorders>
                <w:vAlign w:val="center"/>
              </w:tcPr>
            </w:tcPrChange>
          </w:tcPr>
          <w:p w14:paraId="21E459A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511E4F" w14:textId="77777777" w:rsidR="007D7972" w:rsidRPr="00480423" w:rsidRDefault="007D7972"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78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049C15"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Change w:id="7851" w:author="ZiVV Chen" w:date="2024-02-19T16:19:00Z">
              <w:tcPr>
                <w:tcW w:w="1610" w:type="dxa"/>
                <w:tcBorders>
                  <w:top w:val="nil"/>
                  <w:left w:val="single" w:sz="4" w:space="0" w:color="auto"/>
                  <w:bottom w:val="nil"/>
                  <w:right w:val="single" w:sz="4" w:space="0" w:color="auto"/>
                </w:tcBorders>
                <w:vAlign w:val="center"/>
              </w:tcPr>
            </w:tcPrChange>
          </w:tcPr>
          <w:p w14:paraId="72E4B43B" w14:textId="77777777" w:rsidR="007D7972" w:rsidRPr="00480423" w:rsidRDefault="007D7972" w:rsidP="004513DF">
            <w:pPr>
              <w:pStyle w:val="TAC"/>
              <w:rPr>
                <w:lang w:val="en-US" w:eastAsia="zh-CN"/>
              </w:rPr>
            </w:pPr>
          </w:p>
        </w:tc>
      </w:tr>
      <w:tr w:rsidR="007D7972" w:rsidRPr="00480423" w14:paraId="622C9128" w14:textId="77777777" w:rsidTr="007D7972">
        <w:trPr>
          <w:trHeight w:val="29"/>
          <w:trPrChange w:id="78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8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AD2B61" w14:textId="77777777" w:rsidR="007D7972" w:rsidRPr="00480423" w:rsidRDefault="007D7972"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Change w:id="78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65DC8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CA6BBB"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8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93B75B" w14:textId="77777777" w:rsidR="007D7972" w:rsidRPr="00480423" w:rsidRDefault="007D7972" w:rsidP="004513DF">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Change w:id="78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EDF068" w14:textId="77777777" w:rsidR="007D7972" w:rsidRPr="00480423" w:rsidRDefault="007D7972" w:rsidP="004513DF">
            <w:pPr>
              <w:pStyle w:val="TAC"/>
              <w:rPr>
                <w:lang w:val="en-US" w:eastAsia="zh-CN"/>
              </w:rPr>
            </w:pPr>
          </w:p>
        </w:tc>
      </w:tr>
      <w:tr w:rsidR="007D7972" w:rsidRPr="00480423" w14:paraId="5FD6487E" w14:textId="77777777" w:rsidTr="007D7972">
        <w:trPr>
          <w:trHeight w:val="29"/>
          <w:trPrChange w:id="785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85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2C9A164" w14:textId="77777777" w:rsidR="007D7972" w:rsidRPr="00480423" w:rsidRDefault="007D7972" w:rsidP="004513DF">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Change w:id="786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C416ED0" w14:textId="77777777" w:rsidR="007D7972" w:rsidRPr="00480423" w:rsidRDefault="007D7972" w:rsidP="004513DF">
            <w:pPr>
              <w:pStyle w:val="TAC"/>
            </w:pPr>
            <w:r w:rsidRPr="00480423">
              <w:t>CA_n5A-n78A</w:t>
            </w:r>
            <w:r w:rsidRPr="00480423">
              <w:rPr>
                <w:vertAlign w:val="superscript"/>
              </w:rPr>
              <w:t>7</w:t>
            </w:r>
          </w:p>
          <w:p w14:paraId="25451A93" w14:textId="77777777" w:rsidR="007D7972" w:rsidRPr="00480423" w:rsidRDefault="007D7972"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78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193A5D"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78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E0EE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86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1C5ADA" w14:textId="77777777" w:rsidR="007D7972" w:rsidRPr="00480423" w:rsidRDefault="007D7972" w:rsidP="004513DF">
            <w:pPr>
              <w:pStyle w:val="TAC"/>
              <w:rPr>
                <w:lang w:val="en-US" w:eastAsia="zh-CN"/>
              </w:rPr>
            </w:pPr>
            <w:r w:rsidRPr="00480423">
              <w:rPr>
                <w:lang w:val="en-US" w:eastAsia="zh-CN"/>
              </w:rPr>
              <w:t>0</w:t>
            </w:r>
          </w:p>
        </w:tc>
      </w:tr>
      <w:tr w:rsidR="007D7972" w:rsidRPr="00480423" w14:paraId="5E059C1D" w14:textId="77777777" w:rsidTr="007D7972">
        <w:trPr>
          <w:trHeight w:val="29"/>
          <w:trPrChange w:id="78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65" w:author="ZiVV Chen" w:date="2024-02-19T16:19:00Z">
              <w:tcPr>
                <w:tcW w:w="2069" w:type="dxa"/>
                <w:tcBorders>
                  <w:top w:val="nil"/>
                  <w:left w:val="single" w:sz="4" w:space="0" w:color="auto"/>
                  <w:bottom w:val="nil"/>
                  <w:right w:val="single" w:sz="4" w:space="0" w:color="auto"/>
                </w:tcBorders>
                <w:vAlign w:val="center"/>
              </w:tcPr>
            </w:tcPrChange>
          </w:tcPr>
          <w:p w14:paraId="3AA7E7C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866" w:author="ZiVV Chen" w:date="2024-02-19T16:19:00Z">
              <w:tcPr>
                <w:tcW w:w="1829" w:type="dxa"/>
                <w:tcBorders>
                  <w:top w:val="nil"/>
                  <w:left w:val="single" w:sz="4" w:space="0" w:color="auto"/>
                  <w:bottom w:val="nil"/>
                  <w:right w:val="single" w:sz="4" w:space="0" w:color="auto"/>
                </w:tcBorders>
                <w:vAlign w:val="center"/>
              </w:tcPr>
            </w:tcPrChange>
          </w:tcPr>
          <w:p w14:paraId="5674C877"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3B560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78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5FE10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7869" w:author="ZiVV Chen" w:date="2024-02-19T16:19:00Z">
              <w:tcPr>
                <w:tcW w:w="1610" w:type="dxa"/>
                <w:tcBorders>
                  <w:top w:val="nil"/>
                  <w:left w:val="single" w:sz="4" w:space="0" w:color="auto"/>
                  <w:bottom w:val="nil"/>
                  <w:right w:val="single" w:sz="4" w:space="0" w:color="auto"/>
                </w:tcBorders>
                <w:vAlign w:val="center"/>
              </w:tcPr>
            </w:tcPrChange>
          </w:tcPr>
          <w:p w14:paraId="7D486989" w14:textId="77777777" w:rsidR="007D7972" w:rsidRPr="00480423" w:rsidRDefault="007D7972" w:rsidP="004513DF">
            <w:pPr>
              <w:pStyle w:val="TAC"/>
              <w:rPr>
                <w:lang w:val="en-US" w:eastAsia="zh-CN"/>
              </w:rPr>
            </w:pPr>
          </w:p>
        </w:tc>
      </w:tr>
      <w:tr w:rsidR="007D7972" w:rsidRPr="00480423" w14:paraId="23D7DFA0" w14:textId="77777777" w:rsidTr="007D7972">
        <w:trPr>
          <w:trHeight w:val="29"/>
          <w:trPrChange w:id="78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71" w:author="ZiVV Chen" w:date="2024-02-19T16:19:00Z">
              <w:tcPr>
                <w:tcW w:w="2069" w:type="dxa"/>
                <w:tcBorders>
                  <w:top w:val="nil"/>
                  <w:left w:val="single" w:sz="4" w:space="0" w:color="auto"/>
                  <w:bottom w:val="nil"/>
                  <w:right w:val="single" w:sz="4" w:space="0" w:color="auto"/>
                </w:tcBorders>
                <w:vAlign w:val="center"/>
              </w:tcPr>
            </w:tcPrChange>
          </w:tcPr>
          <w:p w14:paraId="1842DB6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87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E6DFB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217A9F"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8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6A0B5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8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42D450" w14:textId="77777777" w:rsidR="007D7972" w:rsidRPr="00480423" w:rsidRDefault="007D7972" w:rsidP="004513DF">
            <w:pPr>
              <w:pStyle w:val="TAC"/>
              <w:rPr>
                <w:lang w:val="en-US" w:eastAsia="zh-CN"/>
              </w:rPr>
            </w:pPr>
          </w:p>
        </w:tc>
      </w:tr>
      <w:tr w:rsidR="007D7972" w:rsidRPr="00480423" w14:paraId="2BA9E4F7" w14:textId="77777777" w:rsidTr="007D7972">
        <w:trPr>
          <w:trHeight w:val="29"/>
          <w:trPrChange w:id="78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77" w:author="ZiVV Chen" w:date="2024-02-19T16:19:00Z">
              <w:tcPr>
                <w:tcW w:w="2069" w:type="dxa"/>
                <w:tcBorders>
                  <w:top w:val="nil"/>
                  <w:left w:val="single" w:sz="4" w:space="0" w:color="auto"/>
                  <w:bottom w:val="nil"/>
                  <w:right w:val="single" w:sz="4" w:space="0" w:color="auto"/>
                </w:tcBorders>
                <w:vAlign w:val="center"/>
              </w:tcPr>
            </w:tcPrChange>
          </w:tcPr>
          <w:p w14:paraId="2BAAB972"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787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99065B" w14:textId="77777777" w:rsidR="007D7972" w:rsidRPr="00480423" w:rsidRDefault="007D7972" w:rsidP="004513DF">
            <w:pPr>
              <w:pStyle w:val="TAC"/>
              <w:rPr>
                <w:szCs w:val="18"/>
                <w:lang w:val="en-US" w:eastAsia="zh-CN"/>
              </w:rPr>
            </w:pPr>
            <w:r w:rsidRPr="00480423">
              <w:rPr>
                <w:szCs w:val="18"/>
                <w:lang w:val="en-US" w:eastAsia="zh-CN"/>
              </w:rPr>
              <w:t>CA_n5A-n7A</w:t>
            </w:r>
          </w:p>
          <w:p w14:paraId="3C95B6E3" w14:textId="77777777" w:rsidR="007D7972" w:rsidRPr="00480423" w:rsidRDefault="007D7972" w:rsidP="004513DF">
            <w:pPr>
              <w:pStyle w:val="TAC"/>
              <w:rPr>
                <w:szCs w:val="18"/>
                <w:lang w:val="en-US" w:eastAsia="zh-CN"/>
              </w:rPr>
            </w:pPr>
            <w:r w:rsidRPr="00480423">
              <w:rPr>
                <w:szCs w:val="18"/>
                <w:lang w:val="en-US" w:eastAsia="zh-CN"/>
              </w:rPr>
              <w:t>CA_n5A-n78A</w:t>
            </w:r>
          </w:p>
          <w:p w14:paraId="5695F689" w14:textId="77777777" w:rsidR="007D7972" w:rsidRPr="00480423" w:rsidRDefault="007D7972" w:rsidP="004513DF">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Change w:id="78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1FB7F7"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78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E162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8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8DF982" w14:textId="77777777" w:rsidR="007D7972" w:rsidRPr="00480423" w:rsidRDefault="007D7972" w:rsidP="004513DF">
            <w:pPr>
              <w:pStyle w:val="TAC"/>
              <w:rPr>
                <w:lang w:val="en-US" w:eastAsia="zh-CN"/>
              </w:rPr>
            </w:pPr>
            <w:r w:rsidRPr="00480423">
              <w:rPr>
                <w:lang w:val="en-US" w:eastAsia="zh-CN"/>
              </w:rPr>
              <w:t>1</w:t>
            </w:r>
          </w:p>
        </w:tc>
      </w:tr>
      <w:tr w:rsidR="007D7972" w:rsidRPr="00480423" w14:paraId="04840B5C" w14:textId="77777777" w:rsidTr="007D7972">
        <w:trPr>
          <w:trHeight w:val="29"/>
          <w:trPrChange w:id="78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883" w:author="ZiVV Chen" w:date="2024-02-19T16:19:00Z">
              <w:tcPr>
                <w:tcW w:w="2069" w:type="dxa"/>
                <w:tcBorders>
                  <w:top w:val="nil"/>
                  <w:left w:val="single" w:sz="4" w:space="0" w:color="auto"/>
                  <w:bottom w:val="nil"/>
                  <w:right w:val="single" w:sz="4" w:space="0" w:color="auto"/>
                </w:tcBorders>
                <w:vAlign w:val="center"/>
              </w:tcPr>
            </w:tcPrChange>
          </w:tcPr>
          <w:p w14:paraId="2FC1B1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884" w:author="ZiVV Chen" w:date="2024-02-19T16:19:00Z">
              <w:tcPr>
                <w:tcW w:w="1829" w:type="dxa"/>
                <w:tcBorders>
                  <w:top w:val="nil"/>
                  <w:left w:val="single" w:sz="4" w:space="0" w:color="auto"/>
                  <w:bottom w:val="nil"/>
                  <w:right w:val="single" w:sz="4" w:space="0" w:color="auto"/>
                </w:tcBorders>
                <w:vAlign w:val="center"/>
              </w:tcPr>
            </w:tcPrChange>
          </w:tcPr>
          <w:p w14:paraId="34C03FF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62EEBA"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78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6D230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7887" w:author="ZiVV Chen" w:date="2024-02-19T16:19:00Z">
              <w:tcPr>
                <w:tcW w:w="1610" w:type="dxa"/>
                <w:tcBorders>
                  <w:top w:val="nil"/>
                  <w:left w:val="single" w:sz="4" w:space="0" w:color="auto"/>
                  <w:bottom w:val="nil"/>
                  <w:right w:val="single" w:sz="4" w:space="0" w:color="auto"/>
                </w:tcBorders>
                <w:vAlign w:val="center"/>
              </w:tcPr>
            </w:tcPrChange>
          </w:tcPr>
          <w:p w14:paraId="29E65628" w14:textId="77777777" w:rsidR="007D7972" w:rsidRPr="00480423" w:rsidRDefault="007D7972" w:rsidP="004513DF">
            <w:pPr>
              <w:pStyle w:val="TAC"/>
              <w:rPr>
                <w:lang w:val="en-US" w:eastAsia="zh-CN"/>
              </w:rPr>
            </w:pPr>
          </w:p>
        </w:tc>
      </w:tr>
      <w:tr w:rsidR="007D7972" w:rsidRPr="00480423" w14:paraId="155710D2" w14:textId="77777777" w:rsidTr="007D7972">
        <w:trPr>
          <w:trHeight w:val="29"/>
          <w:trPrChange w:id="78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88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B47F3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89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80728A"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8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B6D5A7"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8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2F2005"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Change w:id="78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EC03B5" w14:textId="77777777" w:rsidR="007D7972" w:rsidRPr="00480423" w:rsidRDefault="007D7972" w:rsidP="004513DF">
            <w:pPr>
              <w:pStyle w:val="TAC"/>
              <w:rPr>
                <w:lang w:val="en-US" w:eastAsia="zh-CN"/>
              </w:rPr>
            </w:pPr>
          </w:p>
        </w:tc>
      </w:tr>
      <w:tr w:rsidR="007D7972" w:rsidRPr="00480423" w14:paraId="3BD37514" w14:textId="77777777" w:rsidTr="007D7972">
        <w:trPr>
          <w:trHeight w:val="29"/>
          <w:trPrChange w:id="789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89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82D0881" w14:textId="77777777" w:rsidR="007D7972" w:rsidRPr="00480423" w:rsidRDefault="007D7972" w:rsidP="004513DF">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Change w:id="789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2AC09E5" w14:textId="77777777" w:rsidR="007D7972" w:rsidRPr="00480423" w:rsidRDefault="007D7972" w:rsidP="004513DF">
            <w:pPr>
              <w:pStyle w:val="TAC"/>
            </w:pPr>
            <w:r w:rsidRPr="00480423">
              <w:t>CA_n5A-n78A</w:t>
            </w:r>
            <w:r w:rsidRPr="00480423">
              <w:rPr>
                <w:vertAlign w:val="superscript"/>
              </w:rPr>
              <w:t>7</w:t>
            </w:r>
          </w:p>
          <w:p w14:paraId="1D043F2E" w14:textId="77777777" w:rsidR="007D7972" w:rsidRPr="00480423" w:rsidRDefault="007D7972"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78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F888E7"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78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A8D17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89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77DFDA" w14:textId="77777777" w:rsidR="007D7972" w:rsidRPr="00480423" w:rsidRDefault="007D7972" w:rsidP="004513DF">
            <w:pPr>
              <w:pStyle w:val="TAC"/>
              <w:rPr>
                <w:lang w:val="en-US" w:eastAsia="zh-CN"/>
              </w:rPr>
            </w:pPr>
            <w:r w:rsidRPr="00480423">
              <w:rPr>
                <w:lang w:val="en-US" w:eastAsia="zh-CN"/>
              </w:rPr>
              <w:t>0</w:t>
            </w:r>
          </w:p>
        </w:tc>
      </w:tr>
      <w:tr w:rsidR="007D7972" w:rsidRPr="00480423" w14:paraId="172DBA0D" w14:textId="77777777" w:rsidTr="007D7972">
        <w:trPr>
          <w:trHeight w:val="29"/>
          <w:trPrChange w:id="79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01" w:author="ZiVV Chen" w:date="2024-02-19T16:19:00Z">
              <w:tcPr>
                <w:tcW w:w="2069" w:type="dxa"/>
                <w:tcBorders>
                  <w:top w:val="nil"/>
                  <w:left w:val="single" w:sz="4" w:space="0" w:color="auto"/>
                  <w:bottom w:val="nil"/>
                  <w:right w:val="single" w:sz="4" w:space="0" w:color="auto"/>
                </w:tcBorders>
                <w:vAlign w:val="center"/>
              </w:tcPr>
            </w:tcPrChange>
          </w:tcPr>
          <w:p w14:paraId="3A3F53A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902" w:author="ZiVV Chen" w:date="2024-02-19T16:19:00Z">
              <w:tcPr>
                <w:tcW w:w="1829" w:type="dxa"/>
                <w:tcBorders>
                  <w:top w:val="nil"/>
                  <w:left w:val="single" w:sz="4" w:space="0" w:color="auto"/>
                  <w:bottom w:val="nil"/>
                  <w:right w:val="single" w:sz="4" w:space="0" w:color="auto"/>
                </w:tcBorders>
                <w:vAlign w:val="center"/>
              </w:tcPr>
            </w:tcPrChange>
          </w:tcPr>
          <w:p w14:paraId="2A795A9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95A87B"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79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6D24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7905" w:author="ZiVV Chen" w:date="2024-02-19T16:19:00Z">
              <w:tcPr>
                <w:tcW w:w="1610" w:type="dxa"/>
                <w:tcBorders>
                  <w:top w:val="nil"/>
                  <w:left w:val="single" w:sz="4" w:space="0" w:color="auto"/>
                  <w:bottom w:val="nil"/>
                  <w:right w:val="single" w:sz="4" w:space="0" w:color="auto"/>
                </w:tcBorders>
                <w:vAlign w:val="center"/>
              </w:tcPr>
            </w:tcPrChange>
          </w:tcPr>
          <w:p w14:paraId="4A256202" w14:textId="77777777" w:rsidR="007D7972" w:rsidRPr="00480423" w:rsidRDefault="007D7972" w:rsidP="004513DF">
            <w:pPr>
              <w:pStyle w:val="TAC"/>
              <w:rPr>
                <w:lang w:val="en-US" w:eastAsia="zh-CN"/>
              </w:rPr>
            </w:pPr>
          </w:p>
        </w:tc>
      </w:tr>
      <w:tr w:rsidR="007D7972" w:rsidRPr="00480423" w14:paraId="5F0858F7" w14:textId="77777777" w:rsidTr="007D7972">
        <w:trPr>
          <w:trHeight w:val="29"/>
          <w:trPrChange w:id="79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07" w:author="ZiVV Chen" w:date="2024-02-19T16:19:00Z">
              <w:tcPr>
                <w:tcW w:w="2069" w:type="dxa"/>
                <w:tcBorders>
                  <w:top w:val="nil"/>
                  <w:left w:val="single" w:sz="4" w:space="0" w:color="auto"/>
                  <w:bottom w:val="nil"/>
                  <w:right w:val="single" w:sz="4" w:space="0" w:color="auto"/>
                </w:tcBorders>
                <w:vAlign w:val="center"/>
              </w:tcPr>
            </w:tcPrChange>
          </w:tcPr>
          <w:p w14:paraId="5047379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90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2CCF3C"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1704C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9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1FAAF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9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EEFA63" w14:textId="77777777" w:rsidR="007D7972" w:rsidRPr="00480423" w:rsidRDefault="007D7972" w:rsidP="004513DF">
            <w:pPr>
              <w:pStyle w:val="TAC"/>
              <w:rPr>
                <w:lang w:val="en-US" w:eastAsia="zh-CN"/>
              </w:rPr>
            </w:pPr>
          </w:p>
        </w:tc>
      </w:tr>
      <w:tr w:rsidR="007D7972" w:rsidRPr="00480423" w14:paraId="169AFFDE" w14:textId="77777777" w:rsidTr="007D7972">
        <w:trPr>
          <w:trHeight w:val="29"/>
          <w:trPrChange w:id="79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13" w:author="ZiVV Chen" w:date="2024-02-19T16:19:00Z">
              <w:tcPr>
                <w:tcW w:w="2069" w:type="dxa"/>
                <w:tcBorders>
                  <w:top w:val="nil"/>
                  <w:left w:val="single" w:sz="4" w:space="0" w:color="auto"/>
                  <w:bottom w:val="nil"/>
                  <w:right w:val="single" w:sz="4" w:space="0" w:color="auto"/>
                </w:tcBorders>
                <w:vAlign w:val="center"/>
              </w:tcPr>
            </w:tcPrChange>
          </w:tcPr>
          <w:p w14:paraId="5E49F3FD"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791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6221F34" w14:textId="77777777" w:rsidR="007D7972" w:rsidRPr="00480423" w:rsidRDefault="007D7972" w:rsidP="004513DF">
            <w:pPr>
              <w:pStyle w:val="TAC"/>
              <w:rPr>
                <w:szCs w:val="18"/>
                <w:lang w:val="en-US" w:eastAsia="zh-CN"/>
              </w:rPr>
            </w:pPr>
            <w:r w:rsidRPr="00480423">
              <w:rPr>
                <w:szCs w:val="18"/>
                <w:lang w:val="en-US" w:eastAsia="zh-CN"/>
              </w:rPr>
              <w:t>CA_n5A-n7A</w:t>
            </w:r>
          </w:p>
          <w:p w14:paraId="7613F61D" w14:textId="77777777" w:rsidR="007D7972" w:rsidRPr="00480423" w:rsidRDefault="007D7972" w:rsidP="004513DF">
            <w:pPr>
              <w:pStyle w:val="TAC"/>
              <w:rPr>
                <w:szCs w:val="18"/>
                <w:lang w:val="en-US" w:eastAsia="zh-CN"/>
              </w:rPr>
            </w:pPr>
            <w:r w:rsidRPr="00480423">
              <w:rPr>
                <w:szCs w:val="18"/>
                <w:lang w:val="en-US" w:eastAsia="zh-CN"/>
              </w:rPr>
              <w:t>CA_n5A-n78A</w:t>
            </w:r>
          </w:p>
          <w:p w14:paraId="76D5A9C6" w14:textId="77777777" w:rsidR="007D7972" w:rsidRPr="00480423" w:rsidRDefault="007D7972" w:rsidP="004513DF">
            <w:pPr>
              <w:pStyle w:val="TAC"/>
              <w:rPr>
                <w:szCs w:val="18"/>
                <w:lang w:val="en-US" w:eastAsia="zh-CN"/>
              </w:rPr>
            </w:pPr>
            <w:r w:rsidRPr="00480423">
              <w:rPr>
                <w:szCs w:val="18"/>
                <w:lang w:val="en-US" w:eastAsia="zh-CN"/>
              </w:rPr>
              <w:t>CA_n7A-n78A</w:t>
            </w:r>
          </w:p>
          <w:p w14:paraId="7DDEF8DA" w14:textId="77777777" w:rsidR="007D7972" w:rsidRPr="00480423" w:rsidRDefault="007D7972" w:rsidP="004513DF">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79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FDC0FF"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79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E1F5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9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A4E968" w14:textId="77777777" w:rsidR="007D7972" w:rsidRPr="00480423" w:rsidRDefault="007D7972" w:rsidP="004513DF">
            <w:pPr>
              <w:pStyle w:val="TAC"/>
              <w:rPr>
                <w:lang w:val="en-US" w:eastAsia="zh-CN"/>
              </w:rPr>
            </w:pPr>
            <w:r w:rsidRPr="00480423">
              <w:rPr>
                <w:lang w:val="en-US" w:eastAsia="zh-CN"/>
              </w:rPr>
              <w:t>1</w:t>
            </w:r>
          </w:p>
        </w:tc>
      </w:tr>
      <w:tr w:rsidR="007D7972" w:rsidRPr="00480423" w14:paraId="1EE050FE" w14:textId="77777777" w:rsidTr="007D7972">
        <w:trPr>
          <w:trHeight w:val="29"/>
          <w:trPrChange w:id="79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19" w:author="ZiVV Chen" w:date="2024-02-19T16:19:00Z">
              <w:tcPr>
                <w:tcW w:w="2069" w:type="dxa"/>
                <w:tcBorders>
                  <w:top w:val="nil"/>
                  <w:left w:val="single" w:sz="4" w:space="0" w:color="auto"/>
                  <w:bottom w:val="nil"/>
                  <w:right w:val="single" w:sz="4" w:space="0" w:color="auto"/>
                </w:tcBorders>
                <w:vAlign w:val="center"/>
              </w:tcPr>
            </w:tcPrChange>
          </w:tcPr>
          <w:p w14:paraId="5356AD4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920" w:author="ZiVV Chen" w:date="2024-02-19T16:19:00Z">
              <w:tcPr>
                <w:tcW w:w="1829" w:type="dxa"/>
                <w:tcBorders>
                  <w:top w:val="nil"/>
                  <w:left w:val="single" w:sz="4" w:space="0" w:color="auto"/>
                  <w:bottom w:val="nil"/>
                  <w:right w:val="single" w:sz="4" w:space="0" w:color="auto"/>
                </w:tcBorders>
                <w:vAlign w:val="center"/>
              </w:tcPr>
            </w:tcPrChange>
          </w:tcPr>
          <w:p w14:paraId="3F418D00"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CB128A"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79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93144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Change w:id="7923" w:author="ZiVV Chen" w:date="2024-02-19T16:19:00Z">
              <w:tcPr>
                <w:tcW w:w="1610" w:type="dxa"/>
                <w:tcBorders>
                  <w:top w:val="nil"/>
                  <w:left w:val="single" w:sz="4" w:space="0" w:color="auto"/>
                  <w:bottom w:val="nil"/>
                  <w:right w:val="single" w:sz="4" w:space="0" w:color="auto"/>
                </w:tcBorders>
                <w:vAlign w:val="center"/>
              </w:tcPr>
            </w:tcPrChange>
          </w:tcPr>
          <w:p w14:paraId="3A7E6B1F" w14:textId="77777777" w:rsidR="007D7972" w:rsidRPr="00480423" w:rsidRDefault="007D7972" w:rsidP="004513DF">
            <w:pPr>
              <w:pStyle w:val="TAC"/>
              <w:rPr>
                <w:lang w:val="en-US" w:eastAsia="zh-CN"/>
              </w:rPr>
            </w:pPr>
          </w:p>
        </w:tc>
      </w:tr>
      <w:tr w:rsidR="007D7972" w:rsidRPr="00480423" w14:paraId="7483FDC0" w14:textId="77777777" w:rsidTr="007D7972">
        <w:trPr>
          <w:trHeight w:val="29"/>
          <w:trPrChange w:id="79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9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8FD3C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9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BB3E6D"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568EA0"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79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AA5E5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Change w:id="79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F26E73" w14:textId="77777777" w:rsidR="007D7972" w:rsidRPr="00480423" w:rsidRDefault="007D7972" w:rsidP="004513DF">
            <w:pPr>
              <w:pStyle w:val="TAC"/>
              <w:rPr>
                <w:lang w:val="en-US" w:eastAsia="zh-CN"/>
              </w:rPr>
            </w:pPr>
          </w:p>
        </w:tc>
      </w:tr>
      <w:tr w:rsidR="007D7972" w:rsidRPr="00480423" w14:paraId="3F00B9CC" w14:textId="77777777" w:rsidTr="007D7972">
        <w:trPr>
          <w:trHeight w:val="29"/>
          <w:trPrChange w:id="793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93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6AAB600" w14:textId="77777777" w:rsidR="007D7972" w:rsidRPr="00480423" w:rsidRDefault="007D7972" w:rsidP="004513DF">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Change w:id="793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E14CC3B"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5EEBD00B" w14:textId="77777777" w:rsidR="007D7972" w:rsidRPr="00480423" w:rsidRDefault="007D7972" w:rsidP="004513DF">
            <w:pPr>
              <w:pStyle w:val="TAC"/>
              <w:rPr>
                <w:lang w:val="en-US"/>
              </w:rPr>
            </w:pPr>
            <w:r w:rsidRPr="00480423">
              <w:rPr>
                <w:lang w:val="en-US"/>
              </w:rPr>
              <w:t>CA_n5A-n12A</w:t>
            </w:r>
          </w:p>
          <w:p w14:paraId="17992352" w14:textId="77777777" w:rsidR="007D7972" w:rsidRPr="00480423" w:rsidRDefault="007D7972" w:rsidP="004513DF">
            <w:pPr>
              <w:pStyle w:val="TAC"/>
              <w:rPr>
                <w:vertAlign w:val="superscript"/>
                <w:lang w:val="en-US"/>
              </w:rPr>
            </w:pPr>
            <w:r w:rsidRPr="00480423">
              <w:rPr>
                <w:lang w:val="en-US"/>
              </w:rPr>
              <w:t>CA_n5A-n77A</w:t>
            </w:r>
            <w:r w:rsidRPr="00480423">
              <w:rPr>
                <w:vertAlign w:val="superscript"/>
                <w:lang w:val="en-US"/>
              </w:rPr>
              <w:t>7</w:t>
            </w:r>
          </w:p>
          <w:p w14:paraId="68ECB4CA" w14:textId="77777777" w:rsidR="007D7972" w:rsidRPr="00480423" w:rsidRDefault="007D7972"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9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E08578"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9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6D2F8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93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C41259" w14:textId="77777777" w:rsidR="007D7972" w:rsidRPr="00480423" w:rsidRDefault="007D7972" w:rsidP="004513DF">
            <w:pPr>
              <w:pStyle w:val="TAC"/>
              <w:rPr>
                <w:lang w:val="en-US" w:eastAsia="zh-CN"/>
              </w:rPr>
            </w:pPr>
            <w:r w:rsidRPr="00480423">
              <w:rPr>
                <w:lang w:val="en-US" w:eastAsia="zh-CN"/>
              </w:rPr>
              <w:t>0</w:t>
            </w:r>
          </w:p>
        </w:tc>
      </w:tr>
      <w:tr w:rsidR="007D7972" w:rsidRPr="00480423" w14:paraId="39E39FA9" w14:textId="77777777" w:rsidTr="007D7972">
        <w:trPr>
          <w:trHeight w:val="29"/>
          <w:trPrChange w:id="79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37" w:author="ZiVV Chen" w:date="2024-02-19T16:19:00Z">
              <w:tcPr>
                <w:tcW w:w="2069" w:type="dxa"/>
                <w:tcBorders>
                  <w:top w:val="nil"/>
                  <w:left w:val="single" w:sz="4" w:space="0" w:color="auto"/>
                  <w:bottom w:val="nil"/>
                  <w:right w:val="single" w:sz="4" w:space="0" w:color="auto"/>
                </w:tcBorders>
                <w:vAlign w:val="center"/>
              </w:tcPr>
            </w:tcPrChange>
          </w:tcPr>
          <w:p w14:paraId="19E49C4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938" w:author="ZiVV Chen" w:date="2024-02-19T16:19:00Z">
              <w:tcPr>
                <w:tcW w:w="1829" w:type="dxa"/>
                <w:tcBorders>
                  <w:top w:val="nil"/>
                  <w:left w:val="single" w:sz="4" w:space="0" w:color="auto"/>
                  <w:bottom w:val="nil"/>
                  <w:right w:val="single" w:sz="4" w:space="0" w:color="auto"/>
                </w:tcBorders>
                <w:vAlign w:val="center"/>
              </w:tcPr>
            </w:tcPrChange>
          </w:tcPr>
          <w:p w14:paraId="724D23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69AD73" w14:textId="77777777" w:rsidR="007D7972" w:rsidRPr="00480423" w:rsidRDefault="007D7972"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Change w:id="79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2FCBD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7941" w:author="ZiVV Chen" w:date="2024-02-19T16:19:00Z">
              <w:tcPr>
                <w:tcW w:w="1610" w:type="dxa"/>
                <w:tcBorders>
                  <w:top w:val="nil"/>
                  <w:left w:val="single" w:sz="4" w:space="0" w:color="auto"/>
                  <w:bottom w:val="nil"/>
                  <w:right w:val="single" w:sz="4" w:space="0" w:color="auto"/>
                </w:tcBorders>
                <w:vAlign w:val="center"/>
              </w:tcPr>
            </w:tcPrChange>
          </w:tcPr>
          <w:p w14:paraId="05AC3115" w14:textId="77777777" w:rsidR="007D7972" w:rsidRPr="00480423" w:rsidRDefault="007D7972" w:rsidP="004513DF">
            <w:pPr>
              <w:pStyle w:val="TAC"/>
              <w:rPr>
                <w:lang w:val="en-US" w:eastAsia="zh-CN"/>
              </w:rPr>
            </w:pPr>
          </w:p>
        </w:tc>
      </w:tr>
      <w:tr w:rsidR="007D7972" w:rsidRPr="00480423" w14:paraId="445EF3CD" w14:textId="77777777" w:rsidTr="007D7972">
        <w:trPr>
          <w:trHeight w:val="29"/>
          <w:trPrChange w:id="79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9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C70F69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9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B1547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02A0C3"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9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DE4DE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9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5E7FF1" w14:textId="77777777" w:rsidR="007D7972" w:rsidRPr="00480423" w:rsidRDefault="007D7972" w:rsidP="004513DF">
            <w:pPr>
              <w:pStyle w:val="TAC"/>
              <w:rPr>
                <w:lang w:val="en-US" w:eastAsia="zh-CN"/>
              </w:rPr>
            </w:pPr>
          </w:p>
        </w:tc>
      </w:tr>
      <w:tr w:rsidR="007D7972" w:rsidRPr="00480423" w14:paraId="510E621E" w14:textId="77777777" w:rsidTr="007D7972">
        <w:trPr>
          <w:trHeight w:val="29"/>
          <w:trPrChange w:id="79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94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BBE29C" w14:textId="77777777" w:rsidR="007D7972" w:rsidRPr="00480423" w:rsidRDefault="007D7972" w:rsidP="004513DF">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Change w:id="795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7F12217" w14:textId="77777777" w:rsidR="007D7972" w:rsidRPr="00480423" w:rsidRDefault="007D7972"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48B56E4C" w14:textId="77777777" w:rsidR="007D7972" w:rsidRPr="00480423" w:rsidRDefault="007D7972" w:rsidP="004513DF">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79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553E4F" w14:textId="77777777" w:rsidR="007D7972" w:rsidRPr="00480423" w:rsidRDefault="007D7972"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9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4461B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95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64D363" w14:textId="77777777" w:rsidR="007D7972" w:rsidRPr="00480423" w:rsidRDefault="007D7972" w:rsidP="004513DF">
            <w:pPr>
              <w:pStyle w:val="TAC"/>
              <w:rPr>
                <w:lang w:val="en-US" w:eastAsia="zh-CN"/>
              </w:rPr>
            </w:pPr>
            <w:r w:rsidRPr="00480423">
              <w:rPr>
                <w:lang w:val="en-US" w:eastAsia="zh-CN"/>
              </w:rPr>
              <w:t>0</w:t>
            </w:r>
          </w:p>
        </w:tc>
      </w:tr>
      <w:tr w:rsidR="007D7972" w:rsidRPr="00480423" w14:paraId="170439B0" w14:textId="77777777" w:rsidTr="007D7972">
        <w:trPr>
          <w:trHeight w:val="29"/>
          <w:trPrChange w:id="79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55" w:author="ZiVV Chen" w:date="2024-02-19T16:19:00Z">
              <w:tcPr>
                <w:tcW w:w="2069" w:type="dxa"/>
                <w:tcBorders>
                  <w:top w:val="nil"/>
                  <w:left w:val="single" w:sz="4" w:space="0" w:color="auto"/>
                  <w:bottom w:val="nil"/>
                  <w:right w:val="single" w:sz="4" w:space="0" w:color="auto"/>
                </w:tcBorders>
                <w:vAlign w:val="center"/>
              </w:tcPr>
            </w:tcPrChange>
          </w:tcPr>
          <w:p w14:paraId="2FD6FAF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956" w:author="ZiVV Chen" w:date="2024-02-19T16:19:00Z">
              <w:tcPr>
                <w:tcW w:w="1829" w:type="dxa"/>
                <w:tcBorders>
                  <w:top w:val="nil"/>
                  <w:left w:val="single" w:sz="4" w:space="0" w:color="auto"/>
                  <w:bottom w:val="nil"/>
                  <w:right w:val="single" w:sz="4" w:space="0" w:color="auto"/>
                </w:tcBorders>
                <w:vAlign w:val="center"/>
              </w:tcPr>
            </w:tcPrChange>
          </w:tcPr>
          <w:p w14:paraId="6567401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9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132C3E" w14:textId="77777777" w:rsidR="007D7972" w:rsidRPr="00480423" w:rsidRDefault="007D7972" w:rsidP="004513DF">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Change w:id="79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95179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Change w:id="7959" w:author="ZiVV Chen" w:date="2024-02-19T16:19:00Z">
              <w:tcPr>
                <w:tcW w:w="1610" w:type="dxa"/>
                <w:tcBorders>
                  <w:top w:val="nil"/>
                  <w:left w:val="single" w:sz="4" w:space="0" w:color="auto"/>
                  <w:bottom w:val="nil"/>
                  <w:right w:val="single" w:sz="4" w:space="0" w:color="auto"/>
                </w:tcBorders>
                <w:vAlign w:val="center"/>
              </w:tcPr>
            </w:tcPrChange>
          </w:tcPr>
          <w:p w14:paraId="71B71096" w14:textId="77777777" w:rsidR="007D7972" w:rsidRPr="00480423" w:rsidRDefault="007D7972" w:rsidP="004513DF">
            <w:pPr>
              <w:pStyle w:val="TAC"/>
              <w:rPr>
                <w:lang w:val="en-US" w:eastAsia="zh-CN"/>
              </w:rPr>
            </w:pPr>
          </w:p>
        </w:tc>
      </w:tr>
      <w:tr w:rsidR="007D7972" w:rsidRPr="00480423" w14:paraId="5948FA75" w14:textId="77777777" w:rsidTr="007D7972">
        <w:trPr>
          <w:trHeight w:val="29"/>
          <w:trPrChange w:id="79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96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825DDB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96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FB6B77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9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A8A30D"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9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83EF5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79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815FE8" w14:textId="77777777" w:rsidR="007D7972" w:rsidRPr="00480423" w:rsidRDefault="007D7972" w:rsidP="004513DF">
            <w:pPr>
              <w:pStyle w:val="TAC"/>
              <w:rPr>
                <w:lang w:val="en-US" w:eastAsia="zh-CN"/>
              </w:rPr>
            </w:pPr>
          </w:p>
        </w:tc>
      </w:tr>
      <w:tr w:rsidR="007D7972" w:rsidRPr="00480423" w14:paraId="160AC394" w14:textId="77777777" w:rsidTr="007D7972">
        <w:trPr>
          <w:trHeight w:val="29"/>
          <w:trPrChange w:id="79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67" w:author="ZiVV Chen" w:date="2024-02-19T16:19:00Z">
              <w:tcPr>
                <w:tcW w:w="2069" w:type="dxa"/>
                <w:tcBorders>
                  <w:top w:val="nil"/>
                  <w:left w:val="single" w:sz="4" w:space="0" w:color="auto"/>
                  <w:bottom w:val="nil"/>
                  <w:right w:val="single" w:sz="4" w:space="0" w:color="auto"/>
                </w:tcBorders>
                <w:vAlign w:val="center"/>
              </w:tcPr>
            </w:tcPrChange>
          </w:tcPr>
          <w:p w14:paraId="5FBD36AA" w14:textId="77777777" w:rsidR="007D7972" w:rsidRPr="00480423" w:rsidRDefault="007D7972" w:rsidP="004513DF">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Change w:id="7968" w:author="ZiVV Chen" w:date="2024-02-19T16:19:00Z">
              <w:tcPr>
                <w:tcW w:w="1829" w:type="dxa"/>
                <w:tcBorders>
                  <w:top w:val="nil"/>
                  <w:left w:val="single" w:sz="4" w:space="0" w:color="auto"/>
                  <w:bottom w:val="nil"/>
                  <w:right w:val="single" w:sz="4" w:space="0" w:color="auto"/>
                </w:tcBorders>
                <w:vAlign w:val="center"/>
              </w:tcPr>
            </w:tcPrChange>
          </w:tcPr>
          <w:p w14:paraId="78E701A1"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51367094" w14:textId="77777777" w:rsidR="007D7972" w:rsidRPr="00480423" w:rsidRDefault="007D7972" w:rsidP="004513DF">
            <w:pPr>
              <w:pStyle w:val="TAC"/>
              <w:rPr>
                <w:lang w:val="en-US"/>
              </w:rPr>
            </w:pPr>
            <w:r w:rsidRPr="00480423">
              <w:rPr>
                <w:lang w:val="en-US"/>
              </w:rPr>
              <w:t>CA_n5A-n14A</w:t>
            </w:r>
          </w:p>
          <w:p w14:paraId="3089B79B" w14:textId="77777777" w:rsidR="007D7972" w:rsidRPr="00480423" w:rsidRDefault="007D7972" w:rsidP="004513DF">
            <w:pPr>
              <w:pStyle w:val="TAC"/>
              <w:rPr>
                <w:vertAlign w:val="superscript"/>
                <w:lang w:val="en-US"/>
              </w:rPr>
            </w:pPr>
            <w:r w:rsidRPr="00480423">
              <w:rPr>
                <w:lang w:val="en-US"/>
              </w:rPr>
              <w:t>CA_n5A-n77A</w:t>
            </w:r>
            <w:r w:rsidRPr="00480423">
              <w:rPr>
                <w:vertAlign w:val="superscript"/>
                <w:lang w:val="en-US"/>
              </w:rPr>
              <w:t>7</w:t>
            </w:r>
          </w:p>
          <w:p w14:paraId="2E5586FB" w14:textId="77777777" w:rsidR="007D7972" w:rsidRPr="00480423" w:rsidRDefault="007D7972"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79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282493"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9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0FE9A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7971" w:author="ZiVV Chen" w:date="2024-02-19T16:19:00Z">
              <w:tcPr>
                <w:tcW w:w="1610" w:type="dxa"/>
                <w:tcBorders>
                  <w:top w:val="nil"/>
                  <w:left w:val="single" w:sz="4" w:space="0" w:color="auto"/>
                  <w:bottom w:val="nil"/>
                  <w:right w:val="single" w:sz="4" w:space="0" w:color="auto"/>
                </w:tcBorders>
                <w:vAlign w:val="center"/>
              </w:tcPr>
            </w:tcPrChange>
          </w:tcPr>
          <w:p w14:paraId="7282913D" w14:textId="77777777" w:rsidR="007D7972" w:rsidRPr="00480423" w:rsidRDefault="007D7972" w:rsidP="004513DF">
            <w:pPr>
              <w:pStyle w:val="TAC"/>
              <w:rPr>
                <w:lang w:val="en-US" w:eastAsia="zh-CN"/>
              </w:rPr>
            </w:pPr>
            <w:r w:rsidRPr="00480423">
              <w:rPr>
                <w:lang w:val="en-US" w:eastAsia="zh-CN"/>
              </w:rPr>
              <w:t>0</w:t>
            </w:r>
          </w:p>
        </w:tc>
      </w:tr>
      <w:tr w:rsidR="007D7972" w:rsidRPr="00480423" w14:paraId="4FCA30D0" w14:textId="77777777" w:rsidTr="007D7972">
        <w:trPr>
          <w:trHeight w:val="29"/>
          <w:trPrChange w:id="79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73" w:author="ZiVV Chen" w:date="2024-02-19T16:19:00Z">
              <w:tcPr>
                <w:tcW w:w="2069" w:type="dxa"/>
                <w:tcBorders>
                  <w:top w:val="nil"/>
                  <w:left w:val="single" w:sz="4" w:space="0" w:color="auto"/>
                  <w:bottom w:val="nil"/>
                  <w:right w:val="single" w:sz="4" w:space="0" w:color="auto"/>
                </w:tcBorders>
                <w:vAlign w:val="center"/>
              </w:tcPr>
            </w:tcPrChange>
          </w:tcPr>
          <w:p w14:paraId="35FDC65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7974" w:author="ZiVV Chen" w:date="2024-02-19T16:19:00Z">
              <w:tcPr>
                <w:tcW w:w="1829" w:type="dxa"/>
                <w:tcBorders>
                  <w:top w:val="nil"/>
                  <w:left w:val="single" w:sz="4" w:space="0" w:color="auto"/>
                  <w:bottom w:val="nil"/>
                  <w:right w:val="single" w:sz="4" w:space="0" w:color="auto"/>
                </w:tcBorders>
                <w:vAlign w:val="center"/>
              </w:tcPr>
            </w:tcPrChange>
          </w:tcPr>
          <w:p w14:paraId="63AE5B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07BF00" w14:textId="77777777" w:rsidR="007D7972" w:rsidRPr="00480423" w:rsidRDefault="007D7972"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79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372A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7977" w:author="ZiVV Chen" w:date="2024-02-19T16:19:00Z">
              <w:tcPr>
                <w:tcW w:w="1610" w:type="dxa"/>
                <w:tcBorders>
                  <w:top w:val="nil"/>
                  <w:left w:val="single" w:sz="4" w:space="0" w:color="auto"/>
                  <w:bottom w:val="nil"/>
                  <w:right w:val="single" w:sz="4" w:space="0" w:color="auto"/>
                </w:tcBorders>
                <w:vAlign w:val="center"/>
              </w:tcPr>
            </w:tcPrChange>
          </w:tcPr>
          <w:p w14:paraId="1E76D4B0" w14:textId="77777777" w:rsidR="007D7972" w:rsidRPr="00480423" w:rsidRDefault="007D7972" w:rsidP="004513DF">
            <w:pPr>
              <w:pStyle w:val="TAC"/>
              <w:rPr>
                <w:lang w:val="en-US" w:eastAsia="zh-CN"/>
              </w:rPr>
            </w:pPr>
          </w:p>
        </w:tc>
      </w:tr>
      <w:tr w:rsidR="007D7972" w:rsidRPr="00480423" w14:paraId="4821E608" w14:textId="77777777" w:rsidTr="007D7972">
        <w:trPr>
          <w:trHeight w:val="29"/>
          <w:trPrChange w:id="79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97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BF835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798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1E6A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D6B568"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79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FA44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79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1C136B" w14:textId="77777777" w:rsidR="007D7972" w:rsidRPr="00480423" w:rsidRDefault="007D7972" w:rsidP="004513DF">
            <w:pPr>
              <w:pStyle w:val="TAC"/>
              <w:rPr>
                <w:lang w:val="en-US" w:eastAsia="zh-CN"/>
              </w:rPr>
            </w:pPr>
          </w:p>
        </w:tc>
      </w:tr>
      <w:tr w:rsidR="007D7972" w:rsidRPr="00480423" w14:paraId="081A3846" w14:textId="77777777" w:rsidTr="007D7972">
        <w:trPr>
          <w:trHeight w:val="29"/>
          <w:trPrChange w:id="798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798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782ABE7" w14:textId="77777777" w:rsidR="007D7972" w:rsidRPr="00480423" w:rsidRDefault="007D7972" w:rsidP="004513DF">
            <w:pPr>
              <w:pStyle w:val="TAC"/>
              <w:rPr>
                <w:szCs w:val="18"/>
                <w:lang w:val="en-US" w:eastAsia="zh-CN"/>
              </w:rPr>
            </w:pPr>
            <w:r w:rsidRPr="00480423">
              <w:rPr>
                <w:lang w:val="en-US" w:eastAsia="zh-CN"/>
              </w:rPr>
              <w:t>CA_n5A-n14A-n77(2A)</w:t>
            </w:r>
          </w:p>
        </w:tc>
        <w:tc>
          <w:tcPr>
            <w:tcW w:w="1829" w:type="dxa"/>
            <w:tcBorders>
              <w:left w:val="single" w:sz="4" w:space="0" w:color="auto"/>
              <w:bottom w:val="nil"/>
              <w:right w:val="single" w:sz="4" w:space="0" w:color="auto"/>
            </w:tcBorders>
            <w:shd w:val="clear" w:color="auto" w:fill="auto"/>
            <w:tcPrChange w:id="7986" w:author="ZiVV Chen" w:date="2024-02-19T16:19:00Z">
              <w:tcPr>
                <w:tcW w:w="1829" w:type="dxa"/>
                <w:tcBorders>
                  <w:left w:val="single" w:sz="4" w:space="0" w:color="auto"/>
                  <w:bottom w:val="nil"/>
                  <w:right w:val="single" w:sz="4" w:space="0" w:color="auto"/>
                </w:tcBorders>
                <w:shd w:val="clear" w:color="auto" w:fill="auto"/>
              </w:tcPr>
            </w:tcPrChange>
          </w:tcPr>
          <w:p w14:paraId="4B09A571" w14:textId="77777777" w:rsidR="007D7972" w:rsidRPr="00480423" w:rsidRDefault="007D7972"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4C1CC8CD" w14:textId="77777777" w:rsidR="007D7972" w:rsidRPr="00480423" w:rsidRDefault="007D7972" w:rsidP="004513DF">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79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5037C5" w14:textId="77777777" w:rsidR="007D7972" w:rsidRPr="00480423" w:rsidRDefault="007D7972" w:rsidP="004513DF">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79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7825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798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355568" w14:textId="77777777" w:rsidR="007D7972" w:rsidRPr="00480423" w:rsidRDefault="007D7972" w:rsidP="004513DF">
            <w:pPr>
              <w:pStyle w:val="TAC"/>
              <w:rPr>
                <w:lang w:val="en-US" w:eastAsia="zh-CN"/>
              </w:rPr>
            </w:pPr>
            <w:r w:rsidRPr="00480423">
              <w:rPr>
                <w:lang w:val="en-US" w:eastAsia="zh-CN"/>
              </w:rPr>
              <w:t>0</w:t>
            </w:r>
          </w:p>
        </w:tc>
      </w:tr>
      <w:tr w:rsidR="007D7972" w:rsidRPr="00480423" w14:paraId="2D292593" w14:textId="77777777" w:rsidTr="007D7972">
        <w:trPr>
          <w:trHeight w:val="29"/>
          <w:trPrChange w:id="79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7991" w:author="ZiVV Chen" w:date="2024-02-19T16:19:00Z">
              <w:tcPr>
                <w:tcW w:w="2069" w:type="dxa"/>
                <w:tcBorders>
                  <w:top w:val="nil"/>
                  <w:left w:val="single" w:sz="4" w:space="0" w:color="auto"/>
                  <w:bottom w:val="nil"/>
                  <w:right w:val="single" w:sz="4" w:space="0" w:color="auto"/>
                </w:tcBorders>
                <w:vAlign w:val="center"/>
              </w:tcPr>
            </w:tcPrChange>
          </w:tcPr>
          <w:p w14:paraId="70ED7F76"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7992" w:author="ZiVV Chen" w:date="2024-02-19T16:19:00Z">
              <w:tcPr>
                <w:tcW w:w="1829" w:type="dxa"/>
                <w:tcBorders>
                  <w:top w:val="nil"/>
                  <w:left w:val="single" w:sz="4" w:space="0" w:color="auto"/>
                  <w:bottom w:val="nil"/>
                  <w:right w:val="single" w:sz="4" w:space="0" w:color="auto"/>
                </w:tcBorders>
                <w:vAlign w:val="center"/>
              </w:tcPr>
            </w:tcPrChange>
          </w:tcPr>
          <w:p w14:paraId="623FCE3F"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D834CE" w14:textId="77777777" w:rsidR="007D7972" w:rsidRPr="00480423" w:rsidRDefault="007D7972" w:rsidP="004513DF">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79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6EAE9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7995" w:author="ZiVV Chen" w:date="2024-02-19T16:19:00Z">
              <w:tcPr>
                <w:tcW w:w="1610" w:type="dxa"/>
                <w:tcBorders>
                  <w:top w:val="nil"/>
                  <w:left w:val="single" w:sz="4" w:space="0" w:color="auto"/>
                  <w:bottom w:val="nil"/>
                  <w:right w:val="single" w:sz="4" w:space="0" w:color="auto"/>
                </w:tcBorders>
                <w:vAlign w:val="center"/>
              </w:tcPr>
            </w:tcPrChange>
          </w:tcPr>
          <w:p w14:paraId="722C6B9C" w14:textId="77777777" w:rsidR="007D7972" w:rsidRPr="00480423" w:rsidRDefault="007D7972" w:rsidP="004513DF">
            <w:pPr>
              <w:pStyle w:val="TAC"/>
              <w:rPr>
                <w:lang w:val="en-US" w:eastAsia="zh-CN"/>
              </w:rPr>
            </w:pPr>
          </w:p>
        </w:tc>
      </w:tr>
      <w:tr w:rsidR="007D7972" w:rsidRPr="00480423" w14:paraId="06ACCEFC" w14:textId="77777777" w:rsidTr="007D7972">
        <w:trPr>
          <w:trHeight w:val="29"/>
          <w:trPrChange w:id="79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79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935371"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79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F4E421"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79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E083CF" w14:textId="77777777" w:rsidR="007D7972" w:rsidRPr="00480423" w:rsidRDefault="007D7972"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80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2D4A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80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7EDB37" w14:textId="77777777" w:rsidR="007D7972" w:rsidRPr="00480423" w:rsidRDefault="007D7972" w:rsidP="004513DF">
            <w:pPr>
              <w:pStyle w:val="TAC"/>
              <w:rPr>
                <w:lang w:val="en-US" w:eastAsia="zh-CN"/>
              </w:rPr>
            </w:pPr>
          </w:p>
        </w:tc>
      </w:tr>
      <w:tr w:rsidR="007D7972" w:rsidRPr="00480423" w14:paraId="0772F258" w14:textId="77777777" w:rsidTr="007D7972">
        <w:trPr>
          <w:trHeight w:val="29"/>
          <w:trPrChange w:id="800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00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8D52B8" w14:textId="77777777" w:rsidR="007D7972" w:rsidRPr="00480423" w:rsidRDefault="007D7972" w:rsidP="004513DF">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Change w:id="800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AB2705" w14:textId="77777777" w:rsidR="007D7972" w:rsidRPr="00480423" w:rsidRDefault="007D7972" w:rsidP="004513DF">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Change w:id="80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04E447" w14:textId="77777777" w:rsidR="007D7972" w:rsidRPr="00480423" w:rsidRDefault="007D7972" w:rsidP="004513DF">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Change w:id="80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B63C33" w14:textId="77777777" w:rsidR="007D7972" w:rsidRPr="00480423" w:rsidRDefault="007D7972" w:rsidP="004513DF">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Change w:id="800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306A83" w14:textId="77777777" w:rsidR="007D7972" w:rsidRPr="00480423" w:rsidRDefault="007D7972" w:rsidP="004513DF">
            <w:pPr>
              <w:pStyle w:val="TAC"/>
              <w:rPr>
                <w:lang w:val="en-US" w:eastAsia="zh-CN"/>
              </w:rPr>
            </w:pPr>
            <w:r w:rsidRPr="008523D2">
              <w:rPr>
                <w:lang w:val="en-US" w:eastAsia="zh-CN"/>
              </w:rPr>
              <w:t>0</w:t>
            </w:r>
          </w:p>
        </w:tc>
      </w:tr>
      <w:tr w:rsidR="007D7972" w:rsidRPr="00480423" w14:paraId="7E20F0FF" w14:textId="77777777" w:rsidTr="007D7972">
        <w:trPr>
          <w:trHeight w:val="29"/>
          <w:trPrChange w:id="80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09" w:author="ZiVV Chen" w:date="2024-02-19T16:19:00Z">
              <w:tcPr>
                <w:tcW w:w="2069" w:type="dxa"/>
                <w:tcBorders>
                  <w:top w:val="nil"/>
                  <w:left w:val="single" w:sz="4" w:space="0" w:color="auto"/>
                  <w:bottom w:val="nil"/>
                  <w:right w:val="single" w:sz="4" w:space="0" w:color="auto"/>
                </w:tcBorders>
                <w:vAlign w:val="center"/>
              </w:tcPr>
            </w:tcPrChange>
          </w:tcPr>
          <w:p w14:paraId="5FC7C9C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010" w:author="ZiVV Chen" w:date="2024-02-19T16:19:00Z">
              <w:tcPr>
                <w:tcW w:w="1829" w:type="dxa"/>
                <w:tcBorders>
                  <w:top w:val="nil"/>
                  <w:left w:val="single" w:sz="4" w:space="0" w:color="auto"/>
                  <w:bottom w:val="nil"/>
                  <w:right w:val="single" w:sz="4" w:space="0" w:color="auto"/>
                </w:tcBorders>
                <w:vAlign w:val="center"/>
              </w:tcPr>
            </w:tcPrChange>
          </w:tcPr>
          <w:p w14:paraId="0E94866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F5C0BD" w14:textId="77777777" w:rsidR="007D7972" w:rsidRPr="00480423" w:rsidRDefault="007D7972" w:rsidP="004513DF">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0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EFF4E4" w14:textId="77777777" w:rsidR="007D7972" w:rsidRPr="00480423" w:rsidRDefault="007D7972" w:rsidP="004513DF">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Change w:id="8013" w:author="ZiVV Chen" w:date="2024-02-19T16:19:00Z">
              <w:tcPr>
                <w:tcW w:w="1610" w:type="dxa"/>
                <w:tcBorders>
                  <w:top w:val="nil"/>
                  <w:left w:val="single" w:sz="4" w:space="0" w:color="auto"/>
                  <w:bottom w:val="nil"/>
                  <w:right w:val="single" w:sz="4" w:space="0" w:color="auto"/>
                </w:tcBorders>
                <w:vAlign w:val="center"/>
              </w:tcPr>
            </w:tcPrChange>
          </w:tcPr>
          <w:p w14:paraId="0892ADC4" w14:textId="77777777" w:rsidR="007D7972" w:rsidRPr="00480423" w:rsidRDefault="007D7972" w:rsidP="004513DF">
            <w:pPr>
              <w:pStyle w:val="TAC"/>
              <w:rPr>
                <w:lang w:val="en-US" w:eastAsia="zh-CN"/>
              </w:rPr>
            </w:pPr>
          </w:p>
        </w:tc>
      </w:tr>
      <w:tr w:rsidR="007D7972" w:rsidRPr="00480423" w14:paraId="7F4F8E92" w14:textId="77777777" w:rsidTr="007D7972">
        <w:trPr>
          <w:trHeight w:val="29"/>
          <w:trPrChange w:id="80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0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CA5AB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0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066C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88E444" w14:textId="77777777" w:rsidR="007D7972" w:rsidRPr="00480423" w:rsidRDefault="007D7972" w:rsidP="004513DF">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80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A9DED8" w14:textId="77777777" w:rsidR="007D7972" w:rsidRPr="00480423" w:rsidRDefault="007D7972" w:rsidP="004513DF">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Change w:id="80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D6CBA7" w14:textId="77777777" w:rsidR="007D7972" w:rsidRPr="00480423" w:rsidRDefault="007D7972" w:rsidP="004513DF">
            <w:pPr>
              <w:pStyle w:val="TAC"/>
              <w:rPr>
                <w:lang w:val="en-US" w:eastAsia="zh-CN"/>
              </w:rPr>
            </w:pPr>
          </w:p>
        </w:tc>
      </w:tr>
      <w:tr w:rsidR="007D7972" w:rsidRPr="00480423" w14:paraId="5DE2E6DF" w14:textId="77777777" w:rsidTr="007D7972">
        <w:trPr>
          <w:trHeight w:val="29"/>
          <w:trPrChange w:id="80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0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1D6D21" w14:textId="77777777" w:rsidR="007D7972" w:rsidRPr="00480423" w:rsidRDefault="007D7972" w:rsidP="004513DF">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Change w:id="80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F048A7"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CA_n5A-n25A</w:t>
            </w:r>
          </w:p>
          <w:p w14:paraId="2E201B51"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CA_n5A-n66A</w:t>
            </w:r>
          </w:p>
          <w:p w14:paraId="20C4B471"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Change w:id="80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4B0780" w14:textId="77777777" w:rsidR="007D7972" w:rsidRPr="00480423" w:rsidRDefault="007D7972"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0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6B9909"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02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DAB873" w14:textId="77777777" w:rsidR="007D7972" w:rsidRPr="00480423" w:rsidRDefault="007D7972" w:rsidP="004513DF">
            <w:pPr>
              <w:pStyle w:val="TAC"/>
              <w:rPr>
                <w:lang w:val="en-US" w:eastAsia="zh-CN"/>
              </w:rPr>
            </w:pPr>
            <w:r w:rsidRPr="00480423">
              <w:rPr>
                <w:lang w:val="en-US" w:eastAsia="zh-CN"/>
              </w:rPr>
              <w:t>0</w:t>
            </w:r>
          </w:p>
        </w:tc>
      </w:tr>
      <w:tr w:rsidR="007D7972" w:rsidRPr="00480423" w14:paraId="4DD70EC6" w14:textId="77777777" w:rsidTr="007D7972">
        <w:trPr>
          <w:trHeight w:val="29"/>
          <w:trPrChange w:id="80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27" w:author="ZiVV Chen" w:date="2024-02-19T16:19:00Z">
              <w:tcPr>
                <w:tcW w:w="2069" w:type="dxa"/>
                <w:tcBorders>
                  <w:top w:val="nil"/>
                  <w:left w:val="single" w:sz="4" w:space="0" w:color="auto"/>
                  <w:bottom w:val="nil"/>
                  <w:right w:val="single" w:sz="4" w:space="0" w:color="auto"/>
                </w:tcBorders>
                <w:vAlign w:val="center"/>
              </w:tcPr>
            </w:tcPrChange>
          </w:tcPr>
          <w:p w14:paraId="64BFE3B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028" w:author="ZiVV Chen" w:date="2024-02-19T16:19:00Z">
              <w:tcPr>
                <w:tcW w:w="1829" w:type="dxa"/>
                <w:tcBorders>
                  <w:top w:val="nil"/>
                  <w:left w:val="single" w:sz="4" w:space="0" w:color="auto"/>
                  <w:bottom w:val="nil"/>
                  <w:right w:val="single" w:sz="4" w:space="0" w:color="auto"/>
                </w:tcBorders>
                <w:vAlign w:val="center"/>
              </w:tcPr>
            </w:tcPrChange>
          </w:tcPr>
          <w:p w14:paraId="308F89C5"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A51D71" w14:textId="77777777" w:rsidR="007D7972" w:rsidRPr="00480423" w:rsidRDefault="007D7972"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0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67277C"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031" w:author="ZiVV Chen" w:date="2024-02-19T16:19:00Z">
              <w:tcPr>
                <w:tcW w:w="1610" w:type="dxa"/>
                <w:tcBorders>
                  <w:top w:val="nil"/>
                  <w:left w:val="single" w:sz="4" w:space="0" w:color="auto"/>
                  <w:bottom w:val="nil"/>
                  <w:right w:val="single" w:sz="4" w:space="0" w:color="auto"/>
                </w:tcBorders>
                <w:vAlign w:val="center"/>
              </w:tcPr>
            </w:tcPrChange>
          </w:tcPr>
          <w:p w14:paraId="1A6272B3" w14:textId="77777777" w:rsidR="007D7972" w:rsidRPr="00480423" w:rsidRDefault="007D7972" w:rsidP="004513DF">
            <w:pPr>
              <w:pStyle w:val="TAC"/>
              <w:rPr>
                <w:lang w:val="en-US" w:eastAsia="zh-CN"/>
              </w:rPr>
            </w:pPr>
          </w:p>
        </w:tc>
      </w:tr>
      <w:tr w:rsidR="007D7972" w:rsidRPr="00480423" w14:paraId="64FD933E" w14:textId="77777777" w:rsidTr="007D7972">
        <w:trPr>
          <w:trHeight w:val="29"/>
          <w:trPrChange w:id="80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0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E5EA24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0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84BAFD"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06480A" w14:textId="77777777" w:rsidR="007D7972" w:rsidRPr="00480423" w:rsidRDefault="007D7972"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0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067018"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0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06EEA2" w14:textId="77777777" w:rsidR="007D7972" w:rsidRPr="00480423" w:rsidRDefault="007D7972" w:rsidP="004513DF">
            <w:pPr>
              <w:pStyle w:val="TAC"/>
              <w:rPr>
                <w:lang w:val="en-US" w:eastAsia="zh-CN"/>
              </w:rPr>
            </w:pPr>
          </w:p>
        </w:tc>
      </w:tr>
      <w:tr w:rsidR="007D7972" w:rsidRPr="00480423" w14:paraId="298AB151" w14:textId="77777777" w:rsidTr="007D7972">
        <w:trPr>
          <w:trHeight w:val="29"/>
          <w:trPrChange w:id="80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39" w:author="ZiVV Chen" w:date="2024-02-19T16:19:00Z">
              <w:tcPr>
                <w:tcW w:w="2069" w:type="dxa"/>
                <w:tcBorders>
                  <w:top w:val="nil"/>
                  <w:left w:val="single" w:sz="4" w:space="0" w:color="auto"/>
                  <w:bottom w:val="nil"/>
                  <w:right w:val="single" w:sz="4" w:space="0" w:color="auto"/>
                </w:tcBorders>
                <w:vAlign w:val="center"/>
              </w:tcPr>
            </w:tcPrChange>
          </w:tcPr>
          <w:p w14:paraId="6F069BEB" w14:textId="77777777" w:rsidR="007D7972" w:rsidRPr="00480423" w:rsidRDefault="007D7972" w:rsidP="004513DF">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Change w:id="8040" w:author="ZiVV Chen" w:date="2024-02-19T16:19:00Z">
              <w:tcPr>
                <w:tcW w:w="1829" w:type="dxa"/>
                <w:tcBorders>
                  <w:top w:val="nil"/>
                  <w:left w:val="single" w:sz="4" w:space="0" w:color="auto"/>
                  <w:bottom w:val="nil"/>
                  <w:right w:val="single" w:sz="4" w:space="0" w:color="auto"/>
                </w:tcBorders>
                <w:vAlign w:val="center"/>
              </w:tcPr>
            </w:tcPrChange>
          </w:tcPr>
          <w:p w14:paraId="6B9883E0" w14:textId="77777777" w:rsidR="007D7972" w:rsidRPr="00480423" w:rsidRDefault="007D7972" w:rsidP="004513DF">
            <w:pPr>
              <w:pStyle w:val="TAC"/>
              <w:rPr>
                <w:lang w:val="en-US" w:eastAsia="zh-CN"/>
              </w:rPr>
            </w:pPr>
            <w:r w:rsidRPr="00480423">
              <w:rPr>
                <w:lang w:val="en-US" w:eastAsia="zh-CN"/>
              </w:rPr>
              <w:t>CA_n5A-n25A</w:t>
            </w:r>
          </w:p>
          <w:p w14:paraId="55080BCE" w14:textId="77777777" w:rsidR="007D7972" w:rsidRPr="00480423" w:rsidRDefault="007D7972" w:rsidP="004513DF">
            <w:pPr>
              <w:pStyle w:val="TAC"/>
              <w:rPr>
                <w:lang w:val="en-US" w:eastAsia="zh-CN"/>
              </w:rPr>
            </w:pPr>
            <w:r w:rsidRPr="00480423">
              <w:rPr>
                <w:lang w:val="en-US" w:eastAsia="zh-CN"/>
              </w:rPr>
              <w:t>CA_n5A-n66A</w:t>
            </w:r>
          </w:p>
          <w:p w14:paraId="30B9B92D" w14:textId="77777777" w:rsidR="007D7972" w:rsidRPr="00480423" w:rsidRDefault="007D7972"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Change w:id="80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01B6EE" w14:textId="77777777" w:rsidR="007D7972" w:rsidRPr="00480423" w:rsidRDefault="007D7972"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0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D3C285"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043" w:author="ZiVV Chen" w:date="2024-02-19T16:19:00Z">
              <w:tcPr>
                <w:tcW w:w="1610" w:type="dxa"/>
                <w:tcBorders>
                  <w:top w:val="nil"/>
                  <w:left w:val="single" w:sz="4" w:space="0" w:color="auto"/>
                  <w:bottom w:val="nil"/>
                  <w:right w:val="single" w:sz="4" w:space="0" w:color="auto"/>
                </w:tcBorders>
                <w:vAlign w:val="center"/>
              </w:tcPr>
            </w:tcPrChange>
          </w:tcPr>
          <w:p w14:paraId="22DA3E09"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BE3CC10" w14:textId="77777777" w:rsidTr="007D7972">
        <w:trPr>
          <w:trHeight w:val="29"/>
          <w:trPrChange w:id="80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45" w:author="ZiVV Chen" w:date="2024-02-19T16:19:00Z">
              <w:tcPr>
                <w:tcW w:w="2069" w:type="dxa"/>
                <w:tcBorders>
                  <w:top w:val="nil"/>
                  <w:left w:val="single" w:sz="4" w:space="0" w:color="auto"/>
                  <w:bottom w:val="nil"/>
                  <w:right w:val="single" w:sz="4" w:space="0" w:color="auto"/>
                </w:tcBorders>
                <w:vAlign w:val="center"/>
              </w:tcPr>
            </w:tcPrChange>
          </w:tcPr>
          <w:p w14:paraId="48C146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046" w:author="ZiVV Chen" w:date="2024-02-19T16:19:00Z">
              <w:tcPr>
                <w:tcW w:w="1829" w:type="dxa"/>
                <w:tcBorders>
                  <w:top w:val="nil"/>
                  <w:left w:val="single" w:sz="4" w:space="0" w:color="auto"/>
                  <w:bottom w:val="nil"/>
                  <w:right w:val="single" w:sz="4" w:space="0" w:color="auto"/>
                </w:tcBorders>
                <w:vAlign w:val="center"/>
              </w:tcPr>
            </w:tcPrChange>
          </w:tcPr>
          <w:p w14:paraId="39B28B3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942410" w14:textId="77777777" w:rsidR="007D7972" w:rsidRPr="00480423" w:rsidRDefault="007D7972"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0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38342E"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Change w:id="8049" w:author="ZiVV Chen" w:date="2024-02-19T16:19:00Z">
              <w:tcPr>
                <w:tcW w:w="1610" w:type="dxa"/>
                <w:tcBorders>
                  <w:top w:val="nil"/>
                  <w:left w:val="single" w:sz="4" w:space="0" w:color="auto"/>
                  <w:bottom w:val="nil"/>
                  <w:right w:val="single" w:sz="4" w:space="0" w:color="auto"/>
                </w:tcBorders>
                <w:vAlign w:val="center"/>
              </w:tcPr>
            </w:tcPrChange>
          </w:tcPr>
          <w:p w14:paraId="3636B5A8" w14:textId="77777777" w:rsidR="007D7972" w:rsidRPr="00480423" w:rsidRDefault="007D7972" w:rsidP="004513DF">
            <w:pPr>
              <w:pStyle w:val="TAC"/>
              <w:rPr>
                <w:lang w:val="en-US" w:eastAsia="zh-CN"/>
              </w:rPr>
            </w:pPr>
          </w:p>
        </w:tc>
      </w:tr>
      <w:tr w:rsidR="007D7972" w:rsidRPr="00480423" w14:paraId="4C1D7469" w14:textId="77777777" w:rsidTr="007D7972">
        <w:trPr>
          <w:trHeight w:val="29"/>
          <w:trPrChange w:id="80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0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18807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0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0447FD"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4AA60D" w14:textId="77777777" w:rsidR="007D7972" w:rsidRPr="00480423" w:rsidRDefault="007D7972"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0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D12533"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0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8D059E" w14:textId="77777777" w:rsidR="007D7972" w:rsidRPr="00480423" w:rsidRDefault="007D7972" w:rsidP="004513DF">
            <w:pPr>
              <w:pStyle w:val="TAC"/>
              <w:rPr>
                <w:lang w:val="en-US" w:eastAsia="zh-CN"/>
              </w:rPr>
            </w:pPr>
          </w:p>
        </w:tc>
      </w:tr>
      <w:tr w:rsidR="007D7972" w:rsidRPr="00480423" w14:paraId="67993EC5" w14:textId="77777777" w:rsidTr="007D7972">
        <w:trPr>
          <w:trHeight w:val="29"/>
          <w:trPrChange w:id="80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57" w:author="ZiVV Chen" w:date="2024-02-19T16:19:00Z">
              <w:tcPr>
                <w:tcW w:w="2069" w:type="dxa"/>
                <w:tcBorders>
                  <w:top w:val="nil"/>
                  <w:left w:val="single" w:sz="4" w:space="0" w:color="auto"/>
                  <w:bottom w:val="nil"/>
                  <w:right w:val="single" w:sz="4" w:space="0" w:color="auto"/>
                </w:tcBorders>
                <w:vAlign w:val="center"/>
              </w:tcPr>
            </w:tcPrChange>
          </w:tcPr>
          <w:p w14:paraId="2107BD35" w14:textId="77777777" w:rsidR="007D7972" w:rsidRPr="00480423" w:rsidRDefault="007D7972" w:rsidP="004513DF">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Change w:id="8058" w:author="ZiVV Chen" w:date="2024-02-19T16:19:00Z">
              <w:tcPr>
                <w:tcW w:w="1829" w:type="dxa"/>
                <w:tcBorders>
                  <w:top w:val="nil"/>
                  <w:left w:val="single" w:sz="4" w:space="0" w:color="auto"/>
                  <w:bottom w:val="nil"/>
                  <w:right w:val="single" w:sz="4" w:space="0" w:color="auto"/>
                </w:tcBorders>
                <w:vAlign w:val="center"/>
              </w:tcPr>
            </w:tcPrChange>
          </w:tcPr>
          <w:p w14:paraId="40F264A8" w14:textId="77777777" w:rsidR="007D7972" w:rsidRPr="00480423" w:rsidRDefault="007D7972" w:rsidP="004513DF">
            <w:pPr>
              <w:pStyle w:val="TAC"/>
              <w:rPr>
                <w:lang w:val="en-US" w:eastAsia="zh-CN"/>
              </w:rPr>
            </w:pPr>
            <w:r w:rsidRPr="00480423">
              <w:rPr>
                <w:lang w:val="en-US" w:eastAsia="zh-CN"/>
              </w:rPr>
              <w:t>CA_n5A-n25A</w:t>
            </w:r>
          </w:p>
          <w:p w14:paraId="2E0C6908" w14:textId="77777777" w:rsidR="007D7972" w:rsidRPr="00480423" w:rsidRDefault="007D7972" w:rsidP="004513DF">
            <w:pPr>
              <w:pStyle w:val="TAC"/>
              <w:rPr>
                <w:lang w:val="en-US" w:eastAsia="zh-CN"/>
              </w:rPr>
            </w:pPr>
            <w:r w:rsidRPr="00480423">
              <w:rPr>
                <w:lang w:val="en-US" w:eastAsia="zh-CN"/>
              </w:rPr>
              <w:t>CA_n5A-n66A</w:t>
            </w:r>
          </w:p>
          <w:p w14:paraId="2D26363E" w14:textId="77777777" w:rsidR="007D7972" w:rsidRPr="00480423" w:rsidRDefault="007D7972"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Change w:id="80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FBB64D" w14:textId="77777777" w:rsidR="007D7972" w:rsidRPr="00480423" w:rsidRDefault="007D7972"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0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8D7048"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061" w:author="ZiVV Chen" w:date="2024-02-19T16:19:00Z">
              <w:tcPr>
                <w:tcW w:w="1610" w:type="dxa"/>
                <w:tcBorders>
                  <w:top w:val="nil"/>
                  <w:left w:val="single" w:sz="4" w:space="0" w:color="auto"/>
                  <w:bottom w:val="nil"/>
                  <w:right w:val="single" w:sz="4" w:space="0" w:color="auto"/>
                </w:tcBorders>
                <w:vAlign w:val="center"/>
              </w:tcPr>
            </w:tcPrChange>
          </w:tcPr>
          <w:p w14:paraId="4919387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BB5A40B" w14:textId="77777777" w:rsidTr="007D7972">
        <w:trPr>
          <w:trHeight w:val="29"/>
          <w:trPrChange w:id="80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63" w:author="ZiVV Chen" w:date="2024-02-19T16:19:00Z">
              <w:tcPr>
                <w:tcW w:w="2069" w:type="dxa"/>
                <w:tcBorders>
                  <w:top w:val="nil"/>
                  <w:left w:val="single" w:sz="4" w:space="0" w:color="auto"/>
                  <w:bottom w:val="nil"/>
                  <w:right w:val="single" w:sz="4" w:space="0" w:color="auto"/>
                </w:tcBorders>
                <w:vAlign w:val="center"/>
              </w:tcPr>
            </w:tcPrChange>
          </w:tcPr>
          <w:p w14:paraId="7D09F536"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8064" w:author="ZiVV Chen" w:date="2024-02-19T16:19:00Z">
              <w:tcPr>
                <w:tcW w:w="1829" w:type="dxa"/>
                <w:tcBorders>
                  <w:top w:val="nil"/>
                  <w:left w:val="single" w:sz="4" w:space="0" w:color="auto"/>
                  <w:bottom w:val="nil"/>
                  <w:right w:val="single" w:sz="4" w:space="0" w:color="auto"/>
                </w:tcBorders>
                <w:vAlign w:val="center"/>
              </w:tcPr>
            </w:tcPrChange>
          </w:tcPr>
          <w:p w14:paraId="02111D2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98BA88" w14:textId="77777777" w:rsidR="007D7972" w:rsidRPr="00480423" w:rsidRDefault="007D7972"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0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38F14A"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067" w:author="ZiVV Chen" w:date="2024-02-19T16:19:00Z">
              <w:tcPr>
                <w:tcW w:w="1610" w:type="dxa"/>
                <w:tcBorders>
                  <w:top w:val="nil"/>
                  <w:left w:val="single" w:sz="4" w:space="0" w:color="auto"/>
                  <w:bottom w:val="nil"/>
                  <w:right w:val="single" w:sz="4" w:space="0" w:color="auto"/>
                </w:tcBorders>
                <w:vAlign w:val="center"/>
              </w:tcPr>
            </w:tcPrChange>
          </w:tcPr>
          <w:p w14:paraId="368D745B" w14:textId="77777777" w:rsidR="007D7972" w:rsidRPr="00480423" w:rsidRDefault="007D7972" w:rsidP="004513DF">
            <w:pPr>
              <w:pStyle w:val="TAC"/>
              <w:rPr>
                <w:lang w:val="en-US" w:eastAsia="zh-CN"/>
              </w:rPr>
            </w:pPr>
          </w:p>
        </w:tc>
      </w:tr>
      <w:tr w:rsidR="007D7972" w:rsidRPr="00480423" w14:paraId="54302531" w14:textId="77777777" w:rsidTr="007D7972">
        <w:trPr>
          <w:trHeight w:val="29"/>
          <w:trPrChange w:id="80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06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6323CC"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807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610EDF"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84389C" w14:textId="77777777" w:rsidR="007D7972" w:rsidRPr="00480423" w:rsidRDefault="007D7972"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0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7C89F8"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80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C5CC02" w14:textId="77777777" w:rsidR="007D7972" w:rsidRPr="00480423" w:rsidRDefault="007D7972" w:rsidP="004513DF">
            <w:pPr>
              <w:pStyle w:val="TAC"/>
              <w:rPr>
                <w:lang w:val="en-US" w:eastAsia="zh-CN"/>
              </w:rPr>
            </w:pPr>
          </w:p>
        </w:tc>
      </w:tr>
      <w:tr w:rsidR="007D7972" w:rsidRPr="00480423" w14:paraId="7DBAF8BC" w14:textId="77777777" w:rsidTr="007D7972">
        <w:trPr>
          <w:trHeight w:val="29"/>
          <w:trPrChange w:id="807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07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0FB90B" w14:textId="77777777" w:rsidR="007D7972" w:rsidRPr="00480423" w:rsidRDefault="007D7972" w:rsidP="004513DF">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Change w:id="807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3AB895"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CA_n5A-n25A</w:t>
            </w:r>
          </w:p>
          <w:p w14:paraId="4BC800F3"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CA_n5A-n66A</w:t>
            </w:r>
          </w:p>
          <w:p w14:paraId="52D9356E"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Change w:id="80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E39DEA" w14:textId="77777777" w:rsidR="007D7972" w:rsidRPr="00480423" w:rsidRDefault="007D7972"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0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2E1BDC"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07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EF9885" w14:textId="77777777" w:rsidR="007D7972" w:rsidRPr="00480423" w:rsidRDefault="007D7972" w:rsidP="004513DF">
            <w:pPr>
              <w:pStyle w:val="TAC"/>
              <w:rPr>
                <w:lang w:val="en-US" w:eastAsia="zh-CN"/>
              </w:rPr>
            </w:pPr>
            <w:r w:rsidRPr="00480423">
              <w:rPr>
                <w:lang w:val="en-US" w:eastAsia="zh-CN"/>
              </w:rPr>
              <w:t>0</w:t>
            </w:r>
          </w:p>
        </w:tc>
      </w:tr>
      <w:tr w:rsidR="007D7972" w:rsidRPr="00480423" w14:paraId="4599143B" w14:textId="77777777" w:rsidTr="007D7972">
        <w:trPr>
          <w:trHeight w:val="29"/>
          <w:trPrChange w:id="80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81" w:author="ZiVV Chen" w:date="2024-02-19T16:19:00Z">
              <w:tcPr>
                <w:tcW w:w="2069" w:type="dxa"/>
                <w:tcBorders>
                  <w:top w:val="nil"/>
                  <w:left w:val="single" w:sz="4" w:space="0" w:color="auto"/>
                  <w:bottom w:val="nil"/>
                  <w:right w:val="single" w:sz="4" w:space="0" w:color="auto"/>
                </w:tcBorders>
                <w:vAlign w:val="center"/>
              </w:tcPr>
            </w:tcPrChange>
          </w:tcPr>
          <w:p w14:paraId="08E53D0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082" w:author="ZiVV Chen" w:date="2024-02-19T16:19:00Z">
              <w:tcPr>
                <w:tcW w:w="1829" w:type="dxa"/>
                <w:tcBorders>
                  <w:top w:val="nil"/>
                  <w:left w:val="single" w:sz="4" w:space="0" w:color="auto"/>
                  <w:bottom w:val="nil"/>
                  <w:right w:val="single" w:sz="4" w:space="0" w:color="auto"/>
                </w:tcBorders>
                <w:vAlign w:val="center"/>
              </w:tcPr>
            </w:tcPrChange>
          </w:tcPr>
          <w:p w14:paraId="5D62412E"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6B582E" w14:textId="77777777" w:rsidR="007D7972" w:rsidRPr="00480423" w:rsidRDefault="007D7972" w:rsidP="004513DF">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22A7B7"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Change w:id="8085" w:author="ZiVV Chen" w:date="2024-02-19T16:19:00Z">
              <w:tcPr>
                <w:tcW w:w="1610" w:type="dxa"/>
                <w:tcBorders>
                  <w:top w:val="nil"/>
                  <w:left w:val="single" w:sz="4" w:space="0" w:color="auto"/>
                  <w:bottom w:val="nil"/>
                  <w:right w:val="single" w:sz="4" w:space="0" w:color="auto"/>
                </w:tcBorders>
                <w:vAlign w:val="center"/>
              </w:tcPr>
            </w:tcPrChange>
          </w:tcPr>
          <w:p w14:paraId="5E88EA80" w14:textId="77777777" w:rsidR="007D7972" w:rsidRPr="00480423" w:rsidRDefault="007D7972" w:rsidP="004513DF">
            <w:pPr>
              <w:pStyle w:val="TAC"/>
              <w:rPr>
                <w:lang w:val="en-US" w:eastAsia="zh-CN"/>
              </w:rPr>
            </w:pPr>
          </w:p>
        </w:tc>
      </w:tr>
      <w:tr w:rsidR="007D7972" w:rsidRPr="00480423" w14:paraId="7A11CF20" w14:textId="77777777" w:rsidTr="007D7972">
        <w:trPr>
          <w:trHeight w:val="29"/>
          <w:trPrChange w:id="80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0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A9EC3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0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D77FC0"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0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4CC211" w14:textId="77777777" w:rsidR="007D7972" w:rsidRPr="00480423" w:rsidRDefault="007D7972"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0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BDCD70"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80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7EEB33" w14:textId="77777777" w:rsidR="007D7972" w:rsidRPr="00480423" w:rsidRDefault="007D7972" w:rsidP="004513DF">
            <w:pPr>
              <w:pStyle w:val="TAC"/>
              <w:rPr>
                <w:lang w:val="en-US" w:eastAsia="zh-CN"/>
              </w:rPr>
            </w:pPr>
          </w:p>
        </w:tc>
      </w:tr>
      <w:tr w:rsidR="007D7972" w:rsidRPr="00480423" w14:paraId="681500BA" w14:textId="77777777" w:rsidTr="007D7972">
        <w:trPr>
          <w:trHeight w:val="29"/>
          <w:trPrChange w:id="80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0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440965" w14:textId="77777777" w:rsidR="007D7972" w:rsidRPr="00480423" w:rsidRDefault="007D7972" w:rsidP="004513DF">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Change w:id="80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292A75"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174E77EA" w14:textId="77777777" w:rsidR="007D7972" w:rsidRPr="00480423" w:rsidRDefault="007D7972" w:rsidP="004513DF">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Change w:id="80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5B0255" w14:textId="77777777" w:rsidR="007D7972" w:rsidRPr="00480423" w:rsidRDefault="007D7972" w:rsidP="004513DF">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0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7544CF"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097" w:author="ZiVV Chen" w:date="2024-02-19T16:19:00Z">
              <w:tcPr>
                <w:tcW w:w="1610" w:type="dxa"/>
                <w:tcBorders>
                  <w:top w:val="nil"/>
                  <w:left w:val="single" w:sz="4" w:space="0" w:color="auto"/>
                  <w:bottom w:val="nil"/>
                  <w:right w:val="single" w:sz="4" w:space="0" w:color="auto"/>
                </w:tcBorders>
                <w:vAlign w:val="center"/>
              </w:tcPr>
            </w:tcPrChange>
          </w:tcPr>
          <w:p w14:paraId="2BDD6914" w14:textId="77777777" w:rsidR="007D7972" w:rsidRPr="00480423" w:rsidRDefault="007D7972" w:rsidP="004513DF">
            <w:pPr>
              <w:pStyle w:val="TAC"/>
              <w:rPr>
                <w:lang w:val="en-US" w:eastAsia="zh-CN"/>
              </w:rPr>
            </w:pPr>
            <w:r w:rsidRPr="00480423">
              <w:rPr>
                <w:lang w:val="en-US" w:eastAsia="zh-CN"/>
              </w:rPr>
              <w:t>0</w:t>
            </w:r>
          </w:p>
        </w:tc>
      </w:tr>
      <w:tr w:rsidR="007D7972" w:rsidRPr="00480423" w14:paraId="4038CE08" w14:textId="77777777" w:rsidTr="007D7972">
        <w:trPr>
          <w:trHeight w:val="29"/>
          <w:trPrChange w:id="80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099" w:author="ZiVV Chen" w:date="2024-02-19T16:19:00Z">
              <w:tcPr>
                <w:tcW w:w="2069" w:type="dxa"/>
                <w:tcBorders>
                  <w:top w:val="nil"/>
                  <w:left w:val="single" w:sz="4" w:space="0" w:color="auto"/>
                  <w:bottom w:val="nil"/>
                  <w:right w:val="single" w:sz="4" w:space="0" w:color="auto"/>
                </w:tcBorders>
                <w:vAlign w:val="center"/>
              </w:tcPr>
            </w:tcPrChange>
          </w:tcPr>
          <w:p w14:paraId="08C9BEF5"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8100" w:author="ZiVV Chen" w:date="2024-02-19T16:19:00Z">
              <w:tcPr>
                <w:tcW w:w="1829" w:type="dxa"/>
                <w:tcBorders>
                  <w:top w:val="nil"/>
                  <w:left w:val="single" w:sz="4" w:space="0" w:color="auto"/>
                  <w:bottom w:val="nil"/>
                  <w:right w:val="single" w:sz="4" w:space="0" w:color="auto"/>
                </w:tcBorders>
                <w:vAlign w:val="center"/>
              </w:tcPr>
            </w:tcPrChange>
          </w:tcPr>
          <w:p w14:paraId="3EAF793F" w14:textId="77777777" w:rsidR="007D7972" w:rsidRPr="00480423" w:rsidRDefault="007D7972" w:rsidP="004513DF">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81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CB4139" w14:textId="77777777" w:rsidR="007D7972" w:rsidRPr="00480423" w:rsidRDefault="007D7972" w:rsidP="004513DF">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1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9211A8"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103" w:author="ZiVV Chen" w:date="2024-02-19T16:19:00Z">
              <w:tcPr>
                <w:tcW w:w="1610" w:type="dxa"/>
                <w:tcBorders>
                  <w:top w:val="nil"/>
                  <w:left w:val="single" w:sz="4" w:space="0" w:color="auto"/>
                  <w:bottom w:val="nil"/>
                  <w:right w:val="single" w:sz="4" w:space="0" w:color="auto"/>
                </w:tcBorders>
                <w:vAlign w:val="center"/>
              </w:tcPr>
            </w:tcPrChange>
          </w:tcPr>
          <w:p w14:paraId="1ABC2DE1" w14:textId="77777777" w:rsidR="007D7972" w:rsidRPr="00480423" w:rsidRDefault="007D7972" w:rsidP="004513DF">
            <w:pPr>
              <w:pStyle w:val="TAC"/>
              <w:rPr>
                <w:lang w:val="en-US" w:eastAsia="zh-CN"/>
              </w:rPr>
            </w:pPr>
          </w:p>
        </w:tc>
      </w:tr>
      <w:tr w:rsidR="007D7972" w:rsidRPr="00480423" w14:paraId="5101F597" w14:textId="77777777" w:rsidTr="007D7972">
        <w:trPr>
          <w:trHeight w:val="29"/>
          <w:trPrChange w:id="81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1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E44D2B6"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Change w:id="8106" w:author="ZiVV Chen" w:date="2024-02-19T16:19:00Z">
              <w:tcPr>
                <w:tcW w:w="1829" w:type="dxa"/>
                <w:tcBorders>
                  <w:top w:val="nil"/>
                  <w:left w:val="single" w:sz="4" w:space="0" w:color="auto"/>
                  <w:bottom w:val="single" w:sz="4" w:space="0" w:color="auto"/>
                  <w:right w:val="single" w:sz="4" w:space="0" w:color="auto"/>
                </w:tcBorders>
              </w:tcPr>
            </w:tcPrChange>
          </w:tcPr>
          <w:p w14:paraId="115466BD" w14:textId="77777777" w:rsidR="007D7972" w:rsidRPr="00480423" w:rsidRDefault="007D7972" w:rsidP="004513DF">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81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F6133C" w14:textId="77777777" w:rsidR="007D7972" w:rsidRPr="00480423" w:rsidRDefault="007D7972" w:rsidP="004513DF">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1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4CD5F1"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1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B83CD0" w14:textId="77777777" w:rsidR="007D7972" w:rsidRPr="00480423" w:rsidRDefault="007D7972" w:rsidP="004513DF">
            <w:pPr>
              <w:pStyle w:val="TAC"/>
              <w:rPr>
                <w:lang w:val="en-US" w:eastAsia="zh-CN"/>
              </w:rPr>
            </w:pPr>
          </w:p>
        </w:tc>
      </w:tr>
      <w:tr w:rsidR="007D7972" w:rsidRPr="00480423" w14:paraId="00F83456" w14:textId="77777777" w:rsidTr="007D7972">
        <w:trPr>
          <w:trHeight w:val="29"/>
          <w:trPrChange w:id="81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111" w:author="ZiVV Chen" w:date="2024-02-19T16:19:00Z">
              <w:tcPr>
                <w:tcW w:w="2069" w:type="dxa"/>
                <w:tcBorders>
                  <w:top w:val="single" w:sz="4" w:space="0" w:color="auto"/>
                  <w:left w:val="single" w:sz="4" w:space="0" w:color="auto"/>
                  <w:bottom w:val="nil"/>
                  <w:right w:val="single" w:sz="4" w:space="0" w:color="auto"/>
                </w:tcBorders>
              </w:tcPr>
            </w:tcPrChange>
          </w:tcPr>
          <w:p w14:paraId="53378FA0" w14:textId="77777777" w:rsidR="007D7972" w:rsidRPr="00480423" w:rsidRDefault="007D7972" w:rsidP="004513DF">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Change w:id="8112" w:author="ZiVV Chen" w:date="2024-02-19T16:19:00Z">
              <w:tcPr>
                <w:tcW w:w="1829" w:type="dxa"/>
                <w:tcBorders>
                  <w:top w:val="single" w:sz="4" w:space="0" w:color="auto"/>
                  <w:left w:val="single" w:sz="4" w:space="0" w:color="auto"/>
                  <w:bottom w:val="nil"/>
                  <w:right w:val="single" w:sz="4" w:space="0" w:color="auto"/>
                </w:tcBorders>
              </w:tcPr>
            </w:tcPrChange>
          </w:tcPr>
          <w:p w14:paraId="158DCAF0"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7BAF1C8B" w14:textId="77777777" w:rsidR="007D7972" w:rsidRPr="00CF0F04" w:rsidRDefault="007D7972" w:rsidP="004513DF">
            <w:pPr>
              <w:pStyle w:val="TAC"/>
              <w:rPr>
                <w:rFonts w:eastAsia="等线"/>
              </w:rPr>
            </w:pPr>
            <w:r w:rsidRPr="00CF0F04">
              <w:rPr>
                <w:rFonts w:eastAsia="等线"/>
              </w:rPr>
              <w:t>CA_n5A-n25A</w:t>
            </w:r>
          </w:p>
          <w:p w14:paraId="07E70C04" w14:textId="77777777" w:rsidR="007D7972" w:rsidRPr="00CF0F04" w:rsidRDefault="007D7972" w:rsidP="004513DF">
            <w:pPr>
              <w:pStyle w:val="TAC"/>
              <w:rPr>
                <w:rFonts w:eastAsia="等线"/>
              </w:rPr>
            </w:pPr>
            <w:r w:rsidRPr="00CF0F04">
              <w:rPr>
                <w:rFonts w:eastAsia="等线"/>
              </w:rPr>
              <w:t>CA_n5A-n77A</w:t>
            </w:r>
            <w:r w:rsidRPr="00CF0F04">
              <w:rPr>
                <w:vertAlign w:val="superscript"/>
                <w:lang w:val="en-US" w:eastAsia="zh-CN"/>
              </w:rPr>
              <w:t>7</w:t>
            </w:r>
          </w:p>
          <w:p w14:paraId="45C4B152" w14:textId="77777777" w:rsidR="007D7972" w:rsidRPr="00480423" w:rsidRDefault="007D7972"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8113"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5D375A6" w14:textId="77777777" w:rsidR="007D7972" w:rsidRPr="00480423" w:rsidRDefault="007D7972"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Change w:id="81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55397F"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115" w:author="ZiVV Chen" w:date="2024-02-19T16:19:00Z">
              <w:tcPr>
                <w:tcW w:w="1610" w:type="dxa"/>
                <w:tcBorders>
                  <w:top w:val="nil"/>
                  <w:left w:val="single" w:sz="4" w:space="0" w:color="auto"/>
                  <w:bottom w:val="nil"/>
                  <w:right w:val="single" w:sz="4" w:space="0" w:color="auto"/>
                </w:tcBorders>
                <w:vAlign w:val="center"/>
              </w:tcPr>
            </w:tcPrChange>
          </w:tcPr>
          <w:p w14:paraId="2C8B8EF6" w14:textId="77777777" w:rsidR="007D7972" w:rsidRPr="00480423" w:rsidRDefault="007D7972" w:rsidP="004513DF">
            <w:pPr>
              <w:pStyle w:val="TAC"/>
              <w:rPr>
                <w:lang w:val="en-US" w:eastAsia="zh-CN"/>
              </w:rPr>
            </w:pPr>
            <w:r w:rsidRPr="00480423">
              <w:rPr>
                <w:lang w:val="en-US" w:eastAsia="zh-CN"/>
              </w:rPr>
              <w:t>0</w:t>
            </w:r>
          </w:p>
        </w:tc>
      </w:tr>
      <w:tr w:rsidR="007D7972" w:rsidRPr="00480423" w14:paraId="35095E3E" w14:textId="77777777" w:rsidTr="007D7972">
        <w:trPr>
          <w:trHeight w:val="29"/>
          <w:trPrChange w:id="81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117" w:author="ZiVV Chen" w:date="2024-02-19T16:19:00Z">
              <w:tcPr>
                <w:tcW w:w="2069" w:type="dxa"/>
                <w:tcBorders>
                  <w:top w:val="nil"/>
                  <w:left w:val="single" w:sz="4" w:space="0" w:color="auto"/>
                  <w:bottom w:val="nil"/>
                  <w:right w:val="single" w:sz="4" w:space="0" w:color="auto"/>
                </w:tcBorders>
              </w:tcPr>
            </w:tcPrChange>
          </w:tcPr>
          <w:p w14:paraId="4CFC66DD"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tcPrChange w:id="8118" w:author="ZiVV Chen" w:date="2024-02-19T16:19:00Z">
              <w:tcPr>
                <w:tcW w:w="1829" w:type="dxa"/>
                <w:tcBorders>
                  <w:top w:val="nil"/>
                  <w:left w:val="single" w:sz="4" w:space="0" w:color="auto"/>
                  <w:bottom w:val="nil"/>
                  <w:right w:val="single" w:sz="4" w:space="0" w:color="auto"/>
                </w:tcBorders>
              </w:tcPr>
            </w:tcPrChange>
          </w:tcPr>
          <w:p w14:paraId="0A02F8C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19"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F0F2DC8" w14:textId="77777777" w:rsidR="007D7972" w:rsidRPr="00480423" w:rsidRDefault="007D7972"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Change w:id="81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5C27AC" w14:textId="77777777" w:rsidR="007D7972" w:rsidRPr="00480423" w:rsidRDefault="007D7972" w:rsidP="004513DF">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Change w:id="8121" w:author="ZiVV Chen" w:date="2024-02-19T16:19:00Z">
              <w:tcPr>
                <w:tcW w:w="1610" w:type="dxa"/>
                <w:tcBorders>
                  <w:top w:val="nil"/>
                  <w:left w:val="single" w:sz="4" w:space="0" w:color="auto"/>
                  <w:bottom w:val="nil"/>
                  <w:right w:val="single" w:sz="4" w:space="0" w:color="auto"/>
                </w:tcBorders>
                <w:vAlign w:val="center"/>
              </w:tcPr>
            </w:tcPrChange>
          </w:tcPr>
          <w:p w14:paraId="0E6ADF68" w14:textId="77777777" w:rsidR="007D7972" w:rsidRPr="00480423" w:rsidRDefault="007D7972" w:rsidP="004513DF">
            <w:pPr>
              <w:pStyle w:val="TAC"/>
              <w:rPr>
                <w:lang w:val="en-US" w:eastAsia="zh-CN"/>
              </w:rPr>
            </w:pPr>
          </w:p>
        </w:tc>
      </w:tr>
      <w:tr w:rsidR="007D7972" w:rsidRPr="00480423" w14:paraId="016F3FC4" w14:textId="77777777" w:rsidTr="007D7972">
        <w:trPr>
          <w:trHeight w:val="29"/>
          <w:trPrChange w:id="81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123" w:author="ZiVV Chen" w:date="2024-02-19T16:19:00Z">
              <w:tcPr>
                <w:tcW w:w="2069" w:type="dxa"/>
                <w:tcBorders>
                  <w:top w:val="nil"/>
                  <w:left w:val="single" w:sz="4" w:space="0" w:color="auto"/>
                  <w:bottom w:val="single" w:sz="4" w:space="0" w:color="auto"/>
                  <w:right w:val="single" w:sz="4" w:space="0" w:color="auto"/>
                </w:tcBorders>
              </w:tcPr>
            </w:tcPrChange>
          </w:tcPr>
          <w:p w14:paraId="4371329C"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Change w:id="8124" w:author="ZiVV Chen" w:date="2024-02-19T16:19:00Z">
              <w:tcPr>
                <w:tcW w:w="1829" w:type="dxa"/>
                <w:tcBorders>
                  <w:top w:val="nil"/>
                  <w:left w:val="single" w:sz="4" w:space="0" w:color="auto"/>
                  <w:bottom w:val="single" w:sz="4" w:space="0" w:color="auto"/>
                  <w:right w:val="single" w:sz="4" w:space="0" w:color="auto"/>
                </w:tcBorders>
              </w:tcPr>
            </w:tcPrChange>
          </w:tcPr>
          <w:p w14:paraId="68AF6C73"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2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CE0798E" w14:textId="77777777" w:rsidR="007D7972" w:rsidRPr="00480423" w:rsidRDefault="007D7972"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81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A40724"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1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B2BFA7" w14:textId="77777777" w:rsidR="007D7972" w:rsidRPr="00480423" w:rsidRDefault="007D7972" w:rsidP="004513DF">
            <w:pPr>
              <w:pStyle w:val="TAC"/>
              <w:rPr>
                <w:lang w:val="en-US" w:eastAsia="zh-CN"/>
              </w:rPr>
            </w:pPr>
          </w:p>
        </w:tc>
      </w:tr>
      <w:tr w:rsidR="007D7972" w:rsidRPr="00480423" w14:paraId="5BD3E49E" w14:textId="77777777" w:rsidTr="007D7972">
        <w:trPr>
          <w:trHeight w:val="29"/>
          <w:trPrChange w:id="812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129" w:author="ZiVV Chen" w:date="2024-02-19T16:19:00Z">
              <w:tcPr>
                <w:tcW w:w="2069" w:type="dxa"/>
                <w:tcBorders>
                  <w:top w:val="single" w:sz="4" w:space="0" w:color="auto"/>
                  <w:left w:val="single" w:sz="4" w:space="0" w:color="auto"/>
                  <w:bottom w:val="nil"/>
                  <w:right w:val="single" w:sz="4" w:space="0" w:color="auto"/>
                </w:tcBorders>
              </w:tcPr>
            </w:tcPrChange>
          </w:tcPr>
          <w:p w14:paraId="23EDEA5E" w14:textId="77777777" w:rsidR="007D7972" w:rsidRPr="00480423" w:rsidRDefault="007D7972" w:rsidP="004513DF">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Change w:id="8130" w:author="ZiVV Chen" w:date="2024-02-19T16:19:00Z">
              <w:tcPr>
                <w:tcW w:w="1829" w:type="dxa"/>
                <w:tcBorders>
                  <w:top w:val="single" w:sz="4" w:space="0" w:color="auto"/>
                  <w:left w:val="single" w:sz="4" w:space="0" w:color="auto"/>
                  <w:bottom w:val="nil"/>
                  <w:right w:val="single" w:sz="4" w:space="0" w:color="auto"/>
                </w:tcBorders>
              </w:tcPr>
            </w:tcPrChange>
          </w:tcPr>
          <w:p w14:paraId="7944D969"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61557E80" w14:textId="77777777" w:rsidR="007D7972" w:rsidRPr="00CF0F04" w:rsidRDefault="007D7972" w:rsidP="004513DF">
            <w:pPr>
              <w:pStyle w:val="TAC"/>
              <w:rPr>
                <w:rFonts w:eastAsia="等线"/>
              </w:rPr>
            </w:pPr>
            <w:r w:rsidRPr="00CF0F04">
              <w:rPr>
                <w:rFonts w:eastAsia="等线"/>
              </w:rPr>
              <w:t>CA_n5A-n25A</w:t>
            </w:r>
          </w:p>
          <w:p w14:paraId="27E2E592" w14:textId="77777777" w:rsidR="007D7972" w:rsidRPr="00CF0F04" w:rsidRDefault="007D7972" w:rsidP="004513DF">
            <w:pPr>
              <w:pStyle w:val="TAC"/>
              <w:rPr>
                <w:rFonts w:eastAsia="等线"/>
              </w:rPr>
            </w:pPr>
            <w:r w:rsidRPr="00CF0F04">
              <w:rPr>
                <w:rFonts w:eastAsia="等线"/>
              </w:rPr>
              <w:t>CA_n5A-n77A</w:t>
            </w:r>
            <w:r w:rsidRPr="00CF0F04">
              <w:rPr>
                <w:vertAlign w:val="superscript"/>
                <w:lang w:val="en-US" w:eastAsia="zh-CN"/>
              </w:rPr>
              <w:t>7</w:t>
            </w:r>
          </w:p>
          <w:p w14:paraId="468DC930" w14:textId="77777777" w:rsidR="007D7972" w:rsidRPr="00480423" w:rsidRDefault="007D7972"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813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86C044A" w14:textId="77777777" w:rsidR="007D7972" w:rsidRPr="00480423" w:rsidRDefault="007D7972"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Change w:id="81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ED5A27"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133" w:author="ZiVV Chen" w:date="2024-02-19T16:19:00Z">
              <w:tcPr>
                <w:tcW w:w="1610" w:type="dxa"/>
                <w:tcBorders>
                  <w:top w:val="nil"/>
                  <w:left w:val="single" w:sz="4" w:space="0" w:color="auto"/>
                  <w:bottom w:val="nil"/>
                  <w:right w:val="single" w:sz="4" w:space="0" w:color="auto"/>
                </w:tcBorders>
                <w:vAlign w:val="center"/>
              </w:tcPr>
            </w:tcPrChange>
          </w:tcPr>
          <w:p w14:paraId="16A8911E" w14:textId="77777777" w:rsidR="007D7972" w:rsidRPr="00480423" w:rsidRDefault="007D7972" w:rsidP="004513DF">
            <w:pPr>
              <w:pStyle w:val="TAC"/>
              <w:rPr>
                <w:lang w:val="en-US" w:eastAsia="zh-CN"/>
              </w:rPr>
            </w:pPr>
            <w:r w:rsidRPr="00480423">
              <w:rPr>
                <w:lang w:val="en-US" w:eastAsia="zh-CN"/>
              </w:rPr>
              <w:t>0</w:t>
            </w:r>
          </w:p>
        </w:tc>
      </w:tr>
      <w:tr w:rsidR="007D7972" w:rsidRPr="00480423" w14:paraId="00DAB3A4" w14:textId="77777777" w:rsidTr="007D7972">
        <w:trPr>
          <w:trHeight w:val="29"/>
          <w:trPrChange w:id="81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135" w:author="ZiVV Chen" w:date="2024-02-19T16:19:00Z">
              <w:tcPr>
                <w:tcW w:w="2069" w:type="dxa"/>
                <w:tcBorders>
                  <w:top w:val="nil"/>
                  <w:left w:val="single" w:sz="4" w:space="0" w:color="auto"/>
                  <w:bottom w:val="nil"/>
                  <w:right w:val="single" w:sz="4" w:space="0" w:color="auto"/>
                </w:tcBorders>
              </w:tcPr>
            </w:tcPrChange>
          </w:tcPr>
          <w:p w14:paraId="6AF66E7E"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tcPrChange w:id="8136" w:author="ZiVV Chen" w:date="2024-02-19T16:19:00Z">
              <w:tcPr>
                <w:tcW w:w="1829" w:type="dxa"/>
                <w:tcBorders>
                  <w:top w:val="nil"/>
                  <w:left w:val="single" w:sz="4" w:space="0" w:color="auto"/>
                  <w:bottom w:val="nil"/>
                  <w:right w:val="single" w:sz="4" w:space="0" w:color="auto"/>
                </w:tcBorders>
              </w:tcPr>
            </w:tcPrChange>
          </w:tcPr>
          <w:p w14:paraId="0AF9C399"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3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AD186BF" w14:textId="77777777" w:rsidR="007D7972" w:rsidRPr="00480423" w:rsidRDefault="007D7972"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Change w:id="81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2B0FC6"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139" w:author="ZiVV Chen" w:date="2024-02-19T16:19:00Z">
              <w:tcPr>
                <w:tcW w:w="1610" w:type="dxa"/>
                <w:tcBorders>
                  <w:top w:val="nil"/>
                  <w:left w:val="single" w:sz="4" w:space="0" w:color="auto"/>
                  <w:bottom w:val="nil"/>
                  <w:right w:val="single" w:sz="4" w:space="0" w:color="auto"/>
                </w:tcBorders>
                <w:vAlign w:val="center"/>
              </w:tcPr>
            </w:tcPrChange>
          </w:tcPr>
          <w:p w14:paraId="6608F638" w14:textId="77777777" w:rsidR="007D7972" w:rsidRPr="00480423" w:rsidRDefault="007D7972" w:rsidP="004513DF">
            <w:pPr>
              <w:pStyle w:val="TAC"/>
              <w:rPr>
                <w:lang w:val="en-US" w:eastAsia="zh-CN"/>
              </w:rPr>
            </w:pPr>
          </w:p>
        </w:tc>
      </w:tr>
      <w:tr w:rsidR="007D7972" w:rsidRPr="00480423" w14:paraId="6D785834" w14:textId="77777777" w:rsidTr="007D7972">
        <w:trPr>
          <w:trHeight w:val="29"/>
          <w:trPrChange w:id="81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141" w:author="ZiVV Chen" w:date="2024-02-19T16:19:00Z">
              <w:tcPr>
                <w:tcW w:w="2069" w:type="dxa"/>
                <w:tcBorders>
                  <w:top w:val="nil"/>
                  <w:left w:val="single" w:sz="4" w:space="0" w:color="auto"/>
                  <w:bottom w:val="single" w:sz="4" w:space="0" w:color="auto"/>
                  <w:right w:val="single" w:sz="4" w:space="0" w:color="auto"/>
                </w:tcBorders>
              </w:tcPr>
            </w:tcPrChange>
          </w:tcPr>
          <w:p w14:paraId="612A4044"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Change w:id="8142" w:author="ZiVV Chen" w:date="2024-02-19T16:19:00Z">
              <w:tcPr>
                <w:tcW w:w="1829" w:type="dxa"/>
                <w:tcBorders>
                  <w:top w:val="nil"/>
                  <w:left w:val="single" w:sz="4" w:space="0" w:color="auto"/>
                  <w:bottom w:val="single" w:sz="4" w:space="0" w:color="auto"/>
                  <w:right w:val="single" w:sz="4" w:space="0" w:color="auto"/>
                </w:tcBorders>
              </w:tcPr>
            </w:tcPrChange>
          </w:tcPr>
          <w:p w14:paraId="2CF0588E"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43"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B821B73" w14:textId="77777777" w:rsidR="007D7972" w:rsidRPr="00480423" w:rsidRDefault="007D7972"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81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63D8C7" w14:textId="77777777" w:rsidR="007D7972" w:rsidRPr="00480423" w:rsidRDefault="007D7972"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81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802781" w14:textId="77777777" w:rsidR="007D7972" w:rsidRPr="00480423" w:rsidRDefault="007D7972" w:rsidP="004513DF">
            <w:pPr>
              <w:pStyle w:val="TAC"/>
              <w:rPr>
                <w:lang w:val="en-US" w:eastAsia="zh-CN"/>
              </w:rPr>
            </w:pPr>
          </w:p>
        </w:tc>
      </w:tr>
      <w:tr w:rsidR="007D7972" w:rsidRPr="00480423" w14:paraId="05E64973" w14:textId="77777777" w:rsidTr="007D7972">
        <w:trPr>
          <w:trHeight w:val="29"/>
          <w:trPrChange w:id="81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147" w:author="ZiVV Chen" w:date="2024-02-19T16:19:00Z">
              <w:tcPr>
                <w:tcW w:w="2069" w:type="dxa"/>
                <w:tcBorders>
                  <w:top w:val="single" w:sz="4" w:space="0" w:color="auto"/>
                  <w:left w:val="single" w:sz="4" w:space="0" w:color="auto"/>
                  <w:bottom w:val="nil"/>
                  <w:right w:val="single" w:sz="4" w:space="0" w:color="auto"/>
                </w:tcBorders>
              </w:tcPr>
            </w:tcPrChange>
          </w:tcPr>
          <w:p w14:paraId="3CDCA2A6" w14:textId="77777777" w:rsidR="007D7972" w:rsidRPr="00480423" w:rsidRDefault="007D7972" w:rsidP="004513DF">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Change w:id="8148" w:author="ZiVV Chen" w:date="2024-02-19T16:19:00Z">
              <w:tcPr>
                <w:tcW w:w="1829" w:type="dxa"/>
                <w:tcBorders>
                  <w:top w:val="single" w:sz="4" w:space="0" w:color="auto"/>
                  <w:left w:val="single" w:sz="4" w:space="0" w:color="auto"/>
                  <w:bottom w:val="nil"/>
                  <w:right w:val="single" w:sz="4" w:space="0" w:color="auto"/>
                </w:tcBorders>
              </w:tcPr>
            </w:tcPrChange>
          </w:tcPr>
          <w:p w14:paraId="77589989"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1D0717CE" w14:textId="77777777" w:rsidR="007D7972" w:rsidRPr="00CF0F04" w:rsidRDefault="007D7972" w:rsidP="004513DF">
            <w:pPr>
              <w:pStyle w:val="TAC"/>
              <w:rPr>
                <w:rFonts w:cs="Arial"/>
                <w:szCs w:val="18"/>
                <w:lang w:val="en-US" w:eastAsia="zh-CN"/>
              </w:rPr>
            </w:pPr>
            <w:r w:rsidRPr="00CF0F04">
              <w:rPr>
                <w:rFonts w:cs="Arial"/>
                <w:szCs w:val="18"/>
                <w:lang w:val="en-US" w:eastAsia="zh-CN"/>
              </w:rPr>
              <w:t>CA_n77(2A)</w:t>
            </w:r>
          </w:p>
          <w:p w14:paraId="3428F734"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CA_n5A-n25A</w:t>
            </w:r>
          </w:p>
          <w:p w14:paraId="22A056AA"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7C298A40" w14:textId="77777777" w:rsidR="007D7972" w:rsidRPr="00480423" w:rsidRDefault="007D7972" w:rsidP="004513DF">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8149"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0A9B8ED" w14:textId="77777777" w:rsidR="007D7972" w:rsidRPr="00480423" w:rsidRDefault="007D7972" w:rsidP="004513DF">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Change w:id="81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2849B7" w14:textId="77777777" w:rsidR="007D7972" w:rsidRPr="00480423" w:rsidRDefault="007D7972" w:rsidP="004513DF">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15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A0E7B8" w14:textId="77777777" w:rsidR="007D7972" w:rsidRPr="00480423" w:rsidRDefault="007D7972" w:rsidP="004513DF">
            <w:pPr>
              <w:pStyle w:val="TAC"/>
              <w:rPr>
                <w:lang w:val="en-US" w:eastAsia="zh-CN"/>
              </w:rPr>
            </w:pPr>
            <w:r w:rsidRPr="00480423">
              <w:rPr>
                <w:lang w:val="en-US" w:eastAsia="zh-CN"/>
              </w:rPr>
              <w:t>0</w:t>
            </w:r>
          </w:p>
        </w:tc>
      </w:tr>
      <w:tr w:rsidR="007D7972" w:rsidRPr="00480423" w14:paraId="12663AF0" w14:textId="77777777" w:rsidTr="007D7972">
        <w:trPr>
          <w:trHeight w:val="29"/>
          <w:trPrChange w:id="81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153" w:author="ZiVV Chen" w:date="2024-02-19T16:19:00Z">
              <w:tcPr>
                <w:tcW w:w="2069" w:type="dxa"/>
                <w:tcBorders>
                  <w:top w:val="nil"/>
                  <w:left w:val="single" w:sz="4" w:space="0" w:color="auto"/>
                  <w:bottom w:val="nil"/>
                  <w:right w:val="single" w:sz="4" w:space="0" w:color="auto"/>
                </w:tcBorders>
              </w:tcPr>
            </w:tcPrChange>
          </w:tcPr>
          <w:p w14:paraId="6E9C7ED1" w14:textId="77777777" w:rsidR="007D7972" w:rsidRPr="00480423" w:rsidRDefault="007D7972" w:rsidP="004513DF">
            <w:pPr>
              <w:pStyle w:val="TAC"/>
              <w:rPr>
                <w:rFonts w:eastAsia="等线"/>
                <w:szCs w:val="18"/>
                <w:lang w:eastAsia="zh-CN"/>
              </w:rPr>
            </w:pPr>
          </w:p>
        </w:tc>
        <w:tc>
          <w:tcPr>
            <w:tcW w:w="1829" w:type="dxa"/>
            <w:tcBorders>
              <w:top w:val="nil"/>
              <w:left w:val="single" w:sz="4" w:space="0" w:color="auto"/>
              <w:bottom w:val="nil"/>
              <w:right w:val="single" w:sz="4" w:space="0" w:color="auto"/>
            </w:tcBorders>
            <w:tcPrChange w:id="8154" w:author="ZiVV Chen" w:date="2024-02-19T16:19:00Z">
              <w:tcPr>
                <w:tcW w:w="1829" w:type="dxa"/>
                <w:tcBorders>
                  <w:top w:val="nil"/>
                  <w:left w:val="single" w:sz="4" w:space="0" w:color="auto"/>
                  <w:bottom w:val="nil"/>
                  <w:right w:val="single" w:sz="4" w:space="0" w:color="auto"/>
                </w:tcBorders>
              </w:tcPr>
            </w:tcPrChange>
          </w:tcPr>
          <w:p w14:paraId="04BA010E"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5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EC72391" w14:textId="77777777" w:rsidR="007D7972" w:rsidRPr="00480423" w:rsidRDefault="007D7972" w:rsidP="004513DF">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Change w:id="81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AC5554" w14:textId="77777777" w:rsidR="007D7972" w:rsidRPr="00480423" w:rsidRDefault="007D7972" w:rsidP="004513DF">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157" w:author="ZiVV Chen" w:date="2024-02-19T16:19:00Z">
              <w:tcPr>
                <w:tcW w:w="1610" w:type="dxa"/>
                <w:tcBorders>
                  <w:top w:val="nil"/>
                  <w:left w:val="single" w:sz="4" w:space="0" w:color="auto"/>
                  <w:bottom w:val="nil"/>
                  <w:right w:val="single" w:sz="4" w:space="0" w:color="auto"/>
                </w:tcBorders>
                <w:vAlign w:val="center"/>
              </w:tcPr>
            </w:tcPrChange>
          </w:tcPr>
          <w:p w14:paraId="365267D6" w14:textId="77777777" w:rsidR="007D7972" w:rsidRPr="00480423" w:rsidRDefault="007D7972" w:rsidP="004513DF">
            <w:pPr>
              <w:pStyle w:val="TAC"/>
              <w:rPr>
                <w:lang w:val="en-US" w:eastAsia="zh-CN"/>
              </w:rPr>
            </w:pPr>
          </w:p>
        </w:tc>
      </w:tr>
      <w:tr w:rsidR="007D7972" w:rsidRPr="00480423" w14:paraId="6CAA93CD" w14:textId="77777777" w:rsidTr="007D7972">
        <w:trPr>
          <w:trHeight w:val="29"/>
          <w:trPrChange w:id="81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159" w:author="ZiVV Chen" w:date="2024-02-19T16:19:00Z">
              <w:tcPr>
                <w:tcW w:w="2069" w:type="dxa"/>
                <w:tcBorders>
                  <w:top w:val="nil"/>
                  <w:left w:val="single" w:sz="4" w:space="0" w:color="auto"/>
                  <w:bottom w:val="single" w:sz="4" w:space="0" w:color="auto"/>
                  <w:right w:val="single" w:sz="4" w:space="0" w:color="auto"/>
                </w:tcBorders>
              </w:tcPr>
            </w:tcPrChange>
          </w:tcPr>
          <w:p w14:paraId="76EFB385" w14:textId="77777777" w:rsidR="007D7972" w:rsidRPr="00480423" w:rsidRDefault="007D7972" w:rsidP="004513DF">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Change w:id="8160" w:author="ZiVV Chen" w:date="2024-02-19T16:19:00Z">
              <w:tcPr>
                <w:tcW w:w="1829" w:type="dxa"/>
                <w:tcBorders>
                  <w:top w:val="nil"/>
                  <w:left w:val="single" w:sz="4" w:space="0" w:color="auto"/>
                  <w:bottom w:val="single" w:sz="4" w:space="0" w:color="auto"/>
                  <w:right w:val="single" w:sz="4" w:space="0" w:color="auto"/>
                </w:tcBorders>
              </w:tcPr>
            </w:tcPrChange>
          </w:tcPr>
          <w:p w14:paraId="64C6E735"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6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DA0B9B1" w14:textId="77777777" w:rsidR="007D7972" w:rsidRPr="00480423" w:rsidRDefault="007D7972" w:rsidP="004513DF">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81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00822F" w14:textId="77777777" w:rsidR="007D7972" w:rsidRPr="00480423" w:rsidRDefault="007D7972" w:rsidP="004513DF">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81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8F1878" w14:textId="77777777" w:rsidR="007D7972" w:rsidRPr="00480423" w:rsidRDefault="007D7972" w:rsidP="004513DF">
            <w:pPr>
              <w:pStyle w:val="TAC"/>
              <w:rPr>
                <w:lang w:val="en-US" w:eastAsia="zh-CN"/>
              </w:rPr>
            </w:pPr>
          </w:p>
        </w:tc>
      </w:tr>
      <w:tr w:rsidR="007D7972" w:rsidRPr="00480423" w14:paraId="126EDD36" w14:textId="77777777" w:rsidTr="007D7972">
        <w:trPr>
          <w:trHeight w:val="29"/>
          <w:trPrChange w:id="816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165" w:author="ZiVV Chen" w:date="2024-02-19T16:19:00Z">
              <w:tcPr>
                <w:tcW w:w="2069" w:type="dxa"/>
                <w:tcBorders>
                  <w:top w:val="single" w:sz="4" w:space="0" w:color="auto"/>
                  <w:left w:val="single" w:sz="4" w:space="0" w:color="auto"/>
                  <w:bottom w:val="nil"/>
                  <w:right w:val="single" w:sz="4" w:space="0" w:color="auto"/>
                </w:tcBorders>
              </w:tcPr>
            </w:tcPrChange>
          </w:tcPr>
          <w:p w14:paraId="66F50200" w14:textId="77777777" w:rsidR="007D7972" w:rsidRPr="00480423" w:rsidRDefault="007D7972" w:rsidP="004513DF">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Change w:id="8166" w:author="ZiVV Chen" w:date="2024-02-19T16:19:00Z">
              <w:tcPr>
                <w:tcW w:w="1829" w:type="dxa"/>
                <w:tcBorders>
                  <w:top w:val="single" w:sz="4" w:space="0" w:color="auto"/>
                  <w:left w:val="single" w:sz="4" w:space="0" w:color="auto"/>
                  <w:bottom w:val="nil"/>
                  <w:right w:val="single" w:sz="4" w:space="0" w:color="auto"/>
                </w:tcBorders>
              </w:tcPr>
            </w:tcPrChange>
          </w:tcPr>
          <w:p w14:paraId="605AB4CE"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12D737E1" w14:textId="77777777" w:rsidR="007D7972" w:rsidRPr="00CF0F04" w:rsidRDefault="007D7972" w:rsidP="004513DF">
            <w:pPr>
              <w:pStyle w:val="TAC"/>
              <w:rPr>
                <w:rFonts w:eastAsia="等线"/>
              </w:rPr>
            </w:pPr>
            <w:r w:rsidRPr="00CF0F04">
              <w:rPr>
                <w:rFonts w:eastAsia="等线"/>
              </w:rPr>
              <w:t>CA_n5A-n25A</w:t>
            </w:r>
          </w:p>
          <w:p w14:paraId="65875B92" w14:textId="77777777" w:rsidR="007D7972" w:rsidRPr="00CF0F04" w:rsidRDefault="007D7972" w:rsidP="004513DF">
            <w:pPr>
              <w:pStyle w:val="TAC"/>
              <w:rPr>
                <w:rFonts w:eastAsia="等线"/>
              </w:rPr>
            </w:pPr>
            <w:r w:rsidRPr="00CF0F04">
              <w:rPr>
                <w:rFonts w:eastAsia="等线"/>
              </w:rPr>
              <w:t>CA_n5A-n77A</w:t>
            </w:r>
            <w:r w:rsidRPr="00CF0F04">
              <w:rPr>
                <w:vertAlign w:val="superscript"/>
                <w:lang w:val="en-US" w:eastAsia="zh-CN"/>
              </w:rPr>
              <w:t>7</w:t>
            </w:r>
          </w:p>
          <w:p w14:paraId="14D0F005" w14:textId="77777777" w:rsidR="007D7972" w:rsidRPr="00480423" w:rsidRDefault="007D7972"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816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E94AC96" w14:textId="77777777" w:rsidR="007D7972" w:rsidRPr="00480423" w:rsidRDefault="007D7972"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Change w:id="81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ADB5E2"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169" w:author="ZiVV Chen" w:date="2024-02-19T16:19:00Z">
              <w:tcPr>
                <w:tcW w:w="1610" w:type="dxa"/>
                <w:tcBorders>
                  <w:top w:val="nil"/>
                  <w:left w:val="single" w:sz="4" w:space="0" w:color="auto"/>
                  <w:bottom w:val="nil"/>
                  <w:right w:val="single" w:sz="4" w:space="0" w:color="auto"/>
                </w:tcBorders>
                <w:vAlign w:val="center"/>
              </w:tcPr>
            </w:tcPrChange>
          </w:tcPr>
          <w:p w14:paraId="5B276C34" w14:textId="77777777" w:rsidR="007D7972" w:rsidRPr="00480423" w:rsidRDefault="007D7972" w:rsidP="004513DF">
            <w:pPr>
              <w:pStyle w:val="TAC"/>
              <w:rPr>
                <w:lang w:val="en-US" w:eastAsia="zh-CN"/>
              </w:rPr>
            </w:pPr>
            <w:r w:rsidRPr="00480423">
              <w:rPr>
                <w:lang w:val="en-US" w:eastAsia="zh-CN"/>
              </w:rPr>
              <w:t>0</w:t>
            </w:r>
          </w:p>
        </w:tc>
      </w:tr>
      <w:tr w:rsidR="007D7972" w:rsidRPr="00480423" w14:paraId="3B96A340" w14:textId="77777777" w:rsidTr="007D7972">
        <w:trPr>
          <w:trHeight w:val="29"/>
          <w:trPrChange w:id="81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171" w:author="ZiVV Chen" w:date="2024-02-19T16:19:00Z">
              <w:tcPr>
                <w:tcW w:w="2069" w:type="dxa"/>
                <w:tcBorders>
                  <w:top w:val="nil"/>
                  <w:left w:val="single" w:sz="4" w:space="0" w:color="auto"/>
                  <w:bottom w:val="nil"/>
                  <w:right w:val="single" w:sz="4" w:space="0" w:color="auto"/>
                </w:tcBorders>
              </w:tcPr>
            </w:tcPrChange>
          </w:tcPr>
          <w:p w14:paraId="42291DAF"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tcPrChange w:id="8172" w:author="ZiVV Chen" w:date="2024-02-19T16:19:00Z">
              <w:tcPr>
                <w:tcW w:w="1829" w:type="dxa"/>
                <w:tcBorders>
                  <w:top w:val="nil"/>
                  <w:left w:val="single" w:sz="4" w:space="0" w:color="auto"/>
                  <w:bottom w:val="nil"/>
                  <w:right w:val="single" w:sz="4" w:space="0" w:color="auto"/>
                </w:tcBorders>
              </w:tcPr>
            </w:tcPrChange>
          </w:tcPr>
          <w:p w14:paraId="3E649DD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73"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507FDB9" w14:textId="77777777" w:rsidR="007D7972" w:rsidRPr="00480423" w:rsidRDefault="007D7972"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Change w:id="81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9D7A07" w14:textId="77777777" w:rsidR="007D7972" w:rsidRPr="00480423" w:rsidRDefault="007D7972" w:rsidP="004513DF">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Change w:id="8175" w:author="ZiVV Chen" w:date="2024-02-19T16:19:00Z">
              <w:tcPr>
                <w:tcW w:w="1610" w:type="dxa"/>
                <w:tcBorders>
                  <w:top w:val="nil"/>
                  <w:left w:val="single" w:sz="4" w:space="0" w:color="auto"/>
                  <w:bottom w:val="nil"/>
                  <w:right w:val="single" w:sz="4" w:space="0" w:color="auto"/>
                </w:tcBorders>
                <w:vAlign w:val="center"/>
              </w:tcPr>
            </w:tcPrChange>
          </w:tcPr>
          <w:p w14:paraId="4A5F0D86" w14:textId="77777777" w:rsidR="007D7972" w:rsidRPr="00480423" w:rsidRDefault="007D7972" w:rsidP="004513DF">
            <w:pPr>
              <w:pStyle w:val="TAC"/>
              <w:rPr>
                <w:lang w:val="en-US" w:eastAsia="zh-CN"/>
              </w:rPr>
            </w:pPr>
          </w:p>
        </w:tc>
      </w:tr>
      <w:tr w:rsidR="007D7972" w:rsidRPr="00480423" w14:paraId="021FAB6F" w14:textId="77777777" w:rsidTr="007D7972">
        <w:trPr>
          <w:trHeight w:val="29"/>
          <w:trPrChange w:id="81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177" w:author="ZiVV Chen" w:date="2024-02-19T16:19:00Z">
              <w:tcPr>
                <w:tcW w:w="2069" w:type="dxa"/>
                <w:tcBorders>
                  <w:top w:val="nil"/>
                  <w:left w:val="single" w:sz="4" w:space="0" w:color="auto"/>
                  <w:bottom w:val="single" w:sz="4" w:space="0" w:color="auto"/>
                  <w:right w:val="single" w:sz="4" w:space="0" w:color="auto"/>
                </w:tcBorders>
              </w:tcPr>
            </w:tcPrChange>
          </w:tcPr>
          <w:p w14:paraId="1D01925D"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Change w:id="8178" w:author="ZiVV Chen" w:date="2024-02-19T16:19:00Z">
              <w:tcPr>
                <w:tcW w:w="1829" w:type="dxa"/>
                <w:tcBorders>
                  <w:top w:val="nil"/>
                  <w:left w:val="single" w:sz="4" w:space="0" w:color="auto"/>
                  <w:bottom w:val="single" w:sz="4" w:space="0" w:color="auto"/>
                  <w:right w:val="single" w:sz="4" w:space="0" w:color="auto"/>
                </w:tcBorders>
              </w:tcPr>
            </w:tcPrChange>
          </w:tcPr>
          <w:p w14:paraId="6058B18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179"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59F8DA4" w14:textId="77777777" w:rsidR="007D7972" w:rsidRPr="00480423" w:rsidRDefault="007D7972"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81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09A140" w14:textId="77777777" w:rsidR="007D7972" w:rsidRPr="00480423" w:rsidRDefault="007D7972"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81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7BD178" w14:textId="77777777" w:rsidR="007D7972" w:rsidRPr="00480423" w:rsidRDefault="007D7972" w:rsidP="004513DF">
            <w:pPr>
              <w:pStyle w:val="TAC"/>
              <w:rPr>
                <w:lang w:val="en-US" w:eastAsia="zh-CN"/>
              </w:rPr>
            </w:pPr>
          </w:p>
        </w:tc>
      </w:tr>
      <w:tr w:rsidR="007D7972" w:rsidRPr="00480423" w14:paraId="116371CF" w14:textId="77777777" w:rsidTr="007D7972">
        <w:trPr>
          <w:trHeight w:val="29"/>
          <w:trPrChange w:id="818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18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40075B4" w14:textId="77777777" w:rsidR="007D7972" w:rsidRPr="00480423" w:rsidRDefault="007D7972" w:rsidP="004513DF">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Change w:id="818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B02C98"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31ABA886"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CA_n5A-n25A</w:t>
            </w:r>
          </w:p>
          <w:p w14:paraId="216CE656"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69CD39EC" w14:textId="77777777" w:rsidR="007D7972" w:rsidRPr="00480423" w:rsidRDefault="007D7972"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81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33F3EC" w14:textId="77777777" w:rsidR="007D7972" w:rsidRPr="00480423" w:rsidRDefault="007D7972"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1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214867"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18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E35C94" w14:textId="77777777" w:rsidR="007D7972" w:rsidRPr="00480423" w:rsidRDefault="007D7972" w:rsidP="004513DF">
            <w:pPr>
              <w:pStyle w:val="TAC"/>
              <w:rPr>
                <w:lang w:val="en-US" w:eastAsia="zh-CN"/>
              </w:rPr>
            </w:pPr>
            <w:r w:rsidRPr="00480423">
              <w:rPr>
                <w:lang w:val="en-US" w:eastAsia="zh-CN"/>
              </w:rPr>
              <w:t>0</w:t>
            </w:r>
          </w:p>
        </w:tc>
      </w:tr>
      <w:tr w:rsidR="007D7972" w:rsidRPr="00480423" w14:paraId="360C3ED3" w14:textId="77777777" w:rsidTr="007D7972">
        <w:trPr>
          <w:trHeight w:val="29"/>
          <w:trPrChange w:id="81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189" w:author="ZiVV Chen" w:date="2024-02-19T16:19:00Z">
              <w:tcPr>
                <w:tcW w:w="2069" w:type="dxa"/>
                <w:tcBorders>
                  <w:top w:val="nil"/>
                  <w:left w:val="single" w:sz="4" w:space="0" w:color="auto"/>
                  <w:bottom w:val="nil"/>
                  <w:right w:val="single" w:sz="4" w:space="0" w:color="auto"/>
                </w:tcBorders>
                <w:vAlign w:val="center"/>
              </w:tcPr>
            </w:tcPrChange>
          </w:tcPr>
          <w:p w14:paraId="2F11D61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190" w:author="ZiVV Chen" w:date="2024-02-19T16:19:00Z">
              <w:tcPr>
                <w:tcW w:w="1829" w:type="dxa"/>
                <w:tcBorders>
                  <w:top w:val="nil"/>
                  <w:left w:val="single" w:sz="4" w:space="0" w:color="auto"/>
                  <w:bottom w:val="nil"/>
                  <w:right w:val="single" w:sz="4" w:space="0" w:color="auto"/>
                </w:tcBorders>
                <w:vAlign w:val="center"/>
              </w:tcPr>
            </w:tcPrChange>
          </w:tcPr>
          <w:p w14:paraId="5A4ED332"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1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0910C3" w14:textId="77777777" w:rsidR="007D7972" w:rsidRPr="00480423" w:rsidRDefault="007D7972"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1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D4DC62"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193" w:author="ZiVV Chen" w:date="2024-02-19T16:19:00Z">
              <w:tcPr>
                <w:tcW w:w="1610" w:type="dxa"/>
                <w:tcBorders>
                  <w:top w:val="nil"/>
                  <w:left w:val="single" w:sz="4" w:space="0" w:color="auto"/>
                  <w:bottom w:val="nil"/>
                  <w:right w:val="single" w:sz="4" w:space="0" w:color="auto"/>
                </w:tcBorders>
                <w:vAlign w:val="center"/>
              </w:tcPr>
            </w:tcPrChange>
          </w:tcPr>
          <w:p w14:paraId="241789C0" w14:textId="77777777" w:rsidR="007D7972" w:rsidRPr="00480423" w:rsidRDefault="007D7972" w:rsidP="004513DF">
            <w:pPr>
              <w:pStyle w:val="TAC"/>
              <w:rPr>
                <w:lang w:val="en-US" w:eastAsia="zh-CN"/>
              </w:rPr>
            </w:pPr>
          </w:p>
        </w:tc>
      </w:tr>
      <w:tr w:rsidR="007D7972" w:rsidRPr="00480423" w14:paraId="4A5C3D25" w14:textId="77777777" w:rsidTr="007D7972">
        <w:trPr>
          <w:trHeight w:val="29"/>
          <w:trPrChange w:id="81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1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D307B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1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DB898A"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1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38445C"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1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A32D01"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1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023FF4" w14:textId="77777777" w:rsidR="007D7972" w:rsidRPr="00480423" w:rsidRDefault="007D7972" w:rsidP="004513DF">
            <w:pPr>
              <w:pStyle w:val="TAC"/>
              <w:rPr>
                <w:lang w:val="en-US" w:eastAsia="zh-CN"/>
              </w:rPr>
            </w:pPr>
          </w:p>
        </w:tc>
      </w:tr>
      <w:tr w:rsidR="007D7972" w:rsidRPr="00480423" w14:paraId="158E122C" w14:textId="77777777" w:rsidTr="007D7972">
        <w:trPr>
          <w:trHeight w:val="29"/>
          <w:trPrChange w:id="82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20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FA2958C" w14:textId="77777777" w:rsidR="007D7972" w:rsidRPr="00480423" w:rsidRDefault="007D7972" w:rsidP="004513DF">
            <w:pPr>
              <w:pStyle w:val="TAC"/>
              <w:rPr>
                <w:lang w:val="en-US" w:eastAsia="zh-CN"/>
              </w:rPr>
            </w:pPr>
            <w:r w:rsidRPr="00480423">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Change w:id="820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500549"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37E78ACD"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CA_n5A-n25A</w:t>
            </w:r>
          </w:p>
          <w:p w14:paraId="48C4A6AD"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3B3B0A46" w14:textId="77777777" w:rsidR="007D7972" w:rsidRPr="00480423" w:rsidRDefault="007D7972"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82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05E795" w14:textId="77777777" w:rsidR="007D7972" w:rsidRPr="00480423" w:rsidRDefault="007D7972"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2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923C42"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205" w:author="ZiVV Chen" w:date="2024-02-19T16:19:00Z">
              <w:tcPr>
                <w:tcW w:w="1610" w:type="dxa"/>
                <w:tcBorders>
                  <w:top w:val="nil"/>
                  <w:left w:val="single" w:sz="4" w:space="0" w:color="auto"/>
                  <w:bottom w:val="nil"/>
                  <w:right w:val="single" w:sz="4" w:space="0" w:color="auto"/>
                </w:tcBorders>
                <w:vAlign w:val="center"/>
              </w:tcPr>
            </w:tcPrChange>
          </w:tcPr>
          <w:p w14:paraId="291E96DB" w14:textId="77777777" w:rsidR="007D7972" w:rsidRPr="00480423" w:rsidRDefault="007D7972" w:rsidP="004513DF">
            <w:pPr>
              <w:pStyle w:val="TAC"/>
              <w:rPr>
                <w:lang w:val="en-US" w:eastAsia="zh-CN"/>
              </w:rPr>
            </w:pPr>
            <w:r w:rsidRPr="00480423">
              <w:rPr>
                <w:lang w:val="en-US" w:eastAsia="zh-CN"/>
              </w:rPr>
              <w:t>0</w:t>
            </w:r>
          </w:p>
        </w:tc>
      </w:tr>
      <w:tr w:rsidR="007D7972" w:rsidRPr="00480423" w14:paraId="07354354" w14:textId="77777777" w:rsidTr="007D7972">
        <w:trPr>
          <w:trHeight w:val="29"/>
          <w:trPrChange w:id="82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07" w:author="ZiVV Chen" w:date="2024-02-19T16:19:00Z">
              <w:tcPr>
                <w:tcW w:w="2069" w:type="dxa"/>
                <w:tcBorders>
                  <w:top w:val="nil"/>
                  <w:left w:val="single" w:sz="4" w:space="0" w:color="auto"/>
                  <w:bottom w:val="nil"/>
                  <w:right w:val="single" w:sz="4" w:space="0" w:color="auto"/>
                </w:tcBorders>
                <w:vAlign w:val="center"/>
              </w:tcPr>
            </w:tcPrChange>
          </w:tcPr>
          <w:p w14:paraId="065BE7D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208" w:author="ZiVV Chen" w:date="2024-02-19T16:19:00Z">
              <w:tcPr>
                <w:tcW w:w="1829" w:type="dxa"/>
                <w:tcBorders>
                  <w:top w:val="nil"/>
                  <w:left w:val="single" w:sz="4" w:space="0" w:color="auto"/>
                  <w:bottom w:val="nil"/>
                  <w:right w:val="single" w:sz="4" w:space="0" w:color="auto"/>
                </w:tcBorders>
                <w:vAlign w:val="center"/>
              </w:tcPr>
            </w:tcPrChange>
          </w:tcPr>
          <w:p w14:paraId="0ED921DC"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F49BBC" w14:textId="77777777" w:rsidR="007D7972" w:rsidRPr="00480423" w:rsidRDefault="007D7972"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2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075895"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Change w:id="8211" w:author="ZiVV Chen" w:date="2024-02-19T16:19:00Z">
              <w:tcPr>
                <w:tcW w:w="1610" w:type="dxa"/>
                <w:tcBorders>
                  <w:top w:val="nil"/>
                  <w:left w:val="single" w:sz="4" w:space="0" w:color="auto"/>
                  <w:bottom w:val="nil"/>
                  <w:right w:val="single" w:sz="4" w:space="0" w:color="auto"/>
                </w:tcBorders>
                <w:vAlign w:val="center"/>
              </w:tcPr>
            </w:tcPrChange>
          </w:tcPr>
          <w:p w14:paraId="15DE2B71" w14:textId="77777777" w:rsidR="007D7972" w:rsidRPr="00480423" w:rsidRDefault="007D7972" w:rsidP="004513DF">
            <w:pPr>
              <w:pStyle w:val="TAC"/>
              <w:rPr>
                <w:lang w:val="en-US" w:eastAsia="zh-CN"/>
              </w:rPr>
            </w:pPr>
          </w:p>
        </w:tc>
      </w:tr>
      <w:tr w:rsidR="007D7972" w:rsidRPr="00480423" w14:paraId="4E592223" w14:textId="77777777" w:rsidTr="007D7972">
        <w:trPr>
          <w:trHeight w:val="29"/>
          <w:trPrChange w:id="82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2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64A69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2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58983F"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D5801B"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2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A04FC5"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2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2108BD" w14:textId="77777777" w:rsidR="007D7972" w:rsidRPr="00480423" w:rsidRDefault="007D7972" w:rsidP="004513DF">
            <w:pPr>
              <w:pStyle w:val="TAC"/>
              <w:rPr>
                <w:lang w:val="en-US" w:eastAsia="zh-CN"/>
              </w:rPr>
            </w:pPr>
          </w:p>
        </w:tc>
      </w:tr>
      <w:tr w:rsidR="007D7972" w:rsidRPr="00480423" w14:paraId="138CB5B4" w14:textId="77777777" w:rsidTr="007D7972">
        <w:trPr>
          <w:trHeight w:val="29"/>
          <w:trPrChange w:id="821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21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C7F6CA2" w14:textId="77777777" w:rsidR="007D7972" w:rsidRPr="00480423" w:rsidRDefault="007D7972" w:rsidP="004513DF">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Change w:id="822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776D79"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33AFA701"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CA_n5A-n25A</w:t>
            </w:r>
          </w:p>
          <w:p w14:paraId="74A6A85A"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3895807A" w14:textId="77777777" w:rsidR="007D7972" w:rsidRPr="00480423" w:rsidRDefault="007D7972"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82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6EA4DB" w14:textId="77777777" w:rsidR="007D7972" w:rsidRPr="00480423" w:rsidRDefault="007D7972"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2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B74BE9"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223" w:author="ZiVV Chen" w:date="2024-02-19T16:19:00Z">
              <w:tcPr>
                <w:tcW w:w="1610" w:type="dxa"/>
                <w:tcBorders>
                  <w:top w:val="nil"/>
                  <w:left w:val="single" w:sz="4" w:space="0" w:color="auto"/>
                  <w:bottom w:val="nil"/>
                  <w:right w:val="single" w:sz="4" w:space="0" w:color="auto"/>
                </w:tcBorders>
                <w:vAlign w:val="center"/>
              </w:tcPr>
            </w:tcPrChange>
          </w:tcPr>
          <w:p w14:paraId="4FE80821" w14:textId="77777777" w:rsidR="007D7972" w:rsidRPr="00480423" w:rsidRDefault="007D7972" w:rsidP="004513DF">
            <w:pPr>
              <w:pStyle w:val="TAC"/>
              <w:rPr>
                <w:lang w:val="en-US" w:eastAsia="zh-CN"/>
              </w:rPr>
            </w:pPr>
            <w:r w:rsidRPr="00480423">
              <w:rPr>
                <w:lang w:val="en-US" w:eastAsia="zh-CN"/>
              </w:rPr>
              <w:t>0</w:t>
            </w:r>
          </w:p>
        </w:tc>
      </w:tr>
      <w:tr w:rsidR="007D7972" w:rsidRPr="00480423" w14:paraId="48D79BCF" w14:textId="77777777" w:rsidTr="007D7972">
        <w:trPr>
          <w:trHeight w:val="29"/>
          <w:trPrChange w:id="82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25" w:author="ZiVV Chen" w:date="2024-02-19T16:19:00Z">
              <w:tcPr>
                <w:tcW w:w="2069" w:type="dxa"/>
                <w:tcBorders>
                  <w:top w:val="nil"/>
                  <w:left w:val="single" w:sz="4" w:space="0" w:color="auto"/>
                  <w:bottom w:val="nil"/>
                  <w:right w:val="single" w:sz="4" w:space="0" w:color="auto"/>
                </w:tcBorders>
                <w:vAlign w:val="center"/>
              </w:tcPr>
            </w:tcPrChange>
          </w:tcPr>
          <w:p w14:paraId="18237A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226" w:author="ZiVV Chen" w:date="2024-02-19T16:19:00Z">
              <w:tcPr>
                <w:tcW w:w="1829" w:type="dxa"/>
                <w:tcBorders>
                  <w:top w:val="nil"/>
                  <w:left w:val="single" w:sz="4" w:space="0" w:color="auto"/>
                  <w:bottom w:val="nil"/>
                  <w:right w:val="single" w:sz="4" w:space="0" w:color="auto"/>
                </w:tcBorders>
                <w:vAlign w:val="center"/>
              </w:tcPr>
            </w:tcPrChange>
          </w:tcPr>
          <w:p w14:paraId="241D999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9A33D0" w14:textId="77777777" w:rsidR="007D7972" w:rsidRPr="00480423" w:rsidRDefault="007D7972"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2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C27301"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229" w:author="ZiVV Chen" w:date="2024-02-19T16:19:00Z">
              <w:tcPr>
                <w:tcW w:w="1610" w:type="dxa"/>
                <w:tcBorders>
                  <w:top w:val="nil"/>
                  <w:left w:val="single" w:sz="4" w:space="0" w:color="auto"/>
                  <w:bottom w:val="nil"/>
                  <w:right w:val="single" w:sz="4" w:space="0" w:color="auto"/>
                </w:tcBorders>
                <w:vAlign w:val="center"/>
              </w:tcPr>
            </w:tcPrChange>
          </w:tcPr>
          <w:p w14:paraId="6AC2A8EE" w14:textId="77777777" w:rsidR="007D7972" w:rsidRPr="00480423" w:rsidRDefault="007D7972" w:rsidP="004513DF">
            <w:pPr>
              <w:pStyle w:val="TAC"/>
              <w:rPr>
                <w:lang w:val="en-US" w:eastAsia="zh-CN"/>
              </w:rPr>
            </w:pPr>
          </w:p>
        </w:tc>
      </w:tr>
      <w:tr w:rsidR="007D7972" w:rsidRPr="00480423" w14:paraId="34192409" w14:textId="77777777" w:rsidTr="007D7972">
        <w:trPr>
          <w:trHeight w:val="29"/>
          <w:trPrChange w:id="82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23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2813CE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23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3092DB4"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2AFB14"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2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EEF9F3"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82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BF794EE" w14:textId="77777777" w:rsidR="007D7972" w:rsidRPr="00480423" w:rsidRDefault="007D7972" w:rsidP="004513DF">
            <w:pPr>
              <w:pStyle w:val="TAC"/>
              <w:rPr>
                <w:lang w:val="en-US" w:eastAsia="zh-CN"/>
              </w:rPr>
            </w:pPr>
          </w:p>
        </w:tc>
      </w:tr>
      <w:tr w:rsidR="007D7972" w:rsidRPr="00480423" w14:paraId="3E2B2E11" w14:textId="77777777" w:rsidTr="007D7972">
        <w:trPr>
          <w:trHeight w:val="29"/>
          <w:trPrChange w:id="82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37" w:author="ZiVV Chen" w:date="2024-02-19T16:19:00Z">
              <w:tcPr>
                <w:tcW w:w="2069" w:type="dxa"/>
                <w:tcBorders>
                  <w:top w:val="nil"/>
                  <w:left w:val="single" w:sz="4" w:space="0" w:color="auto"/>
                  <w:bottom w:val="nil"/>
                  <w:right w:val="single" w:sz="4" w:space="0" w:color="auto"/>
                </w:tcBorders>
                <w:vAlign w:val="center"/>
              </w:tcPr>
            </w:tcPrChange>
          </w:tcPr>
          <w:p w14:paraId="4388423D" w14:textId="77777777" w:rsidR="007D7972" w:rsidRPr="00480423" w:rsidRDefault="007D7972" w:rsidP="004513DF">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Change w:id="8238" w:author="ZiVV Chen" w:date="2024-02-19T16:19:00Z">
              <w:tcPr>
                <w:tcW w:w="1829" w:type="dxa"/>
                <w:tcBorders>
                  <w:top w:val="nil"/>
                  <w:left w:val="single" w:sz="4" w:space="0" w:color="auto"/>
                  <w:bottom w:val="nil"/>
                  <w:right w:val="single" w:sz="4" w:space="0" w:color="auto"/>
                </w:tcBorders>
                <w:vAlign w:val="center"/>
              </w:tcPr>
            </w:tcPrChange>
          </w:tcPr>
          <w:p w14:paraId="5D61F740"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12572AF8" w14:textId="77777777" w:rsidR="007D7972" w:rsidRPr="00CF0F04" w:rsidRDefault="007D7972" w:rsidP="004513DF">
            <w:pPr>
              <w:pStyle w:val="TAC"/>
              <w:rPr>
                <w:lang w:val="en-US"/>
              </w:rPr>
            </w:pPr>
            <w:r w:rsidRPr="00CF0F04">
              <w:rPr>
                <w:lang w:val="en-US"/>
              </w:rPr>
              <w:t>CA_n5A-n25A</w:t>
            </w:r>
          </w:p>
          <w:p w14:paraId="351821F8" w14:textId="77777777" w:rsidR="007D7972" w:rsidRPr="00CF0F04" w:rsidRDefault="007D7972" w:rsidP="004513DF">
            <w:pPr>
              <w:pStyle w:val="TAC"/>
              <w:rPr>
                <w:lang w:val="en-US"/>
              </w:rPr>
            </w:pPr>
            <w:r w:rsidRPr="00CF0F04">
              <w:rPr>
                <w:lang w:val="en-US"/>
              </w:rPr>
              <w:t>CA_n5A-n78A</w:t>
            </w:r>
            <w:r w:rsidRPr="00CF0F04">
              <w:rPr>
                <w:vertAlign w:val="superscript"/>
                <w:lang w:val="en-US" w:eastAsia="zh-CN"/>
              </w:rPr>
              <w:t>7</w:t>
            </w:r>
          </w:p>
          <w:p w14:paraId="79DBF192" w14:textId="77777777" w:rsidR="007D7972" w:rsidRPr="00480423" w:rsidRDefault="007D7972" w:rsidP="004513DF">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82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CF5D03" w14:textId="77777777" w:rsidR="007D7972" w:rsidRPr="00480423" w:rsidRDefault="007D7972" w:rsidP="004513DF">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2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2FF003"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241" w:author="ZiVV Chen" w:date="2024-02-19T16:19:00Z">
              <w:tcPr>
                <w:tcW w:w="1610" w:type="dxa"/>
                <w:tcBorders>
                  <w:top w:val="nil"/>
                  <w:left w:val="single" w:sz="4" w:space="0" w:color="auto"/>
                  <w:bottom w:val="nil"/>
                  <w:right w:val="single" w:sz="4" w:space="0" w:color="auto"/>
                </w:tcBorders>
                <w:vAlign w:val="center"/>
              </w:tcPr>
            </w:tcPrChange>
          </w:tcPr>
          <w:p w14:paraId="6D179E92" w14:textId="77777777" w:rsidR="007D7972" w:rsidRPr="00480423" w:rsidRDefault="007D7972" w:rsidP="004513DF">
            <w:pPr>
              <w:pStyle w:val="TAC"/>
              <w:rPr>
                <w:lang w:val="en-US" w:eastAsia="zh-CN"/>
              </w:rPr>
            </w:pPr>
            <w:r w:rsidRPr="00480423">
              <w:rPr>
                <w:lang w:val="en-US" w:eastAsia="zh-CN"/>
              </w:rPr>
              <w:t>0</w:t>
            </w:r>
          </w:p>
        </w:tc>
      </w:tr>
      <w:tr w:rsidR="007D7972" w:rsidRPr="00480423" w14:paraId="104F6C63" w14:textId="77777777" w:rsidTr="007D7972">
        <w:trPr>
          <w:trHeight w:val="29"/>
          <w:trPrChange w:id="82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43" w:author="ZiVV Chen" w:date="2024-02-19T16:19:00Z">
              <w:tcPr>
                <w:tcW w:w="2069" w:type="dxa"/>
                <w:tcBorders>
                  <w:top w:val="nil"/>
                  <w:left w:val="single" w:sz="4" w:space="0" w:color="auto"/>
                  <w:bottom w:val="nil"/>
                  <w:right w:val="single" w:sz="4" w:space="0" w:color="auto"/>
                </w:tcBorders>
                <w:vAlign w:val="center"/>
              </w:tcPr>
            </w:tcPrChange>
          </w:tcPr>
          <w:p w14:paraId="199312B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244" w:author="ZiVV Chen" w:date="2024-02-19T16:19:00Z">
              <w:tcPr>
                <w:tcW w:w="1829" w:type="dxa"/>
                <w:tcBorders>
                  <w:top w:val="nil"/>
                  <w:left w:val="single" w:sz="4" w:space="0" w:color="auto"/>
                  <w:bottom w:val="nil"/>
                  <w:right w:val="single" w:sz="4" w:space="0" w:color="auto"/>
                </w:tcBorders>
                <w:vAlign w:val="center"/>
              </w:tcPr>
            </w:tcPrChange>
          </w:tcPr>
          <w:p w14:paraId="3A42272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E53593" w14:textId="77777777" w:rsidR="007D7972" w:rsidRPr="00480423" w:rsidRDefault="007D7972" w:rsidP="004513DF">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82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450E88"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Change w:id="8247" w:author="ZiVV Chen" w:date="2024-02-19T16:19:00Z">
              <w:tcPr>
                <w:tcW w:w="1610" w:type="dxa"/>
                <w:tcBorders>
                  <w:top w:val="nil"/>
                  <w:left w:val="single" w:sz="4" w:space="0" w:color="auto"/>
                  <w:bottom w:val="nil"/>
                  <w:right w:val="single" w:sz="4" w:space="0" w:color="auto"/>
                </w:tcBorders>
                <w:vAlign w:val="center"/>
              </w:tcPr>
            </w:tcPrChange>
          </w:tcPr>
          <w:p w14:paraId="5E4B7835" w14:textId="77777777" w:rsidR="007D7972" w:rsidRPr="00480423" w:rsidRDefault="007D7972" w:rsidP="004513DF">
            <w:pPr>
              <w:pStyle w:val="TAC"/>
              <w:rPr>
                <w:lang w:val="en-US" w:eastAsia="zh-CN"/>
              </w:rPr>
            </w:pPr>
          </w:p>
        </w:tc>
      </w:tr>
      <w:tr w:rsidR="007D7972" w:rsidRPr="00480423" w14:paraId="7D9C48BD" w14:textId="77777777" w:rsidTr="007D7972">
        <w:trPr>
          <w:trHeight w:val="29"/>
          <w:trPrChange w:id="82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2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1FDD15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2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555D2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E3C437" w14:textId="77777777" w:rsidR="007D7972" w:rsidRPr="00480423" w:rsidRDefault="007D7972" w:rsidP="004513DF">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2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EB2F0C"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82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78BA9F" w14:textId="77777777" w:rsidR="007D7972" w:rsidRPr="00480423" w:rsidRDefault="007D7972" w:rsidP="004513DF">
            <w:pPr>
              <w:pStyle w:val="TAC"/>
              <w:rPr>
                <w:lang w:val="en-US" w:eastAsia="zh-CN"/>
              </w:rPr>
            </w:pPr>
          </w:p>
        </w:tc>
      </w:tr>
      <w:tr w:rsidR="007D7972" w:rsidRPr="00480423" w14:paraId="6A2E7A84" w14:textId="77777777" w:rsidTr="007D7972">
        <w:trPr>
          <w:trHeight w:val="29"/>
          <w:trPrChange w:id="82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25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9F78D6" w14:textId="77777777" w:rsidR="007D7972" w:rsidRPr="00480423" w:rsidRDefault="007D7972" w:rsidP="004513DF">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Change w:id="825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EBA573" w14:textId="77777777" w:rsidR="007D7972" w:rsidRPr="008523D2" w:rsidRDefault="007D7972" w:rsidP="004513DF">
            <w:pPr>
              <w:pStyle w:val="TAC"/>
              <w:rPr>
                <w:lang w:eastAsia="zh-CN"/>
              </w:rPr>
            </w:pPr>
            <w:r w:rsidRPr="008523D2">
              <w:rPr>
                <w:lang w:eastAsia="zh-CN"/>
              </w:rPr>
              <w:t>CA_n5A-n28A</w:t>
            </w:r>
          </w:p>
          <w:p w14:paraId="1237026C" w14:textId="77777777" w:rsidR="007D7972" w:rsidRPr="008523D2" w:rsidRDefault="007D7972" w:rsidP="004513DF">
            <w:pPr>
              <w:pStyle w:val="TAC"/>
              <w:rPr>
                <w:lang w:eastAsia="zh-CN"/>
              </w:rPr>
            </w:pPr>
            <w:r w:rsidRPr="008523D2">
              <w:rPr>
                <w:lang w:eastAsia="zh-CN"/>
              </w:rPr>
              <w:t>CA_n5A-n78A</w:t>
            </w:r>
          </w:p>
          <w:p w14:paraId="6364B450" w14:textId="77777777" w:rsidR="007D7972" w:rsidRPr="00480423" w:rsidRDefault="007D7972" w:rsidP="004513DF">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82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663B0E" w14:textId="77777777" w:rsidR="007D7972" w:rsidRPr="00480423" w:rsidRDefault="007D7972" w:rsidP="004513DF">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Change w:id="82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F44155"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Change w:id="825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7B2B07" w14:textId="77777777" w:rsidR="007D7972" w:rsidRPr="00480423" w:rsidRDefault="007D7972" w:rsidP="004513DF">
            <w:pPr>
              <w:pStyle w:val="TAC"/>
              <w:rPr>
                <w:lang w:val="en-US" w:eastAsia="zh-CN"/>
              </w:rPr>
            </w:pPr>
            <w:r w:rsidRPr="008523D2">
              <w:rPr>
                <w:lang w:eastAsia="zh-CN"/>
              </w:rPr>
              <w:t>4 and 5</w:t>
            </w:r>
          </w:p>
        </w:tc>
      </w:tr>
      <w:tr w:rsidR="007D7972" w:rsidRPr="00480423" w14:paraId="03EC982A" w14:textId="77777777" w:rsidTr="007D7972">
        <w:trPr>
          <w:trHeight w:val="29"/>
          <w:trPrChange w:id="82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61" w:author="ZiVV Chen" w:date="2024-02-19T16:19:00Z">
              <w:tcPr>
                <w:tcW w:w="2069" w:type="dxa"/>
                <w:tcBorders>
                  <w:top w:val="nil"/>
                  <w:left w:val="single" w:sz="4" w:space="0" w:color="auto"/>
                  <w:bottom w:val="nil"/>
                  <w:right w:val="single" w:sz="4" w:space="0" w:color="auto"/>
                </w:tcBorders>
                <w:vAlign w:val="center"/>
              </w:tcPr>
            </w:tcPrChange>
          </w:tcPr>
          <w:p w14:paraId="141F050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262" w:author="ZiVV Chen" w:date="2024-02-19T16:19:00Z">
              <w:tcPr>
                <w:tcW w:w="1829" w:type="dxa"/>
                <w:tcBorders>
                  <w:top w:val="nil"/>
                  <w:left w:val="single" w:sz="4" w:space="0" w:color="auto"/>
                  <w:bottom w:val="nil"/>
                  <w:right w:val="single" w:sz="4" w:space="0" w:color="auto"/>
                </w:tcBorders>
                <w:vAlign w:val="center"/>
              </w:tcPr>
            </w:tcPrChange>
          </w:tcPr>
          <w:p w14:paraId="0510A6A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D6F91C" w14:textId="77777777" w:rsidR="007D7972" w:rsidRPr="00480423" w:rsidRDefault="007D7972" w:rsidP="004513DF">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82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1FA533" w14:textId="77777777" w:rsidR="007D7972" w:rsidRPr="00480423" w:rsidRDefault="007D7972"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Change w:id="8265" w:author="ZiVV Chen" w:date="2024-02-19T16:19:00Z">
              <w:tcPr>
                <w:tcW w:w="1610" w:type="dxa"/>
                <w:tcBorders>
                  <w:top w:val="nil"/>
                  <w:left w:val="single" w:sz="4" w:space="0" w:color="auto"/>
                  <w:bottom w:val="nil"/>
                  <w:right w:val="single" w:sz="4" w:space="0" w:color="auto"/>
                </w:tcBorders>
                <w:vAlign w:val="center"/>
              </w:tcPr>
            </w:tcPrChange>
          </w:tcPr>
          <w:p w14:paraId="5D118372" w14:textId="77777777" w:rsidR="007D7972" w:rsidRPr="00480423" w:rsidRDefault="007D7972" w:rsidP="004513DF">
            <w:pPr>
              <w:pStyle w:val="TAC"/>
              <w:rPr>
                <w:lang w:val="en-US" w:eastAsia="zh-CN"/>
              </w:rPr>
            </w:pPr>
          </w:p>
        </w:tc>
      </w:tr>
      <w:tr w:rsidR="007D7972" w:rsidRPr="00480423" w14:paraId="1D6EA346" w14:textId="77777777" w:rsidTr="007D7972">
        <w:trPr>
          <w:trHeight w:val="29"/>
          <w:trPrChange w:id="82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26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963E6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26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CE3CEC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808354" w14:textId="77777777" w:rsidR="007D7972" w:rsidRPr="00480423" w:rsidRDefault="007D7972" w:rsidP="004513DF">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82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3B2208" w14:textId="77777777" w:rsidR="007D7972" w:rsidRPr="00480423" w:rsidRDefault="007D7972"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Change w:id="82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9551C5" w14:textId="77777777" w:rsidR="007D7972" w:rsidRPr="00480423" w:rsidRDefault="007D7972" w:rsidP="004513DF">
            <w:pPr>
              <w:pStyle w:val="TAC"/>
              <w:rPr>
                <w:lang w:val="en-US" w:eastAsia="zh-CN"/>
              </w:rPr>
            </w:pPr>
          </w:p>
        </w:tc>
      </w:tr>
      <w:tr w:rsidR="007D7972" w:rsidRPr="00480423" w14:paraId="562042D2" w14:textId="77777777" w:rsidTr="007D7972">
        <w:trPr>
          <w:trHeight w:val="29"/>
          <w:trPrChange w:id="827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27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87A6A74" w14:textId="77777777" w:rsidR="007D7972" w:rsidRPr="00480423" w:rsidRDefault="007D7972" w:rsidP="004513DF">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Change w:id="827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52BC8E" w14:textId="77777777" w:rsidR="007D7972" w:rsidRPr="008523D2" w:rsidRDefault="007D7972" w:rsidP="004513DF">
            <w:pPr>
              <w:pStyle w:val="TAC"/>
              <w:rPr>
                <w:lang w:eastAsia="zh-CN"/>
              </w:rPr>
            </w:pPr>
            <w:r w:rsidRPr="008523D2">
              <w:rPr>
                <w:lang w:eastAsia="zh-CN"/>
              </w:rPr>
              <w:t>CA_n5A-n28A</w:t>
            </w:r>
          </w:p>
          <w:p w14:paraId="40187A50" w14:textId="77777777" w:rsidR="007D7972" w:rsidRPr="008523D2" w:rsidRDefault="007D7972" w:rsidP="004513DF">
            <w:pPr>
              <w:pStyle w:val="TAC"/>
              <w:rPr>
                <w:lang w:eastAsia="zh-CN"/>
              </w:rPr>
            </w:pPr>
            <w:r w:rsidRPr="008523D2">
              <w:rPr>
                <w:lang w:eastAsia="zh-CN"/>
              </w:rPr>
              <w:t>CA_n5A-n79A</w:t>
            </w:r>
          </w:p>
          <w:p w14:paraId="06192A08" w14:textId="77777777" w:rsidR="007D7972" w:rsidRPr="00480423" w:rsidRDefault="007D7972" w:rsidP="004513DF">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Change w:id="82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6E15A7" w14:textId="77777777" w:rsidR="007D7972" w:rsidRPr="00480423" w:rsidRDefault="007D7972" w:rsidP="004513DF">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2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41699B"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Change w:id="827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7D3327" w14:textId="77777777" w:rsidR="007D7972" w:rsidRPr="00480423" w:rsidRDefault="007D7972" w:rsidP="004513DF">
            <w:pPr>
              <w:pStyle w:val="TAC"/>
              <w:rPr>
                <w:lang w:val="en-US" w:eastAsia="zh-CN"/>
              </w:rPr>
            </w:pPr>
            <w:r w:rsidRPr="008523D2">
              <w:rPr>
                <w:lang w:eastAsia="zh-CN"/>
              </w:rPr>
              <w:t>4 and 5</w:t>
            </w:r>
          </w:p>
        </w:tc>
      </w:tr>
      <w:tr w:rsidR="007D7972" w:rsidRPr="00480423" w14:paraId="74F84D6A" w14:textId="77777777" w:rsidTr="007D7972">
        <w:trPr>
          <w:trHeight w:val="29"/>
          <w:trPrChange w:id="82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79" w:author="ZiVV Chen" w:date="2024-02-19T16:19:00Z">
              <w:tcPr>
                <w:tcW w:w="2069" w:type="dxa"/>
                <w:tcBorders>
                  <w:top w:val="nil"/>
                  <w:left w:val="single" w:sz="4" w:space="0" w:color="auto"/>
                  <w:bottom w:val="nil"/>
                  <w:right w:val="single" w:sz="4" w:space="0" w:color="auto"/>
                </w:tcBorders>
                <w:vAlign w:val="center"/>
              </w:tcPr>
            </w:tcPrChange>
          </w:tcPr>
          <w:p w14:paraId="2EB062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280" w:author="ZiVV Chen" w:date="2024-02-19T16:19:00Z">
              <w:tcPr>
                <w:tcW w:w="1829" w:type="dxa"/>
                <w:tcBorders>
                  <w:top w:val="nil"/>
                  <w:left w:val="single" w:sz="4" w:space="0" w:color="auto"/>
                  <w:bottom w:val="nil"/>
                  <w:right w:val="single" w:sz="4" w:space="0" w:color="auto"/>
                </w:tcBorders>
                <w:vAlign w:val="center"/>
              </w:tcPr>
            </w:tcPrChange>
          </w:tcPr>
          <w:p w14:paraId="3FBDF91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0AF333" w14:textId="77777777" w:rsidR="007D7972" w:rsidRPr="00480423" w:rsidRDefault="007D7972" w:rsidP="004513DF">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82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20DCAC" w14:textId="77777777" w:rsidR="007D7972" w:rsidRPr="00480423" w:rsidRDefault="007D7972"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Change w:id="8283" w:author="ZiVV Chen" w:date="2024-02-19T16:19:00Z">
              <w:tcPr>
                <w:tcW w:w="1610" w:type="dxa"/>
                <w:tcBorders>
                  <w:top w:val="nil"/>
                  <w:left w:val="single" w:sz="4" w:space="0" w:color="auto"/>
                  <w:bottom w:val="nil"/>
                  <w:right w:val="single" w:sz="4" w:space="0" w:color="auto"/>
                </w:tcBorders>
                <w:vAlign w:val="center"/>
              </w:tcPr>
            </w:tcPrChange>
          </w:tcPr>
          <w:p w14:paraId="10BE70C1" w14:textId="77777777" w:rsidR="007D7972" w:rsidRPr="00480423" w:rsidRDefault="007D7972" w:rsidP="004513DF">
            <w:pPr>
              <w:pStyle w:val="TAC"/>
              <w:rPr>
                <w:lang w:val="en-US" w:eastAsia="zh-CN"/>
              </w:rPr>
            </w:pPr>
          </w:p>
        </w:tc>
      </w:tr>
      <w:tr w:rsidR="007D7972" w:rsidRPr="00480423" w14:paraId="1EC3E116" w14:textId="77777777" w:rsidTr="007D7972">
        <w:trPr>
          <w:trHeight w:val="29"/>
          <w:trPrChange w:id="82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2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BEC94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2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63C86A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078B9D" w14:textId="77777777" w:rsidR="007D7972" w:rsidRPr="00480423" w:rsidRDefault="007D7972" w:rsidP="004513DF">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82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83EE0A"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Change w:id="82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4FAD9B" w14:textId="77777777" w:rsidR="007D7972" w:rsidRPr="00480423" w:rsidRDefault="007D7972" w:rsidP="004513DF">
            <w:pPr>
              <w:pStyle w:val="TAC"/>
              <w:rPr>
                <w:lang w:val="en-US" w:eastAsia="zh-CN"/>
              </w:rPr>
            </w:pPr>
          </w:p>
        </w:tc>
      </w:tr>
      <w:tr w:rsidR="007D7972" w:rsidRPr="00480423" w14:paraId="4DA1EB1B" w14:textId="77777777" w:rsidTr="007D7972">
        <w:trPr>
          <w:trHeight w:val="29"/>
          <w:trPrChange w:id="82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91" w:author="ZiVV Chen" w:date="2024-02-19T16:19:00Z">
              <w:tcPr>
                <w:tcW w:w="2069" w:type="dxa"/>
                <w:tcBorders>
                  <w:top w:val="nil"/>
                  <w:left w:val="single" w:sz="4" w:space="0" w:color="auto"/>
                  <w:bottom w:val="nil"/>
                  <w:right w:val="single" w:sz="4" w:space="0" w:color="auto"/>
                </w:tcBorders>
                <w:vAlign w:val="center"/>
              </w:tcPr>
            </w:tcPrChange>
          </w:tcPr>
          <w:p w14:paraId="5B9ED14C" w14:textId="77777777" w:rsidR="007D7972" w:rsidRPr="00480423" w:rsidRDefault="007D7972" w:rsidP="004513DF">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Change w:id="8292" w:author="ZiVV Chen" w:date="2024-02-19T16:19:00Z">
              <w:tcPr>
                <w:tcW w:w="1829" w:type="dxa"/>
                <w:tcBorders>
                  <w:top w:val="nil"/>
                  <w:left w:val="single" w:sz="4" w:space="0" w:color="auto"/>
                  <w:bottom w:val="nil"/>
                  <w:right w:val="single" w:sz="4" w:space="0" w:color="auto"/>
                </w:tcBorders>
                <w:vAlign w:val="center"/>
              </w:tcPr>
            </w:tcPrChange>
          </w:tcPr>
          <w:p w14:paraId="76D0354F" w14:textId="77777777" w:rsidR="007D7972" w:rsidRDefault="007D7972" w:rsidP="004513DF">
            <w:pPr>
              <w:pStyle w:val="TAC"/>
              <w:rPr>
                <w:lang w:val="en-US" w:eastAsia="zh-CN"/>
              </w:rPr>
            </w:pPr>
            <w:r>
              <w:rPr>
                <w:lang w:val="en-US" w:eastAsia="zh-CN"/>
              </w:rPr>
              <w:t>CA_n5A-n28A</w:t>
            </w:r>
          </w:p>
          <w:p w14:paraId="2C9A1CB3" w14:textId="77777777" w:rsidR="007D7972" w:rsidRPr="00480423" w:rsidRDefault="007D7972" w:rsidP="004513DF">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Change w:id="82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4BC264" w14:textId="77777777" w:rsidR="007D7972" w:rsidRPr="008523D2" w:rsidRDefault="007D7972" w:rsidP="004513DF">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2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6D351F" w14:textId="77777777" w:rsidR="007D7972" w:rsidRPr="008523D2" w:rsidRDefault="007D7972" w:rsidP="004513DF">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295" w:author="ZiVV Chen" w:date="2024-02-19T16:19:00Z">
              <w:tcPr>
                <w:tcW w:w="1610" w:type="dxa"/>
                <w:tcBorders>
                  <w:top w:val="nil"/>
                  <w:left w:val="single" w:sz="4" w:space="0" w:color="auto"/>
                  <w:bottom w:val="nil"/>
                  <w:right w:val="single" w:sz="4" w:space="0" w:color="auto"/>
                </w:tcBorders>
                <w:vAlign w:val="center"/>
              </w:tcPr>
            </w:tcPrChange>
          </w:tcPr>
          <w:p w14:paraId="609BA1FA" w14:textId="77777777" w:rsidR="007D7972" w:rsidRPr="00480423" w:rsidRDefault="007D7972" w:rsidP="004513DF">
            <w:pPr>
              <w:pStyle w:val="TAC"/>
              <w:rPr>
                <w:lang w:val="en-US" w:eastAsia="zh-CN"/>
              </w:rPr>
            </w:pPr>
            <w:r>
              <w:rPr>
                <w:lang w:val="en-US" w:eastAsia="zh-CN"/>
              </w:rPr>
              <w:t>0</w:t>
            </w:r>
          </w:p>
        </w:tc>
      </w:tr>
      <w:tr w:rsidR="007D7972" w:rsidRPr="00480423" w14:paraId="2F616A74" w14:textId="77777777" w:rsidTr="007D7972">
        <w:trPr>
          <w:trHeight w:val="29"/>
          <w:trPrChange w:id="82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297" w:author="ZiVV Chen" w:date="2024-02-19T16:19:00Z">
              <w:tcPr>
                <w:tcW w:w="2069" w:type="dxa"/>
                <w:tcBorders>
                  <w:top w:val="nil"/>
                  <w:left w:val="single" w:sz="4" w:space="0" w:color="auto"/>
                  <w:bottom w:val="nil"/>
                  <w:right w:val="single" w:sz="4" w:space="0" w:color="auto"/>
                </w:tcBorders>
                <w:vAlign w:val="center"/>
              </w:tcPr>
            </w:tcPrChange>
          </w:tcPr>
          <w:p w14:paraId="57C54B3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298" w:author="ZiVV Chen" w:date="2024-02-19T16:19:00Z">
              <w:tcPr>
                <w:tcW w:w="1829" w:type="dxa"/>
                <w:tcBorders>
                  <w:top w:val="nil"/>
                  <w:left w:val="single" w:sz="4" w:space="0" w:color="auto"/>
                  <w:bottom w:val="nil"/>
                  <w:right w:val="single" w:sz="4" w:space="0" w:color="auto"/>
                </w:tcBorders>
                <w:vAlign w:val="center"/>
              </w:tcPr>
            </w:tcPrChange>
          </w:tcPr>
          <w:p w14:paraId="46E45A9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2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746797" w14:textId="77777777" w:rsidR="007D7972" w:rsidRPr="008523D2" w:rsidRDefault="007D7972" w:rsidP="004513DF">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83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B6D4B0" w14:textId="77777777" w:rsidR="007D7972" w:rsidRPr="008523D2" w:rsidRDefault="007D7972" w:rsidP="004513DF">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8301" w:author="ZiVV Chen" w:date="2024-02-19T16:19:00Z">
              <w:tcPr>
                <w:tcW w:w="1610" w:type="dxa"/>
                <w:tcBorders>
                  <w:top w:val="nil"/>
                  <w:left w:val="single" w:sz="4" w:space="0" w:color="auto"/>
                  <w:bottom w:val="nil"/>
                  <w:right w:val="single" w:sz="4" w:space="0" w:color="auto"/>
                </w:tcBorders>
                <w:vAlign w:val="center"/>
              </w:tcPr>
            </w:tcPrChange>
          </w:tcPr>
          <w:p w14:paraId="660A2CB1" w14:textId="77777777" w:rsidR="007D7972" w:rsidRPr="00480423" w:rsidRDefault="007D7972" w:rsidP="004513DF">
            <w:pPr>
              <w:pStyle w:val="TAC"/>
              <w:rPr>
                <w:lang w:val="en-US" w:eastAsia="zh-CN"/>
              </w:rPr>
            </w:pPr>
          </w:p>
        </w:tc>
      </w:tr>
      <w:tr w:rsidR="007D7972" w:rsidRPr="00480423" w14:paraId="4A61A543" w14:textId="77777777" w:rsidTr="007D7972">
        <w:trPr>
          <w:trHeight w:val="29"/>
          <w:trPrChange w:id="83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0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3DAA0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30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B17A4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ABFF08" w14:textId="77777777" w:rsidR="007D7972" w:rsidRPr="008523D2" w:rsidRDefault="007D7972" w:rsidP="004513DF">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83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63B391" w14:textId="77777777" w:rsidR="007D7972" w:rsidRPr="008523D2" w:rsidRDefault="007D7972" w:rsidP="004513DF">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Change w:id="83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EC9D78" w14:textId="77777777" w:rsidR="007D7972" w:rsidRPr="00480423" w:rsidRDefault="007D7972" w:rsidP="004513DF">
            <w:pPr>
              <w:pStyle w:val="TAC"/>
              <w:rPr>
                <w:lang w:val="en-US" w:eastAsia="zh-CN"/>
              </w:rPr>
            </w:pPr>
          </w:p>
        </w:tc>
      </w:tr>
      <w:tr w:rsidR="007D7972" w:rsidRPr="00480423" w14:paraId="13D36164" w14:textId="77777777" w:rsidTr="007D7972">
        <w:trPr>
          <w:trHeight w:val="29"/>
          <w:trPrChange w:id="83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30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0DDCAD" w14:textId="77777777" w:rsidR="007D7972" w:rsidRPr="00480423" w:rsidRDefault="007D7972" w:rsidP="004513DF">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Change w:id="831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1D7A173" w14:textId="77777777" w:rsidR="007D7972" w:rsidRPr="00480423" w:rsidRDefault="007D7972" w:rsidP="004513DF">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Change w:id="83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59B95A" w14:textId="77777777" w:rsidR="007D7972" w:rsidRPr="00480423" w:rsidRDefault="007D7972" w:rsidP="004513DF">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Change w:id="83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28A636" w14:textId="77777777" w:rsidR="007D7972" w:rsidRPr="00480423" w:rsidRDefault="007D7972" w:rsidP="004513DF">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831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7D2A7A"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48265A89" w14:textId="77777777" w:rsidTr="007D7972">
        <w:trPr>
          <w:trHeight w:val="29"/>
          <w:trPrChange w:id="83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15" w:author="ZiVV Chen" w:date="2024-02-19T16:19:00Z">
              <w:tcPr>
                <w:tcW w:w="2069" w:type="dxa"/>
                <w:tcBorders>
                  <w:top w:val="nil"/>
                  <w:left w:val="single" w:sz="4" w:space="0" w:color="auto"/>
                  <w:bottom w:val="nil"/>
                  <w:right w:val="single" w:sz="4" w:space="0" w:color="auto"/>
                </w:tcBorders>
                <w:vAlign w:val="center"/>
              </w:tcPr>
            </w:tcPrChange>
          </w:tcPr>
          <w:p w14:paraId="2F4BEF5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316" w:author="ZiVV Chen" w:date="2024-02-19T16:19:00Z">
              <w:tcPr>
                <w:tcW w:w="1829" w:type="dxa"/>
                <w:tcBorders>
                  <w:top w:val="nil"/>
                  <w:left w:val="single" w:sz="4" w:space="0" w:color="auto"/>
                  <w:bottom w:val="nil"/>
                  <w:right w:val="single" w:sz="4" w:space="0" w:color="auto"/>
                </w:tcBorders>
                <w:vAlign w:val="center"/>
              </w:tcPr>
            </w:tcPrChange>
          </w:tcPr>
          <w:p w14:paraId="0F2A28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51A0E6" w14:textId="77777777" w:rsidR="007D7972" w:rsidRPr="00480423" w:rsidRDefault="007D7972" w:rsidP="004513DF">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83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967284" w14:textId="77777777" w:rsidR="007D7972" w:rsidRPr="00480423" w:rsidRDefault="007D7972" w:rsidP="004513DF">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Change w:id="8319" w:author="ZiVV Chen" w:date="2024-02-19T16:19:00Z">
              <w:tcPr>
                <w:tcW w:w="1610" w:type="dxa"/>
                <w:tcBorders>
                  <w:top w:val="nil"/>
                  <w:left w:val="single" w:sz="4" w:space="0" w:color="auto"/>
                  <w:bottom w:val="nil"/>
                  <w:right w:val="single" w:sz="4" w:space="0" w:color="auto"/>
                </w:tcBorders>
                <w:vAlign w:val="center"/>
              </w:tcPr>
            </w:tcPrChange>
          </w:tcPr>
          <w:p w14:paraId="7BB41F6C" w14:textId="77777777" w:rsidR="007D7972" w:rsidRPr="00480423" w:rsidRDefault="007D7972" w:rsidP="004513DF">
            <w:pPr>
              <w:pStyle w:val="TAC"/>
              <w:rPr>
                <w:lang w:val="en-US" w:eastAsia="zh-CN"/>
              </w:rPr>
            </w:pPr>
          </w:p>
        </w:tc>
      </w:tr>
      <w:tr w:rsidR="007D7972" w:rsidRPr="00480423" w14:paraId="7A8ADF27" w14:textId="77777777" w:rsidTr="007D7972">
        <w:trPr>
          <w:trHeight w:val="29"/>
          <w:trPrChange w:id="83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2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26C0D9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32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5323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8D071C" w14:textId="77777777" w:rsidR="007D7972" w:rsidRPr="00480423" w:rsidRDefault="007D7972" w:rsidP="004513DF">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3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56846B" w14:textId="77777777" w:rsidR="007D7972" w:rsidRPr="00480423" w:rsidRDefault="007D7972" w:rsidP="004513DF">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Change w:id="83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22E3D2" w14:textId="77777777" w:rsidR="007D7972" w:rsidRPr="00480423" w:rsidRDefault="007D7972" w:rsidP="004513DF">
            <w:pPr>
              <w:pStyle w:val="TAC"/>
              <w:rPr>
                <w:lang w:val="en-US" w:eastAsia="zh-CN"/>
              </w:rPr>
            </w:pPr>
          </w:p>
        </w:tc>
      </w:tr>
      <w:tr w:rsidR="007D7972" w:rsidRPr="00480423" w14:paraId="48E47394" w14:textId="77777777" w:rsidTr="007D7972">
        <w:trPr>
          <w:trHeight w:val="29"/>
          <w:trPrChange w:id="83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32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9FE2A4" w14:textId="77777777" w:rsidR="007D7972" w:rsidRPr="00480423" w:rsidRDefault="007D7972" w:rsidP="004513DF">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Change w:id="832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CC670A3"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43DC0CDC" w14:textId="77777777" w:rsidR="007D7972" w:rsidRPr="00480423" w:rsidRDefault="007D7972" w:rsidP="004513DF">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83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E6201F" w14:textId="77777777" w:rsidR="007D7972" w:rsidRPr="00480423" w:rsidRDefault="007D7972"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3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6B3B0C"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33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C529E2" w14:textId="77777777" w:rsidR="007D7972" w:rsidRPr="00480423" w:rsidRDefault="007D7972" w:rsidP="004513DF">
            <w:pPr>
              <w:pStyle w:val="TAC"/>
              <w:rPr>
                <w:lang w:val="en-US" w:eastAsia="zh-CN"/>
              </w:rPr>
            </w:pPr>
            <w:r w:rsidRPr="00480423">
              <w:rPr>
                <w:lang w:val="en-US" w:eastAsia="zh-CN"/>
              </w:rPr>
              <w:t>0</w:t>
            </w:r>
          </w:p>
        </w:tc>
      </w:tr>
      <w:tr w:rsidR="007D7972" w:rsidRPr="00480423" w14:paraId="3D6D26BA" w14:textId="77777777" w:rsidTr="007D7972">
        <w:trPr>
          <w:trHeight w:val="29"/>
          <w:trPrChange w:id="83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33" w:author="ZiVV Chen" w:date="2024-02-19T16:19:00Z">
              <w:tcPr>
                <w:tcW w:w="2069" w:type="dxa"/>
                <w:tcBorders>
                  <w:top w:val="nil"/>
                  <w:left w:val="single" w:sz="4" w:space="0" w:color="auto"/>
                  <w:bottom w:val="nil"/>
                  <w:right w:val="single" w:sz="4" w:space="0" w:color="auto"/>
                </w:tcBorders>
                <w:vAlign w:val="center"/>
              </w:tcPr>
            </w:tcPrChange>
          </w:tcPr>
          <w:p w14:paraId="7F32E29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334" w:author="ZiVV Chen" w:date="2024-02-19T16:19:00Z">
              <w:tcPr>
                <w:tcW w:w="1829" w:type="dxa"/>
                <w:tcBorders>
                  <w:top w:val="nil"/>
                  <w:left w:val="single" w:sz="4" w:space="0" w:color="auto"/>
                  <w:bottom w:val="nil"/>
                  <w:right w:val="single" w:sz="4" w:space="0" w:color="auto"/>
                </w:tcBorders>
                <w:vAlign w:val="center"/>
              </w:tcPr>
            </w:tcPrChange>
          </w:tcPr>
          <w:p w14:paraId="5E2C5F7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3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56A474" w14:textId="77777777" w:rsidR="007D7972" w:rsidRPr="00480423" w:rsidRDefault="007D7972" w:rsidP="004513DF">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83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EFE2A4"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337" w:author="ZiVV Chen" w:date="2024-02-19T16:19:00Z">
              <w:tcPr>
                <w:tcW w:w="1610" w:type="dxa"/>
                <w:tcBorders>
                  <w:top w:val="nil"/>
                  <w:left w:val="single" w:sz="4" w:space="0" w:color="auto"/>
                  <w:bottom w:val="nil"/>
                  <w:right w:val="single" w:sz="4" w:space="0" w:color="auto"/>
                </w:tcBorders>
                <w:vAlign w:val="center"/>
              </w:tcPr>
            </w:tcPrChange>
          </w:tcPr>
          <w:p w14:paraId="6AD661A7" w14:textId="77777777" w:rsidR="007D7972" w:rsidRPr="00480423" w:rsidRDefault="007D7972" w:rsidP="004513DF">
            <w:pPr>
              <w:pStyle w:val="TAC"/>
              <w:rPr>
                <w:lang w:val="en-US" w:eastAsia="zh-CN"/>
              </w:rPr>
            </w:pPr>
          </w:p>
        </w:tc>
      </w:tr>
      <w:tr w:rsidR="007D7972" w:rsidRPr="00480423" w14:paraId="7E051BF0" w14:textId="77777777" w:rsidTr="007D7972">
        <w:trPr>
          <w:trHeight w:val="29"/>
          <w:trPrChange w:id="833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3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737D1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34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91EAA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3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E44E67" w14:textId="77777777" w:rsidR="007D7972" w:rsidRPr="00480423" w:rsidRDefault="007D7972"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3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A0ACAB"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3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0D01A6" w14:textId="77777777" w:rsidR="007D7972" w:rsidRPr="00480423" w:rsidRDefault="007D7972" w:rsidP="004513DF">
            <w:pPr>
              <w:pStyle w:val="TAC"/>
              <w:rPr>
                <w:lang w:val="en-US" w:eastAsia="zh-CN"/>
              </w:rPr>
            </w:pPr>
          </w:p>
        </w:tc>
      </w:tr>
      <w:tr w:rsidR="007D7972" w:rsidRPr="00480423" w14:paraId="16B75654" w14:textId="77777777" w:rsidTr="007D7972">
        <w:trPr>
          <w:trHeight w:val="29"/>
          <w:trPrChange w:id="83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34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0DAFD7" w14:textId="77777777" w:rsidR="007D7972" w:rsidRPr="00480423" w:rsidRDefault="007D7972" w:rsidP="004513DF">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Change w:id="834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1F8314"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68F4640A" w14:textId="77777777" w:rsidR="007D7972" w:rsidRPr="00480423" w:rsidRDefault="007D7972" w:rsidP="004513DF">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83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AEC24E" w14:textId="77777777" w:rsidR="007D7972" w:rsidRPr="00480423" w:rsidRDefault="007D7972" w:rsidP="004513DF">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3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60E8A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34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CB137B" w14:textId="77777777" w:rsidR="007D7972" w:rsidRPr="00480423" w:rsidRDefault="007D7972" w:rsidP="004513DF">
            <w:pPr>
              <w:pStyle w:val="TAC"/>
              <w:rPr>
                <w:lang w:val="en-US" w:eastAsia="zh-CN"/>
              </w:rPr>
            </w:pPr>
            <w:r w:rsidRPr="00480423">
              <w:rPr>
                <w:lang w:val="en-US" w:eastAsia="zh-CN"/>
              </w:rPr>
              <w:t>0</w:t>
            </w:r>
          </w:p>
        </w:tc>
      </w:tr>
      <w:tr w:rsidR="007D7972" w:rsidRPr="00480423" w14:paraId="3CD16DE1" w14:textId="77777777" w:rsidTr="007D7972">
        <w:trPr>
          <w:trHeight w:val="29"/>
          <w:trPrChange w:id="83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51" w:author="ZiVV Chen" w:date="2024-02-19T16:19:00Z">
              <w:tcPr>
                <w:tcW w:w="2069" w:type="dxa"/>
                <w:tcBorders>
                  <w:top w:val="nil"/>
                  <w:left w:val="single" w:sz="4" w:space="0" w:color="auto"/>
                  <w:bottom w:val="nil"/>
                  <w:right w:val="single" w:sz="4" w:space="0" w:color="auto"/>
                </w:tcBorders>
                <w:vAlign w:val="center"/>
              </w:tcPr>
            </w:tcPrChange>
          </w:tcPr>
          <w:p w14:paraId="12779A6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352" w:author="ZiVV Chen" w:date="2024-02-19T16:19:00Z">
              <w:tcPr>
                <w:tcW w:w="1829" w:type="dxa"/>
                <w:tcBorders>
                  <w:top w:val="nil"/>
                  <w:left w:val="single" w:sz="4" w:space="0" w:color="auto"/>
                  <w:bottom w:val="nil"/>
                  <w:right w:val="single" w:sz="4" w:space="0" w:color="auto"/>
                </w:tcBorders>
                <w:vAlign w:val="center"/>
              </w:tcPr>
            </w:tcPrChange>
          </w:tcPr>
          <w:p w14:paraId="116C0D2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3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409A67" w14:textId="77777777" w:rsidR="007D7972" w:rsidRPr="00480423" w:rsidRDefault="007D7972" w:rsidP="004513DF">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83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70657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355" w:author="ZiVV Chen" w:date="2024-02-19T16:19:00Z">
              <w:tcPr>
                <w:tcW w:w="1610" w:type="dxa"/>
                <w:tcBorders>
                  <w:top w:val="nil"/>
                  <w:left w:val="single" w:sz="4" w:space="0" w:color="auto"/>
                  <w:bottom w:val="nil"/>
                  <w:right w:val="single" w:sz="4" w:space="0" w:color="auto"/>
                </w:tcBorders>
                <w:vAlign w:val="center"/>
              </w:tcPr>
            </w:tcPrChange>
          </w:tcPr>
          <w:p w14:paraId="78F07BFC" w14:textId="77777777" w:rsidR="007D7972" w:rsidRPr="00480423" w:rsidRDefault="007D7972" w:rsidP="004513DF">
            <w:pPr>
              <w:pStyle w:val="TAC"/>
              <w:rPr>
                <w:lang w:val="en-US" w:eastAsia="zh-CN"/>
              </w:rPr>
            </w:pPr>
          </w:p>
        </w:tc>
      </w:tr>
      <w:tr w:rsidR="007D7972" w:rsidRPr="00480423" w14:paraId="37CAF8C5" w14:textId="77777777" w:rsidTr="007D7972">
        <w:trPr>
          <w:trHeight w:val="29"/>
          <w:trPrChange w:id="83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7129F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3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564427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3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56EFF4" w14:textId="77777777" w:rsidR="007D7972" w:rsidRPr="00480423" w:rsidRDefault="007D7972" w:rsidP="004513DF">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3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402ED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83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52E292" w14:textId="77777777" w:rsidR="007D7972" w:rsidRPr="00480423" w:rsidRDefault="007D7972" w:rsidP="004513DF">
            <w:pPr>
              <w:pStyle w:val="TAC"/>
              <w:rPr>
                <w:lang w:val="en-US" w:eastAsia="zh-CN"/>
              </w:rPr>
            </w:pPr>
          </w:p>
        </w:tc>
      </w:tr>
      <w:tr w:rsidR="007D7972" w:rsidRPr="00480423" w14:paraId="3026F8D6" w14:textId="77777777" w:rsidTr="007D7972">
        <w:trPr>
          <w:trHeight w:val="29"/>
          <w:trPrChange w:id="83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36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B66F78" w14:textId="77777777" w:rsidR="007D7972" w:rsidRPr="00480423" w:rsidRDefault="007D7972" w:rsidP="004513DF">
            <w:pPr>
              <w:pStyle w:val="TAC"/>
              <w:rPr>
                <w:lang w:val="en-US" w:eastAsia="zh-CN"/>
              </w:rPr>
            </w:pPr>
            <w:r w:rsidRPr="00480423">
              <w:rPr>
                <w:lang w:val="en-US" w:eastAsia="zh-CN"/>
              </w:rPr>
              <w:lastRenderedPageBreak/>
              <w:t>CA_n5A-n30A-n66A</w:t>
            </w:r>
          </w:p>
        </w:tc>
        <w:tc>
          <w:tcPr>
            <w:tcW w:w="1829" w:type="dxa"/>
            <w:tcBorders>
              <w:top w:val="single" w:sz="4" w:space="0" w:color="auto"/>
              <w:left w:val="single" w:sz="4" w:space="0" w:color="auto"/>
              <w:bottom w:val="nil"/>
              <w:right w:val="single" w:sz="4" w:space="0" w:color="auto"/>
            </w:tcBorders>
            <w:vAlign w:val="center"/>
            <w:tcPrChange w:id="836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1DEF029" w14:textId="77777777" w:rsidR="007D7972" w:rsidRPr="00480423" w:rsidRDefault="007D7972" w:rsidP="004513DF">
            <w:pPr>
              <w:pStyle w:val="TAC"/>
              <w:rPr>
                <w:lang w:val="en-US"/>
              </w:rPr>
            </w:pPr>
            <w:r w:rsidRPr="00480423">
              <w:rPr>
                <w:lang w:val="en-US"/>
              </w:rPr>
              <w:t>CA_n5A-n30A</w:t>
            </w:r>
          </w:p>
          <w:p w14:paraId="10B03D20" w14:textId="77777777" w:rsidR="007D7972" w:rsidRPr="00480423" w:rsidRDefault="007D7972" w:rsidP="004513DF">
            <w:pPr>
              <w:pStyle w:val="TAC"/>
              <w:rPr>
                <w:lang w:val="en-US"/>
              </w:rPr>
            </w:pPr>
            <w:r w:rsidRPr="00480423">
              <w:rPr>
                <w:lang w:val="en-US"/>
              </w:rPr>
              <w:t>CA_n5A-n66A</w:t>
            </w:r>
          </w:p>
          <w:p w14:paraId="5425A6C0" w14:textId="77777777" w:rsidR="007D7972" w:rsidRPr="00480423" w:rsidRDefault="007D7972" w:rsidP="004513DF">
            <w:pPr>
              <w:pStyle w:val="TAC"/>
              <w:rPr>
                <w:lang w:val="en-US"/>
              </w:rPr>
            </w:pPr>
            <w:r w:rsidRPr="00480423">
              <w:rPr>
                <w:lang w:val="en-US"/>
              </w:rPr>
              <w:t>CA_n30A-n66A</w:t>
            </w:r>
          </w:p>
          <w:p w14:paraId="437B017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F34941"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3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4E307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36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A5DD49" w14:textId="77777777" w:rsidR="007D7972" w:rsidRPr="00480423" w:rsidRDefault="007D7972" w:rsidP="004513DF">
            <w:pPr>
              <w:pStyle w:val="TAC"/>
              <w:rPr>
                <w:lang w:val="en-US" w:eastAsia="zh-CN"/>
              </w:rPr>
            </w:pPr>
            <w:r w:rsidRPr="00480423">
              <w:rPr>
                <w:lang w:val="en-US" w:eastAsia="zh-CN"/>
              </w:rPr>
              <w:t>0</w:t>
            </w:r>
          </w:p>
        </w:tc>
      </w:tr>
      <w:tr w:rsidR="007D7972" w:rsidRPr="00480423" w14:paraId="3E5B3BE9" w14:textId="77777777" w:rsidTr="007D7972">
        <w:trPr>
          <w:trHeight w:val="29"/>
          <w:trPrChange w:id="83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69" w:author="ZiVV Chen" w:date="2024-02-19T16:19:00Z">
              <w:tcPr>
                <w:tcW w:w="2069" w:type="dxa"/>
                <w:tcBorders>
                  <w:top w:val="nil"/>
                  <w:left w:val="single" w:sz="4" w:space="0" w:color="auto"/>
                  <w:bottom w:val="nil"/>
                  <w:right w:val="single" w:sz="4" w:space="0" w:color="auto"/>
                </w:tcBorders>
                <w:vAlign w:val="center"/>
              </w:tcPr>
            </w:tcPrChange>
          </w:tcPr>
          <w:p w14:paraId="6224EFE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370" w:author="ZiVV Chen" w:date="2024-02-19T16:19:00Z">
              <w:tcPr>
                <w:tcW w:w="1829" w:type="dxa"/>
                <w:tcBorders>
                  <w:top w:val="nil"/>
                  <w:left w:val="single" w:sz="4" w:space="0" w:color="auto"/>
                  <w:bottom w:val="nil"/>
                  <w:right w:val="single" w:sz="4" w:space="0" w:color="auto"/>
                </w:tcBorders>
                <w:vAlign w:val="center"/>
              </w:tcPr>
            </w:tcPrChange>
          </w:tcPr>
          <w:p w14:paraId="3E1355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D00CEB"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83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8C4C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373" w:author="ZiVV Chen" w:date="2024-02-19T16:19:00Z">
              <w:tcPr>
                <w:tcW w:w="1610" w:type="dxa"/>
                <w:tcBorders>
                  <w:top w:val="nil"/>
                  <w:left w:val="single" w:sz="4" w:space="0" w:color="auto"/>
                  <w:bottom w:val="nil"/>
                  <w:right w:val="single" w:sz="4" w:space="0" w:color="auto"/>
                </w:tcBorders>
                <w:vAlign w:val="center"/>
              </w:tcPr>
            </w:tcPrChange>
          </w:tcPr>
          <w:p w14:paraId="7F641A8B" w14:textId="77777777" w:rsidR="007D7972" w:rsidRPr="00480423" w:rsidRDefault="007D7972" w:rsidP="004513DF">
            <w:pPr>
              <w:pStyle w:val="TAC"/>
              <w:rPr>
                <w:lang w:val="en-US" w:eastAsia="zh-CN"/>
              </w:rPr>
            </w:pPr>
          </w:p>
        </w:tc>
      </w:tr>
      <w:tr w:rsidR="007D7972" w:rsidRPr="00480423" w14:paraId="57E78C64" w14:textId="77777777" w:rsidTr="007D7972">
        <w:trPr>
          <w:trHeight w:val="29"/>
          <w:trPrChange w:id="83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16256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3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A5860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13C1CB" w14:textId="77777777" w:rsidR="007D7972" w:rsidRPr="00480423" w:rsidRDefault="007D7972"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83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FE36E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83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8D118F" w14:textId="77777777" w:rsidR="007D7972" w:rsidRPr="00480423" w:rsidRDefault="007D7972" w:rsidP="004513DF">
            <w:pPr>
              <w:pStyle w:val="TAC"/>
              <w:rPr>
                <w:lang w:val="en-US" w:eastAsia="zh-CN"/>
              </w:rPr>
            </w:pPr>
          </w:p>
        </w:tc>
      </w:tr>
      <w:tr w:rsidR="007D7972" w:rsidRPr="00480423" w14:paraId="0CE175CD" w14:textId="77777777" w:rsidTr="007D7972">
        <w:trPr>
          <w:trHeight w:val="29"/>
          <w:trPrChange w:id="83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81" w:author="ZiVV Chen" w:date="2024-02-19T16:19:00Z">
              <w:tcPr>
                <w:tcW w:w="2069" w:type="dxa"/>
                <w:tcBorders>
                  <w:top w:val="nil"/>
                  <w:left w:val="single" w:sz="4" w:space="0" w:color="auto"/>
                  <w:bottom w:val="nil"/>
                  <w:right w:val="single" w:sz="4" w:space="0" w:color="auto"/>
                </w:tcBorders>
                <w:vAlign w:val="center"/>
              </w:tcPr>
            </w:tcPrChange>
          </w:tcPr>
          <w:p w14:paraId="6901C965" w14:textId="77777777" w:rsidR="007D7972" w:rsidRPr="00480423" w:rsidRDefault="007D7972" w:rsidP="004513DF">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Change w:id="8382" w:author="ZiVV Chen" w:date="2024-02-19T16:19:00Z">
              <w:tcPr>
                <w:tcW w:w="1829" w:type="dxa"/>
                <w:tcBorders>
                  <w:top w:val="nil"/>
                  <w:left w:val="single" w:sz="4" w:space="0" w:color="auto"/>
                  <w:bottom w:val="nil"/>
                  <w:right w:val="single" w:sz="4" w:space="0" w:color="auto"/>
                </w:tcBorders>
                <w:vAlign w:val="center"/>
              </w:tcPr>
            </w:tcPrChange>
          </w:tcPr>
          <w:p w14:paraId="04980535" w14:textId="77777777" w:rsidR="007D7972" w:rsidRPr="00480423" w:rsidRDefault="007D7972" w:rsidP="004513DF">
            <w:pPr>
              <w:pStyle w:val="TAC"/>
              <w:rPr>
                <w:lang w:val="en-US"/>
              </w:rPr>
            </w:pPr>
            <w:r w:rsidRPr="00480423">
              <w:rPr>
                <w:lang w:val="en-US"/>
              </w:rPr>
              <w:t>CA_n5A-n30A</w:t>
            </w:r>
          </w:p>
          <w:p w14:paraId="570C69BD" w14:textId="77777777" w:rsidR="007D7972" w:rsidRPr="00480423" w:rsidRDefault="007D7972" w:rsidP="004513DF">
            <w:pPr>
              <w:pStyle w:val="TAC"/>
              <w:rPr>
                <w:lang w:val="en-US"/>
              </w:rPr>
            </w:pPr>
            <w:r w:rsidRPr="00480423">
              <w:rPr>
                <w:lang w:val="en-US"/>
              </w:rPr>
              <w:t>CA_n5A-n66A</w:t>
            </w:r>
          </w:p>
          <w:p w14:paraId="12416D4D" w14:textId="77777777" w:rsidR="007D7972" w:rsidRPr="00480423" w:rsidRDefault="007D7972" w:rsidP="004513DF">
            <w:pPr>
              <w:pStyle w:val="TAC"/>
              <w:rPr>
                <w:lang w:val="en-US"/>
              </w:rPr>
            </w:pPr>
            <w:r w:rsidRPr="00480423">
              <w:rPr>
                <w:lang w:val="en-US"/>
              </w:rPr>
              <w:t>CA_n30A-n66A</w:t>
            </w:r>
          </w:p>
          <w:p w14:paraId="730ADD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D47FD0"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3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380E5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385" w:author="ZiVV Chen" w:date="2024-02-19T16:19:00Z">
              <w:tcPr>
                <w:tcW w:w="1610" w:type="dxa"/>
                <w:tcBorders>
                  <w:top w:val="nil"/>
                  <w:left w:val="single" w:sz="4" w:space="0" w:color="auto"/>
                  <w:bottom w:val="nil"/>
                  <w:right w:val="single" w:sz="4" w:space="0" w:color="auto"/>
                </w:tcBorders>
                <w:vAlign w:val="center"/>
              </w:tcPr>
            </w:tcPrChange>
          </w:tcPr>
          <w:p w14:paraId="5A8A7619" w14:textId="77777777" w:rsidR="007D7972" w:rsidRPr="00480423" w:rsidRDefault="007D7972" w:rsidP="004513DF">
            <w:pPr>
              <w:pStyle w:val="TAC"/>
              <w:rPr>
                <w:lang w:val="en-US" w:eastAsia="zh-CN"/>
              </w:rPr>
            </w:pPr>
            <w:r w:rsidRPr="00480423">
              <w:rPr>
                <w:lang w:val="en-US" w:eastAsia="zh-CN"/>
              </w:rPr>
              <w:t>0</w:t>
            </w:r>
          </w:p>
        </w:tc>
      </w:tr>
      <w:tr w:rsidR="007D7972" w:rsidRPr="00480423" w14:paraId="40DC230D" w14:textId="77777777" w:rsidTr="007D7972">
        <w:trPr>
          <w:trHeight w:val="29"/>
          <w:trPrChange w:id="83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387" w:author="ZiVV Chen" w:date="2024-02-19T16:19:00Z">
              <w:tcPr>
                <w:tcW w:w="2069" w:type="dxa"/>
                <w:tcBorders>
                  <w:top w:val="nil"/>
                  <w:left w:val="single" w:sz="4" w:space="0" w:color="auto"/>
                  <w:bottom w:val="nil"/>
                  <w:right w:val="single" w:sz="4" w:space="0" w:color="auto"/>
                </w:tcBorders>
                <w:vAlign w:val="center"/>
              </w:tcPr>
            </w:tcPrChange>
          </w:tcPr>
          <w:p w14:paraId="4070EF5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388" w:author="ZiVV Chen" w:date="2024-02-19T16:19:00Z">
              <w:tcPr>
                <w:tcW w:w="1829" w:type="dxa"/>
                <w:tcBorders>
                  <w:top w:val="nil"/>
                  <w:left w:val="single" w:sz="4" w:space="0" w:color="auto"/>
                  <w:bottom w:val="nil"/>
                  <w:right w:val="single" w:sz="4" w:space="0" w:color="auto"/>
                </w:tcBorders>
                <w:vAlign w:val="center"/>
              </w:tcPr>
            </w:tcPrChange>
          </w:tcPr>
          <w:p w14:paraId="479AF3D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883B2C"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83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52BA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391" w:author="ZiVV Chen" w:date="2024-02-19T16:19:00Z">
              <w:tcPr>
                <w:tcW w:w="1610" w:type="dxa"/>
                <w:tcBorders>
                  <w:top w:val="nil"/>
                  <w:left w:val="single" w:sz="4" w:space="0" w:color="auto"/>
                  <w:bottom w:val="nil"/>
                  <w:right w:val="single" w:sz="4" w:space="0" w:color="auto"/>
                </w:tcBorders>
                <w:vAlign w:val="center"/>
              </w:tcPr>
            </w:tcPrChange>
          </w:tcPr>
          <w:p w14:paraId="5FD671E4" w14:textId="77777777" w:rsidR="007D7972" w:rsidRPr="00480423" w:rsidRDefault="007D7972" w:rsidP="004513DF">
            <w:pPr>
              <w:pStyle w:val="TAC"/>
              <w:rPr>
                <w:lang w:val="en-US" w:eastAsia="zh-CN"/>
              </w:rPr>
            </w:pPr>
          </w:p>
        </w:tc>
      </w:tr>
      <w:tr w:rsidR="007D7972" w:rsidRPr="00480423" w14:paraId="4C50D5C7" w14:textId="77777777" w:rsidTr="007D7972">
        <w:trPr>
          <w:trHeight w:val="29"/>
          <w:trPrChange w:id="83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3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3980C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3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0EA1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3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60DAFC" w14:textId="77777777" w:rsidR="007D7972" w:rsidRPr="00480423" w:rsidRDefault="007D7972"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83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BDB5E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Change w:id="83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F8869C" w14:textId="77777777" w:rsidR="007D7972" w:rsidRPr="00480423" w:rsidRDefault="007D7972" w:rsidP="004513DF">
            <w:pPr>
              <w:pStyle w:val="TAC"/>
              <w:rPr>
                <w:lang w:val="en-US" w:eastAsia="zh-CN"/>
              </w:rPr>
            </w:pPr>
          </w:p>
        </w:tc>
      </w:tr>
      <w:tr w:rsidR="007D7972" w:rsidRPr="00480423" w14:paraId="01E8F5CB" w14:textId="77777777" w:rsidTr="007D7972">
        <w:trPr>
          <w:trHeight w:val="29"/>
          <w:trPrChange w:id="83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3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261B98" w14:textId="77777777" w:rsidR="007D7972" w:rsidRPr="00480423" w:rsidRDefault="007D7972" w:rsidP="004513DF">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Change w:id="840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FD6A10" w14:textId="77777777" w:rsidR="007D7972" w:rsidRPr="00480423" w:rsidRDefault="007D7972" w:rsidP="004513DF">
            <w:pPr>
              <w:pStyle w:val="TAC"/>
              <w:rPr>
                <w:lang w:val="en-US"/>
              </w:rPr>
            </w:pPr>
            <w:r w:rsidRPr="00480423">
              <w:rPr>
                <w:lang w:val="en-US"/>
              </w:rPr>
              <w:t>CA_n5A-n30A</w:t>
            </w:r>
          </w:p>
          <w:p w14:paraId="18DACB78" w14:textId="77777777" w:rsidR="007D7972" w:rsidRPr="00480423" w:rsidRDefault="007D7972" w:rsidP="004513DF">
            <w:pPr>
              <w:pStyle w:val="TAC"/>
              <w:rPr>
                <w:lang w:val="en-US"/>
              </w:rPr>
            </w:pPr>
            <w:r w:rsidRPr="00480423">
              <w:rPr>
                <w:lang w:val="en-US"/>
              </w:rPr>
              <w:t>CA_n5A-n66A</w:t>
            </w:r>
          </w:p>
          <w:p w14:paraId="1CBC8467" w14:textId="77777777" w:rsidR="007D7972" w:rsidRPr="00480423" w:rsidRDefault="007D7972" w:rsidP="004513DF">
            <w:pPr>
              <w:pStyle w:val="TAC"/>
              <w:rPr>
                <w:lang w:val="en-US"/>
              </w:rPr>
            </w:pPr>
            <w:r w:rsidRPr="00480423">
              <w:rPr>
                <w:lang w:val="en-US"/>
              </w:rPr>
              <w:t>CA_n30A-n66A</w:t>
            </w:r>
          </w:p>
          <w:p w14:paraId="073013A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6F866C" w14:textId="77777777" w:rsidR="007D7972" w:rsidRPr="00480423" w:rsidRDefault="007D7972"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4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84CE6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40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EE1D5B" w14:textId="77777777" w:rsidR="007D7972" w:rsidRPr="00480423" w:rsidRDefault="007D7972" w:rsidP="004513DF">
            <w:pPr>
              <w:pStyle w:val="TAC"/>
              <w:rPr>
                <w:lang w:val="en-US" w:eastAsia="zh-CN"/>
              </w:rPr>
            </w:pPr>
            <w:r w:rsidRPr="00480423">
              <w:rPr>
                <w:lang w:val="en-US" w:eastAsia="zh-CN"/>
              </w:rPr>
              <w:t>0</w:t>
            </w:r>
          </w:p>
        </w:tc>
      </w:tr>
      <w:tr w:rsidR="007D7972" w:rsidRPr="00480423" w14:paraId="1EF448C0" w14:textId="77777777" w:rsidTr="007D7972">
        <w:trPr>
          <w:trHeight w:val="29"/>
          <w:trPrChange w:id="84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405" w:author="ZiVV Chen" w:date="2024-02-19T16:19:00Z">
              <w:tcPr>
                <w:tcW w:w="2069" w:type="dxa"/>
                <w:tcBorders>
                  <w:top w:val="nil"/>
                  <w:left w:val="single" w:sz="4" w:space="0" w:color="auto"/>
                  <w:bottom w:val="nil"/>
                  <w:right w:val="single" w:sz="4" w:space="0" w:color="auto"/>
                </w:tcBorders>
                <w:vAlign w:val="center"/>
              </w:tcPr>
            </w:tcPrChange>
          </w:tcPr>
          <w:p w14:paraId="612A160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406" w:author="ZiVV Chen" w:date="2024-02-19T16:19:00Z">
              <w:tcPr>
                <w:tcW w:w="1829" w:type="dxa"/>
                <w:tcBorders>
                  <w:top w:val="nil"/>
                  <w:left w:val="single" w:sz="4" w:space="0" w:color="auto"/>
                  <w:bottom w:val="nil"/>
                  <w:right w:val="single" w:sz="4" w:space="0" w:color="auto"/>
                </w:tcBorders>
                <w:vAlign w:val="center"/>
              </w:tcPr>
            </w:tcPrChange>
          </w:tcPr>
          <w:p w14:paraId="269C0DF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D0C480" w14:textId="77777777" w:rsidR="007D7972" w:rsidRPr="00480423" w:rsidRDefault="007D7972"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84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0F417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409" w:author="ZiVV Chen" w:date="2024-02-19T16:19:00Z">
              <w:tcPr>
                <w:tcW w:w="1610" w:type="dxa"/>
                <w:tcBorders>
                  <w:top w:val="nil"/>
                  <w:left w:val="single" w:sz="4" w:space="0" w:color="auto"/>
                  <w:bottom w:val="nil"/>
                  <w:right w:val="single" w:sz="4" w:space="0" w:color="auto"/>
                </w:tcBorders>
                <w:vAlign w:val="center"/>
              </w:tcPr>
            </w:tcPrChange>
          </w:tcPr>
          <w:p w14:paraId="1B4E1E7C" w14:textId="77777777" w:rsidR="007D7972" w:rsidRPr="00480423" w:rsidRDefault="007D7972" w:rsidP="004513DF">
            <w:pPr>
              <w:pStyle w:val="TAC"/>
              <w:rPr>
                <w:lang w:val="en-US" w:eastAsia="zh-CN"/>
              </w:rPr>
            </w:pPr>
          </w:p>
        </w:tc>
      </w:tr>
      <w:tr w:rsidR="007D7972" w:rsidRPr="00480423" w14:paraId="54E7A1B0" w14:textId="77777777" w:rsidTr="007D7972">
        <w:trPr>
          <w:trHeight w:val="29"/>
          <w:trPrChange w:id="84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4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97AF1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4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24C7D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127B2F" w14:textId="77777777" w:rsidR="007D7972" w:rsidRPr="00480423" w:rsidRDefault="007D7972"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84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0CA7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Change w:id="84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78FF50" w14:textId="77777777" w:rsidR="007D7972" w:rsidRPr="00480423" w:rsidRDefault="007D7972" w:rsidP="004513DF">
            <w:pPr>
              <w:pStyle w:val="TAC"/>
              <w:rPr>
                <w:lang w:val="en-US" w:eastAsia="zh-CN"/>
              </w:rPr>
            </w:pPr>
          </w:p>
        </w:tc>
      </w:tr>
      <w:tr w:rsidR="007D7972" w:rsidRPr="00480423" w14:paraId="3E55EE82" w14:textId="77777777" w:rsidTr="007D7972">
        <w:trPr>
          <w:trHeight w:val="29"/>
          <w:trPrChange w:id="84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417" w:author="ZiVV Chen" w:date="2024-02-19T16:19:00Z">
              <w:tcPr>
                <w:tcW w:w="2069" w:type="dxa"/>
                <w:tcBorders>
                  <w:top w:val="nil"/>
                  <w:left w:val="single" w:sz="4" w:space="0" w:color="auto"/>
                  <w:bottom w:val="nil"/>
                  <w:right w:val="single" w:sz="4" w:space="0" w:color="auto"/>
                </w:tcBorders>
                <w:vAlign w:val="center"/>
              </w:tcPr>
            </w:tcPrChange>
          </w:tcPr>
          <w:p w14:paraId="5532C011" w14:textId="77777777" w:rsidR="007D7972" w:rsidRPr="00480423" w:rsidRDefault="007D7972" w:rsidP="004513DF">
            <w:pPr>
              <w:pStyle w:val="TAC"/>
              <w:rPr>
                <w:lang w:val="en-US" w:eastAsia="zh-CN"/>
              </w:rPr>
            </w:pPr>
            <w:r w:rsidRPr="00480423">
              <w:rPr>
                <w:lang w:val="en-US" w:eastAsia="zh-CN"/>
              </w:rPr>
              <w:t>CA_n5A-n30A-n77A</w:t>
            </w:r>
          </w:p>
        </w:tc>
        <w:tc>
          <w:tcPr>
            <w:tcW w:w="1829" w:type="dxa"/>
            <w:tcBorders>
              <w:top w:val="nil"/>
              <w:left w:val="single" w:sz="4" w:space="0" w:color="auto"/>
              <w:bottom w:val="nil"/>
              <w:right w:val="single" w:sz="4" w:space="0" w:color="auto"/>
            </w:tcBorders>
            <w:vAlign w:val="center"/>
            <w:tcPrChange w:id="8418" w:author="ZiVV Chen" w:date="2024-02-19T16:19:00Z">
              <w:tcPr>
                <w:tcW w:w="1829" w:type="dxa"/>
                <w:tcBorders>
                  <w:top w:val="nil"/>
                  <w:left w:val="single" w:sz="4" w:space="0" w:color="auto"/>
                  <w:bottom w:val="nil"/>
                  <w:right w:val="single" w:sz="4" w:space="0" w:color="auto"/>
                </w:tcBorders>
                <w:vAlign w:val="center"/>
              </w:tcPr>
            </w:tcPrChange>
          </w:tcPr>
          <w:p w14:paraId="16FF31EE"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572B4490" w14:textId="77777777" w:rsidR="007D7972" w:rsidRPr="00480423" w:rsidRDefault="007D7972" w:rsidP="004513DF">
            <w:pPr>
              <w:pStyle w:val="TAC"/>
              <w:rPr>
                <w:lang w:val="en-US"/>
              </w:rPr>
            </w:pPr>
            <w:r w:rsidRPr="00480423">
              <w:rPr>
                <w:lang w:val="en-US"/>
              </w:rPr>
              <w:t>CA_n5A-n30A</w:t>
            </w:r>
          </w:p>
          <w:p w14:paraId="31F21EA2" w14:textId="77777777" w:rsidR="007D7972" w:rsidRPr="00480423" w:rsidRDefault="007D7972" w:rsidP="004513DF">
            <w:pPr>
              <w:pStyle w:val="TAC"/>
              <w:rPr>
                <w:vertAlign w:val="superscript"/>
                <w:lang w:val="en-US"/>
              </w:rPr>
            </w:pPr>
            <w:r w:rsidRPr="00480423">
              <w:rPr>
                <w:lang w:val="en-US"/>
              </w:rPr>
              <w:t>CA_n5A-n77A</w:t>
            </w:r>
            <w:r w:rsidRPr="00480423">
              <w:rPr>
                <w:vertAlign w:val="superscript"/>
                <w:lang w:val="en-US"/>
              </w:rPr>
              <w:t>7</w:t>
            </w:r>
          </w:p>
          <w:p w14:paraId="308DE9EB" w14:textId="77777777" w:rsidR="007D7972" w:rsidRPr="00480423" w:rsidRDefault="007D7972"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84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53B7A2"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4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B8A4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421" w:author="ZiVV Chen" w:date="2024-02-19T16:19:00Z">
              <w:tcPr>
                <w:tcW w:w="1610" w:type="dxa"/>
                <w:tcBorders>
                  <w:top w:val="nil"/>
                  <w:left w:val="single" w:sz="4" w:space="0" w:color="auto"/>
                  <w:bottom w:val="nil"/>
                  <w:right w:val="single" w:sz="4" w:space="0" w:color="auto"/>
                </w:tcBorders>
                <w:vAlign w:val="center"/>
              </w:tcPr>
            </w:tcPrChange>
          </w:tcPr>
          <w:p w14:paraId="1B985733" w14:textId="77777777" w:rsidR="007D7972" w:rsidRPr="00480423" w:rsidRDefault="007D7972" w:rsidP="004513DF">
            <w:pPr>
              <w:pStyle w:val="TAC"/>
              <w:rPr>
                <w:lang w:val="en-US" w:eastAsia="zh-CN"/>
              </w:rPr>
            </w:pPr>
            <w:r w:rsidRPr="00480423">
              <w:rPr>
                <w:lang w:val="en-US" w:eastAsia="zh-CN"/>
              </w:rPr>
              <w:t>0</w:t>
            </w:r>
          </w:p>
        </w:tc>
      </w:tr>
      <w:tr w:rsidR="007D7972" w:rsidRPr="00480423" w14:paraId="08C18683" w14:textId="77777777" w:rsidTr="007D7972">
        <w:trPr>
          <w:trHeight w:val="29"/>
          <w:trPrChange w:id="84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423" w:author="ZiVV Chen" w:date="2024-02-19T16:19:00Z">
              <w:tcPr>
                <w:tcW w:w="2069" w:type="dxa"/>
                <w:tcBorders>
                  <w:top w:val="nil"/>
                  <w:left w:val="single" w:sz="4" w:space="0" w:color="auto"/>
                  <w:bottom w:val="nil"/>
                  <w:right w:val="single" w:sz="4" w:space="0" w:color="auto"/>
                </w:tcBorders>
                <w:vAlign w:val="center"/>
              </w:tcPr>
            </w:tcPrChange>
          </w:tcPr>
          <w:p w14:paraId="01ABC6C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424" w:author="ZiVV Chen" w:date="2024-02-19T16:19:00Z">
              <w:tcPr>
                <w:tcW w:w="1829" w:type="dxa"/>
                <w:tcBorders>
                  <w:top w:val="nil"/>
                  <w:left w:val="single" w:sz="4" w:space="0" w:color="auto"/>
                  <w:bottom w:val="nil"/>
                  <w:right w:val="single" w:sz="4" w:space="0" w:color="auto"/>
                </w:tcBorders>
                <w:vAlign w:val="center"/>
              </w:tcPr>
            </w:tcPrChange>
          </w:tcPr>
          <w:p w14:paraId="35F6443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A3F675"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84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32B66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427" w:author="ZiVV Chen" w:date="2024-02-19T16:19:00Z">
              <w:tcPr>
                <w:tcW w:w="1610" w:type="dxa"/>
                <w:tcBorders>
                  <w:top w:val="nil"/>
                  <w:left w:val="single" w:sz="4" w:space="0" w:color="auto"/>
                  <w:bottom w:val="nil"/>
                  <w:right w:val="single" w:sz="4" w:space="0" w:color="auto"/>
                </w:tcBorders>
                <w:vAlign w:val="center"/>
              </w:tcPr>
            </w:tcPrChange>
          </w:tcPr>
          <w:p w14:paraId="288B72D8" w14:textId="77777777" w:rsidR="007D7972" w:rsidRPr="00480423" w:rsidRDefault="007D7972" w:rsidP="004513DF">
            <w:pPr>
              <w:pStyle w:val="TAC"/>
              <w:rPr>
                <w:lang w:val="en-US" w:eastAsia="zh-CN"/>
              </w:rPr>
            </w:pPr>
          </w:p>
        </w:tc>
      </w:tr>
      <w:tr w:rsidR="007D7972" w:rsidRPr="00480423" w14:paraId="0108750A" w14:textId="77777777" w:rsidTr="007D7972">
        <w:trPr>
          <w:trHeight w:val="29"/>
          <w:trPrChange w:id="84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4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352125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4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96DA7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47E3EA"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84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FF934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4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C2BE3A" w14:textId="77777777" w:rsidR="007D7972" w:rsidRPr="00480423" w:rsidRDefault="007D7972" w:rsidP="004513DF">
            <w:pPr>
              <w:pStyle w:val="TAC"/>
              <w:rPr>
                <w:lang w:val="en-US" w:eastAsia="zh-CN"/>
              </w:rPr>
            </w:pPr>
          </w:p>
        </w:tc>
      </w:tr>
      <w:tr w:rsidR="007D7972" w:rsidRPr="00480423" w14:paraId="3D3567BB" w14:textId="77777777" w:rsidTr="007D7972">
        <w:trPr>
          <w:trHeight w:val="29"/>
          <w:trPrChange w:id="84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43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7EBC6D" w14:textId="77777777" w:rsidR="007D7972" w:rsidRPr="00480423" w:rsidRDefault="007D7972" w:rsidP="004513DF">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Change w:id="843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50F797D"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1DB49830" w14:textId="77777777" w:rsidR="007D7972" w:rsidRPr="00480423" w:rsidRDefault="007D7972" w:rsidP="004513DF">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84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3F32DE" w14:textId="77777777" w:rsidR="007D7972" w:rsidRPr="00480423" w:rsidRDefault="007D7972"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4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8F48C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43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E83490" w14:textId="77777777" w:rsidR="007D7972" w:rsidRPr="00480423" w:rsidRDefault="007D7972" w:rsidP="004513DF">
            <w:pPr>
              <w:pStyle w:val="TAC"/>
              <w:rPr>
                <w:rFonts w:cs="Arial"/>
                <w:color w:val="000000"/>
                <w:szCs w:val="18"/>
                <w:lang w:val="en-US" w:eastAsia="zh-CN" w:bidi="ar"/>
              </w:rPr>
            </w:pPr>
            <w:r w:rsidRPr="00480423">
              <w:rPr>
                <w:rFonts w:ascii="Calibri" w:hAnsi="Calibri"/>
                <w:sz w:val="21"/>
                <w:lang w:val="en-US" w:eastAsia="zh-CN"/>
              </w:rPr>
              <w:t>0</w:t>
            </w:r>
          </w:p>
        </w:tc>
      </w:tr>
      <w:tr w:rsidR="007D7972" w:rsidRPr="00480423" w14:paraId="3265CA69" w14:textId="77777777" w:rsidTr="007D7972">
        <w:trPr>
          <w:trHeight w:val="29"/>
          <w:trPrChange w:id="84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441" w:author="ZiVV Chen" w:date="2024-02-19T16:19:00Z">
              <w:tcPr>
                <w:tcW w:w="2069" w:type="dxa"/>
                <w:tcBorders>
                  <w:top w:val="nil"/>
                  <w:left w:val="single" w:sz="4" w:space="0" w:color="auto"/>
                  <w:bottom w:val="nil"/>
                  <w:right w:val="single" w:sz="4" w:space="0" w:color="auto"/>
                </w:tcBorders>
                <w:vAlign w:val="center"/>
              </w:tcPr>
            </w:tcPrChange>
          </w:tcPr>
          <w:p w14:paraId="44D94E9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442" w:author="ZiVV Chen" w:date="2024-02-19T16:19:00Z">
              <w:tcPr>
                <w:tcW w:w="1829" w:type="dxa"/>
                <w:tcBorders>
                  <w:top w:val="nil"/>
                  <w:left w:val="single" w:sz="4" w:space="0" w:color="auto"/>
                  <w:bottom w:val="nil"/>
                  <w:right w:val="single" w:sz="4" w:space="0" w:color="auto"/>
                </w:tcBorders>
                <w:vAlign w:val="center"/>
              </w:tcPr>
            </w:tcPrChange>
          </w:tcPr>
          <w:p w14:paraId="5FA8F90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6588C2"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84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3C5BD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Change w:id="8445" w:author="ZiVV Chen" w:date="2024-02-19T16:19:00Z">
              <w:tcPr>
                <w:tcW w:w="1610" w:type="dxa"/>
                <w:tcBorders>
                  <w:top w:val="nil"/>
                  <w:left w:val="single" w:sz="4" w:space="0" w:color="auto"/>
                  <w:bottom w:val="nil"/>
                  <w:right w:val="single" w:sz="4" w:space="0" w:color="auto"/>
                </w:tcBorders>
                <w:vAlign w:val="center"/>
              </w:tcPr>
            </w:tcPrChange>
          </w:tcPr>
          <w:p w14:paraId="609AEC3D" w14:textId="77777777" w:rsidR="007D7972" w:rsidRPr="00480423" w:rsidRDefault="007D7972" w:rsidP="004513DF">
            <w:pPr>
              <w:pStyle w:val="TAC"/>
              <w:rPr>
                <w:rFonts w:cs="Arial"/>
                <w:color w:val="000000"/>
                <w:szCs w:val="18"/>
                <w:lang w:val="en-US" w:eastAsia="zh-CN" w:bidi="ar"/>
              </w:rPr>
            </w:pPr>
          </w:p>
        </w:tc>
      </w:tr>
      <w:tr w:rsidR="007D7972" w:rsidRPr="00480423" w14:paraId="7E44D058" w14:textId="77777777" w:rsidTr="007D7972">
        <w:trPr>
          <w:trHeight w:val="29"/>
          <w:trPrChange w:id="84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4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12FE5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4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B4A5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337671"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84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5394C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84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7EA9CD" w14:textId="77777777" w:rsidR="007D7972" w:rsidRPr="00480423" w:rsidRDefault="007D7972" w:rsidP="004513DF">
            <w:pPr>
              <w:pStyle w:val="TAC"/>
              <w:rPr>
                <w:rFonts w:cs="Arial"/>
                <w:color w:val="000000"/>
                <w:szCs w:val="18"/>
                <w:lang w:val="en-US" w:eastAsia="zh-CN" w:bidi="ar"/>
              </w:rPr>
            </w:pPr>
          </w:p>
        </w:tc>
      </w:tr>
      <w:tr w:rsidR="007D7972" w:rsidRPr="00480423" w14:paraId="162B09B2" w14:textId="77777777" w:rsidTr="007D7972">
        <w:trPr>
          <w:trHeight w:val="29"/>
          <w:trPrChange w:id="84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453" w:author="ZiVV Chen" w:date="2024-02-19T16:19:00Z">
              <w:tcPr>
                <w:tcW w:w="2069" w:type="dxa"/>
                <w:tcBorders>
                  <w:top w:val="single" w:sz="4" w:space="0" w:color="auto"/>
                  <w:left w:val="single" w:sz="4" w:space="0" w:color="auto"/>
                  <w:bottom w:val="nil"/>
                  <w:right w:val="single" w:sz="4" w:space="0" w:color="auto"/>
                </w:tcBorders>
              </w:tcPr>
            </w:tcPrChange>
          </w:tcPr>
          <w:p w14:paraId="30F9CCFC" w14:textId="77777777" w:rsidR="007D7972" w:rsidRPr="00480423" w:rsidRDefault="007D7972" w:rsidP="004513DF">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Change w:id="8454" w:author="ZiVV Chen" w:date="2024-02-19T16:19:00Z">
              <w:tcPr>
                <w:tcW w:w="1829" w:type="dxa"/>
                <w:tcBorders>
                  <w:top w:val="single" w:sz="4" w:space="0" w:color="auto"/>
                  <w:left w:val="single" w:sz="4" w:space="0" w:color="auto"/>
                  <w:bottom w:val="nil"/>
                  <w:right w:val="single" w:sz="4" w:space="0" w:color="auto"/>
                </w:tcBorders>
              </w:tcPr>
            </w:tcPrChange>
          </w:tcPr>
          <w:p w14:paraId="7A39B3B0" w14:textId="77777777" w:rsidR="007D7972" w:rsidRPr="00480423" w:rsidRDefault="007D7972" w:rsidP="004513DF">
            <w:pPr>
              <w:pStyle w:val="TAC"/>
              <w:rPr>
                <w:szCs w:val="18"/>
              </w:rPr>
            </w:pPr>
            <w:r w:rsidRPr="00480423">
              <w:rPr>
                <w:szCs w:val="18"/>
              </w:rPr>
              <w:t>CA_n5A-n40A</w:t>
            </w:r>
          </w:p>
          <w:p w14:paraId="12AF6678" w14:textId="77777777" w:rsidR="007D7972" w:rsidRPr="00480423" w:rsidRDefault="007D7972" w:rsidP="004513DF">
            <w:pPr>
              <w:pStyle w:val="TAC"/>
              <w:rPr>
                <w:szCs w:val="18"/>
              </w:rPr>
            </w:pPr>
            <w:r w:rsidRPr="00480423">
              <w:rPr>
                <w:szCs w:val="18"/>
              </w:rPr>
              <w:t>CA_n5A-n78A</w:t>
            </w:r>
          </w:p>
          <w:p w14:paraId="6DFAC310" w14:textId="77777777" w:rsidR="007D7972" w:rsidRPr="00480423" w:rsidRDefault="007D7972" w:rsidP="004513DF">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Change w:id="845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81A22DD" w14:textId="77777777" w:rsidR="007D7972" w:rsidRPr="00480423" w:rsidRDefault="007D7972" w:rsidP="004513DF">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Change w:id="8456"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DB86169"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845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7DCCEB"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7D7972" w:rsidRPr="00480423" w14:paraId="0B68894F" w14:textId="77777777" w:rsidTr="007D7972">
        <w:trPr>
          <w:trHeight w:val="29"/>
          <w:trPrChange w:id="84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459" w:author="ZiVV Chen" w:date="2024-02-19T16:19:00Z">
              <w:tcPr>
                <w:tcW w:w="2069" w:type="dxa"/>
                <w:tcBorders>
                  <w:top w:val="nil"/>
                  <w:left w:val="single" w:sz="4" w:space="0" w:color="auto"/>
                  <w:bottom w:val="nil"/>
                  <w:right w:val="single" w:sz="4" w:space="0" w:color="auto"/>
                </w:tcBorders>
              </w:tcPr>
            </w:tcPrChange>
          </w:tcPr>
          <w:p w14:paraId="0C1FBF9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8460" w:author="ZiVV Chen" w:date="2024-02-19T16:19:00Z">
              <w:tcPr>
                <w:tcW w:w="1829" w:type="dxa"/>
                <w:tcBorders>
                  <w:top w:val="nil"/>
                  <w:left w:val="single" w:sz="4" w:space="0" w:color="auto"/>
                  <w:bottom w:val="nil"/>
                  <w:right w:val="single" w:sz="4" w:space="0" w:color="auto"/>
                </w:tcBorders>
              </w:tcPr>
            </w:tcPrChange>
          </w:tcPr>
          <w:p w14:paraId="3905DA1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46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08CCD8B" w14:textId="77777777" w:rsidR="007D7972" w:rsidRPr="00480423" w:rsidRDefault="007D7972" w:rsidP="004513DF">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Change w:id="8462"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4B62CE2"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Change w:id="8463" w:author="ZiVV Chen" w:date="2024-02-19T16:19:00Z">
              <w:tcPr>
                <w:tcW w:w="1610" w:type="dxa"/>
                <w:tcBorders>
                  <w:top w:val="nil"/>
                  <w:left w:val="single" w:sz="4" w:space="0" w:color="auto"/>
                  <w:bottom w:val="nil"/>
                  <w:right w:val="single" w:sz="4" w:space="0" w:color="auto"/>
                </w:tcBorders>
                <w:vAlign w:val="center"/>
              </w:tcPr>
            </w:tcPrChange>
          </w:tcPr>
          <w:p w14:paraId="7BE49657" w14:textId="77777777" w:rsidR="007D7972" w:rsidRPr="00480423" w:rsidRDefault="007D7972" w:rsidP="004513DF">
            <w:pPr>
              <w:pStyle w:val="TAC"/>
              <w:rPr>
                <w:rFonts w:cs="Arial"/>
                <w:color w:val="000000"/>
                <w:szCs w:val="18"/>
                <w:lang w:val="en-US" w:eastAsia="zh-CN" w:bidi="ar"/>
              </w:rPr>
            </w:pPr>
          </w:p>
        </w:tc>
      </w:tr>
      <w:tr w:rsidR="007D7972" w:rsidRPr="00480423" w14:paraId="0E372B5A" w14:textId="77777777" w:rsidTr="007D7972">
        <w:trPr>
          <w:trHeight w:val="29"/>
          <w:trPrChange w:id="84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465" w:author="ZiVV Chen" w:date="2024-02-19T16:19:00Z">
              <w:tcPr>
                <w:tcW w:w="2069" w:type="dxa"/>
                <w:tcBorders>
                  <w:top w:val="nil"/>
                  <w:left w:val="single" w:sz="4" w:space="0" w:color="auto"/>
                  <w:bottom w:val="single" w:sz="4" w:space="0" w:color="auto"/>
                  <w:right w:val="single" w:sz="4" w:space="0" w:color="auto"/>
                </w:tcBorders>
              </w:tcPr>
            </w:tcPrChange>
          </w:tcPr>
          <w:p w14:paraId="44685F5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8466" w:author="ZiVV Chen" w:date="2024-02-19T16:19:00Z">
              <w:tcPr>
                <w:tcW w:w="1829" w:type="dxa"/>
                <w:tcBorders>
                  <w:top w:val="nil"/>
                  <w:left w:val="single" w:sz="4" w:space="0" w:color="auto"/>
                  <w:bottom w:val="single" w:sz="4" w:space="0" w:color="auto"/>
                  <w:right w:val="single" w:sz="4" w:space="0" w:color="auto"/>
                </w:tcBorders>
              </w:tcPr>
            </w:tcPrChange>
          </w:tcPr>
          <w:p w14:paraId="731F271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46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D2B4898" w14:textId="77777777" w:rsidR="007D7972" w:rsidRPr="00480423" w:rsidRDefault="007D7972" w:rsidP="004513DF">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Change w:id="8468"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08C9B5A"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Change w:id="84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30A503" w14:textId="77777777" w:rsidR="007D7972" w:rsidRPr="00480423" w:rsidRDefault="007D7972" w:rsidP="004513DF">
            <w:pPr>
              <w:pStyle w:val="TAC"/>
              <w:rPr>
                <w:rFonts w:cs="Arial"/>
                <w:color w:val="000000"/>
                <w:szCs w:val="18"/>
                <w:lang w:val="en-US" w:eastAsia="zh-CN" w:bidi="ar"/>
              </w:rPr>
            </w:pPr>
          </w:p>
        </w:tc>
      </w:tr>
      <w:tr w:rsidR="007D7972" w:rsidRPr="00480423" w14:paraId="0D619E63" w14:textId="77777777" w:rsidTr="007D7972">
        <w:trPr>
          <w:trHeight w:val="29"/>
          <w:trPrChange w:id="84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47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586C534" w14:textId="77777777" w:rsidR="007D7972" w:rsidRPr="00480423" w:rsidRDefault="007D7972" w:rsidP="004513DF">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Change w:id="847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484DDB" w14:textId="77777777" w:rsidR="007D7972" w:rsidRPr="00480423" w:rsidRDefault="007D7972" w:rsidP="004513DF">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Change w:id="84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DFAF0A" w14:textId="77777777" w:rsidR="007D7972" w:rsidRPr="00480423" w:rsidRDefault="007D7972" w:rsidP="004513DF">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4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4ADC5E" w14:textId="77777777" w:rsidR="007D7972" w:rsidRPr="00480423" w:rsidRDefault="007D7972" w:rsidP="004513DF">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Change w:id="84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F4AB6F" w14:textId="77777777" w:rsidR="007D7972" w:rsidRPr="00480423" w:rsidRDefault="007D7972" w:rsidP="004513DF">
            <w:pPr>
              <w:pStyle w:val="TAC"/>
              <w:rPr>
                <w:rFonts w:cs="Arial"/>
                <w:color w:val="000000"/>
                <w:szCs w:val="18"/>
                <w:lang w:val="en-US" w:eastAsia="zh-CN" w:bidi="ar"/>
              </w:rPr>
            </w:pPr>
            <w:r w:rsidRPr="00480423">
              <w:rPr>
                <w:rFonts w:hint="eastAsia"/>
                <w:lang w:eastAsia="zh-CN"/>
              </w:rPr>
              <w:t>0</w:t>
            </w:r>
          </w:p>
        </w:tc>
      </w:tr>
      <w:tr w:rsidR="007D7972" w:rsidRPr="00480423" w14:paraId="0D2E0E4A" w14:textId="77777777" w:rsidTr="007D7972">
        <w:trPr>
          <w:trHeight w:val="29"/>
          <w:trPrChange w:id="84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477" w:author="ZiVV Chen" w:date="2024-02-19T16:19:00Z">
              <w:tcPr>
                <w:tcW w:w="2069" w:type="dxa"/>
                <w:tcBorders>
                  <w:top w:val="nil"/>
                  <w:left w:val="single" w:sz="4" w:space="0" w:color="auto"/>
                  <w:bottom w:val="nil"/>
                  <w:right w:val="single" w:sz="4" w:space="0" w:color="auto"/>
                </w:tcBorders>
                <w:vAlign w:val="center"/>
              </w:tcPr>
            </w:tcPrChange>
          </w:tcPr>
          <w:p w14:paraId="7506065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478" w:author="ZiVV Chen" w:date="2024-02-19T16:19:00Z">
              <w:tcPr>
                <w:tcW w:w="1829" w:type="dxa"/>
                <w:tcBorders>
                  <w:top w:val="nil"/>
                  <w:left w:val="single" w:sz="4" w:space="0" w:color="auto"/>
                  <w:bottom w:val="nil"/>
                  <w:right w:val="single" w:sz="4" w:space="0" w:color="auto"/>
                </w:tcBorders>
                <w:vAlign w:val="center"/>
              </w:tcPr>
            </w:tcPrChange>
          </w:tcPr>
          <w:p w14:paraId="032F2C2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BD8C24" w14:textId="77777777" w:rsidR="007D7972" w:rsidRPr="00480423" w:rsidRDefault="007D7972" w:rsidP="004513DF">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84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B60EDB" w14:textId="77777777" w:rsidR="007D7972" w:rsidRPr="00480423" w:rsidRDefault="007D7972" w:rsidP="004513DF">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Change w:id="8481" w:author="ZiVV Chen" w:date="2024-02-19T16:19:00Z">
              <w:tcPr>
                <w:tcW w:w="1610" w:type="dxa"/>
                <w:tcBorders>
                  <w:top w:val="nil"/>
                  <w:left w:val="single" w:sz="4" w:space="0" w:color="auto"/>
                  <w:bottom w:val="nil"/>
                  <w:right w:val="single" w:sz="4" w:space="0" w:color="auto"/>
                </w:tcBorders>
                <w:vAlign w:val="center"/>
              </w:tcPr>
            </w:tcPrChange>
          </w:tcPr>
          <w:p w14:paraId="3864C6DE" w14:textId="77777777" w:rsidR="007D7972" w:rsidRPr="00480423" w:rsidRDefault="007D7972" w:rsidP="004513DF">
            <w:pPr>
              <w:pStyle w:val="TAC"/>
              <w:rPr>
                <w:rFonts w:cs="Arial"/>
                <w:color w:val="000000"/>
                <w:szCs w:val="18"/>
                <w:lang w:val="en-US" w:eastAsia="zh-CN" w:bidi="ar"/>
              </w:rPr>
            </w:pPr>
          </w:p>
        </w:tc>
      </w:tr>
      <w:tr w:rsidR="007D7972" w:rsidRPr="00480423" w14:paraId="025AD42A" w14:textId="77777777" w:rsidTr="007D7972">
        <w:trPr>
          <w:trHeight w:val="29"/>
          <w:trPrChange w:id="84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4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E6E5F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4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11916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03A6E9" w14:textId="77777777" w:rsidR="007D7972" w:rsidRPr="00480423" w:rsidRDefault="007D7972" w:rsidP="004513DF">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Change w:id="84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26FC9C" w14:textId="77777777" w:rsidR="007D7972" w:rsidRPr="00480423" w:rsidRDefault="007D7972" w:rsidP="004513DF">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Change w:id="84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B5967B" w14:textId="77777777" w:rsidR="007D7972" w:rsidRPr="00480423" w:rsidRDefault="007D7972" w:rsidP="004513DF">
            <w:pPr>
              <w:pStyle w:val="TAC"/>
              <w:rPr>
                <w:rFonts w:cs="Arial"/>
                <w:color w:val="000000"/>
                <w:szCs w:val="18"/>
                <w:lang w:val="en-US" w:eastAsia="zh-CN" w:bidi="ar"/>
              </w:rPr>
            </w:pPr>
          </w:p>
        </w:tc>
      </w:tr>
      <w:tr w:rsidR="007D7972" w:rsidRPr="00480423" w14:paraId="522CB412" w14:textId="77777777" w:rsidTr="007D7972">
        <w:trPr>
          <w:trHeight w:val="29"/>
          <w:trPrChange w:id="84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48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189FCD0" w14:textId="77777777" w:rsidR="007D7972" w:rsidRPr="00480423" w:rsidRDefault="007D7972" w:rsidP="004513DF">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Change w:id="849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B4A230"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0DBEE821"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6FDBE18C" w14:textId="77777777" w:rsidR="007D7972" w:rsidRPr="00480423" w:rsidRDefault="007D7972"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84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68B477"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4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E015C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49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AFE68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F604377" w14:textId="77777777" w:rsidTr="007D7972">
        <w:trPr>
          <w:trHeight w:val="29"/>
          <w:trPrChange w:id="84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495" w:author="ZiVV Chen" w:date="2024-02-19T16:19:00Z">
              <w:tcPr>
                <w:tcW w:w="2069" w:type="dxa"/>
                <w:tcBorders>
                  <w:top w:val="nil"/>
                  <w:left w:val="single" w:sz="4" w:space="0" w:color="auto"/>
                  <w:bottom w:val="nil"/>
                  <w:right w:val="single" w:sz="4" w:space="0" w:color="auto"/>
                </w:tcBorders>
                <w:vAlign w:val="center"/>
              </w:tcPr>
            </w:tcPrChange>
          </w:tcPr>
          <w:p w14:paraId="1804F2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496" w:author="ZiVV Chen" w:date="2024-02-19T16:19:00Z">
              <w:tcPr>
                <w:tcW w:w="1829" w:type="dxa"/>
                <w:tcBorders>
                  <w:top w:val="nil"/>
                  <w:left w:val="single" w:sz="4" w:space="0" w:color="auto"/>
                  <w:bottom w:val="nil"/>
                  <w:right w:val="single" w:sz="4" w:space="0" w:color="auto"/>
                </w:tcBorders>
                <w:vAlign w:val="center"/>
              </w:tcPr>
            </w:tcPrChange>
          </w:tcPr>
          <w:p w14:paraId="10CE67A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4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6C3D4D"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4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788A9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8499" w:author="ZiVV Chen" w:date="2024-02-19T16:19:00Z">
              <w:tcPr>
                <w:tcW w:w="1610" w:type="dxa"/>
                <w:tcBorders>
                  <w:top w:val="nil"/>
                  <w:left w:val="single" w:sz="4" w:space="0" w:color="auto"/>
                  <w:bottom w:val="nil"/>
                  <w:right w:val="single" w:sz="4" w:space="0" w:color="auto"/>
                </w:tcBorders>
                <w:vAlign w:val="center"/>
              </w:tcPr>
            </w:tcPrChange>
          </w:tcPr>
          <w:p w14:paraId="33689D1D" w14:textId="77777777" w:rsidR="007D7972" w:rsidRPr="00480423" w:rsidRDefault="007D7972" w:rsidP="004513DF">
            <w:pPr>
              <w:pStyle w:val="TAC"/>
              <w:rPr>
                <w:rFonts w:cs="Arial"/>
                <w:color w:val="000000"/>
                <w:szCs w:val="18"/>
                <w:lang w:val="en-US" w:eastAsia="zh-CN" w:bidi="ar"/>
              </w:rPr>
            </w:pPr>
          </w:p>
        </w:tc>
      </w:tr>
      <w:tr w:rsidR="007D7972" w:rsidRPr="00480423" w14:paraId="6217E54D" w14:textId="77777777" w:rsidTr="007D7972">
        <w:trPr>
          <w:trHeight w:val="29"/>
          <w:trPrChange w:id="85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5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09159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5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68DB7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C33A5F"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5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A343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5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71A6C6" w14:textId="77777777" w:rsidR="007D7972" w:rsidRPr="00480423" w:rsidRDefault="007D7972" w:rsidP="004513DF">
            <w:pPr>
              <w:pStyle w:val="TAC"/>
              <w:rPr>
                <w:rFonts w:cs="Arial"/>
                <w:color w:val="000000"/>
                <w:szCs w:val="18"/>
                <w:lang w:val="en-US" w:eastAsia="zh-CN" w:bidi="ar"/>
              </w:rPr>
            </w:pPr>
          </w:p>
        </w:tc>
      </w:tr>
      <w:tr w:rsidR="007D7972" w:rsidRPr="00480423" w14:paraId="791C3802" w14:textId="77777777" w:rsidTr="007D7972">
        <w:trPr>
          <w:trHeight w:val="29"/>
          <w:trPrChange w:id="85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50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9C49FFA" w14:textId="77777777" w:rsidR="007D7972" w:rsidRPr="00480423" w:rsidRDefault="007D7972" w:rsidP="004513DF">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Change w:id="850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3A0DF8"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293695E6"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2E2151E0" w14:textId="77777777" w:rsidR="007D7972" w:rsidRPr="00480423" w:rsidRDefault="007D7972"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85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4ED67D" w14:textId="77777777" w:rsidR="007D7972" w:rsidRPr="00480423" w:rsidRDefault="007D7972"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5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876AA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851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12679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1DC3099" w14:textId="77777777" w:rsidTr="007D7972">
        <w:trPr>
          <w:trHeight w:val="29"/>
          <w:trPrChange w:id="85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13" w:author="ZiVV Chen" w:date="2024-02-19T16:19:00Z">
              <w:tcPr>
                <w:tcW w:w="2069" w:type="dxa"/>
                <w:tcBorders>
                  <w:top w:val="nil"/>
                  <w:left w:val="single" w:sz="4" w:space="0" w:color="auto"/>
                  <w:bottom w:val="nil"/>
                  <w:right w:val="single" w:sz="4" w:space="0" w:color="auto"/>
                </w:tcBorders>
                <w:vAlign w:val="center"/>
              </w:tcPr>
            </w:tcPrChange>
          </w:tcPr>
          <w:p w14:paraId="4A9D9B1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14" w:author="ZiVV Chen" w:date="2024-02-19T16:19:00Z">
              <w:tcPr>
                <w:tcW w:w="1829" w:type="dxa"/>
                <w:tcBorders>
                  <w:top w:val="nil"/>
                  <w:left w:val="single" w:sz="4" w:space="0" w:color="auto"/>
                  <w:bottom w:val="nil"/>
                  <w:right w:val="single" w:sz="4" w:space="0" w:color="auto"/>
                </w:tcBorders>
                <w:vAlign w:val="center"/>
              </w:tcPr>
            </w:tcPrChange>
          </w:tcPr>
          <w:p w14:paraId="1B54811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E89211" w14:textId="77777777" w:rsidR="007D7972" w:rsidRPr="00480423" w:rsidRDefault="007D7972"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85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3859A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Change w:id="8517" w:author="ZiVV Chen" w:date="2024-02-19T16:19:00Z">
              <w:tcPr>
                <w:tcW w:w="1610" w:type="dxa"/>
                <w:tcBorders>
                  <w:top w:val="nil"/>
                  <w:left w:val="single" w:sz="4" w:space="0" w:color="auto"/>
                  <w:bottom w:val="nil"/>
                  <w:right w:val="single" w:sz="4" w:space="0" w:color="auto"/>
                </w:tcBorders>
                <w:vAlign w:val="center"/>
              </w:tcPr>
            </w:tcPrChange>
          </w:tcPr>
          <w:p w14:paraId="78D581A9" w14:textId="77777777" w:rsidR="007D7972" w:rsidRPr="00480423" w:rsidRDefault="007D7972" w:rsidP="004513DF">
            <w:pPr>
              <w:pStyle w:val="TAC"/>
              <w:rPr>
                <w:rFonts w:cs="Arial"/>
                <w:color w:val="000000"/>
                <w:szCs w:val="18"/>
                <w:lang w:val="en-US" w:eastAsia="zh-CN" w:bidi="ar"/>
              </w:rPr>
            </w:pPr>
          </w:p>
        </w:tc>
      </w:tr>
      <w:tr w:rsidR="007D7972" w:rsidRPr="00480423" w14:paraId="65B35A17" w14:textId="77777777" w:rsidTr="007D7972">
        <w:trPr>
          <w:trHeight w:val="29"/>
          <w:trPrChange w:id="85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19" w:author="ZiVV Chen" w:date="2024-02-19T16:19:00Z">
              <w:tcPr>
                <w:tcW w:w="2069" w:type="dxa"/>
                <w:tcBorders>
                  <w:top w:val="nil"/>
                  <w:left w:val="single" w:sz="4" w:space="0" w:color="auto"/>
                  <w:bottom w:val="nil"/>
                  <w:right w:val="single" w:sz="4" w:space="0" w:color="auto"/>
                </w:tcBorders>
                <w:vAlign w:val="center"/>
              </w:tcPr>
            </w:tcPrChange>
          </w:tcPr>
          <w:p w14:paraId="67412F5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20" w:author="ZiVV Chen" w:date="2024-02-19T16:19:00Z">
              <w:tcPr>
                <w:tcW w:w="1829" w:type="dxa"/>
                <w:tcBorders>
                  <w:top w:val="nil"/>
                  <w:left w:val="single" w:sz="4" w:space="0" w:color="auto"/>
                  <w:bottom w:val="nil"/>
                  <w:right w:val="single" w:sz="4" w:space="0" w:color="auto"/>
                </w:tcBorders>
                <w:vAlign w:val="center"/>
              </w:tcPr>
            </w:tcPrChange>
          </w:tcPr>
          <w:p w14:paraId="4AC189E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D3207A" w14:textId="77777777" w:rsidR="007D7972" w:rsidRPr="00480423" w:rsidRDefault="007D7972"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85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91DAD0"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5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842605" w14:textId="77777777" w:rsidR="007D7972" w:rsidRPr="00480423" w:rsidRDefault="007D7972" w:rsidP="004513DF">
            <w:pPr>
              <w:pStyle w:val="TAC"/>
              <w:rPr>
                <w:rFonts w:cs="Arial"/>
                <w:color w:val="000000"/>
                <w:szCs w:val="18"/>
                <w:lang w:val="en-US" w:eastAsia="zh-CN" w:bidi="ar"/>
              </w:rPr>
            </w:pPr>
          </w:p>
        </w:tc>
      </w:tr>
      <w:tr w:rsidR="007D7972" w:rsidRPr="00480423" w14:paraId="13328B71" w14:textId="77777777" w:rsidTr="007D7972">
        <w:trPr>
          <w:trHeight w:val="29"/>
          <w:trPrChange w:id="85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25" w:author="ZiVV Chen" w:date="2024-02-19T16:19:00Z">
              <w:tcPr>
                <w:tcW w:w="2069" w:type="dxa"/>
                <w:tcBorders>
                  <w:top w:val="nil"/>
                  <w:left w:val="single" w:sz="4" w:space="0" w:color="auto"/>
                  <w:bottom w:val="nil"/>
                  <w:right w:val="single" w:sz="4" w:space="0" w:color="auto"/>
                </w:tcBorders>
                <w:vAlign w:val="center"/>
              </w:tcPr>
            </w:tcPrChange>
          </w:tcPr>
          <w:p w14:paraId="2C94211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26" w:author="ZiVV Chen" w:date="2024-02-19T16:19:00Z">
              <w:tcPr>
                <w:tcW w:w="1829" w:type="dxa"/>
                <w:tcBorders>
                  <w:top w:val="nil"/>
                  <w:left w:val="single" w:sz="4" w:space="0" w:color="auto"/>
                  <w:bottom w:val="nil"/>
                  <w:right w:val="single" w:sz="4" w:space="0" w:color="auto"/>
                </w:tcBorders>
                <w:vAlign w:val="center"/>
              </w:tcPr>
            </w:tcPrChange>
          </w:tcPr>
          <w:p w14:paraId="49C719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2CCD2D" w14:textId="77777777" w:rsidR="007D7972" w:rsidRPr="00480423" w:rsidRDefault="007D7972"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Change w:id="85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C8411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852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74FD9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67557029" w14:textId="77777777" w:rsidTr="007D7972">
        <w:trPr>
          <w:trHeight w:val="29"/>
          <w:trPrChange w:id="85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31" w:author="ZiVV Chen" w:date="2024-02-19T16:19:00Z">
              <w:tcPr>
                <w:tcW w:w="2069" w:type="dxa"/>
                <w:tcBorders>
                  <w:top w:val="nil"/>
                  <w:left w:val="single" w:sz="4" w:space="0" w:color="auto"/>
                  <w:bottom w:val="nil"/>
                  <w:right w:val="single" w:sz="4" w:space="0" w:color="auto"/>
                </w:tcBorders>
                <w:vAlign w:val="center"/>
              </w:tcPr>
            </w:tcPrChange>
          </w:tcPr>
          <w:p w14:paraId="151C16E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32" w:author="ZiVV Chen" w:date="2024-02-19T16:19:00Z">
              <w:tcPr>
                <w:tcW w:w="1829" w:type="dxa"/>
                <w:tcBorders>
                  <w:top w:val="nil"/>
                  <w:left w:val="single" w:sz="4" w:space="0" w:color="auto"/>
                  <w:bottom w:val="nil"/>
                  <w:right w:val="single" w:sz="4" w:space="0" w:color="auto"/>
                </w:tcBorders>
                <w:vAlign w:val="center"/>
              </w:tcPr>
            </w:tcPrChange>
          </w:tcPr>
          <w:p w14:paraId="71A6DC1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55CE66" w14:textId="77777777" w:rsidR="007D7972" w:rsidRPr="00480423" w:rsidRDefault="007D7972"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85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DBDE85"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Change w:id="8535" w:author="ZiVV Chen" w:date="2024-02-19T16:19:00Z">
              <w:tcPr>
                <w:tcW w:w="1610" w:type="dxa"/>
                <w:tcBorders>
                  <w:top w:val="nil"/>
                  <w:left w:val="single" w:sz="4" w:space="0" w:color="auto"/>
                  <w:bottom w:val="nil"/>
                  <w:right w:val="single" w:sz="4" w:space="0" w:color="auto"/>
                </w:tcBorders>
                <w:vAlign w:val="center"/>
              </w:tcPr>
            </w:tcPrChange>
          </w:tcPr>
          <w:p w14:paraId="1CF46863" w14:textId="77777777" w:rsidR="007D7972" w:rsidRPr="00480423" w:rsidRDefault="007D7972" w:rsidP="004513DF">
            <w:pPr>
              <w:pStyle w:val="TAC"/>
              <w:rPr>
                <w:rFonts w:cs="Arial"/>
                <w:color w:val="000000"/>
                <w:szCs w:val="18"/>
                <w:lang w:val="en-US" w:eastAsia="zh-CN" w:bidi="ar"/>
              </w:rPr>
            </w:pPr>
          </w:p>
        </w:tc>
      </w:tr>
      <w:tr w:rsidR="007D7972" w:rsidRPr="00480423" w14:paraId="10448B9D" w14:textId="77777777" w:rsidTr="007D7972">
        <w:trPr>
          <w:trHeight w:val="29"/>
          <w:trPrChange w:id="85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5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3BCB8B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5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0682C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D38DF1" w14:textId="77777777" w:rsidR="007D7972" w:rsidRPr="00480423" w:rsidRDefault="007D7972"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85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F9303D"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5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BC7E43" w14:textId="77777777" w:rsidR="007D7972" w:rsidRPr="00480423" w:rsidRDefault="007D7972" w:rsidP="004513DF">
            <w:pPr>
              <w:pStyle w:val="TAC"/>
              <w:rPr>
                <w:rFonts w:cs="Arial"/>
                <w:color w:val="000000"/>
                <w:szCs w:val="18"/>
                <w:lang w:val="en-US" w:eastAsia="zh-CN" w:bidi="ar"/>
              </w:rPr>
            </w:pPr>
          </w:p>
        </w:tc>
      </w:tr>
      <w:tr w:rsidR="007D7972" w:rsidRPr="00480423" w14:paraId="75809268" w14:textId="77777777" w:rsidTr="007D7972">
        <w:trPr>
          <w:trHeight w:val="29"/>
          <w:trPrChange w:id="85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5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0ACAD26" w14:textId="77777777" w:rsidR="007D7972" w:rsidRPr="00480423" w:rsidRDefault="007D7972" w:rsidP="004513DF">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Change w:id="85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B7B5D99"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CA_n48B</w:t>
            </w:r>
          </w:p>
          <w:p w14:paraId="76C2ABC4"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254481B4"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5030A7D6" w14:textId="77777777" w:rsidR="007D7972" w:rsidRPr="00480423" w:rsidRDefault="007D7972"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85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A3A796"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5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61267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54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0CAE1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32527A3" w14:textId="77777777" w:rsidTr="007D7972">
        <w:trPr>
          <w:trHeight w:val="29"/>
          <w:trPrChange w:id="85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49" w:author="ZiVV Chen" w:date="2024-02-19T16:19:00Z">
              <w:tcPr>
                <w:tcW w:w="2069" w:type="dxa"/>
                <w:tcBorders>
                  <w:top w:val="nil"/>
                  <w:left w:val="single" w:sz="4" w:space="0" w:color="auto"/>
                  <w:bottom w:val="nil"/>
                  <w:right w:val="single" w:sz="4" w:space="0" w:color="auto"/>
                </w:tcBorders>
                <w:vAlign w:val="center"/>
              </w:tcPr>
            </w:tcPrChange>
          </w:tcPr>
          <w:p w14:paraId="607D93F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50" w:author="ZiVV Chen" w:date="2024-02-19T16:19:00Z">
              <w:tcPr>
                <w:tcW w:w="1829" w:type="dxa"/>
                <w:tcBorders>
                  <w:top w:val="nil"/>
                  <w:left w:val="single" w:sz="4" w:space="0" w:color="auto"/>
                  <w:bottom w:val="nil"/>
                  <w:right w:val="single" w:sz="4" w:space="0" w:color="auto"/>
                </w:tcBorders>
                <w:vAlign w:val="center"/>
              </w:tcPr>
            </w:tcPrChange>
          </w:tcPr>
          <w:p w14:paraId="4CA36CF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98E719"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5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E684F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Change w:id="8553" w:author="ZiVV Chen" w:date="2024-02-19T16:19:00Z">
              <w:tcPr>
                <w:tcW w:w="1610" w:type="dxa"/>
                <w:tcBorders>
                  <w:top w:val="nil"/>
                  <w:left w:val="single" w:sz="4" w:space="0" w:color="auto"/>
                  <w:bottom w:val="nil"/>
                  <w:right w:val="single" w:sz="4" w:space="0" w:color="auto"/>
                </w:tcBorders>
                <w:vAlign w:val="center"/>
              </w:tcPr>
            </w:tcPrChange>
          </w:tcPr>
          <w:p w14:paraId="6E880498" w14:textId="77777777" w:rsidR="007D7972" w:rsidRPr="00480423" w:rsidRDefault="007D7972" w:rsidP="004513DF">
            <w:pPr>
              <w:pStyle w:val="TAC"/>
              <w:rPr>
                <w:rFonts w:cs="Arial"/>
                <w:color w:val="000000"/>
                <w:szCs w:val="18"/>
                <w:lang w:val="en-US" w:eastAsia="zh-CN" w:bidi="ar"/>
              </w:rPr>
            </w:pPr>
          </w:p>
        </w:tc>
      </w:tr>
      <w:tr w:rsidR="007D7972" w:rsidRPr="00480423" w14:paraId="6D0D4188" w14:textId="77777777" w:rsidTr="007D7972">
        <w:trPr>
          <w:trHeight w:val="29"/>
          <w:trPrChange w:id="85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55" w:author="ZiVV Chen" w:date="2024-02-19T16:19:00Z">
              <w:tcPr>
                <w:tcW w:w="2069" w:type="dxa"/>
                <w:tcBorders>
                  <w:top w:val="nil"/>
                  <w:left w:val="single" w:sz="4" w:space="0" w:color="auto"/>
                  <w:bottom w:val="nil"/>
                  <w:right w:val="single" w:sz="4" w:space="0" w:color="auto"/>
                </w:tcBorders>
                <w:vAlign w:val="center"/>
              </w:tcPr>
            </w:tcPrChange>
          </w:tcPr>
          <w:p w14:paraId="736E921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56" w:author="ZiVV Chen" w:date="2024-02-19T16:19:00Z">
              <w:tcPr>
                <w:tcW w:w="1829" w:type="dxa"/>
                <w:tcBorders>
                  <w:top w:val="nil"/>
                  <w:left w:val="single" w:sz="4" w:space="0" w:color="auto"/>
                  <w:bottom w:val="nil"/>
                  <w:right w:val="single" w:sz="4" w:space="0" w:color="auto"/>
                </w:tcBorders>
                <w:vAlign w:val="center"/>
              </w:tcPr>
            </w:tcPrChange>
          </w:tcPr>
          <w:p w14:paraId="73E89D7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EE590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5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D9C67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5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A0BA05" w14:textId="77777777" w:rsidR="007D7972" w:rsidRPr="00480423" w:rsidRDefault="007D7972" w:rsidP="004513DF">
            <w:pPr>
              <w:pStyle w:val="TAC"/>
              <w:rPr>
                <w:rFonts w:cs="Arial"/>
                <w:color w:val="000000"/>
                <w:szCs w:val="18"/>
                <w:lang w:val="en-US" w:eastAsia="zh-CN" w:bidi="ar"/>
              </w:rPr>
            </w:pPr>
          </w:p>
        </w:tc>
      </w:tr>
      <w:tr w:rsidR="007D7972" w:rsidRPr="00480423" w14:paraId="468F1307" w14:textId="77777777" w:rsidTr="007D7972">
        <w:trPr>
          <w:trHeight w:val="29"/>
          <w:trPrChange w:id="85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61" w:author="ZiVV Chen" w:date="2024-02-19T16:19:00Z">
              <w:tcPr>
                <w:tcW w:w="2069" w:type="dxa"/>
                <w:tcBorders>
                  <w:top w:val="nil"/>
                  <w:left w:val="single" w:sz="4" w:space="0" w:color="auto"/>
                  <w:bottom w:val="nil"/>
                  <w:right w:val="single" w:sz="4" w:space="0" w:color="auto"/>
                </w:tcBorders>
                <w:vAlign w:val="center"/>
              </w:tcPr>
            </w:tcPrChange>
          </w:tcPr>
          <w:p w14:paraId="3097F80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62" w:author="ZiVV Chen" w:date="2024-02-19T16:19:00Z">
              <w:tcPr>
                <w:tcW w:w="1829" w:type="dxa"/>
                <w:tcBorders>
                  <w:top w:val="nil"/>
                  <w:left w:val="single" w:sz="4" w:space="0" w:color="auto"/>
                  <w:bottom w:val="nil"/>
                  <w:right w:val="single" w:sz="4" w:space="0" w:color="auto"/>
                </w:tcBorders>
                <w:vAlign w:val="center"/>
              </w:tcPr>
            </w:tcPrChange>
          </w:tcPr>
          <w:p w14:paraId="511283C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571ADA"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5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ADECB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5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5E37C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07F47C0B" w14:textId="77777777" w:rsidTr="007D7972">
        <w:trPr>
          <w:trHeight w:val="29"/>
          <w:trPrChange w:id="85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67" w:author="ZiVV Chen" w:date="2024-02-19T16:19:00Z">
              <w:tcPr>
                <w:tcW w:w="2069" w:type="dxa"/>
                <w:tcBorders>
                  <w:top w:val="nil"/>
                  <w:left w:val="single" w:sz="4" w:space="0" w:color="auto"/>
                  <w:bottom w:val="nil"/>
                  <w:right w:val="single" w:sz="4" w:space="0" w:color="auto"/>
                </w:tcBorders>
                <w:vAlign w:val="center"/>
              </w:tcPr>
            </w:tcPrChange>
          </w:tcPr>
          <w:p w14:paraId="79D9DAD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68" w:author="ZiVV Chen" w:date="2024-02-19T16:19:00Z">
              <w:tcPr>
                <w:tcW w:w="1829" w:type="dxa"/>
                <w:tcBorders>
                  <w:top w:val="nil"/>
                  <w:left w:val="single" w:sz="4" w:space="0" w:color="auto"/>
                  <w:bottom w:val="nil"/>
                  <w:right w:val="single" w:sz="4" w:space="0" w:color="auto"/>
                </w:tcBorders>
                <w:vAlign w:val="center"/>
              </w:tcPr>
            </w:tcPrChange>
          </w:tcPr>
          <w:p w14:paraId="35AE62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189D49"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5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56F2C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Change w:id="8571" w:author="ZiVV Chen" w:date="2024-02-19T16:19:00Z">
              <w:tcPr>
                <w:tcW w:w="1610" w:type="dxa"/>
                <w:tcBorders>
                  <w:top w:val="nil"/>
                  <w:left w:val="single" w:sz="4" w:space="0" w:color="auto"/>
                  <w:bottom w:val="nil"/>
                  <w:right w:val="single" w:sz="4" w:space="0" w:color="auto"/>
                </w:tcBorders>
                <w:vAlign w:val="center"/>
              </w:tcPr>
            </w:tcPrChange>
          </w:tcPr>
          <w:p w14:paraId="4FABAC0E" w14:textId="77777777" w:rsidR="007D7972" w:rsidRPr="00480423" w:rsidRDefault="007D7972" w:rsidP="004513DF">
            <w:pPr>
              <w:pStyle w:val="TAC"/>
              <w:rPr>
                <w:rFonts w:cs="Arial"/>
                <w:color w:val="000000"/>
                <w:szCs w:val="18"/>
                <w:lang w:val="en-US" w:eastAsia="zh-CN" w:bidi="ar"/>
              </w:rPr>
            </w:pPr>
          </w:p>
        </w:tc>
      </w:tr>
      <w:tr w:rsidR="007D7972" w:rsidRPr="00480423" w14:paraId="2D22C86C" w14:textId="77777777" w:rsidTr="007D7972">
        <w:trPr>
          <w:trHeight w:val="29"/>
          <w:trPrChange w:id="85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73" w:author="ZiVV Chen" w:date="2024-02-19T16:19:00Z">
              <w:tcPr>
                <w:tcW w:w="2069" w:type="dxa"/>
                <w:tcBorders>
                  <w:top w:val="nil"/>
                  <w:left w:val="single" w:sz="4" w:space="0" w:color="auto"/>
                  <w:bottom w:val="nil"/>
                  <w:right w:val="single" w:sz="4" w:space="0" w:color="auto"/>
                </w:tcBorders>
                <w:vAlign w:val="center"/>
              </w:tcPr>
            </w:tcPrChange>
          </w:tcPr>
          <w:p w14:paraId="4947552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74" w:author="ZiVV Chen" w:date="2024-02-19T16:19:00Z">
              <w:tcPr>
                <w:tcW w:w="1829" w:type="dxa"/>
                <w:tcBorders>
                  <w:top w:val="nil"/>
                  <w:left w:val="single" w:sz="4" w:space="0" w:color="auto"/>
                  <w:bottom w:val="nil"/>
                  <w:right w:val="single" w:sz="4" w:space="0" w:color="auto"/>
                </w:tcBorders>
                <w:vAlign w:val="center"/>
              </w:tcPr>
            </w:tcPrChange>
          </w:tcPr>
          <w:p w14:paraId="509A00D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1E61B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5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9772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5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1A6F0B" w14:textId="77777777" w:rsidR="007D7972" w:rsidRPr="00480423" w:rsidRDefault="007D7972" w:rsidP="004513DF">
            <w:pPr>
              <w:pStyle w:val="TAC"/>
              <w:rPr>
                <w:rFonts w:cs="Arial"/>
                <w:color w:val="000000"/>
                <w:szCs w:val="18"/>
                <w:lang w:val="en-US" w:eastAsia="zh-CN" w:bidi="ar"/>
              </w:rPr>
            </w:pPr>
          </w:p>
        </w:tc>
      </w:tr>
      <w:tr w:rsidR="007D7972" w:rsidRPr="00480423" w14:paraId="1C7129AD" w14:textId="77777777" w:rsidTr="007D7972">
        <w:trPr>
          <w:trHeight w:val="29"/>
          <w:trPrChange w:id="85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79" w:author="ZiVV Chen" w:date="2024-02-19T16:19:00Z">
              <w:tcPr>
                <w:tcW w:w="2069" w:type="dxa"/>
                <w:tcBorders>
                  <w:top w:val="nil"/>
                  <w:left w:val="single" w:sz="4" w:space="0" w:color="auto"/>
                  <w:bottom w:val="nil"/>
                  <w:right w:val="single" w:sz="4" w:space="0" w:color="auto"/>
                </w:tcBorders>
                <w:vAlign w:val="center"/>
              </w:tcPr>
            </w:tcPrChange>
          </w:tcPr>
          <w:p w14:paraId="2A6F9F6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80" w:author="ZiVV Chen" w:date="2024-02-19T16:19:00Z">
              <w:tcPr>
                <w:tcW w:w="1829" w:type="dxa"/>
                <w:tcBorders>
                  <w:top w:val="nil"/>
                  <w:left w:val="single" w:sz="4" w:space="0" w:color="auto"/>
                  <w:bottom w:val="nil"/>
                  <w:right w:val="single" w:sz="4" w:space="0" w:color="auto"/>
                </w:tcBorders>
                <w:vAlign w:val="center"/>
              </w:tcPr>
            </w:tcPrChange>
          </w:tcPr>
          <w:p w14:paraId="1742961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84FD98"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5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0199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58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5BF9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05A6AD3A" w14:textId="77777777" w:rsidTr="007D7972">
        <w:trPr>
          <w:trHeight w:val="29"/>
          <w:trPrChange w:id="85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585" w:author="ZiVV Chen" w:date="2024-02-19T16:19:00Z">
              <w:tcPr>
                <w:tcW w:w="2069" w:type="dxa"/>
                <w:tcBorders>
                  <w:top w:val="nil"/>
                  <w:left w:val="single" w:sz="4" w:space="0" w:color="auto"/>
                  <w:bottom w:val="nil"/>
                  <w:right w:val="single" w:sz="4" w:space="0" w:color="auto"/>
                </w:tcBorders>
                <w:vAlign w:val="center"/>
              </w:tcPr>
            </w:tcPrChange>
          </w:tcPr>
          <w:p w14:paraId="3C589EA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586" w:author="ZiVV Chen" w:date="2024-02-19T16:19:00Z">
              <w:tcPr>
                <w:tcW w:w="1829" w:type="dxa"/>
                <w:tcBorders>
                  <w:top w:val="nil"/>
                  <w:left w:val="single" w:sz="4" w:space="0" w:color="auto"/>
                  <w:bottom w:val="nil"/>
                  <w:right w:val="single" w:sz="4" w:space="0" w:color="auto"/>
                </w:tcBorders>
                <w:vAlign w:val="center"/>
              </w:tcPr>
            </w:tcPrChange>
          </w:tcPr>
          <w:p w14:paraId="2ECB27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A85116"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5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3B92C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Change w:id="8589" w:author="ZiVV Chen" w:date="2024-02-19T16:19:00Z">
              <w:tcPr>
                <w:tcW w:w="1610" w:type="dxa"/>
                <w:tcBorders>
                  <w:top w:val="nil"/>
                  <w:left w:val="single" w:sz="4" w:space="0" w:color="auto"/>
                  <w:bottom w:val="nil"/>
                  <w:right w:val="single" w:sz="4" w:space="0" w:color="auto"/>
                </w:tcBorders>
                <w:vAlign w:val="center"/>
              </w:tcPr>
            </w:tcPrChange>
          </w:tcPr>
          <w:p w14:paraId="5E79E72E" w14:textId="77777777" w:rsidR="007D7972" w:rsidRPr="00480423" w:rsidRDefault="007D7972" w:rsidP="004513DF">
            <w:pPr>
              <w:pStyle w:val="TAC"/>
              <w:rPr>
                <w:rFonts w:cs="Arial"/>
                <w:color w:val="000000"/>
                <w:szCs w:val="18"/>
                <w:lang w:val="en-US" w:eastAsia="zh-CN" w:bidi="ar"/>
              </w:rPr>
            </w:pPr>
          </w:p>
        </w:tc>
      </w:tr>
      <w:tr w:rsidR="007D7972" w:rsidRPr="00480423" w14:paraId="2415EE96" w14:textId="77777777" w:rsidTr="007D7972">
        <w:trPr>
          <w:trHeight w:val="29"/>
          <w:trPrChange w:id="85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5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50318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5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8A0A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5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B70D4B"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5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85AEE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5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9346F4" w14:textId="77777777" w:rsidR="007D7972" w:rsidRPr="00480423" w:rsidRDefault="007D7972" w:rsidP="004513DF">
            <w:pPr>
              <w:pStyle w:val="TAC"/>
              <w:rPr>
                <w:rFonts w:cs="Arial"/>
                <w:color w:val="000000"/>
                <w:szCs w:val="18"/>
                <w:lang w:val="en-US" w:eastAsia="zh-CN" w:bidi="ar"/>
              </w:rPr>
            </w:pPr>
          </w:p>
        </w:tc>
      </w:tr>
      <w:tr w:rsidR="007D7972" w:rsidRPr="00480423" w14:paraId="493F8024" w14:textId="77777777" w:rsidTr="007D7972">
        <w:trPr>
          <w:trHeight w:val="29"/>
          <w:trPrChange w:id="85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5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86EB234" w14:textId="77777777" w:rsidR="007D7972" w:rsidRPr="00480423" w:rsidRDefault="007D7972" w:rsidP="004513DF">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Change w:id="85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B75A32"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1A0BF9D2"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587BB5F8" w14:textId="77777777" w:rsidR="007D7972" w:rsidRPr="00480423" w:rsidRDefault="007D7972"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85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00CC47"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6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A989D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60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1928C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7E231DA" w14:textId="77777777" w:rsidTr="007D7972">
        <w:trPr>
          <w:trHeight w:val="29"/>
          <w:trPrChange w:id="86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03" w:author="ZiVV Chen" w:date="2024-02-19T16:19:00Z">
              <w:tcPr>
                <w:tcW w:w="2069" w:type="dxa"/>
                <w:tcBorders>
                  <w:top w:val="nil"/>
                  <w:left w:val="single" w:sz="4" w:space="0" w:color="auto"/>
                  <w:bottom w:val="nil"/>
                  <w:right w:val="single" w:sz="4" w:space="0" w:color="auto"/>
                </w:tcBorders>
                <w:vAlign w:val="center"/>
              </w:tcPr>
            </w:tcPrChange>
          </w:tcPr>
          <w:p w14:paraId="2423B12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04" w:author="ZiVV Chen" w:date="2024-02-19T16:19:00Z">
              <w:tcPr>
                <w:tcW w:w="1829" w:type="dxa"/>
                <w:tcBorders>
                  <w:top w:val="nil"/>
                  <w:left w:val="single" w:sz="4" w:space="0" w:color="auto"/>
                  <w:bottom w:val="nil"/>
                  <w:right w:val="single" w:sz="4" w:space="0" w:color="auto"/>
                </w:tcBorders>
                <w:vAlign w:val="center"/>
              </w:tcPr>
            </w:tcPrChange>
          </w:tcPr>
          <w:p w14:paraId="084F26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91D680"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6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DEE8E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Change w:id="8607" w:author="ZiVV Chen" w:date="2024-02-19T16:19:00Z">
              <w:tcPr>
                <w:tcW w:w="1610" w:type="dxa"/>
                <w:tcBorders>
                  <w:top w:val="nil"/>
                  <w:left w:val="single" w:sz="4" w:space="0" w:color="auto"/>
                  <w:bottom w:val="nil"/>
                  <w:right w:val="single" w:sz="4" w:space="0" w:color="auto"/>
                </w:tcBorders>
                <w:vAlign w:val="center"/>
              </w:tcPr>
            </w:tcPrChange>
          </w:tcPr>
          <w:p w14:paraId="1A98EDA9" w14:textId="77777777" w:rsidR="007D7972" w:rsidRPr="00480423" w:rsidRDefault="007D7972" w:rsidP="004513DF">
            <w:pPr>
              <w:pStyle w:val="TAC"/>
              <w:rPr>
                <w:rFonts w:cs="Arial"/>
                <w:color w:val="000000"/>
                <w:szCs w:val="18"/>
                <w:lang w:val="en-US" w:eastAsia="zh-CN" w:bidi="ar"/>
              </w:rPr>
            </w:pPr>
          </w:p>
        </w:tc>
      </w:tr>
      <w:tr w:rsidR="007D7972" w:rsidRPr="00480423" w14:paraId="2AEAFC9D" w14:textId="77777777" w:rsidTr="007D7972">
        <w:trPr>
          <w:trHeight w:val="29"/>
          <w:trPrChange w:id="86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09" w:author="ZiVV Chen" w:date="2024-02-19T16:19:00Z">
              <w:tcPr>
                <w:tcW w:w="2069" w:type="dxa"/>
                <w:tcBorders>
                  <w:top w:val="nil"/>
                  <w:left w:val="single" w:sz="4" w:space="0" w:color="auto"/>
                  <w:bottom w:val="nil"/>
                  <w:right w:val="single" w:sz="4" w:space="0" w:color="auto"/>
                </w:tcBorders>
                <w:vAlign w:val="center"/>
              </w:tcPr>
            </w:tcPrChange>
          </w:tcPr>
          <w:p w14:paraId="3B9F60A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10" w:author="ZiVV Chen" w:date="2024-02-19T16:19:00Z">
              <w:tcPr>
                <w:tcW w:w="1829" w:type="dxa"/>
                <w:tcBorders>
                  <w:top w:val="nil"/>
                  <w:left w:val="single" w:sz="4" w:space="0" w:color="auto"/>
                  <w:bottom w:val="nil"/>
                  <w:right w:val="single" w:sz="4" w:space="0" w:color="auto"/>
                </w:tcBorders>
                <w:vAlign w:val="center"/>
              </w:tcPr>
            </w:tcPrChange>
          </w:tcPr>
          <w:p w14:paraId="6C4B7BD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DC035D"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6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79C9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6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2A5426" w14:textId="77777777" w:rsidR="007D7972" w:rsidRPr="00480423" w:rsidRDefault="007D7972" w:rsidP="004513DF">
            <w:pPr>
              <w:pStyle w:val="TAC"/>
              <w:rPr>
                <w:rFonts w:cs="Arial"/>
                <w:color w:val="000000"/>
                <w:szCs w:val="18"/>
                <w:lang w:val="en-US" w:eastAsia="zh-CN" w:bidi="ar"/>
              </w:rPr>
            </w:pPr>
          </w:p>
        </w:tc>
      </w:tr>
      <w:tr w:rsidR="007D7972" w:rsidRPr="00480423" w14:paraId="579FF820" w14:textId="77777777" w:rsidTr="007D7972">
        <w:trPr>
          <w:trHeight w:val="29"/>
          <w:trPrChange w:id="86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15" w:author="ZiVV Chen" w:date="2024-02-19T16:19:00Z">
              <w:tcPr>
                <w:tcW w:w="2069" w:type="dxa"/>
                <w:tcBorders>
                  <w:top w:val="nil"/>
                  <w:left w:val="single" w:sz="4" w:space="0" w:color="auto"/>
                  <w:bottom w:val="nil"/>
                  <w:right w:val="single" w:sz="4" w:space="0" w:color="auto"/>
                </w:tcBorders>
                <w:vAlign w:val="center"/>
              </w:tcPr>
            </w:tcPrChange>
          </w:tcPr>
          <w:p w14:paraId="13E9DF7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16" w:author="ZiVV Chen" w:date="2024-02-19T16:19:00Z">
              <w:tcPr>
                <w:tcW w:w="1829" w:type="dxa"/>
                <w:tcBorders>
                  <w:top w:val="nil"/>
                  <w:left w:val="single" w:sz="4" w:space="0" w:color="auto"/>
                  <w:bottom w:val="nil"/>
                  <w:right w:val="single" w:sz="4" w:space="0" w:color="auto"/>
                </w:tcBorders>
                <w:vAlign w:val="center"/>
              </w:tcPr>
            </w:tcPrChange>
          </w:tcPr>
          <w:p w14:paraId="0E2E963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44DE52"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6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11C7A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61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A263A8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250BFB42" w14:textId="77777777" w:rsidTr="007D7972">
        <w:trPr>
          <w:trHeight w:val="29"/>
          <w:trPrChange w:id="86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21" w:author="ZiVV Chen" w:date="2024-02-19T16:19:00Z">
              <w:tcPr>
                <w:tcW w:w="2069" w:type="dxa"/>
                <w:tcBorders>
                  <w:top w:val="nil"/>
                  <w:left w:val="single" w:sz="4" w:space="0" w:color="auto"/>
                  <w:bottom w:val="nil"/>
                  <w:right w:val="single" w:sz="4" w:space="0" w:color="auto"/>
                </w:tcBorders>
                <w:vAlign w:val="center"/>
              </w:tcPr>
            </w:tcPrChange>
          </w:tcPr>
          <w:p w14:paraId="2EFECE7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22" w:author="ZiVV Chen" w:date="2024-02-19T16:19:00Z">
              <w:tcPr>
                <w:tcW w:w="1829" w:type="dxa"/>
                <w:tcBorders>
                  <w:top w:val="nil"/>
                  <w:left w:val="single" w:sz="4" w:space="0" w:color="auto"/>
                  <w:bottom w:val="nil"/>
                  <w:right w:val="single" w:sz="4" w:space="0" w:color="auto"/>
                </w:tcBorders>
                <w:vAlign w:val="center"/>
              </w:tcPr>
            </w:tcPrChange>
          </w:tcPr>
          <w:p w14:paraId="0043D28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F10F7D"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6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EC04F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Change w:id="8625" w:author="ZiVV Chen" w:date="2024-02-19T16:19:00Z">
              <w:tcPr>
                <w:tcW w:w="1610" w:type="dxa"/>
                <w:tcBorders>
                  <w:top w:val="nil"/>
                  <w:left w:val="single" w:sz="4" w:space="0" w:color="auto"/>
                  <w:bottom w:val="nil"/>
                  <w:right w:val="single" w:sz="4" w:space="0" w:color="auto"/>
                </w:tcBorders>
                <w:vAlign w:val="center"/>
              </w:tcPr>
            </w:tcPrChange>
          </w:tcPr>
          <w:p w14:paraId="6F86E4FF" w14:textId="77777777" w:rsidR="007D7972" w:rsidRPr="00480423" w:rsidRDefault="007D7972" w:rsidP="004513DF">
            <w:pPr>
              <w:pStyle w:val="TAC"/>
              <w:rPr>
                <w:rFonts w:cs="Arial"/>
                <w:color w:val="000000"/>
                <w:szCs w:val="18"/>
                <w:lang w:val="en-US" w:eastAsia="zh-CN" w:bidi="ar"/>
              </w:rPr>
            </w:pPr>
          </w:p>
        </w:tc>
      </w:tr>
      <w:tr w:rsidR="007D7972" w:rsidRPr="00480423" w14:paraId="51C3B63C" w14:textId="77777777" w:rsidTr="007D7972">
        <w:trPr>
          <w:trHeight w:val="29"/>
          <w:trPrChange w:id="86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6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B2C6C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6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7FA14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5BA98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6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82FCA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86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246858" w14:textId="77777777" w:rsidR="007D7972" w:rsidRPr="00480423" w:rsidRDefault="007D7972" w:rsidP="004513DF">
            <w:pPr>
              <w:pStyle w:val="TAC"/>
              <w:rPr>
                <w:rFonts w:cs="Arial"/>
                <w:color w:val="000000"/>
                <w:szCs w:val="18"/>
                <w:lang w:val="en-US" w:eastAsia="zh-CN" w:bidi="ar"/>
              </w:rPr>
            </w:pPr>
          </w:p>
        </w:tc>
      </w:tr>
      <w:tr w:rsidR="007D7972" w:rsidRPr="00480423" w14:paraId="0FA7E9E2" w14:textId="77777777" w:rsidTr="007D7972">
        <w:trPr>
          <w:trHeight w:val="29"/>
          <w:trPrChange w:id="86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63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32F376" w14:textId="77777777" w:rsidR="007D7972" w:rsidRPr="00480423" w:rsidRDefault="007D7972" w:rsidP="004513DF">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Change w:id="863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B2E3A4" w14:textId="77777777" w:rsidR="007D7972" w:rsidRPr="00480423" w:rsidRDefault="007D7972"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4ED3C206"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2CC749E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86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6B0811"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6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217C9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6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4B6B0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C40B065" w14:textId="77777777" w:rsidTr="007D7972">
        <w:trPr>
          <w:trHeight w:val="29"/>
          <w:trPrChange w:id="86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39" w:author="ZiVV Chen" w:date="2024-02-19T16:19:00Z">
              <w:tcPr>
                <w:tcW w:w="2069" w:type="dxa"/>
                <w:tcBorders>
                  <w:top w:val="nil"/>
                  <w:left w:val="single" w:sz="4" w:space="0" w:color="auto"/>
                  <w:bottom w:val="nil"/>
                  <w:right w:val="single" w:sz="4" w:space="0" w:color="auto"/>
                </w:tcBorders>
                <w:vAlign w:val="center"/>
              </w:tcPr>
            </w:tcPrChange>
          </w:tcPr>
          <w:p w14:paraId="37C429B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40" w:author="ZiVV Chen" w:date="2024-02-19T16:19:00Z">
              <w:tcPr>
                <w:tcW w:w="1829" w:type="dxa"/>
                <w:tcBorders>
                  <w:top w:val="nil"/>
                  <w:left w:val="single" w:sz="4" w:space="0" w:color="auto"/>
                  <w:bottom w:val="nil"/>
                  <w:right w:val="single" w:sz="4" w:space="0" w:color="auto"/>
                </w:tcBorders>
                <w:vAlign w:val="center"/>
              </w:tcPr>
            </w:tcPrChange>
          </w:tcPr>
          <w:p w14:paraId="7B8033A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4B85E3"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6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5C09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8643" w:author="ZiVV Chen" w:date="2024-02-19T16:19:00Z">
              <w:tcPr>
                <w:tcW w:w="1610" w:type="dxa"/>
                <w:tcBorders>
                  <w:top w:val="nil"/>
                  <w:left w:val="single" w:sz="4" w:space="0" w:color="auto"/>
                  <w:bottom w:val="nil"/>
                  <w:right w:val="single" w:sz="4" w:space="0" w:color="auto"/>
                </w:tcBorders>
                <w:vAlign w:val="center"/>
              </w:tcPr>
            </w:tcPrChange>
          </w:tcPr>
          <w:p w14:paraId="21EC95EF" w14:textId="77777777" w:rsidR="007D7972" w:rsidRPr="00480423" w:rsidRDefault="007D7972" w:rsidP="004513DF">
            <w:pPr>
              <w:pStyle w:val="TAC"/>
              <w:rPr>
                <w:rFonts w:cs="Arial"/>
                <w:color w:val="000000"/>
                <w:szCs w:val="18"/>
                <w:lang w:val="en-US" w:eastAsia="zh-CN" w:bidi="ar"/>
              </w:rPr>
            </w:pPr>
          </w:p>
        </w:tc>
      </w:tr>
      <w:tr w:rsidR="007D7972" w:rsidRPr="00480423" w14:paraId="4971D3A0" w14:textId="77777777" w:rsidTr="007D7972">
        <w:trPr>
          <w:trHeight w:val="29"/>
          <w:trPrChange w:id="86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6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BBB98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6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C8672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29FC1D"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6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B9C02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6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0E3771" w14:textId="77777777" w:rsidR="007D7972" w:rsidRPr="00480423" w:rsidRDefault="007D7972" w:rsidP="004513DF">
            <w:pPr>
              <w:pStyle w:val="TAC"/>
              <w:rPr>
                <w:rFonts w:cs="Arial"/>
                <w:color w:val="000000"/>
                <w:szCs w:val="18"/>
                <w:lang w:val="en-US" w:eastAsia="zh-CN" w:bidi="ar"/>
              </w:rPr>
            </w:pPr>
          </w:p>
        </w:tc>
      </w:tr>
      <w:tr w:rsidR="007D7972" w:rsidRPr="00480423" w14:paraId="5B533981" w14:textId="77777777" w:rsidTr="007D7972">
        <w:trPr>
          <w:trHeight w:val="29"/>
          <w:trPrChange w:id="86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65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D083F5" w14:textId="77777777" w:rsidR="007D7972" w:rsidRPr="00480423" w:rsidRDefault="007D7972" w:rsidP="004513DF">
            <w:pPr>
              <w:pStyle w:val="TAC"/>
              <w:rPr>
                <w:lang w:val="en-US" w:eastAsia="zh-CN"/>
              </w:rPr>
            </w:pPr>
            <w:r w:rsidRPr="00480423">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Change w:id="865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6317E3"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449816B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19AB32C2"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57C707A1" w14:textId="77777777" w:rsidR="007D7972" w:rsidRPr="00480423" w:rsidRDefault="007D7972"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86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7C8C73" w14:textId="77777777" w:rsidR="007D7972" w:rsidRPr="00480423" w:rsidRDefault="007D7972"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6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24CCE8"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865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D58B7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B422FDA" w14:textId="77777777" w:rsidTr="007D7972">
        <w:trPr>
          <w:trHeight w:val="29"/>
          <w:trPrChange w:id="86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57" w:author="ZiVV Chen" w:date="2024-02-19T16:19:00Z">
              <w:tcPr>
                <w:tcW w:w="2069" w:type="dxa"/>
                <w:tcBorders>
                  <w:top w:val="nil"/>
                  <w:left w:val="single" w:sz="4" w:space="0" w:color="auto"/>
                  <w:bottom w:val="nil"/>
                  <w:right w:val="single" w:sz="4" w:space="0" w:color="auto"/>
                </w:tcBorders>
                <w:vAlign w:val="center"/>
              </w:tcPr>
            </w:tcPrChange>
          </w:tcPr>
          <w:p w14:paraId="22D1E05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58" w:author="ZiVV Chen" w:date="2024-02-19T16:19:00Z">
              <w:tcPr>
                <w:tcW w:w="1829" w:type="dxa"/>
                <w:tcBorders>
                  <w:top w:val="nil"/>
                  <w:left w:val="single" w:sz="4" w:space="0" w:color="auto"/>
                  <w:bottom w:val="nil"/>
                  <w:right w:val="single" w:sz="4" w:space="0" w:color="auto"/>
                </w:tcBorders>
                <w:vAlign w:val="center"/>
              </w:tcPr>
            </w:tcPrChange>
          </w:tcPr>
          <w:p w14:paraId="6897E7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A79C20" w14:textId="77777777" w:rsidR="007D7972" w:rsidRPr="00480423" w:rsidRDefault="007D7972"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6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1D34F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8661" w:author="ZiVV Chen" w:date="2024-02-19T16:19:00Z">
              <w:tcPr>
                <w:tcW w:w="1610" w:type="dxa"/>
                <w:tcBorders>
                  <w:top w:val="nil"/>
                  <w:left w:val="single" w:sz="4" w:space="0" w:color="auto"/>
                  <w:bottom w:val="nil"/>
                  <w:right w:val="single" w:sz="4" w:space="0" w:color="auto"/>
                </w:tcBorders>
                <w:vAlign w:val="center"/>
              </w:tcPr>
            </w:tcPrChange>
          </w:tcPr>
          <w:p w14:paraId="0686C50D" w14:textId="77777777" w:rsidR="007D7972" w:rsidRPr="00480423" w:rsidRDefault="007D7972" w:rsidP="004513DF">
            <w:pPr>
              <w:pStyle w:val="TAC"/>
              <w:rPr>
                <w:rFonts w:cs="Arial"/>
                <w:color w:val="000000"/>
                <w:szCs w:val="18"/>
                <w:lang w:val="en-US" w:eastAsia="zh-CN" w:bidi="ar"/>
              </w:rPr>
            </w:pPr>
          </w:p>
        </w:tc>
      </w:tr>
      <w:tr w:rsidR="007D7972" w:rsidRPr="00480423" w14:paraId="123E20E0" w14:textId="77777777" w:rsidTr="007D7972">
        <w:trPr>
          <w:trHeight w:val="29"/>
          <w:trPrChange w:id="86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63" w:author="ZiVV Chen" w:date="2024-02-19T16:19:00Z">
              <w:tcPr>
                <w:tcW w:w="2069" w:type="dxa"/>
                <w:tcBorders>
                  <w:top w:val="nil"/>
                  <w:left w:val="single" w:sz="4" w:space="0" w:color="auto"/>
                  <w:bottom w:val="nil"/>
                  <w:right w:val="single" w:sz="4" w:space="0" w:color="auto"/>
                </w:tcBorders>
                <w:vAlign w:val="center"/>
              </w:tcPr>
            </w:tcPrChange>
          </w:tcPr>
          <w:p w14:paraId="3532BDE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64" w:author="ZiVV Chen" w:date="2024-02-19T16:19:00Z">
              <w:tcPr>
                <w:tcW w:w="1829" w:type="dxa"/>
                <w:tcBorders>
                  <w:top w:val="nil"/>
                  <w:left w:val="single" w:sz="4" w:space="0" w:color="auto"/>
                  <w:bottom w:val="nil"/>
                  <w:right w:val="single" w:sz="4" w:space="0" w:color="auto"/>
                </w:tcBorders>
                <w:vAlign w:val="center"/>
              </w:tcPr>
            </w:tcPrChange>
          </w:tcPr>
          <w:p w14:paraId="76AB01A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6A73BA" w14:textId="77777777" w:rsidR="007D7972" w:rsidRPr="00480423" w:rsidRDefault="007D7972"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6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E67253"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86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BCA621" w14:textId="77777777" w:rsidR="007D7972" w:rsidRPr="00480423" w:rsidRDefault="007D7972" w:rsidP="004513DF">
            <w:pPr>
              <w:pStyle w:val="TAC"/>
              <w:rPr>
                <w:rFonts w:cs="Arial"/>
                <w:color w:val="000000"/>
                <w:szCs w:val="18"/>
                <w:lang w:val="en-US" w:eastAsia="zh-CN" w:bidi="ar"/>
              </w:rPr>
            </w:pPr>
          </w:p>
        </w:tc>
      </w:tr>
      <w:tr w:rsidR="007D7972" w:rsidRPr="00480423" w14:paraId="78EEACBE" w14:textId="77777777" w:rsidTr="007D7972">
        <w:trPr>
          <w:trHeight w:val="29"/>
          <w:trPrChange w:id="86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69" w:author="ZiVV Chen" w:date="2024-02-19T16:19:00Z">
              <w:tcPr>
                <w:tcW w:w="2069" w:type="dxa"/>
                <w:tcBorders>
                  <w:top w:val="nil"/>
                  <w:left w:val="single" w:sz="4" w:space="0" w:color="auto"/>
                  <w:bottom w:val="nil"/>
                  <w:right w:val="single" w:sz="4" w:space="0" w:color="auto"/>
                </w:tcBorders>
                <w:vAlign w:val="center"/>
              </w:tcPr>
            </w:tcPrChange>
          </w:tcPr>
          <w:p w14:paraId="747FDF8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70" w:author="ZiVV Chen" w:date="2024-02-19T16:19:00Z">
              <w:tcPr>
                <w:tcW w:w="1829" w:type="dxa"/>
                <w:tcBorders>
                  <w:top w:val="nil"/>
                  <w:left w:val="single" w:sz="4" w:space="0" w:color="auto"/>
                  <w:bottom w:val="nil"/>
                  <w:right w:val="single" w:sz="4" w:space="0" w:color="auto"/>
                </w:tcBorders>
                <w:vAlign w:val="center"/>
              </w:tcPr>
            </w:tcPrChange>
          </w:tcPr>
          <w:p w14:paraId="68AF3A0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52CFE1" w14:textId="77777777" w:rsidR="007D7972" w:rsidRPr="00480423" w:rsidRDefault="007D7972"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6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FDA554"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867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1BC895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3203042B" w14:textId="77777777" w:rsidTr="007D7972">
        <w:trPr>
          <w:trHeight w:val="29"/>
          <w:trPrChange w:id="86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75" w:author="ZiVV Chen" w:date="2024-02-19T16:19:00Z">
              <w:tcPr>
                <w:tcW w:w="2069" w:type="dxa"/>
                <w:tcBorders>
                  <w:top w:val="nil"/>
                  <w:left w:val="single" w:sz="4" w:space="0" w:color="auto"/>
                  <w:bottom w:val="nil"/>
                  <w:right w:val="single" w:sz="4" w:space="0" w:color="auto"/>
                </w:tcBorders>
                <w:vAlign w:val="center"/>
              </w:tcPr>
            </w:tcPrChange>
          </w:tcPr>
          <w:p w14:paraId="7765EDC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76" w:author="ZiVV Chen" w:date="2024-02-19T16:19:00Z">
              <w:tcPr>
                <w:tcW w:w="1829" w:type="dxa"/>
                <w:tcBorders>
                  <w:top w:val="nil"/>
                  <w:left w:val="single" w:sz="4" w:space="0" w:color="auto"/>
                  <w:bottom w:val="nil"/>
                  <w:right w:val="single" w:sz="4" w:space="0" w:color="auto"/>
                </w:tcBorders>
                <w:vAlign w:val="center"/>
              </w:tcPr>
            </w:tcPrChange>
          </w:tcPr>
          <w:p w14:paraId="1C60F08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F8F650" w14:textId="77777777" w:rsidR="007D7972" w:rsidRPr="00480423" w:rsidRDefault="007D7972"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6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0E3187"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8679" w:author="ZiVV Chen" w:date="2024-02-19T16:19:00Z">
              <w:tcPr>
                <w:tcW w:w="1610" w:type="dxa"/>
                <w:tcBorders>
                  <w:top w:val="nil"/>
                  <w:left w:val="single" w:sz="4" w:space="0" w:color="auto"/>
                  <w:bottom w:val="nil"/>
                  <w:right w:val="single" w:sz="4" w:space="0" w:color="auto"/>
                </w:tcBorders>
                <w:vAlign w:val="center"/>
              </w:tcPr>
            </w:tcPrChange>
          </w:tcPr>
          <w:p w14:paraId="328EF969" w14:textId="77777777" w:rsidR="007D7972" w:rsidRPr="00480423" w:rsidRDefault="007D7972" w:rsidP="004513DF">
            <w:pPr>
              <w:pStyle w:val="TAC"/>
              <w:rPr>
                <w:rFonts w:cs="Arial"/>
                <w:color w:val="000000"/>
                <w:szCs w:val="18"/>
                <w:lang w:val="en-US" w:eastAsia="zh-CN" w:bidi="ar"/>
              </w:rPr>
            </w:pPr>
          </w:p>
        </w:tc>
      </w:tr>
      <w:tr w:rsidR="007D7972" w:rsidRPr="00480423" w14:paraId="4B978CCD" w14:textId="77777777" w:rsidTr="007D7972">
        <w:trPr>
          <w:trHeight w:val="29"/>
          <w:trPrChange w:id="86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6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8C3A2F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6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5094A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64D012" w14:textId="77777777" w:rsidR="007D7972" w:rsidRPr="00480423" w:rsidRDefault="007D7972"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6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8F1BDA"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86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2C67D1" w14:textId="77777777" w:rsidR="007D7972" w:rsidRPr="00480423" w:rsidRDefault="007D7972" w:rsidP="004513DF">
            <w:pPr>
              <w:pStyle w:val="TAC"/>
              <w:rPr>
                <w:rFonts w:cs="Arial"/>
                <w:color w:val="000000"/>
                <w:szCs w:val="18"/>
                <w:lang w:val="en-US" w:eastAsia="zh-CN" w:bidi="ar"/>
              </w:rPr>
            </w:pPr>
          </w:p>
        </w:tc>
      </w:tr>
      <w:tr w:rsidR="007D7972" w:rsidRPr="00480423" w14:paraId="52559CE0" w14:textId="77777777" w:rsidTr="007D7972">
        <w:trPr>
          <w:trHeight w:val="29"/>
          <w:trPrChange w:id="868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68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0016014" w14:textId="77777777" w:rsidR="007D7972" w:rsidRPr="00480423" w:rsidRDefault="007D7972" w:rsidP="004513DF">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Change w:id="868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CF9D4F" w14:textId="77777777" w:rsidR="007D7972" w:rsidRPr="00EE1AB0" w:rsidRDefault="007D7972" w:rsidP="004513DF">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7AD2A275" w14:textId="77777777" w:rsidR="007D7972" w:rsidRPr="00EE1AB0" w:rsidRDefault="007D7972" w:rsidP="004513DF">
            <w:pPr>
              <w:pStyle w:val="TAC"/>
              <w:rPr>
                <w:rFonts w:eastAsia="MS Mincho" w:cs="Arial"/>
                <w:color w:val="000000"/>
                <w:szCs w:val="18"/>
                <w:lang w:val="en-US"/>
              </w:rPr>
            </w:pPr>
            <w:r w:rsidRPr="00EE1AB0">
              <w:rPr>
                <w:rFonts w:eastAsia="MS Mincho" w:cs="Arial"/>
                <w:color w:val="000000"/>
                <w:szCs w:val="18"/>
                <w:lang w:val="en-US"/>
              </w:rPr>
              <w:t>CA_n5A-n48A</w:t>
            </w:r>
          </w:p>
          <w:p w14:paraId="7DAF5CA2" w14:textId="77777777" w:rsidR="007D7972" w:rsidRPr="00480423" w:rsidRDefault="007D7972" w:rsidP="004513DF">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86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81B60D"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6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31ECA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69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850E45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23F82E3C" w14:textId="77777777" w:rsidTr="007D7972">
        <w:trPr>
          <w:trHeight w:val="29"/>
          <w:trPrChange w:id="86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93" w:author="ZiVV Chen" w:date="2024-02-19T16:19:00Z">
              <w:tcPr>
                <w:tcW w:w="2069" w:type="dxa"/>
                <w:tcBorders>
                  <w:top w:val="nil"/>
                  <w:left w:val="single" w:sz="4" w:space="0" w:color="auto"/>
                  <w:bottom w:val="nil"/>
                  <w:right w:val="single" w:sz="4" w:space="0" w:color="auto"/>
                </w:tcBorders>
                <w:vAlign w:val="center"/>
              </w:tcPr>
            </w:tcPrChange>
          </w:tcPr>
          <w:p w14:paraId="3970162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694" w:author="ZiVV Chen" w:date="2024-02-19T16:19:00Z">
              <w:tcPr>
                <w:tcW w:w="1829" w:type="dxa"/>
                <w:tcBorders>
                  <w:top w:val="nil"/>
                  <w:left w:val="single" w:sz="4" w:space="0" w:color="auto"/>
                  <w:bottom w:val="nil"/>
                  <w:right w:val="single" w:sz="4" w:space="0" w:color="auto"/>
                </w:tcBorders>
                <w:vAlign w:val="center"/>
              </w:tcPr>
            </w:tcPrChange>
          </w:tcPr>
          <w:p w14:paraId="1C0F2C7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6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299797"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6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A944D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Change w:id="8697" w:author="ZiVV Chen" w:date="2024-02-19T16:19:00Z">
              <w:tcPr>
                <w:tcW w:w="1610" w:type="dxa"/>
                <w:tcBorders>
                  <w:top w:val="nil"/>
                  <w:left w:val="single" w:sz="4" w:space="0" w:color="auto"/>
                  <w:bottom w:val="nil"/>
                  <w:right w:val="single" w:sz="4" w:space="0" w:color="auto"/>
                </w:tcBorders>
                <w:vAlign w:val="center"/>
              </w:tcPr>
            </w:tcPrChange>
          </w:tcPr>
          <w:p w14:paraId="6BC29C6F" w14:textId="77777777" w:rsidR="007D7972" w:rsidRPr="00480423" w:rsidRDefault="007D7972" w:rsidP="004513DF">
            <w:pPr>
              <w:pStyle w:val="TAC"/>
              <w:rPr>
                <w:rFonts w:cs="Arial"/>
                <w:color w:val="000000"/>
                <w:szCs w:val="18"/>
                <w:lang w:val="en-US" w:eastAsia="zh-CN" w:bidi="ar"/>
              </w:rPr>
            </w:pPr>
          </w:p>
        </w:tc>
      </w:tr>
      <w:tr w:rsidR="007D7972" w:rsidRPr="00480423" w14:paraId="5584DD71" w14:textId="77777777" w:rsidTr="007D7972">
        <w:trPr>
          <w:trHeight w:val="29"/>
          <w:trPrChange w:id="86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699" w:author="ZiVV Chen" w:date="2024-02-19T16:19:00Z">
              <w:tcPr>
                <w:tcW w:w="2069" w:type="dxa"/>
                <w:tcBorders>
                  <w:top w:val="nil"/>
                  <w:left w:val="single" w:sz="4" w:space="0" w:color="auto"/>
                  <w:bottom w:val="nil"/>
                  <w:right w:val="single" w:sz="4" w:space="0" w:color="auto"/>
                </w:tcBorders>
                <w:vAlign w:val="center"/>
              </w:tcPr>
            </w:tcPrChange>
          </w:tcPr>
          <w:p w14:paraId="03127A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00" w:author="ZiVV Chen" w:date="2024-02-19T16:19:00Z">
              <w:tcPr>
                <w:tcW w:w="1829" w:type="dxa"/>
                <w:tcBorders>
                  <w:top w:val="nil"/>
                  <w:left w:val="single" w:sz="4" w:space="0" w:color="auto"/>
                  <w:bottom w:val="nil"/>
                  <w:right w:val="single" w:sz="4" w:space="0" w:color="auto"/>
                </w:tcBorders>
                <w:vAlign w:val="center"/>
              </w:tcPr>
            </w:tcPrChange>
          </w:tcPr>
          <w:p w14:paraId="76F098F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2A34DA"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7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3A3AE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7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F19F9B" w14:textId="77777777" w:rsidR="007D7972" w:rsidRPr="00480423" w:rsidRDefault="007D7972" w:rsidP="004513DF">
            <w:pPr>
              <w:pStyle w:val="TAC"/>
              <w:rPr>
                <w:rFonts w:cs="Arial"/>
                <w:color w:val="000000"/>
                <w:szCs w:val="18"/>
                <w:lang w:val="en-US" w:eastAsia="zh-CN" w:bidi="ar"/>
              </w:rPr>
            </w:pPr>
          </w:p>
        </w:tc>
      </w:tr>
      <w:tr w:rsidR="007D7972" w:rsidRPr="00480423" w14:paraId="67E583E2" w14:textId="77777777" w:rsidTr="007D7972">
        <w:trPr>
          <w:trHeight w:val="29"/>
          <w:trPrChange w:id="87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05" w:author="ZiVV Chen" w:date="2024-02-19T16:19:00Z">
              <w:tcPr>
                <w:tcW w:w="2069" w:type="dxa"/>
                <w:tcBorders>
                  <w:top w:val="nil"/>
                  <w:left w:val="single" w:sz="4" w:space="0" w:color="auto"/>
                  <w:bottom w:val="nil"/>
                  <w:right w:val="single" w:sz="4" w:space="0" w:color="auto"/>
                </w:tcBorders>
                <w:vAlign w:val="center"/>
              </w:tcPr>
            </w:tcPrChange>
          </w:tcPr>
          <w:p w14:paraId="6530139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06" w:author="ZiVV Chen" w:date="2024-02-19T16:19:00Z">
              <w:tcPr>
                <w:tcW w:w="1829" w:type="dxa"/>
                <w:tcBorders>
                  <w:top w:val="nil"/>
                  <w:left w:val="single" w:sz="4" w:space="0" w:color="auto"/>
                  <w:bottom w:val="nil"/>
                  <w:right w:val="single" w:sz="4" w:space="0" w:color="auto"/>
                </w:tcBorders>
                <w:vAlign w:val="center"/>
              </w:tcPr>
            </w:tcPrChange>
          </w:tcPr>
          <w:p w14:paraId="006D468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37705F"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7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DEE9B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70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B90AF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49297716" w14:textId="77777777" w:rsidTr="007D7972">
        <w:trPr>
          <w:trHeight w:val="29"/>
          <w:trPrChange w:id="87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11" w:author="ZiVV Chen" w:date="2024-02-19T16:19:00Z">
              <w:tcPr>
                <w:tcW w:w="2069" w:type="dxa"/>
                <w:tcBorders>
                  <w:top w:val="nil"/>
                  <w:left w:val="single" w:sz="4" w:space="0" w:color="auto"/>
                  <w:bottom w:val="nil"/>
                  <w:right w:val="single" w:sz="4" w:space="0" w:color="auto"/>
                </w:tcBorders>
                <w:vAlign w:val="center"/>
              </w:tcPr>
            </w:tcPrChange>
          </w:tcPr>
          <w:p w14:paraId="6B01681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12" w:author="ZiVV Chen" w:date="2024-02-19T16:19:00Z">
              <w:tcPr>
                <w:tcW w:w="1829" w:type="dxa"/>
                <w:tcBorders>
                  <w:top w:val="nil"/>
                  <w:left w:val="single" w:sz="4" w:space="0" w:color="auto"/>
                  <w:bottom w:val="nil"/>
                  <w:right w:val="single" w:sz="4" w:space="0" w:color="auto"/>
                </w:tcBorders>
                <w:vAlign w:val="center"/>
              </w:tcPr>
            </w:tcPrChange>
          </w:tcPr>
          <w:p w14:paraId="300419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5D7083"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7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B2122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Change w:id="8715" w:author="ZiVV Chen" w:date="2024-02-19T16:19:00Z">
              <w:tcPr>
                <w:tcW w:w="1610" w:type="dxa"/>
                <w:tcBorders>
                  <w:top w:val="nil"/>
                  <w:left w:val="single" w:sz="4" w:space="0" w:color="auto"/>
                  <w:bottom w:val="nil"/>
                  <w:right w:val="single" w:sz="4" w:space="0" w:color="auto"/>
                </w:tcBorders>
                <w:vAlign w:val="center"/>
              </w:tcPr>
            </w:tcPrChange>
          </w:tcPr>
          <w:p w14:paraId="01703838" w14:textId="77777777" w:rsidR="007D7972" w:rsidRPr="00480423" w:rsidRDefault="007D7972" w:rsidP="004513DF">
            <w:pPr>
              <w:pStyle w:val="TAC"/>
              <w:rPr>
                <w:rFonts w:cs="Arial"/>
                <w:color w:val="000000"/>
                <w:szCs w:val="18"/>
                <w:lang w:val="en-US" w:eastAsia="zh-CN" w:bidi="ar"/>
              </w:rPr>
            </w:pPr>
          </w:p>
        </w:tc>
      </w:tr>
      <w:tr w:rsidR="007D7972" w:rsidRPr="00480423" w14:paraId="04D11A32" w14:textId="77777777" w:rsidTr="007D7972">
        <w:trPr>
          <w:trHeight w:val="29"/>
          <w:trPrChange w:id="87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17" w:author="ZiVV Chen" w:date="2024-02-19T16:19:00Z">
              <w:tcPr>
                <w:tcW w:w="2069" w:type="dxa"/>
                <w:tcBorders>
                  <w:top w:val="nil"/>
                  <w:left w:val="single" w:sz="4" w:space="0" w:color="auto"/>
                  <w:bottom w:val="nil"/>
                  <w:right w:val="single" w:sz="4" w:space="0" w:color="auto"/>
                </w:tcBorders>
                <w:vAlign w:val="center"/>
              </w:tcPr>
            </w:tcPrChange>
          </w:tcPr>
          <w:p w14:paraId="56CA706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18" w:author="ZiVV Chen" w:date="2024-02-19T16:19:00Z">
              <w:tcPr>
                <w:tcW w:w="1829" w:type="dxa"/>
                <w:tcBorders>
                  <w:top w:val="nil"/>
                  <w:left w:val="single" w:sz="4" w:space="0" w:color="auto"/>
                  <w:bottom w:val="nil"/>
                  <w:right w:val="single" w:sz="4" w:space="0" w:color="auto"/>
                </w:tcBorders>
                <w:vAlign w:val="center"/>
              </w:tcPr>
            </w:tcPrChange>
          </w:tcPr>
          <w:p w14:paraId="2F478D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10AA9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7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6CFB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7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EDFB5E" w14:textId="77777777" w:rsidR="007D7972" w:rsidRPr="00480423" w:rsidRDefault="007D7972" w:rsidP="004513DF">
            <w:pPr>
              <w:pStyle w:val="TAC"/>
              <w:rPr>
                <w:rFonts w:cs="Arial"/>
                <w:color w:val="000000"/>
                <w:szCs w:val="18"/>
                <w:lang w:val="en-US" w:eastAsia="zh-CN" w:bidi="ar"/>
              </w:rPr>
            </w:pPr>
          </w:p>
        </w:tc>
      </w:tr>
      <w:tr w:rsidR="007D7972" w:rsidRPr="00480423" w14:paraId="7FB8BD87" w14:textId="77777777" w:rsidTr="007D7972">
        <w:trPr>
          <w:trHeight w:val="29"/>
          <w:trPrChange w:id="87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23" w:author="ZiVV Chen" w:date="2024-02-19T16:19:00Z">
              <w:tcPr>
                <w:tcW w:w="2069" w:type="dxa"/>
                <w:tcBorders>
                  <w:top w:val="nil"/>
                  <w:left w:val="single" w:sz="4" w:space="0" w:color="auto"/>
                  <w:bottom w:val="nil"/>
                  <w:right w:val="single" w:sz="4" w:space="0" w:color="auto"/>
                </w:tcBorders>
                <w:vAlign w:val="center"/>
              </w:tcPr>
            </w:tcPrChange>
          </w:tcPr>
          <w:p w14:paraId="64E6A9D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24" w:author="ZiVV Chen" w:date="2024-02-19T16:19:00Z">
              <w:tcPr>
                <w:tcW w:w="1829" w:type="dxa"/>
                <w:tcBorders>
                  <w:top w:val="nil"/>
                  <w:left w:val="single" w:sz="4" w:space="0" w:color="auto"/>
                  <w:bottom w:val="nil"/>
                  <w:right w:val="single" w:sz="4" w:space="0" w:color="auto"/>
                </w:tcBorders>
                <w:vAlign w:val="center"/>
              </w:tcPr>
            </w:tcPrChange>
          </w:tcPr>
          <w:p w14:paraId="000F318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EB7190"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7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708EA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72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1CC4D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724C7254" w14:textId="77777777" w:rsidTr="007D7972">
        <w:trPr>
          <w:trHeight w:val="29"/>
          <w:trPrChange w:id="87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29" w:author="ZiVV Chen" w:date="2024-02-19T16:19:00Z">
              <w:tcPr>
                <w:tcW w:w="2069" w:type="dxa"/>
                <w:tcBorders>
                  <w:top w:val="nil"/>
                  <w:left w:val="single" w:sz="4" w:space="0" w:color="auto"/>
                  <w:bottom w:val="nil"/>
                  <w:right w:val="single" w:sz="4" w:space="0" w:color="auto"/>
                </w:tcBorders>
                <w:vAlign w:val="center"/>
              </w:tcPr>
            </w:tcPrChange>
          </w:tcPr>
          <w:p w14:paraId="6D4BD82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30" w:author="ZiVV Chen" w:date="2024-02-19T16:19:00Z">
              <w:tcPr>
                <w:tcW w:w="1829" w:type="dxa"/>
                <w:tcBorders>
                  <w:top w:val="nil"/>
                  <w:left w:val="single" w:sz="4" w:space="0" w:color="auto"/>
                  <w:bottom w:val="nil"/>
                  <w:right w:val="single" w:sz="4" w:space="0" w:color="auto"/>
                </w:tcBorders>
                <w:vAlign w:val="center"/>
              </w:tcPr>
            </w:tcPrChange>
          </w:tcPr>
          <w:p w14:paraId="11B14B8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AB6CC2"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7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782BD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Change w:id="8733" w:author="ZiVV Chen" w:date="2024-02-19T16:19:00Z">
              <w:tcPr>
                <w:tcW w:w="1610" w:type="dxa"/>
                <w:tcBorders>
                  <w:top w:val="nil"/>
                  <w:left w:val="single" w:sz="4" w:space="0" w:color="auto"/>
                  <w:bottom w:val="nil"/>
                  <w:right w:val="single" w:sz="4" w:space="0" w:color="auto"/>
                </w:tcBorders>
                <w:vAlign w:val="center"/>
              </w:tcPr>
            </w:tcPrChange>
          </w:tcPr>
          <w:p w14:paraId="3D369705" w14:textId="77777777" w:rsidR="007D7972" w:rsidRPr="00480423" w:rsidRDefault="007D7972" w:rsidP="004513DF">
            <w:pPr>
              <w:pStyle w:val="TAC"/>
              <w:rPr>
                <w:rFonts w:cs="Arial"/>
                <w:color w:val="000000"/>
                <w:szCs w:val="18"/>
                <w:lang w:val="en-US" w:eastAsia="zh-CN" w:bidi="ar"/>
              </w:rPr>
            </w:pPr>
          </w:p>
        </w:tc>
      </w:tr>
      <w:tr w:rsidR="007D7972" w:rsidRPr="00480423" w14:paraId="000E1947" w14:textId="77777777" w:rsidTr="007D7972">
        <w:trPr>
          <w:trHeight w:val="29"/>
          <w:trPrChange w:id="87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7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CB06B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7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CD5A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0BEC8A"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7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7E594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7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32D479" w14:textId="77777777" w:rsidR="007D7972" w:rsidRPr="00480423" w:rsidRDefault="007D7972" w:rsidP="004513DF">
            <w:pPr>
              <w:pStyle w:val="TAC"/>
              <w:rPr>
                <w:rFonts w:cs="Arial"/>
                <w:color w:val="000000"/>
                <w:szCs w:val="18"/>
                <w:lang w:val="en-US" w:eastAsia="zh-CN" w:bidi="ar"/>
              </w:rPr>
            </w:pPr>
          </w:p>
        </w:tc>
      </w:tr>
      <w:tr w:rsidR="007D7972" w:rsidRPr="00480423" w14:paraId="59F0D197" w14:textId="77777777" w:rsidTr="007D7972">
        <w:trPr>
          <w:trHeight w:val="29"/>
          <w:trPrChange w:id="87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74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7EC5AE3" w14:textId="77777777" w:rsidR="007D7972" w:rsidRPr="00480423" w:rsidRDefault="007D7972" w:rsidP="004513DF">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Change w:id="8742" w:author="ZiVV Chen" w:date="2024-02-19T16:19:00Z">
              <w:tcPr>
                <w:tcW w:w="1829" w:type="dxa"/>
                <w:tcBorders>
                  <w:top w:val="single" w:sz="4" w:space="0" w:color="auto"/>
                  <w:left w:val="single" w:sz="4" w:space="0" w:color="auto"/>
                  <w:bottom w:val="nil"/>
                  <w:right w:val="single" w:sz="4" w:space="0" w:color="auto"/>
                </w:tcBorders>
              </w:tcPr>
            </w:tcPrChange>
          </w:tcPr>
          <w:p w14:paraId="016782BF" w14:textId="77777777" w:rsidR="007D7972" w:rsidRDefault="007D7972" w:rsidP="004513DF">
            <w:pPr>
              <w:pStyle w:val="TAC"/>
              <w:rPr>
                <w:rFonts w:eastAsia="MS Mincho" w:cs="Arial"/>
                <w:color w:val="000000"/>
                <w:szCs w:val="18"/>
                <w:lang w:val="en-US"/>
              </w:rPr>
            </w:pPr>
            <w:r>
              <w:t>n77</w:t>
            </w:r>
            <w:r>
              <w:rPr>
                <w:vertAlign w:val="superscript"/>
              </w:rPr>
              <w:t>7,9</w:t>
            </w:r>
          </w:p>
          <w:p w14:paraId="7B0F970D" w14:textId="77777777" w:rsidR="007D7972" w:rsidRPr="008523D2" w:rsidRDefault="007D7972" w:rsidP="004513DF">
            <w:pPr>
              <w:pStyle w:val="TAC"/>
              <w:rPr>
                <w:rFonts w:eastAsia="MS Mincho" w:cs="Arial"/>
                <w:color w:val="000000"/>
                <w:szCs w:val="18"/>
                <w:lang w:val="en-US"/>
              </w:rPr>
            </w:pPr>
            <w:r w:rsidRPr="008523D2">
              <w:rPr>
                <w:rFonts w:eastAsia="MS Mincho" w:cs="Arial"/>
                <w:color w:val="000000"/>
                <w:szCs w:val="18"/>
                <w:lang w:val="en-US"/>
              </w:rPr>
              <w:t>CA_n5A-n48A</w:t>
            </w:r>
          </w:p>
          <w:p w14:paraId="2022BA5F" w14:textId="77777777" w:rsidR="007D7972" w:rsidRPr="008523D2" w:rsidRDefault="007D7972"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6F549C0F" w14:textId="77777777" w:rsidR="007D7972" w:rsidRPr="00480423" w:rsidRDefault="007D7972" w:rsidP="004513DF">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87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F3EB94"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7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A1579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74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AB33D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7980CA6" w14:textId="77777777" w:rsidTr="007D7972">
        <w:trPr>
          <w:trHeight w:val="29"/>
          <w:trPrChange w:id="87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47" w:author="ZiVV Chen" w:date="2024-02-19T16:19:00Z">
              <w:tcPr>
                <w:tcW w:w="2069" w:type="dxa"/>
                <w:tcBorders>
                  <w:top w:val="nil"/>
                  <w:left w:val="single" w:sz="4" w:space="0" w:color="auto"/>
                  <w:bottom w:val="nil"/>
                  <w:right w:val="single" w:sz="4" w:space="0" w:color="auto"/>
                </w:tcBorders>
                <w:vAlign w:val="center"/>
              </w:tcPr>
            </w:tcPrChange>
          </w:tcPr>
          <w:p w14:paraId="06A56BD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8748" w:author="ZiVV Chen" w:date="2024-02-19T16:19:00Z">
              <w:tcPr>
                <w:tcW w:w="1829" w:type="dxa"/>
                <w:tcBorders>
                  <w:top w:val="nil"/>
                  <w:left w:val="single" w:sz="4" w:space="0" w:color="auto"/>
                  <w:bottom w:val="nil"/>
                  <w:right w:val="single" w:sz="4" w:space="0" w:color="auto"/>
                </w:tcBorders>
              </w:tcPr>
            </w:tcPrChange>
          </w:tcPr>
          <w:p w14:paraId="132602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30219F"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7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868D3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Change w:id="8751" w:author="ZiVV Chen" w:date="2024-02-19T16:19:00Z">
              <w:tcPr>
                <w:tcW w:w="1610" w:type="dxa"/>
                <w:tcBorders>
                  <w:top w:val="nil"/>
                  <w:left w:val="single" w:sz="4" w:space="0" w:color="auto"/>
                  <w:bottom w:val="nil"/>
                  <w:right w:val="single" w:sz="4" w:space="0" w:color="auto"/>
                </w:tcBorders>
                <w:vAlign w:val="center"/>
              </w:tcPr>
            </w:tcPrChange>
          </w:tcPr>
          <w:p w14:paraId="05E4DA51" w14:textId="77777777" w:rsidR="007D7972" w:rsidRPr="00480423" w:rsidRDefault="007D7972" w:rsidP="004513DF">
            <w:pPr>
              <w:pStyle w:val="TAC"/>
              <w:rPr>
                <w:rFonts w:cs="Arial"/>
                <w:color w:val="000000"/>
                <w:szCs w:val="18"/>
                <w:lang w:val="en-US" w:eastAsia="zh-CN" w:bidi="ar"/>
              </w:rPr>
            </w:pPr>
          </w:p>
        </w:tc>
      </w:tr>
      <w:tr w:rsidR="007D7972" w:rsidRPr="00480423" w14:paraId="3B850950" w14:textId="77777777" w:rsidTr="007D7972">
        <w:trPr>
          <w:trHeight w:val="29"/>
          <w:trPrChange w:id="87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53" w:author="ZiVV Chen" w:date="2024-02-19T16:19:00Z">
              <w:tcPr>
                <w:tcW w:w="2069" w:type="dxa"/>
                <w:tcBorders>
                  <w:top w:val="nil"/>
                  <w:left w:val="single" w:sz="4" w:space="0" w:color="auto"/>
                  <w:bottom w:val="nil"/>
                  <w:right w:val="single" w:sz="4" w:space="0" w:color="auto"/>
                </w:tcBorders>
                <w:vAlign w:val="center"/>
              </w:tcPr>
            </w:tcPrChange>
          </w:tcPr>
          <w:p w14:paraId="5F2A111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54" w:author="ZiVV Chen" w:date="2024-02-19T16:19:00Z">
              <w:tcPr>
                <w:tcW w:w="1829" w:type="dxa"/>
                <w:tcBorders>
                  <w:top w:val="nil"/>
                  <w:left w:val="single" w:sz="4" w:space="0" w:color="auto"/>
                  <w:bottom w:val="nil"/>
                  <w:right w:val="single" w:sz="4" w:space="0" w:color="auto"/>
                </w:tcBorders>
                <w:vAlign w:val="center"/>
              </w:tcPr>
            </w:tcPrChange>
          </w:tcPr>
          <w:p w14:paraId="6BDFC3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668A41"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7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D294E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87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A6A7ED" w14:textId="77777777" w:rsidR="007D7972" w:rsidRPr="00480423" w:rsidRDefault="007D7972" w:rsidP="004513DF">
            <w:pPr>
              <w:pStyle w:val="TAC"/>
              <w:rPr>
                <w:rFonts w:cs="Arial"/>
                <w:color w:val="000000"/>
                <w:szCs w:val="18"/>
                <w:lang w:val="en-US" w:eastAsia="zh-CN" w:bidi="ar"/>
              </w:rPr>
            </w:pPr>
          </w:p>
        </w:tc>
      </w:tr>
      <w:tr w:rsidR="007D7972" w:rsidRPr="00480423" w14:paraId="65C448EF" w14:textId="77777777" w:rsidTr="007D7972">
        <w:trPr>
          <w:trHeight w:val="29"/>
          <w:trPrChange w:id="87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59" w:author="ZiVV Chen" w:date="2024-02-19T16:19:00Z">
              <w:tcPr>
                <w:tcW w:w="2069" w:type="dxa"/>
                <w:tcBorders>
                  <w:top w:val="nil"/>
                  <w:left w:val="single" w:sz="4" w:space="0" w:color="auto"/>
                  <w:bottom w:val="nil"/>
                  <w:right w:val="single" w:sz="4" w:space="0" w:color="auto"/>
                </w:tcBorders>
                <w:vAlign w:val="center"/>
              </w:tcPr>
            </w:tcPrChange>
          </w:tcPr>
          <w:p w14:paraId="79C3103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60" w:author="ZiVV Chen" w:date="2024-02-19T16:19:00Z">
              <w:tcPr>
                <w:tcW w:w="1829" w:type="dxa"/>
                <w:tcBorders>
                  <w:top w:val="nil"/>
                  <w:left w:val="single" w:sz="4" w:space="0" w:color="auto"/>
                  <w:bottom w:val="nil"/>
                  <w:right w:val="single" w:sz="4" w:space="0" w:color="auto"/>
                </w:tcBorders>
                <w:vAlign w:val="center"/>
              </w:tcPr>
            </w:tcPrChange>
          </w:tcPr>
          <w:p w14:paraId="4B51D2C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0F7974"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7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B31F3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76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C19D81"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7D7972" w:rsidRPr="00480423" w14:paraId="46CD9F41" w14:textId="77777777" w:rsidTr="007D7972">
        <w:trPr>
          <w:trHeight w:val="29"/>
          <w:trPrChange w:id="87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65" w:author="ZiVV Chen" w:date="2024-02-19T16:19:00Z">
              <w:tcPr>
                <w:tcW w:w="2069" w:type="dxa"/>
                <w:tcBorders>
                  <w:top w:val="nil"/>
                  <w:left w:val="single" w:sz="4" w:space="0" w:color="auto"/>
                  <w:bottom w:val="nil"/>
                  <w:right w:val="single" w:sz="4" w:space="0" w:color="auto"/>
                </w:tcBorders>
                <w:vAlign w:val="center"/>
              </w:tcPr>
            </w:tcPrChange>
          </w:tcPr>
          <w:p w14:paraId="362EE86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66" w:author="ZiVV Chen" w:date="2024-02-19T16:19:00Z">
              <w:tcPr>
                <w:tcW w:w="1829" w:type="dxa"/>
                <w:tcBorders>
                  <w:top w:val="nil"/>
                  <w:left w:val="single" w:sz="4" w:space="0" w:color="auto"/>
                  <w:bottom w:val="nil"/>
                  <w:right w:val="single" w:sz="4" w:space="0" w:color="auto"/>
                </w:tcBorders>
                <w:vAlign w:val="center"/>
              </w:tcPr>
            </w:tcPrChange>
          </w:tcPr>
          <w:p w14:paraId="40962FE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B96AA4"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7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3D03B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Change w:id="8769" w:author="ZiVV Chen" w:date="2024-02-19T16:19:00Z">
              <w:tcPr>
                <w:tcW w:w="1610" w:type="dxa"/>
                <w:tcBorders>
                  <w:top w:val="nil"/>
                  <w:left w:val="single" w:sz="4" w:space="0" w:color="auto"/>
                  <w:bottom w:val="nil"/>
                  <w:right w:val="single" w:sz="4" w:space="0" w:color="auto"/>
                </w:tcBorders>
                <w:vAlign w:val="center"/>
              </w:tcPr>
            </w:tcPrChange>
          </w:tcPr>
          <w:p w14:paraId="4FC4AA7F" w14:textId="77777777" w:rsidR="007D7972" w:rsidRPr="00480423" w:rsidRDefault="007D7972" w:rsidP="004513DF">
            <w:pPr>
              <w:pStyle w:val="TAC"/>
              <w:rPr>
                <w:rFonts w:cs="Arial"/>
                <w:color w:val="000000"/>
                <w:szCs w:val="18"/>
                <w:lang w:val="en-US" w:eastAsia="zh-CN" w:bidi="ar"/>
              </w:rPr>
            </w:pPr>
          </w:p>
        </w:tc>
      </w:tr>
      <w:tr w:rsidR="007D7972" w:rsidRPr="00480423" w14:paraId="49E9E201" w14:textId="77777777" w:rsidTr="007D7972">
        <w:trPr>
          <w:trHeight w:val="29"/>
          <w:trPrChange w:id="87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71" w:author="ZiVV Chen" w:date="2024-02-19T16:19:00Z">
              <w:tcPr>
                <w:tcW w:w="2069" w:type="dxa"/>
                <w:tcBorders>
                  <w:top w:val="nil"/>
                  <w:left w:val="single" w:sz="4" w:space="0" w:color="auto"/>
                  <w:bottom w:val="nil"/>
                  <w:right w:val="single" w:sz="4" w:space="0" w:color="auto"/>
                </w:tcBorders>
                <w:vAlign w:val="center"/>
              </w:tcPr>
            </w:tcPrChange>
          </w:tcPr>
          <w:p w14:paraId="596367A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72" w:author="ZiVV Chen" w:date="2024-02-19T16:19:00Z">
              <w:tcPr>
                <w:tcW w:w="1829" w:type="dxa"/>
                <w:tcBorders>
                  <w:top w:val="nil"/>
                  <w:left w:val="single" w:sz="4" w:space="0" w:color="auto"/>
                  <w:bottom w:val="nil"/>
                  <w:right w:val="single" w:sz="4" w:space="0" w:color="auto"/>
                </w:tcBorders>
                <w:vAlign w:val="center"/>
              </w:tcPr>
            </w:tcPrChange>
          </w:tcPr>
          <w:p w14:paraId="558BCF0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9302B5"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7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DBC38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Change w:id="87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E9E459" w14:textId="77777777" w:rsidR="007D7972" w:rsidRPr="00480423" w:rsidRDefault="007D7972" w:rsidP="004513DF">
            <w:pPr>
              <w:pStyle w:val="TAC"/>
              <w:rPr>
                <w:rFonts w:cs="Arial"/>
                <w:color w:val="000000"/>
                <w:szCs w:val="18"/>
                <w:lang w:val="en-US" w:eastAsia="zh-CN" w:bidi="ar"/>
              </w:rPr>
            </w:pPr>
          </w:p>
        </w:tc>
      </w:tr>
      <w:tr w:rsidR="007D7972" w:rsidRPr="00480423" w14:paraId="04F6EA1D" w14:textId="77777777" w:rsidTr="007D7972">
        <w:trPr>
          <w:trHeight w:val="29"/>
          <w:trPrChange w:id="87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77" w:author="ZiVV Chen" w:date="2024-02-19T16:19:00Z">
              <w:tcPr>
                <w:tcW w:w="2069" w:type="dxa"/>
                <w:tcBorders>
                  <w:top w:val="nil"/>
                  <w:left w:val="single" w:sz="4" w:space="0" w:color="auto"/>
                  <w:bottom w:val="nil"/>
                  <w:right w:val="single" w:sz="4" w:space="0" w:color="auto"/>
                </w:tcBorders>
                <w:vAlign w:val="center"/>
              </w:tcPr>
            </w:tcPrChange>
          </w:tcPr>
          <w:p w14:paraId="2C9018A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78" w:author="ZiVV Chen" w:date="2024-02-19T16:19:00Z">
              <w:tcPr>
                <w:tcW w:w="1829" w:type="dxa"/>
                <w:tcBorders>
                  <w:top w:val="nil"/>
                  <w:left w:val="single" w:sz="4" w:space="0" w:color="auto"/>
                  <w:bottom w:val="nil"/>
                  <w:right w:val="single" w:sz="4" w:space="0" w:color="auto"/>
                </w:tcBorders>
                <w:vAlign w:val="center"/>
              </w:tcPr>
            </w:tcPrChange>
          </w:tcPr>
          <w:p w14:paraId="2F0DB14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56D400"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7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0FCA5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7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1D2F467"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7D7972" w:rsidRPr="00480423" w14:paraId="729B2D12" w14:textId="77777777" w:rsidTr="007D7972">
        <w:trPr>
          <w:trHeight w:val="29"/>
          <w:trPrChange w:id="87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83" w:author="ZiVV Chen" w:date="2024-02-19T16:19:00Z">
              <w:tcPr>
                <w:tcW w:w="2069" w:type="dxa"/>
                <w:tcBorders>
                  <w:top w:val="nil"/>
                  <w:left w:val="single" w:sz="4" w:space="0" w:color="auto"/>
                  <w:bottom w:val="nil"/>
                  <w:right w:val="single" w:sz="4" w:space="0" w:color="auto"/>
                </w:tcBorders>
                <w:vAlign w:val="center"/>
              </w:tcPr>
            </w:tcPrChange>
          </w:tcPr>
          <w:p w14:paraId="0F80141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84" w:author="ZiVV Chen" w:date="2024-02-19T16:19:00Z">
              <w:tcPr>
                <w:tcW w:w="1829" w:type="dxa"/>
                <w:tcBorders>
                  <w:top w:val="nil"/>
                  <w:left w:val="single" w:sz="4" w:space="0" w:color="auto"/>
                  <w:bottom w:val="nil"/>
                  <w:right w:val="single" w:sz="4" w:space="0" w:color="auto"/>
                </w:tcBorders>
                <w:vAlign w:val="center"/>
              </w:tcPr>
            </w:tcPrChange>
          </w:tcPr>
          <w:p w14:paraId="3F8F304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3C455F"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7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3E3A1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Change w:id="8787" w:author="ZiVV Chen" w:date="2024-02-19T16:19:00Z">
              <w:tcPr>
                <w:tcW w:w="1610" w:type="dxa"/>
                <w:tcBorders>
                  <w:top w:val="nil"/>
                  <w:left w:val="single" w:sz="4" w:space="0" w:color="auto"/>
                  <w:bottom w:val="nil"/>
                  <w:right w:val="single" w:sz="4" w:space="0" w:color="auto"/>
                </w:tcBorders>
                <w:vAlign w:val="center"/>
              </w:tcPr>
            </w:tcPrChange>
          </w:tcPr>
          <w:p w14:paraId="7047191C" w14:textId="77777777" w:rsidR="007D7972" w:rsidRPr="00480423" w:rsidRDefault="007D7972" w:rsidP="004513DF">
            <w:pPr>
              <w:pStyle w:val="TAC"/>
              <w:rPr>
                <w:rFonts w:cs="Arial"/>
                <w:color w:val="000000"/>
                <w:szCs w:val="18"/>
                <w:lang w:val="en-US" w:eastAsia="zh-CN" w:bidi="ar"/>
              </w:rPr>
            </w:pPr>
          </w:p>
        </w:tc>
      </w:tr>
      <w:tr w:rsidR="007D7972" w:rsidRPr="00480423" w14:paraId="610861C6" w14:textId="77777777" w:rsidTr="007D7972">
        <w:trPr>
          <w:trHeight w:val="29"/>
          <w:trPrChange w:id="87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89" w:author="ZiVV Chen" w:date="2024-02-19T16:19:00Z">
              <w:tcPr>
                <w:tcW w:w="2069" w:type="dxa"/>
                <w:tcBorders>
                  <w:top w:val="nil"/>
                  <w:left w:val="single" w:sz="4" w:space="0" w:color="auto"/>
                  <w:bottom w:val="nil"/>
                  <w:right w:val="single" w:sz="4" w:space="0" w:color="auto"/>
                </w:tcBorders>
                <w:vAlign w:val="center"/>
              </w:tcPr>
            </w:tcPrChange>
          </w:tcPr>
          <w:p w14:paraId="461D0CF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90" w:author="ZiVV Chen" w:date="2024-02-19T16:19:00Z">
              <w:tcPr>
                <w:tcW w:w="1829" w:type="dxa"/>
                <w:tcBorders>
                  <w:top w:val="nil"/>
                  <w:left w:val="single" w:sz="4" w:space="0" w:color="auto"/>
                  <w:bottom w:val="nil"/>
                  <w:right w:val="single" w:sz="4" w:space="0" w:color="auto"/>
                </w:tcBorders>
                <w:vAlign w:val="center"/>
              </w:tcPr>
            </w:tcPrChange>
          </w:tcPr>
          <w:p w14:paraId="638647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79892D"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7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9053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Change w:id="87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DE1CED" w14:textId="77777777" w:rsidR="007D7972" w:rsidRPr="00480423" w:rsidRDefault="007D7972" w:rsidP="004513DF">
            <w:pPr>
              <w:pStyle w:val="TAC"/>
              <w:rPr>
                <w:rFonts w:cs="Arial"/>
                <w:color w:val="000000"/>
                <w:szCs w:val="18"/>
                <w:lang w:val="en-US" w:eastAsia="zh-CN" w:bidi="ar"/>
              </w:rPr>
            </w:pPr>
          </w:p>
        </w:tc>
      </w:tr>
      <w:tr w:rsidR="007D7972" w:rsidRPr="00480423" w14:paraId="4BFC0DC4" w14:textId="77777777" w:rsidTr="007D7972">
        <w:trPr>
          <w:trHeight w:val="29"/>
          <w:trPrChange w:id="87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795" w:author="ZiVV Chen" w:date="2024-02-19T16:19:00Z">
              <w:tcPr>
                <w:tcW w:w="2069" w:type="dxa"/>
                <w:tcBorders>
                  <w:top w:val="nil"/>
                  <w:left w:val="single" w:sz="4" w:space="0" w:color="auto"/>
                  <w:bottom w:val="nil"/>
                  <w:right w:val="single" w:sz="4" w:space="0" w:color="auto"/>
                </w:tcBorders>
                <w:vAlign w:val="center"/>
              </w:tcPr>
            </w:tcPrChange>
          </w:tcPr>
          <w:p w14:paraId="199BD32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796" w:author="ZiVV Chen" w:date="2024-02-19T16:19:00Z">
              <w:tcPr>
                <w:tcW w:w="1829" w:type="dxa"/>
                <w:tcBorders>
                  <w:top w:val="nil"/>
                  <w:left w:val="single" w:sz="4" w:space="0" w:color="auto"/>
                  <w:bottom w:val="nil"/>
                  <w:right w:val="single" w:sz="4" w:space="0" w:color="auto"/>
                </w:tcBorders>
                <w:vAlign w:val="center"/>
              </w:tcPr>
            </w:tcPrChange>
          </w:tcPr>
          <w:p w14:paraId="0A0154E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7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23809A"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7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098DD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79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93D26B"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7D7972" w:rsidRPr="00480423" w14:paraId="2DDB464E" w14:textId="77777777" w:rsidTr="007D7972">
        <w:trPr>
          <w:trHeight w:val="29"/>
          <w:trPrChange w:id="88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01" w:author="ZiVV Chen" w:date="2024-02-19T16:19:00Z">
              <w:tcPr>
                <w:tcW w:w="2069" w:type="dxa"/>
                <w:tcBorders>
                  <w:top w:val="nil"/>
                  <w:left w:val="single" w:sz="4" w:space="0" w:color="auto"/>
                  <w:bottom w:val="nil"/>
                  <w:right w:val="single" w:sz="4" w:space="0" w:color="auto"/>
                </w:tcBorders>
                <w:vAlign w:val="center"/>
              </w:tcPr>
            </w:tcPrChange>
          </w:tcPr>
          <w:p w14:paraId="1FA8E93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02" w:author="ZiVV Chen" w:date="2024-02-19T16:19:00Z">
              <w:tcPr>
                <w:tcW w:w="1829" w:type="dxa"/>
                <w:tcBorders>
                  <w:top w:val="nil"/>
                  <w:left w:val="single" w:sz="4" w:space="0" w:color="auto"/>
                  <w:bottom w:val="nil"/>
                  <w:right w:val="single" w:sz="4" w:space="0" w:color="auto"/>
                </w:tcBorders>
                <w:vAlign w:val="center"/>
              </w:tcPr>
            </w:tcPrChange>
          </w:tcPr>
          <w:p w14:paraId="2E0730E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ECE769"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8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7695E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Change w:id="8805" w:author="ZiVV Chen" w:date="2024-02-19T16:19:00Z">
              <w:tcPr>
                <w:tcW w:w="1610" w:type="dxa"/>
                <w:tcBorders>
                  <w:top w:val="nil"/>
                  <w:left w:val="single" w:sz="4" w:space="0" w:color="auto"/>
                  <w:bottom w:val="nil"/>
                  <w:right w:val="single" w:sz="4" w:space="0" w:color="auto"/>
                </w:tcBorders>
                <w:vAlign w:val="center"/>
              </w:tcPr>
            </w:tcPrChange>
          </w:tcPr>
          <w:p w14:paraId="33611123" w14:textId="77777777" w:rsidR="007D7972" w:rsidRPr="00480423" w:rsidRDefault="007D7972" w:rsidP="004513DF">
            <w:pPr>
              <w:pStyle w:val="TAC"/>
              <w:rPr>
                <w:rFonts w:cs="Arial"/>
                <w:color w:val="000000"/>
                <w:szCs w:val="18"/>
                <w:lang w:val="en-US" w:eastAsia="zh-CN" w:bidi="ar"/>
              </w:rPr>
            </w:pPr>
          </w:p>
        </w:tc>
      </w:tr>
      <w:tr w:rsidR="007D7972" w:rsidRPr="00480423" w14:paraId="6855B4A8" w14:textId="77777777" w:rsidTr="007D7972">
        <w:trPr>
          <w:trHeight w:val="29"/>
          <w:trPrChange w:id="880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80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24E8F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80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0A224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D1A967"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8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5CA3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Change w:id="88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F23E89" w14:textId="77777777" w:rsidR="007D7972" w:rsidRPr="00480423" w:rsidRDefault="007D7972" w:rsidP="004513DF">
            <w:pPr>
              <w:pStyle w:val="TAC"/>
              <w:rPr>
                <w:rFonts w:cs="Arial"/>
                <w:color w:val="000000"/>
                <w:szCs w:val="18"/>
                <w:lang w:val="en-US" w:eastAsia="zh-CN" w:bidi="ar"/>
              </w:rPr>
            </w:pPr>
          </w:p>
        </w:tc>
      </w:tr>
      <w:tr w:rsidR="007D7972" w:rsidRPr="00480423" w14:paraId="495D7EA4" w14:textId="77777777" w:rsidTr="007D7972">
        <w:trPr>
          <w:trHeight w:val="29"/>
          <w:trPrChange w:id="881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81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007549" w14:textId="77777777" w:rsidR="007D7972" w:rsidRPr="00480423" w:rsidRDefault="007D7972" w:rsidP="004513DF">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Change w:id="881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BA0582D" w14:textId="77777777" w:rsidR="007D7972" w:rsidRDefault="007D7972" w:rsidP="004513DF">
            <w:pPr>
              <w:pStyle w:val="TAC"/>
              <w:rPr>
                <w:rFonts w:eastAsia="MS Mincho" w:cs="Arial"/>
                <w:color w:val="000000"/>
                <w:szCs w:val="18"/>
                <w:lang w:val="en-US"/>
              </w:rPr>
            </w:pPr>
            <w:r>
              <w:t>n77</w:t>
            </w:r>
            <w:r>
              <w:rPr>
                <w:vertAlign w:val="superscript"/>
              </w:rPr>
              <w:t>7,9</w:t>
            </w:r>
          </w:p>
          <w:p w14:paraId="716363FA"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0CFF5F6A"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88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FC2712"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8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73B4E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8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EFFA2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84A5119" w14:textId="77777777" w:rsidTr="007D7972">
        <w:trPr>
          <w:trHeight w:val="29"/>
          <w:trPrChange w:id="88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19" w:author="ZiVV Chen" w:date="2024-02-19T16:19:00Z">
              <w:tcPr>
                <w:tcW w:w="2069" w:type="dxa"/>
                <w:tcBorders>
                  <w:top w:val="nil"/>
                  <w:left w:val="single" w:sz="4" w:space="0" w:color="auto"/>
                  <w:bottom w:val="nil"/>
                  <w:right w:val="single" w:sz="4" w:space="0" w:color="auto"/>
                </w:tcBorders>
                <w:vAlign w:val="center"/>
              </w:tcPr>
            </w:tcPrChange>
          </w:tcPr>
          <w:p w14:paraId="22D041C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20" w:author="ZiVV Chen" w:date="2024-02-19T16:19:00Z">
              <w:tcPr>
                <w:tcW w:w="1829" w:type="dxa"/>
                <w:tcBorders>
                  <w:top w:val="nil"/>
                  <w:left w:val="single" w:sz="4" w:space="0" w:color="auto"/>
                  <w:bottom w:val="nil"/>
                  <w:right w:val="single" w:sz="4" w:space="0" w:color="auto"/>
                </w:tcBorders>
                <w:vAlign w:val="center"/>
              </w:tcPr>
            </w:tcPrChange>
          </w:tcPr>
          <w:p w14:paraId="2A7948B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E755E6"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8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D6FBA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Change w:id="8823" w:author="ZiVV Chen" w:date="2024-02-19T16:19:00Z">
              <w:tcPr>
                <w:tcW w:w="1610" w:type="dxa"/>
                <w:tcBorders>
                  <w:top w:val="nil"/>
                  <w:left w:val="single" w:sz="4" w:space="0" w:color="auto"/>
                  <w:bottom w:val="nil"/>
                  <w:right w:val="single" w:sz="4" w:space="0" w:color="auto"/>
                </w:tcBorders>
                <w:vAlign w:val="center"/>
              </w:tcPr>
            </w:tcPrChange>
          </w:tcPr>
          <w:p w14:paraId="747FDCE6" w14:textId="77777777" w:rsidR="007D7972" w:rsidRPr="00480423" w:rsidRDefault="007D7972" w:rsidP="004513DF">
            <w:pPr>
              <w:pStyle w:val="TAC"/>
              <w:rPr>
                <w:rFonts w:cs="Arial"/>
                <w:color w:val="000000"/>
                <w:szCs w:val="18"/>
                <w:lang w:val="en-US" w:eastAsia="zh-CN" w:bidi="ar"/>
              </w:rPr>
            </w:pPr>
          </w:p>
        </w:tc>
      </w:tr>
      <w:tr w:rsidR="007D7972" w:rsidRPr="00480423" w14:paraId="118C058C" w14:textId="77777777" w:rsidTr="007D7972">
        <w:trPr>
          <w:trHeight w:val="29"/>
          <w:trPrChange w:id="88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25" w:author="ZiVV Chen" w:date="2024-02-19T16:19:00Z">
              <w:tcPr>
                <w:tcW w:w="2069" w:type="dxa"/>
                <w:tcBorders>
                  <w:top w:val="nil"/>
                  <w:left w:val="single" w:sz="4" w:space="0" w:color="auto"/>
                  <w:bottom w:val="nil"/>
                  <w:right w:val="single" w:sz="4" w:space="0" w:color="auto"/>
                </w:tcBorders>
                <w:vAlign w:val="center"/>
              </w:tcPr>
            </w:tcPrChange>
          </w:tcPr>
          <w:p w14:paraId="06161B8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26" w:author="ZiVV Chen" w:date="2024-02-19T16:19:00Z">
              <w:tcPr>
                <w:tcW w:w="1829" w:type="dxa"/>
                <w:tcBorders>
                  <w:top w:val="nil"/>
                  <w:left w:val="single" w:sz="4" w:space="0" w:color="auto"/>
                  <w:bottom w:val="nil"/>
                  <w:right w:val="single" w:sz="4" w:space="0" w:color="auto"/>
                </w:tcBorders>
                <w:vAlign w:val="center"/>
              </w:tcPr>
            </w:tcPrChange>
          </w:tcPr>
          <w:p w14:paraId="1929DB2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C98FA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8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99F3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8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2362A4" w14:textId="77777777" w:rsidR="007D7972" w:rsidRPr="00480423" w:rsidRDefault="007D7972" w:rsidP="004513DF">
            <w:pPr>
              <w:pStyle w:val="TAC"/>
              <w:rPr>
                <w:rFonts w:cs="Arial"/>
                <w:color w:val="000000"/>
                <w:szCs w:val="18"/>
                <w:lang w:val="en-US" w:eastAsia="zh-CN" w:bidi="ar"/>
              </w:rPr>
            </w:pPr>
          </w:p>
        </w:tc>
      </w:tr>
      <w:tr w:rsidR="007D7972" w:rsidRPr="00480423" w14:paraId="4216EDD5" w14:textId="77777777" w:rsidTr="007D7972">
        <w:trPr>
          <w:trHeight w:val="29"/>
          <w:trPrChange w:id="88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31" w:author="ZiVV Chen" w:date="2024-02-19T16:19:00Z">
              <w:tcPr>
                <w:tcW w:w="2069" w:type="dxa"/>
                <w:tcBorders>
                  <w:top w:val="nil"/>
                  <w:left w:val="single" w:sz="4" w:space="0" w:color="auto"/>
                  <w:bottom w:val="nil"/>
                  <w:right w:val="single" w:sz="4" w:space="0" w:color="auto"/>
                </w:tcBorders>
                <w:vAlign w:val="center"/>
              </w:tcPr>
            </w:tcPrChange>
          </w:tcPr>
          <w:p w14:paraId="43BD88C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32" w:author="ZiVV Chen" w:date="2024-02-19T16:19:00Z">
              <w:tcPr>
                <w:tcW w:w="1829" w:type="dxa"/>
                <w:tcBorders>
                  <w:top w:val="nil"/>
                  <w:left w:val="single" w:sz="4" w:space="0" w:color="auto"/>
                  <w:bottom w:val="nil"/>
                  <w:right w:val="single" w:sz="4" w:space="0" w:color="auto"/>
                </w:tcBorders>
                <w:vAlign w:val="center"/>
              </w:tcPr>
            </w:tcPrChange>
          </w:tcPr>
          <w:p w14:paraId="593507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72239E"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8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CD61D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83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2EDE6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0535C2C3" w14:textId="77777777" w:rsidTr="007D7972">
        <w:trPr>
          <w:trHeight w:val="29"/>
          <w:trPrChange w:id="88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37" w:author="ZiVV Chen" w:date="2024-02-19T16:19:00Z">
              <w:tcPr>
                <w:tcW w:w="2069" w:type="dxa"/>
                <w:tcBorders>
                  <w:top w:val="nil"/>
                  <w:left w:val="single" w:sz="4" w:space="0" w:color="auto"/>
                  <w:bottom w:val="nil"/>
                  <w:right w:val="single" w:sz="4" w:space="0" w:color="auto"/>
                </w:tcBorders>
                <w:vAlign w:val="center"/>
              </w:tcPr>
            </w:tcPrChange>
          </w:tcPr>
          <w:p w14:paraId="04AEEB1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38" w:author="ZiVV Chen" w:date="2024-02-19T16:19:00Z">
              <w:tcPr>
                <w:tcW w:w="1829" w:type="dxa"/>
                <w:tcBorders>
                  <w:top w:val="nil"/>
                  <w:left w:val="single" w:sz="4" w:space="0" w:color="auto"/>
                  <w:bottom w:val="nil"/>
                  <w:right w:val="single" w:sz="4" w:space="0" w:color="auto"/>
                </w:tcBorders>
                <w:vAlign w:val="center"/>
              </w:tcPr>
            </w:tcPrChange>
          </w:tcPr>
          <w:p w14:paraId="457E45C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47840A"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8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A1359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Change w:id="8841" w:author="ZiVV Chen" w:date="2024-02-19T16:19:00Z">
              <w:tcPr>
                <w:tcW w:w="1610" w:type="dxa"/>
                <w:tcBorders>
                  <w:top w:val="nil"/>
                  <w:left w:val="single" w:sz="4" w:space="0" w:color="auto"/>
                  <w:bottom w:val="nil"/>
                  <w:right w:val="single" w:sz="4" w:space="0" w:color="auto"/>
                </w:tcBorders>
                <w:vAlign w:val="center"/>
              </w:tcPr>
            </w:tcPrChange>
          </w:tcPr>
          <w:p w14:paraId="6590F5E2" w14:textId="77777777" w:rsidR="007D7972" w:rsidRPr="00480423" w:rsidRDefault="007D7972" w:rsidP="004513DF">
            <w:pPr>
              <w:pStyle w:val="TAC"/>
              <w:rPr>
                <w:rFonts w:cs="Arial"/>
                <w:color w:val="000000"/>
                <w:szCs w:val="18"/>
                <w:lang w:val="en-US" w:eastAsia="zh-CN" w:bidi="ar"/>
              </w:rPr>
            </w:pPr>
          </w:p>
        </w:tc>
      </w:tr>
      <w:tr w:rsidR="007D7972" w:rsidRPr="00480423" w14:paraId="71293C03" w14:textId="77777777" w:rsidTr="007D7972">
        <w:trPr>
          <w:trHeight w:val="29"/>
          <w:trPrChange w:id="88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8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A7D564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8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63DEC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662AD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8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8777C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8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50B64DD" w14:textId="77777777" w:rsidR="007D7972" w:rsidRPr="00480423" w:rsidRDefault="007D7972" w:rsidP="004513DF">
            <w:pPr>
              <w:pStyle w:val="TAC"/>
              <w:rPr>
                <w:rFonts w:cs="Arial"/>
                <w:color w:val="000000"/>
                <w:szCs w:val="18"/>
                <w:lang w:val="en-US" w:eastAsia="zh-CN" w:bidi="ar"/>
              </w:rPr>
            </w:pPr>
          </w:p>
        </w:tc>
      </w:tr>
      <w:tr w:rsidR="007D7972" w:rsidRPr="00480423" w14:paraId="301EF8D3" w14:textId="77777777" w:rsidTr="007D7972">
        <w:trPr>
          <w:trHeight w:val="29"/>
          <w:trPrChange w:id="88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84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F0351A" w14:textId="77777777" w:rsidR="007D7972" w:rsidRPr="00480423" w:rsidRDefault="007D7972" w:rsidP="004513DF">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Change w:id="885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320394" w14:textId="77777777" w:rsidR="007D7972" w:rsidRDefault="007D7972" w:rsidP="004513DF">
            <w:pPr>
              <w:pStyle w:val="TAC"/>
              <w:rPr>
                <w:rFonts w:eastAsia="MS Mincho" w:cs="Arial"/>
                <w:color w:val="000000"/>
                <w:szCs w:val="18"/>
                <w:lang w:val="en-US"/>
              </w:rPr>
            </w:pPr>
            <w:r>
              <w:t>n77</w:t>
            </w:r>
            <w:r>
              <w:rPr>
                <w:vertAlign w:val="superscript"/>
              </w:rPr>
              <w:t>7,9</w:t>
            </w:r>
          </w:p>
          <w:p w14:paraId="48C03C80" w14:textId="77777777" w:rsidR="007D7972" w:rsidRPr="008523D2" w:rsidRDefault="007D7972" w:rsidP="004513DF">
            <w:pPr>
              <w:pStyle w:val="TAC"/>
              <w:rPr>
                <w:rFonts w:eastAsia="MS Mincho" w:cs="Arial"/>
                <w:color w:val="000000"/>
                <w:szCs w:val="18"/>
                <w:lang w:val="en-US"/>
              </w:rPr>
            </w:pPr>
            <w:r w:rsidRPr="008523D2">
              <w:rPr>
                <w:rFonts w:eastAsia="MS Mincho" w:cs="Arial"/>
                <w:color w:val="000000"/>
                <w:szCs w:val="18"/>
                <w:lang w:val="en-US"/>
              </w:rPr>
              <w:t>CA_n5A-n48A</w:t>
            </w:r>
          </w:p>
          <w:p w14:paraId="11DDDE88" w14:textId="77777777" w:rsidR="007D7972" w:rsidRPr="008523D2" w:rsidRDefault="007D7972"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07AECDB1" w14:textId="77777777" w:rsidR="007D7972" w:rsidRPr="00480423" w:rsidRDefault="007D7972" w:rsidP="004513DF">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88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15C150" w14:textId="77777777" w:rsidR="007D7972" w:rsidRPr="00480423" w:rsidRDefault="007D7972"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8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A5F4E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85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B014E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23ABC13" w14:textId="77777777" w:rsidTr="007D7972">
        <w:trPr>
          <w:trHeight w:val="29"/>
          <w:trPrChange w:id="88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55" w:author="ZiVV Chen" w:date="2024-02-19T16:19:00Z">
              <w:tcPr>
                <w:tcW w:w="2069" w:type="dxa"/>
                <w:tcBorders>
                  <w:top w:val="nil"/>
                  <w:left w:val="single" w:sz="4" w:space="0" w:color="auto"/>
                  <w:bottom w:val="nil"/>
                  <w:right w:val="single" w:sz="4" w:space="0" w:color="auto"/>
                </w:tcBorders>
                <w:vAlign w:val="center"/>
              </w:tcPr>
            </w:tcPrChange>
          </w:tcPr>
          <w:p w14:paraId="2F3C89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56" w:author="ZiVV Chen" w:date="2024-02-19T16:19:00Z">
              <w:tcPr>
                <w:tcW w:w="1829" w:type="dxa"/>
                <w:tcBorders>
                  <w:top w:val="nil"/>
                  <w:left w:val="single" w:sz="4" w:space="0" w:color="auto"/>
                  <w:bottom w:val="nil"/>
                  <w:right w:val="single" w:sz="4" w:space="0" w:color="auto"/>
                </w:tcBorders>
                <w:vAlign w:val="center"/>
              </w:tcPr>
            </w:tcPrChange>
          </w:tcPr>
          <w:p w14:paraId="407D4F16" w14:textId="77777777" w:rsidR="007D7972" w:rsidRPr="00480423" w:rsidRDefault="007D7972"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8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4FCBA5" w14:textId="77777777" w:rsidR="007D7972" w:rsidRPr="00480423" w:rsidRDefault="007D7972"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8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444BC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Change w:id="8859" w:author="ZiVV Chen" w:date="2024-02-19T16:19:00Z">
              <w:tcPr>
                <w:tcW w:w="1610" w:type="dxa"/>
                <w:tcBorders>
                  <w:top w:val="nil"/>
                  <w:left w:val="single" w:sz="4" w:space="0" w:color="auto"/>
                  <w:bottom w:val="nil"/>
                  <w:right w:val="single" w:sz="4" w:space="0" w:color="auto"/>
                </w:tcBorders>
                <w:vAlign w:val="center"/>
              </w:tcPr>
            </w:tcPrChange>
          </w:tcPr>
          <w:p w14:paraId="591D405B" w14:textId="77777777" w:rsidR="007D7972" w:rsidRPr="00480423" w:rsidRDefault="007D7972" w:rsidP="004513DF">
            <w:pPr>
              <w:pStyle w:val="TAC"/>
              <w:rPr>
                <w:rFonts w:cs="Arial"/>
                <w:color w:val="000000"/>
                <w:szCs w:val="18"/>
                <w:lang w:val="en-US" w:eastAsia="zh-CN" w:bidi="ar"/>
              </w:rPr>
            </w:pPr>
          </w:p>
        </w:tc>
      </w:tr>
      <w:tr w:rsidR="007D7972" w:rsidRPr="00480423" w14:paraId="7CEA82E5" w14:textId="77777777" w:rsidTr="007D7972">
        <w:trPr>
          <w:trHeight w:val="29"/>
          <w:trPrChange w:id="88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61" w:author="ZiVV Chen" w:date="2024-02-19T16:19:00Z">
              <w:tcPr>
                <w:tcW w:w="2069" w:type="dxa"/>
                <w:tcBorders>
                  <w:top w:val="nil"/>
                  <w:left w:val="single" w:sz="4" w:space="0" w:color="auto"/>
                  <w:bottom w:val="nil"/>
                  <w:right w:val="single" w:sz="4" w:space="0" w:color="auto"/>
                </w:tcBorders>
                <w:vAlign w:val="center"/>
              </w:tcPr>
            </w:tcPrChange>
          </w:tcPr>
          <w:p w14:paraId="324DF6A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62" w:author="ZiVV Chen" w:date="2024-02-19T16:19:00Z">
              <w:tcPr>
                <w:tcW w:w="1829" w:type="dxa"/>
                <w:tcBorders>
                  <w:top w:val="nil"/>
                  <w:left w:val="single" w:sz="4" w:space="0" w:color="auto"/>
                  <w:bottom w:val="nil"/>
                  <w:right w:val="single" w:sz="4" w:space="0" w:color="auto"/>
                </w:tcBorders>
                <w:vAlign w:val="center"/>
              </w:tcPr>
            </w:tcPrChange>
          </w:tcPr>
          <w:p w14:paraId="73FC1EA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3129DD" w14:textId="77777777" w:rsidR="007D7972" w:rsidRPr="00480423" w:rsidRDefault="007D7972"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8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1FCF7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88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67BDD5" w14:textId="77777777" w:rsidR="007D7972" w:rsidRPr="00480423" w:rsidRDefault="007D7972" w:rsidP="004513DF">
            <w:pPr>
              <w:pStyle w:val="TAC"/>
              <w:rPr>
                <w:rFonts w:cs="Arial"/>
                <w:color w:val="000000"/>
                <w:szCs w:val="18"/>
                <w:lang w:val="en-US" w:eastAsia="zh-CN" w:bidi="ar"/>
              </w:rPr>
            </w:pPr>
          </w:p>
        </w:tc>
      </w:tr>
      <w:tr w:rsidR="007D7972" w:rsidRPr="00480423" w14:paraId="7B0104F3" w14:textId="77777777" w:rsidTr="007D7972">
        <w:trPr>
          <w:trHeight w:val="29"/>
          <w:trPrChange w:id="88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67" w:author="ZiVV Chen" w:date="2024-02-19T16:19:00Z">
              <w:tcPr>
                <w:tcW w:w="2069" w:type="dxa"/>
                <w:tcBorders>
                  <w:top w:val="nil"/>
                  <w:left w:val="single" w:sz="4" w:space="0" w:color="auto"/>
                  <w:bottom w:val="nil"/>
                  <w:right w:val="single" w:sz="4" w:space="0" w:color="auto"/>
                </w:tcBorders>
                <w:vAlign w:val="center"/>
              </w:tcPr>
            </w:tcPrChange>
          </w:tcPr>
          <w:p w14:paraId="4BAC885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68" w:author="ZiVV Chen" w:date="2024-02-19T16:19:00Z">
              <w:tcPr>
                <w:tcW w:w="1829" w:type="dxa"/>
                <w:tcBorders>
                  <w:top w:val="nil"/>
                  <w:left w:val="single" w:sz="4" w:space="0" w:color="auto"/>
                  <w:bottom w:val="nil"/>
                  <w:right w:val="single" w:sz="4" w:space="0" w:color="auto"/>
                </w:tcBorders>
                <w:vAlign w:val="center"/>
              </w:tcPr>
            </w:tcPrChange>
          </w:tcPr>
          <w:p w14:paraId="34F698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515A65" w14:textId="77777777" w:rsidR="007D7972" w:rsidRPr="00480423" w:rsidRDefault="007D7972"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8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05D80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87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3DE181"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7D7972" w:rsidRPr="00480423" w14:paraId="632E7F73" w14:textId="77777777" w:rsidTr="007D7972">
        <w:trPr>
          <w:trHeight w:val="29"/>
          <w:trPrChange w:id="88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73" w:author="ZiVV Chen" w:date="2024-02-19T16:19:00Z">
              <w:tcPr>
                <w:tcW w:w="2069" w:type="dxa"/>
                <w:tcBorders>
                  <w:top w:val="nil"/>
                  <w:left w:val="single" w:sz="4" w:space="0" w:color="auto"/>
                  <w:bottom w:val="nil"/>
                  <w:right w:val="single" w:sz="4" w:space="0" w:color="auto"/>
                </w:tcBorders>
                <w:vAlign w:val="center"/>
              </w:tcPr>
            </w:tcPrChange>
          </w:tcPr>
          <w:p w14:paraId="7127DE7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74" w:author="ZiVV Chen" w:date="2024-02-19T16:19:00Z">
              <w:tcPr>
                <w:tcW w:w="1829" w:type="dxa"/>
                <w:tcBorders>
                  <w:top w:val="nil"/>
                  <w:left w:val="single" w:sz="4" w:space="0" w:color="auto"/>
                  <w:bottom w:val="nil"/>
                  <w:right w:val="single" w:sz="4" w:space="0" w:color="auto"/>
                </w:tcBorders>
                <w:vAlign w:val="center"/>
              </w:tcPr>
            </w:tcPrChange>
          </w:tcPr>
          <w:p w14:paraId="218EE66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2AEA66" w14:textId="77777777" w:rsidR="007D7972" w:rsidRPr="00480423" w:rsidRDefault="007D7972"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8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6EF5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Change w:id="8877" w:author="ZiVV Chen" w:date="2024-02-19T16:19:00Z">
              <w:tcPr>
                <w:tcW w:w="1610" w:type="dxa"/>
                <w:tcBorders>
                  <w:top w:val="nil"/>
                  <w:left w:val="single" w:sz="4" w:space="0" w:color="auto"/>
                  <w:bottom w:val="nil"/>
                  <w:right w:val="single" w:sz="4" w:space="0" w:color="auto"/>
                </w:tcBorders>
                <w:vAlign w:val="center"/>
              </w:tcPr>
            </w:tcPrChange>
          </w:tcPr>
          <w:p w14:paraId="12D72837" w14:textId="77777777" w:rsidR="007D7972" w:rsidRPr="00480423" w:rsidRDefault="007D7972" w:rsidP="004513DF">
            <w:pPr>
              <w:pStyle w:val="TAC"/>
              <w:rPr>
                <w:rFonts w:cs="Arial"/>
                <w:color w:val="000000"/>
                <w:szCs w:val="18"/>
                <w:lang w:val="en-US" w:eastAsia="zh-CN" w:bidi="ar"/>
              </w:rPr>
            </w:pPr>
          </w:p>
        </w:tc>
      </w:tr>
      <w:tr w:rsidR="007D7972" w:rsidRPr="00480423" w14:paraId="6A510107" w14:textId="77777777" w:rsidTr="007D7972">
        <w:trPr>
          <w:trHeight w:val="29"/>
          <w:trPrChange w:id="88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79" w:author="ZiVV Chen" w:date="2024-02-19T16:19:00Z">
              <w:tcPr>
                <w:tcW w:w="2069" w:type="dxa"/>
                <w:tcBorders>
                  <w:top w:val="nil"/>
                  <w:left w:val="single" w:sz="4" w:space="0" w:color="auto"/>
                  <w:bottom w:val="nil"/>
                  <w:right w:val="single" w:sz="4" w:space="0" w:color="auto"/>
                </w:tcBorders>
                <w:vAlign w:val="center"/>
              </w:tcPr>
            </w:tcPrChange>
          </w:tcPr>
          <w:p w14:paraId="09DC44D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80" w:author="ZiVV Chen" w:date="2024-02-19T16:19:00Z">
              <w:tcPr>
                <w:tcW w:w="1829" w:type="dxa"/>
                <w:tcBorders>
                  <w:top w:val="nil"/>
                  <w:left w:val="single" w:sz="4" w:space="0" w:color="auto"/>
                  <w:bottom w:val="nil"/>
                  <w:right w:val="single" w:sz="4" w:space="0" w:color="auto"/>
                </w:tcBorders>
                <w:vAlign w:val="center"/>
              </w:tcPr>
            </w:tcPrChange>
          </w:tcPr>
          <w:p w14:paraId="624961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41131C" w14:textId="77777777" w:rsidR="007D7972" w:rsidRPr="00480423" w:rsidRDefault="007D7972"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8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86D7B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88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30F3AD6" w14:textId="77777777" w:rsidR="007D7972" w:rsidRPr="00480423" w:rsidRDefault="007D7972" w:rsidP="004513DF">
            <w:pPr>
              <w:pStyle w:val="TAC"/>
              <w:rPr>
                <w:rFonts w:cs="Arial"/>
                <w:color w:val="000000"/>
                <w:szCs w:val="18"/>
                <w:lang w:val="en-US" w:eastAsia="zh-CN" w:bidi="ar"/>
              </w:rPr>
            </w:pPr>
          </w:p>
        </w:tc>
      </w:tr>
      <w:tr w:rsidR="007D7972" w:rsidRPr="00480423" w14:paraId="73E862E6" w14:textId="77777777" w:rsidTr="007D7972">
        <w:trPr>
          <w:trHeight w:val="29"/>
          <w:trPrChange w:id="88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85" w:author="ZiVV Chen" w:date="2024-02-19T16:19:00Z">
              <w:tcPr>
                <w:tcW w:w="2069" w:type="dxa"/>
                <w:tcBorders>
                  <w:top w:val="nil"/>
                  <w:left w:val="single" w:sz="4" w:space="0" w:color="auto"/>
                  <w:bottom w:val="nil"/>
                  <w:right w:val="single" w:sz="4" w:space="0" w:color="auto"/>
                </w:tcBorders>
                <w:vAlign w:val="center"/>
              </w:tcPr>
            </w:tcPrChange>
          </w:tcPr>
          <w:p w14:paraId="40A148D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86" w:author="ZiVV Chen" w:date="2024-02-19T16:19:00Z">
              <w:tcPr>
                <w:tcW w:w="1829" w:type="dxa"/>
                <w:tcBorders>
                  <w:top w:val="nil"/>
                  <w:left w:val="single" w:sz="4" w:space="0" w:color="auto"/>
                  <w:bottom w:val="nil"/>
                  <w:right w:val="single" w:sz="4" w:space="0" w:color="auto"/>
                </w:tcBorders>
                <w:vAlign w:val="center"/>
              </w:tcPr>
            </w:tcPrChange>
          </w:tcPr>
          <w:p w14:paraId="0674AED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6400D6" w14:textId="77777777" w:rsidR="007D7972" w:rsidRPr="00480423" w:rsidRDefault="007D7972"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8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80FB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88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3629A4"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7D7972" w:rsidRPr="00480423" w14:paraId="6AED40F3" w14:textId="77777777" w:rsidTr="007D7972">
        <w:trPr>
          <w:trHeight w:val="29"/>
          <w:trPrChange w:id="88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91" w:author="ZiVV Chen" w:date="2024-02-19T16:19:00Z">
              <w:tcPr>
                <w:tcW w:w="2069" w:type="dxa"/>
                <w:tcBorders>
                  <w:top w:val="nil"/>
                  <w:left w:val="single" w:sz="4" w:space="0" w:color="auto"/>
                  <w:bottom w:val="nil"/>
                  <w:right w:val="single" w:sz="4" w:space="0" w:color="auto"/>
                </w:tcBorders>
                <w:vAlign w:val="center"/>
              </w:tcPr>
            </w:tcPrChange>
          </w:tcPr>
          <w:p w14:paraId="3527082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92" w:author="ZiVV Chen" w:date="2024-02-19T16:19:00Z">
              <w:tcPr>
                <w:tcW w:w="1829" w:type="dxa"/>
                <w:tcBorders>
                  <w:top w:val="nil"/>
                  <w:left w:val="single" w:sz="4" w:space="0" w:color="auto"/>
                  <w:bottom w:val="nil"/>
                  <w:right w:val="single" w:sz="4" w:space="0" w:color="auto"/>
                </w:tcBorders>
                <w:vAlign w:val="center"/>
              </w:tcPr>
            </w:tcPrChange>
          </w:tcPr>
          <w:p w14:paraId="357121C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29A60F" w14:textId="77777777" w:rsidR="007D7972" w:rsidRPr="00480423" w:rsidRDefault="007D7972"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8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D474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Change w:id="8895" w:author="ZiVV Chen" w:date="2024-02-19T16:19:00Z">
              <w:tcPr>
                <w:tcW w:w="1610" w:type="dxa"/>
                <w:tcBorders>
                  <w:top w:val="nil"/>
                  <w:left w:val="single" w:sz="4" w:space="0" w:color="auto"/>
                  <w:bottom w:val="nil"/>
                  <w:right w:val="single" w:sz="4" w:space="0" w:color="auto"/>
                </w:tcBorders>
                <w:vAlign w:val="center"/>
              </w:tcPr>
            </w:tcPrChange>
          </w:tcPr>
          <w:p w14:paraId="397F7D0D" w14:textId="77777777" w:rsidR="007D7972" w:rsidRPr="00480423" w:rsidRDefault="007D7972" w:rsidP="004513DF">
            <w:pPr>
              <w:pStyle w:val="TAC"/>
              <w:rPr>
                <w:rFonts w:cs="Arial"/>
                <w:color w:val="000000"/>
                <w:szCs w:val="18"/>
                <w:lang w:val="en-US" w:eastAsia="zh-CN" w:bidi="ar"/>
              </w:rPr>
            </w:pPr>
          </w:p>
        </w:tc>
      </w:tr>
      <w:tr w:rsidR="007D7972" w:rsidRPr="00480423" w14:paraId="0DE60987" w14:textId="77777777" w:rsidTr="007D7972">
        <w:trPr>
          <w:trHeight w:val="29"/>
          <w:trPrChange w:id="88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897" w:author="ZiVV Chen" w:date="2024-02-19T16:19:00Z">
              <w:tcPr>
                <w:tcW w:w="2069" w:type="dxa"/>
                <w:tcBorders>
                  <w:top w:val="nil"/>
                  <w:left w:val="single" w:sz="4" w:space="0" w:color="auto"/>
                  <w:bottom w:val="nil"/>
                  <w:right w:val="single" w:sz="4" w:space="0" w:color="auto"/>
                </w:tcBorders>
                <w:vAlign w:val="center"/>
              </w:tcPr>
            </w:tcPrChange>
          </w:tcPr>
          <w:p w14:paraId="2AE1935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898" w:author="ZiVV Chen" w:date="2024-02-19T16:19:00Z">
              <w:tcPr>
                <w:tcW w:w="1829" w:type="dxa"/>
                <w:tcBorders>
                  <w:top w:val="nil"/>
                  <w:left w:val="single" w:sz="4" w:space="0" w:color="auto"/>
                  <w:bottom w:val="nil"/>
                  <w:right w:val="single" w:sz="4" w:space="0" w:color="auto"/>
                </w:tcBorders>
                <w:vAlign w:val="center"/>
              </w:tcPr>
            </w:tcPrChange>
          </w:tcPr>
          <w:p w14:paraId="2ADDCA7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8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AD25FA" w14:textId="77777777" w:rsidR="007D7972" w:rsidRPr="00480423" w:rsidRDefault="007D7972"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9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96AD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89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7CA581" w14:textId="77777777" w:rsidR="007D7972" w:rsidRPr="00480423" w:rsidRDefault="007D7972" w:rsidP="004513DF">
            <w:pPr>
              <w:pStyle w:val="TAC"/>
              <w:rPr>
                <w:rFonts w:cs="Arial"/>
                <w:color w:val="000000"/>
                <w:szCs w:val="18"/>
                <w:lang w:val="en-US" w:eastAsia="zh-CN" w:bidi="ar"/>
              </w:rPr>
            </w:pPr>
          </w:p>
        </w:tc>
      </w:tr>
      <w:tr w:rsidR="007D7972" w:rsidRPr="00480423" w14:paraId="1994331B" w14:textId="77777777" w:rsidTr="007D7972">
        <w:trPr>
          <w:trHeight w:val="29"/>
          <w:trPrChange w:id="89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903" w:author="ZiVV Chen" w:date="2024-02-19T16:19:00Z">
              <w:tcPr>
                <w:tcW w:w="2069" w:type="dxa"/>
                <w:tcBorders>
                  <w:top w:val="nil"/>
                  <w:left w:val="single" w:sz="4" w:space="0" w:color="auto"/>
                  <w:bottom w:val="nil"/>
                  <w:right w:val="single" w:sz="4" w:space="0" w:color="auto"/>
                </w:tcBorders>
                <w:vAlign w:val="center"/>
              </w:tcPr>
            </w:tcPrChange>
          </w:tcPr>
          <w:p w14:paraId="4D08345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904" w:author="ZiVV Chen" w:date="2024-02-19T16:19:00Z">
              <w:tcPr>
                <w:tcW w:w="1829" w:type="dxa"/>
                <w:tcBorders>
                  <w:top w:val="nil"/>
                  <w:left w:val="single" w:sz="4" w:space="0" w:color="auto"/>
                  <w:bottom w:val="nil"/>
                  <w:right w:val="single" w:sz="4" w:space="0" w:color="auto"/>
                </w:tcBorders>
                <w:vAlign w:val="center"/>
              </w:tcPr>
            </w:tcPrChange>
          </w:tcPr>
          <w:p w14:paraId="4ECCE59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8FBE19" w14:textId="77777777" w:rsidR="007D7972" w:rsidRPr="00480423" w:rsidRDefault="007D7972"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9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7C976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90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CA2257"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7D7972" w:rsidRPr="00480423" w14:paraId="64D0E6D8" w14:textId="77777777" w:rsidTr="007D7972">
        <w:trPr>
          <w:trHeight w:val="29"/>
          <w:trPrChange w:id="89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909" w:author="ZiVV Chen" w:date="2024-02-19T16:19:00Z">
              <w:tcPr>
                <w:tcW w:w="2069" w:type="dxa"/>
                <w:tcBorders>
                  <w:top w:val="nil"/>
                  <w:left w:val="single" w:sz="4" w:space="0" w:color="auto"/>
                  <w:bottom w:val="nil"/>
                  <w:right w:val="single" w:sz="4" w:space="0" w:color="auto"/>
                </w:tcBorders>
                <w:vAlign w:val="center"/>
              </w:tcPr>
            </w:tcPrChange>
          </w:tcPr>
          <w:p w14:paraId="657961E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910" w:author="ZiVV Chen" w:date="2024-02-19T16:19:00Z">
              <w:tcPr>
                <w:tcW w:w="1829" w:type="dxa"/>
                <w:tcBorders>
                  <w:top w:val="nil"/>
                  <w:left w:val="single" w:sz="4" w:space="0" w:color="auto"/>
                  <w:bottom w:val="nil"/>
                  <w:right w:val="single" w:sz="4" w:space="0" w:color="auto"/>
                </w:tcBorders>
                <w:vAlign w:val="center"/>
              </w:tcPr>
            </w:tcPrChange>
          </w:tcPr>
          <w:p w14:paraId="7CAEE07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E642D8" w14:textId="77777777" w:rsidR="007D7972" w:rsidRPr="00480423" w:rsidRDefault="007D7972"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89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9F3E0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Change w:id="8913" w:author="ZiVV Chen" w:date="2024-02-19T16:19:00Z">
              <w:tcPr>
                <w:tcW w:w="1610" w:type="dxa"/>
                <w:tcBorders>
                  <w:top w:val="nil"/>
                  <w:left w:val="single" w:sz="4" w:space="0" w:color="auto"/>
                  <w:bottom w:val="nil"/>
                  <w:right w:val="single" w:sz="4" w:space="0" w:color="auto"/>
                </w:tcBorders>
                <w:vAlign w:val="center"/>
              </w:tcPr>
            </w:tcPrChange>
          </w:tcPr>
          <w:p w14:paraId="171A3E33" w14:textId="77777777" w:rsidR="007D7972" w:rsidRPr="00480423" w:rsidRDefault="007D7972" w:rsidP="004513DF">
            <w:pPr>
              <w:pStyle w:val="TAC"/>
              <w:rPr>
                <w:rFonts w:cs="Arial"/>
                <w:color w:val="000000"/>
                <w:szCs w:val="18"/>
                <w:lang w:val="en-US" w:eastAsia="zh-CN" w:bidi="ar"/>
              </w:rPr>
            </w:pPr>
          </w:p>
        </w:tc>
      </w:tr>
      <w:tr w:rsidR="007D7972" w:rsidRPr="00480423" w14:paraId="16AF1892" w14:textId="77777777" w:rsidTr="007D7972">
        <w:trPr>
          <w:trHeight w:val="29"/>
          <w:trPrChange w:id="89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9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34CEC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9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ED67C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B2518D" w14:textId="77777777" w:rsidR="007D7972" w:rsidRPr="00480423" w:rsidRDefault="007D7972"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9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EF3A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89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930EE5" w14:textId="77777777" w:rsidR="007D7972" w:rsidRPr="00480423" w:rsidRDefault="007D7972" w:rsidP="004513DF">
            <w:pPr>
              <w:pStyle w:val="TAC"/>
              <w:rPr>
                <w:rFonts w:cs="Arial"/>
                <w:color w:val="000000"/>
                <w:szCs w:val="18"/>
                <w:lang w:val="en-US" w:eastAsia="zh-CN" w:bidi="ar"/>
              </w:rPr>
            </w:pPr>
          </w:p>
        </w:tc>
      </w:tr>
      <w:tr w:rsidR="007D7972" w:rsidRPr="00480423" w14:paraId="29AFCFCE" w14:textId="77777777" w:rsidTr="007D7972">
        <w:trPr>
          <w:trHeight w:val="29"/>
          <w:trPrChange w:id="89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9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4E676A" w14:textId="77777777" w:rsidR="007D7972" w:rsidRPr="00480423" w:rsidRDefault="007D7972" w:rsidP="004513DF">
            <w:pPr>
              <w:pStyle w:val="TAC"/>
              <w:rPr>
                <w:lang w:val="en-US" w:eastAsia="zh-CN"/>
              </w:rPr>
            </w:pPr>
            <w:r w:rsidRPr="00480423">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Change w:id="89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E22733" w14:textId="77777777" w:rsidR="007D7972" w:rsidRPr="00480423" w:rsidRDefault="007D7972" w:rsidP="004513DF">
            <w:pPr>
              <w:pStyle w:val="TAC"/>
            </w:pPr>
            <w:r w:rsidRPr="00480423">
              <w:rPr>
                <w:rFonts w:eastAsia="宋体"/>
                <w:lang w:val="en-US" w:eastAsia="zh-CN"/>
              </w:rPr>
              <w:t>n77</w:t>
            </w:r>
            <w:r w:rsidRPr="00480423">
              <w:rPr>
                <w:rFonts w:eastAsia="宋体"/>
                <w:vertAlign w:val="superscript"/>
                <w:lang w:val="en-US" w:eastAsia="zh-CN"/>
              </w:rPr>
              <w:t>7,9</w:t>
            </w:r>
          </w:p>
          <w:p w14:paraId="37069343" w14:textId="77777777" w:rsidR="007D7972" w:rsidRPr="00480423" w:rsidRDefault="007D7972" w:rsidP="004513DF">
            <w:pPr>
              <w:pStyle w:val="TAC"/>
            </w:pPr>
            <w:r w:rsidRPr="00480423">
              <w:t>CA_n5A-n66A</w:t>
            </w:r>
          </w:p>
          <w:p w14:paraId="124C52F9" w14:textId="77777777" w:rsidR="007D7972" w:rsidRPr="00480423" w:rsidRDefault="007D7972" w:rsidP="004513DF">
            <w:pPr>
              <w:pStyle w:val="TAC"/>
            </w:pPr>
            <w:r w:rsidRPr="00480423">
              <w:t>CA_n5A-n77A</w:t>
            </w:r>
            <w:r w:rsidRPr="00480423">
              <w:rPr>
                <w:vertAlign w:val="superscript"/>
              </w:rPr>
              <w:t>7</w:t>
            </w:r>
          </w:p>
          <w:p w14:paraId="1517E7F0" w14:textId="77777777" w:rsidR="007D7972" w:rsidRPr="00480423" w:rsidRDefault="007D7972" w:rsidP="004513DF">
            <w:pPr>
              <w:pStyle w:val="TAC"/>
            </w:pPr>
            <w:r w:rsidRPr="00480423">
              <w:t>CA_n66A-n77A</w:t>
            </w:r>
            <w:r w:rsidRPr="00480423">
              <w:rPr>
                <w:vertAlign w:val="superscript"/>
              </w:rPr>
              <w:t>7</w:t>
            </w:r>
          </w:p>
          <w:p w14:paraId="51298E9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513896"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9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F4AFA1"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8925" w:author="ZiVV Chen" w:date="2024-02-19T16:19:00Z">
              <w:tcPr>
                <w:tcW w:w="1610" w:type="dxa"/>
                <w:tcBorders>
                  <w:top w:val="nil"/>
                  <w:left w:val="single" w:sz="4" w:space="0" w:color="auto"/>
                  <w:bottom w:val="nil"/>
                  <w:right w:val="single" w:sz="4" w:space="0" w:color="auto"/>
                </w:tcBorders>
                <w:vAlign w:val="center"/>
              </w:tcPr>
            </w:tcPrChange>
          </w:tcPr>
          <w:p w14:paraId="060284DD" w14:textId="77777777" w:rsidR="007D7972" w:rsidRPr="00480423" w:rsidRDefault="007D7972" w:rsidP="004513DF">
            <w:pPr>
              <w:pStyle w:val="TAC"/>
              <w:rPr>
                <w:lang w:val="en-US" w:eastAsia="zh-CN"/>
              </w:rPr>
            </w:pPr>
            <w:r w:rsidRPr="00480423">
              <w:rPr>
                <w:lang w:val="en-US" w:eastAsia="zh-CN"/>
              </w:rPr>
              <w:t>0</w:t>
            </w:r>
          </w:p>
        </w:tc>
      </w:tr>
      <w:tr w:rsidR="007D7972" w:rsidRPr="00480423" w14:paraId="1DD75CFD" w14:textId="77777777" w:rsidTr="007D7972">
        <w:trPr>
          <w:trHeight w:val="29"/>
          <w:trPrChange w:id="89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927" w:author="ZiVV Chen" w:date="2024-02-19T16:19:00Z">
              <w:tcPr>
                <w:tcW w:w="2069" w:type="dxa"/>
                <w:tcBorders>
                  <w:top w:val="nil"/>
                  <w:left w:val="single" w:sz="4" w:space="0" w:color="auto"/>
                  <w:bottom w:val="nil"/>
                  <w:right w:val="single" w:sz="4" w:space="0" w:color="auto"/>
                </w:tcBorders>
                <w:vAlign w:val="center"/>
              </w:tcPr>
            </w:tcPrChange>
          </w:tcPr>
          <w:p w14:paraId="58C3CA2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928" w:author="ZiVV Chen" w:date="2024-02-19T16:19:00Z">
              <w:tcPr>
                <w:tcW w:w="1829" w:type="dxa"/>
                <w:tcBorders>
                  <w:top w:val="nil"/>
                  <w:left w:val="single" w:sz="4" w:space="0" w:color="auto"/>
                  <w:bottom w:val="nil"/>
                  <w:right w:val="single" w:sz="4" w:space="0" w:color="auto"/>
                </w:tcBorders>
                <w:vAlign w:val="center"/>
              </w:tcPr>
            </w:tcPrChange>
          </w:tcPr>
          <w:p w14:paraId="6A3037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C76B9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9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76F358"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8931" w:author="ZiVV Chen" w:date="2024-02-19T16:19:00Z">
              <w:tcPr>
                <w:tcW w:w="1610" w:type="dxa"/>
                <w:tcBorders>
                  <w:top w:val="nil"/>
                  <w:left w:val="single" w:sz="4" w:space="0" w:color="auto"/>
                  <w:bottom w:val="nil"/>
                  <w:right w:val="single" w:sz="4" w:space="0" w:color="auto"/>
                </w:tcBorders>
                <w:vAlign w:val="center"/>
              </w:tcPr>
            </w:tcPrChange>
          </w:tcPr>
          <w:p w14:paraId="5D6243FE" w14:textId="77777777" w:rsidR="007D7972" w:rsidRPr="00480423" w:rsidRDefault="007D7972" w:rsidP="004513DF">
            <w:pPr>
              <w:pStyle w:val="TAC"/>
              <w:rPr>
                <w:lang w:val="en-US" w:eastAsia="zh-CN"/>
              </w:rPr>
            </w:pPr>
          </w:p>
        </w:tc>
      </w:tr>
      <w:tr w:rsidR="007D7972" w:rsidRPr="00480423" w14:paraId="44F82D89" w14:textId="77777777" w:rsidTr="007D7972">
        <w:trPr>
          <w:trHeight w:val="29"/>
          <w:trPrChange w:id="89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9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17171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9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DDF4F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0BB498"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9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1C17A4"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9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C3C20C" w14:textId="77777777" w:rsidR="007D7972" w:rsidRPr="00480423" w:rsidRDefault="007D7972" w:rsidP="004513DF">
            <w:pPr>
              <w:pStyle w:val="TAC"/>
              <w:rPr>
                <w:lang w:val="en-US" w:eastAsia="zh-CN"/>
              </w:rPr>
            </w:pPr>
          </w:p>
        </w:tc>
      </w:tr>
      <w:tr w:rsidR="007D7972" w:rsidRPr="00480423" w14:paraId="3B4AE2A9" w14:textId="77777777" w:rsidTr="007D7972">
        <w:trPr>
          <w:trHeight w:val="29"/>
          <w:trPrChange w:id="893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893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FF7BF2D" w14:textId="77777777" w:rsidR="007D7972" w:rsidRPr="00480423" w:rsidRDefault="007D7972" w:rsidP="004513DF">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Change w:id="894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E6E1C74"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414678C4" w14:textId="77777777" w:rsidR="007D7972" w:rsidRPr="00480423" w:rsidRDefault="007D7972" w:rsidP="004513DF">
            <w:pPr>
              <w:pStyle w:val="TAC"/>
            </w:pPr>
            <w:r w:rsidRPr="00480423">
              <w:t>CA_n5A-n66A</w:t>
            </w:r>
          </w:p>
          <w:p w14:paraId="4793BCE3" w14:textId="77777777" w:rsidR="007D7972" w:rsidRPr="00480423" w:rsidRDefault="007D7972" w:rsidP="004513DF">
            <w:pPr>
              <w:pStyle w:val="TAC"/>
            </w:pPr>
            <w:r w:rsidRPr="00480423">
              <w:t>CA_n5A-n77A</w:t>
            </w:r>
            <w:r w:rsidRPr="00480423">
              <w:rPr>
                <w:vertAlign w:val="superscript"/>
              </w:rPr>
              <w:t>7</w:t>
            </w:r>
          </w:p>
          <w:p w14:paraId="09C22776" w14:textId="77777777" w:rsidR="007D7972" w:rsidRPr="00480423" w:rsidRDefault="007D7972" w:rsidP="004513DF">
            <w:pPr>
              <w:pStyle w:val="TAC"/>
            </w:pPr>
            <w:r w:rsidRPr="00480423">
              <w:t>CA_n66A-n77A</w:t>
            </w:r>
            <w:r w:rsidRPr="00480423">
              <w:rPr>
                <w:vertAlign w:val="superscript"/>
              </w:rPr>
              <w:t>7</w:t>
            </w:r>
          </w:p>
          <w:p w14:paraId="787088EB" w14:textId="77777777" w:rsidR="007D7972" w:rsidRPr="00480423" w:rsidRDefault="007D7972"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41A246"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9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FB177E"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94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C12239" w14:textId="77777777" w:rsidR="007D7972" w:rsidRPr="00480423" w:rsidRDefault="007D7972" w:rsidP="004513DF">
            <w:pPr>
              <w:pStyle w:val="TAC"/>
              <w:rPr>
                <w:lang w:val="en-US" w:eastAsia="zh-CN"/>
              </w:rPr>
            </w:pPr>
            <w:r w:rsidRPr="00480423">
              <w:rPr>
                <w:lang w:val="en-US" w:eastAsia="zh-CN"/>
              </w:rPr>
              <w:t>0</w:t>
            </w:r>
          </w:p>
        </w:tc>
      </w:tr>
      <w:tr w:rsidR="007D7972" w:rsidRPr="00480423" w14:paraId="45257146" w14:textId="77777777" w:rsidTr="007D7972">
        <w:trPr>
          <w:trHeight w:val="29"/>
          <w:trPrChange w:id="89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8945" w:author="ZiVV Chen" w:date="2024-02-19T16:19:00Z">
              <w:tcPr>
                <w:tcW w:w="2069" w:type="dxa"/>
                <w:tcBorders>
                  <w:top w:val="nil"/>
                  <w:left w:val="single" w:sz="4" w:space="0" w:color="auto"/>
                  <w:bottom w:val="nil"/>
                  <w:right w:val="single" w:sz="4" w:space="0" w:color="auto"/>
                </w:tcBorders>
                <w:vAlign w:val="center"/>
              </w:tcPr>
            </w:tcPrChange>
          </w:tcPr>
          <w:p w14:paraId="42E6544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8946" w:author="ZiVV Chen" w:date="2024-02-19T16:19:00Z">
              <w:tcPr>
                <w:tcW w:w="1829" w:type="dxa"/>
                <w:tcBorders>
                  <w:top w:val="nil"/>
                  <w:left w:val="single" w:sz="4" w:space="0" w:color="auto"/>
                  <w:bottom w:val="nil"/>
                  <w:right w:val="single" w:sz="4" w:space="0" w:color="auto"/>
                </w:tcBorders>
                <w:vAlign w:val="center"/>
              </w:tcPr>
            </w:tcPrChange>
          </w:tcPr>
          <w:p w14:paraId="193BC3F8" w14:textId="77777777" w:rsidR="007D7972" w:rsidRPr="00480423" w:rsidRDefault="007D7972"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D9BFF6"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9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A6030D" w14:textId="77777777" w:rsidR="007D7972" w:rsidRPr="00480423" w:rsidRDefault="007D7972"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8949" w:author="ZiVV Chen" w:date="2024-02-19T16:19:00Z">
              <w:tcPr>
                <w:tcW w:w="1610" w:type="dxa"/>
                <w:tcBorders>
                  <w:top w:val="nil"/>
                  <w:left w:val="single" w:sz="4" w:space="0" w:color="auto"/>
                  <w:bottom w:val="nil"/>
                  <w:right w:val="single" w:sz="4" w:space="0" w:color="auto"/>
                </w:tcBorders>
                <w:vAlign w:val="center"/>
              </w:tcPr>
            </w:tcPrChange>
          </w:tcPr>
          <w:p w14:paraId="0BCFFCE4" w14:textId="77777777" w:rsidR="007D7972" w:rsidRPr="00480423" w:rsidRDefault="007D7972" w:rsidP="004513DF">
            <w:pPr>
              <w:pStyle w:val="TAC"/>
              <w:rPr>
                <w:lang w:val="en-US" w:eastAsia="zh-CN"/>
              </w:rPr>
            </w:pPr>
          </w:p>
        </w:tc>
      </w:tr>
      <w:tr w:rsidR="007D7972" w:rsidRPr="00480423" w14:paraId="6BE9983A" w14:textId="77777777" w:rsidTr="007D7972">
        <w:trPr>
          <w:trHeight w:val="29"/>
          <w:trPrChange w:id="89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89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7757F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89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7711F3" w14:textId="77777777" w:rsidR="007D7972" w:rsidRPr="00480423" w:rsidRDefault="007D7972"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89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F861F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9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D3B7B2"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9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3AF584" w14:textId="77777777" w:rsidR="007D7972" w:rsidRPr="00480423" w:rsidRDefault="007D7972" w:rsidP="004513DF">
            <w:pPr>
              <w:pStyle w:val="TAC"/>
              <w:rPr>
                <w:lang w:val="en-US" w:eastAsia="zh-CN"/>
              </w:rPr>
            </w:pPr>
          </w:p>
        </w:tc>
      </w:tr>
      <w:tr w:rsidR="007D7972" w:rsidRPr="00480423" w14:paraId="76AA4E06" w14:textId="77777777" w:rsidTr="007D7972">
        <w:trPr>
          <w:trHeight w:val="29"/>
          <w:trPrChange w:id="895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957" w:author="ZiVV Chen" w:date="2024-02-19T16:19:00Z">
              <w:tcPr>
                <w:tcW w:w="2069" w:type="dxa"/>
                <w:tcBorders>
                  <w:top w:val="single" w:sz="4" w:space="0" w:color="auto"/>
                  <w:left w:val="single" w:sz="4" w:space="0" w:color="auto"/>
                  <w:bottom w:val="nil"/>
                  <w:right w:val="single" w:sz="4" w:space="0" w:color="auto"/>
                </w:tcBorders>
              </w:tcPr>
            </w:tcPrChange>
          </w:tcPr>
          <w:p w14:paraId="7B81C9A6" w14:textId="77777777" w:rsidR="007D7972" w:rsidRPr="00480423" w:rsidRDefault="007D7972" w:rsidP="004513DF">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Change w:id="8958" w:author="ZiVV Chen" w:date="2024-02-19T16:19:00Z">
              <w:tcPr>
                <w:tcW w:w="1829" w:type="dxa"/>
                <w:tcBorders>
                  <w:top w:val="single" w:sz="4" w:space="0" w:color="auto"/>
                  <w:left w:val="single" w:sz="4" w:space="0" w:color="auto"/>
                  <w:bottom w:val="nil"/>
                  <w:right w:val="single" w:sz="4" w:space="0" w:color="auto"/>
                </w:tcBorders>
              </w:tcPr>
            </w:tcPrChange>
          </w:tcPr>
          <w:p w14:paraId="3D21EAC1"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5937B4EB" w14:textId="77777777" w:rsidR="007D7972" w:rsidRPr="00480423" w:rsidRDefault="007D7972" w:rsidP="004513DF">
            <w:pPr>
              <w:pStyle w:val="TAC"/>
              <w:rPr>
                <w:rFonts w:cs="Arial"/>
                <w:color w:val="000000"/>
                <w:szCs w:val="18"/>
              </w:rPr>
            </w:pPr>
            <w:r w:rsidRPr="00480423">
              <w:rPr>
                <w:rFonts w:cs="Arial"/>
                <w:color w:val="000000"/>
                <w:szCs w:val="18"/>
              </w:rPr>
              <w:t>CA_n5A-n66A</w:t>
            </w:r>
          </w:p>
          <w:p w14:paraId="49248E29" w14:textId="77777777" w:rsidR="007D7972" w:rsidRPr="00480423" w:rsidRDefault="007D7972" w:rsidP="004513DF">
            <w:pPr>
              <w:pStyle w:val="TAC"/>
            </w:pPr>
            <w:r w:rsidRPr="00480423">
              <w:rPr>
                <w:rFonts w:cs="Arial"/>
                <w:color w:val="000000"/>
                <w:szCs w:val="18"/>
              </w:rPr>
              <w:t>CA_n5A-n77A</w:t>
            </w:r>
            <w:r w:rsidRPr="00480423">
              <w:rPr>
                <w:vertAlign w:val="superscript"/>
                <w:lang w:val="en-US" w:eastAsia="zh-CN"/>
              </w:rPr>
              <w:t>7</w:t>
            </w:r>
          </w:p>
          <w:p w14:paraId="1A6E9F3A" w14:textId="77777777" w:rsidR="007D7972" w:rsidRPr="00480423" w:rsidRDefault="007D7972" w:rsidP="004513DF">
            <w:pPr>
              <w:pStyle w:val="TAC"/>
            </w:pPr>
            <w:r w:rsidRPr="00480423">
              <w:rPr>
                <w:rFonts w:cs="Arial"/>
                <w:color w:val="000000"/>
                <w:szCs w:val="18"/>
              </w:rPr>
              <w:t>CA_n66A-n77A</w:t>
            </w:r>
            <w:r w:rsidRPr="00480423">
              <w:rPr>
                <w:vertAlign w:val="superscript"/>
                <w:lang w:val="en-US" w:eastAsia="zh-CN"/>
              </w:rPr>
              <w:t>7</w:t>
            </w:r>
          </w:p>
          <w:p w14:paraId="20DF2FDE"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959"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D3C092D" w14:textId="77777777" w:rsidR="007D7972" w:rsidRPr="00480423" w:rsidRDefault="007D7972"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9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38DFA8"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96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E927D7" w14:textId="77777777" w:rsidR="007D7972" w:rsidRPr="00480423" w:rsidRDefault="007D7972" w:rsidP="004513DF">
            <w:pPr>
              <w:pStyle w:val="TAC"/>
              <w:rPr>
                <w:lang w:val="en-US" w:eastAsia="zh-CN"/>
              </w:rPr>
            </w:pPr>
            <w:r w:rsidRPr="00480423">
              <w:rPr>
                <w:lang w:val="en-US" w:eastAsia="zh-CN"/>
              </w:rPr>
              <w:t>0</w:t>
            </w:r>
          </w:p>
        </w:tc>
      </w:tr>
      <w:tr w:rsidR="007D7972" w:rsidRPr="00480423" w14:paraId="44BABE09" w14:textId="77777777" w:rsidTr="007D7972">
        <w:trPr>
          <w:trHeight w:val="29"/>
          <w:trPrChange w:id="89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963" w:author="ZiVV Chen" w:date="2024-02-19T16:19:00Z">
              <w:tcPr>
                <w:tcW w:w="2069" w:type="dxa"/>
                <w:tcBorders>
                  <w:top w:val="nil"/>
                  <w:left w:val="single" w:sz="4" w:space="0" w:color="auto"/>
                  <w:bottom w:val="nil"/>
                  <w:right w:val="single" w:sz="4" w:space="0" w:color="auto"/>
                </w:tcBorders>
              </w:tcPr>
            </w:tcPrChange>
          </w:tcPr>
          <w:p w14:paraId="7E80441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8964" w:author="ZiVV Chen" w:date="2024-02-19T16:19:00Z">
              <w:tcPr>
                <w:tcW w:w="1829" w:type="dxa"/>
                <w:tcBorders>
                  <w:top w:val="nil"/>
                  <w:left w:val="single" w:sz="4" w:space="0" w:color="auto"/>
                  <w:bottom w:val="nil"/>
                  <w:right w:val="single" w:sz="4" w:space="0" w:color="auto"/>
                </w:tcBorders>
              </w:tcPr>
            </w:tcPrChange>
          </w:tcPr>
          <w:p w14:paraId="19C1601B"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96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A90AA60" w14:textId="77777777" w:rsidR="007D7972" w:rsidRPr="00480423" w:rsidRDefault="007D7972" w:rsidP="004513DF">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9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E4F20E" w14:textId="77777777" w:rsidR="007D7972" w:rsidRPr="00480423" w:rsidRDefault="007D7972"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8967" w:author="ZiVV Chen" w:date="2024-02-19T16:19:00Z">
              <w:tcPr>
                <w:tcW w:w="1610" w:type="dxa"/>
                <w:tcBorders>
                  <w:top w:val="nil"/>
                  <w:left w:val="single" w:sz="4" w:space="0" w:color="auto"/>
                  <w:bottom w:val="nil"/>
                  <w:right w:val="single" w:sz="4" w:space="0" w:color="auto"/>
                </w:tcBorders>
                <w:vAlign w:val="center"/>
              </w:tcPr>
            </w:tcPrChange>
          </w:tcPr>
          <w:p w14:paraId="0C26BA03" w14:textId="77777777" w:rsidR="007D7972" w:rsidRPr="00480423" w:rsidRDefault="007D7972" w:rsidP="004513DF">
            <w:pPr>
              <w:pStyle w:val="TAC"/>
              <w:rPr>
                <w:lang w:val="en-US" w:eastAsia="zh-CN"/>
              </w:rPr>
            </w:pPr>
          </w:p>
        </w:tc>
      </w:tr>
      <w:tr w:rsidR="007D7972" w:rsidRPr="00480423" w14:paraId="2044A9AF" w14:textId="77777777" w:rsidTr="007D7972">
        <w:trPr>
          <w:trHeight w:val="29"/>
          <w:trPrChange w:id="89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969" w:author="ZiVV Chen" w:date="2024-02-19T16:19:00Z">
              <w:tcPr>
                <w:tcW w:w="2069" w:type="dxa"/>
                <w:tcBorders>
                  <w:top w:val="nil"/>
                  <w:left w:val="single" w:sz="4" w:space="0" w:color="auto"/>
                  <w:bottom w:val="single" w:sz="4" w:space="0" w:color="auto"/>
                  <w:right w:val="single" w:sz="4" w:space="0" w:color="auto"/>
                </w:tcBorders>
              </w:tcPr>
            </w:tcPrChange>
          </w:tcPr>
          <w:p w14:paraId="4B193AE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8970" w:author="ZiVV Chen" w:date="2024-02-19T16:19:00Z">
              <w:tcPr>
                <w:tcW w:w="1829" w:type="dxa"/>
                <w:tcBorders>
                  <w:top w:val="nil"/>
                  <w:left w:val="single" w:sz="4" w:space="0" w:color="auto"/>
                  <w:bottom w:val="single" w:sz="4" w:space="0" w:color="auto"/>
                  <w:right w:val="single" w:sz="4" w:space="0" w:color="auto"/>
                </w:tcBorders>
              </w:tcPr>
            </w:tcPrChange>
          </w:tcPr>
          <w:p w14:paraId="21F5B5BE"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97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A49FD3B" w14:textId="77777777" w:rsidR="007D7972" w:rsidRPr="00480423" w:rsidRDefault="007D7972"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9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84BE04" w14:textId="77777777" w:rsidR="007D7972" w:rsidRPr="00480423" w:rsidRDefault="007D7972"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89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7A636B" w14:textId="77777777" w:rsidR="007D7972" w:rsidRPr="00480423" w:rsidRDefault="007D7972" w:rsidP="004513DF">
            <w:pPr>
              <w:pStyle w:val="TAC"/>
              <w:rPr>
                <w:lang w:val="en-US" w:eastAsia="zh-CN"/>
              </w:rPr>
            </w:pPr>
          </w:p>
        </w:tc>
      </w:tr>
      <w:tr w:rsidR="007D7972" w:rsidRPr="00480423" w14:paraId="3E39648B" w14:textId="77777777" w:rsidTr="007D7972">
        <w:trPr>
          <w:trHeight w:val="29"/>
          <w:trPrChange w:id="897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975" w:author="ZiVV Chen" w:date="2024-02-19T16:19:00Z">
              <w:tcPr>
                <w:tcW w:w="2069" w:type="dxa"/>
                <w:tcBorders>
                  <w:top w:val="single" w:sz="4" w:space="0" w:color="auto"/>
                  <w:left w:val="single" w:sz="4" w:space="0" w:color="auto"/>
                  <w:bottom w:val="nil"/>
                  <w:right w:val="single" w:sz="4" w:space="0" w:color="auto"/>
                </w:tcBorders>
              </w:tcPr>
            </w:tcPrChange>
          </w:tcPr>
          <w:p w14:paraId="052E5FB1" w14:textId="77777777" w:rsidR="007D7972" w:rsidRPr="00480423" w:rsidRDefault="007D7972" w:rsidP="004513DF">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Change w:id="8976" w:author="ZiVV Chen" w:date="2024-02-19T16:19:00Z">
              <w:tcPr>
                <w:tcW w:w="1829" w:type="dxa"/>
                <w:tcBorders>
                  <w:top w:val="single" w:sz="4" w:space="0" w:color="auto"/>
                  <w:left w:val="single" w:sz="4" w:space="0" w:color="auto"/>
                  <w:bottom w:val="nil"/>
                  <w:right w:val="single" w:sz="4" w:space="0" w:color="auto"/>
                </w:tcBorders>
              </w:tcPr>
            </w:tcPrChange>
          </w:tcPr>
          <w:p w14:paraId="5F19B6DB"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7888DA2E" w14:textId="77777777" w:rsidR="007D7972" w:rsidRPr="00480423" w:rsidRDefault="007D7972" w:rsidP="004513DF">
            <w:pPr>
              <w:pStyle w:val="TAC"/>
            </w:pPr>
            <w:r w:rsidRPr="00480423">
              <w:rPr>
                <w:rFonts w:cs="Arial"/>
                <w:color w:val="000000"/>
                <w:szCs w:val="18"/>
              </w:rPr>
              <w:t>CA_n5A-n66A</w:t>
            </w:r>
          </w:p>
          <w:p w14:paraId="352702C2" w14:textId="77777777" w:rsidR="007D7972" w:rsidRPr="00480423" w:rsidRDefault="007D7972" w:rsidP="004513DF">
            <w:pPr>
              <w:pStyle w:val="TAC"/>
            </w:pPr>
            <w:r w:rsidRPr="00480423">
              <w:rPr>
                <w:rFonts w:cs="Arial"/>
                <w:color w:val="000000"/>
                <w:szCs w:val="18"/>
              </w:rPr>
              <w:t>CA_n66A-n77A</w:t>
            </w:r>
            <w:r w:rsidRPr="00480423">
              <w:rPr>
                <w:vertAlign w:val="superscript"/>
              </w:rPr>
              <w:t>7</w:t>
            </w:r>
          </w:p>
          <w:p w14:paraId="34A1A39F" w14:textId="77777777" w:rsidR="007D7972" w:rsidRPr="00480423" w:rsidRDefault="007D7972" w:rsidP="004513DF">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Change w:id="897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80EC7C1" w14:textId="77777777" w:rsidR="007D7972" w:rsidRPr="00480423" w:rsidRDefault="007D7972" w:rsidP="004513DF">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9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120B69" w14:textId="77777777" w:rsidR="007D7972" w:rsidRPr="00480423" w:rsidRDefault="007D7972" w:rsidP="004513DF">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97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14C7BE3"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7AEE0D8" w14:textId="77777777" w:rsidTr="007D7972">
        <w:trPr>
          <w:trHeight w:val="29"/>
          <w:trPrChange w:id="89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981" w:author="ZiVV Chen" w:date="2024-02-19T16:19:00Z">
              <w:tcPr>
                <w:tcW w:w="2069" w:type="dxa"/>
                <w:tcBorders>
                  <w:top w:val="nil"/>
                  <w:left w:val="single" w:sz="4" w:space="0" w:color="auto"/>
                  <w:bottom w:val="nil"/>
                  <w:right w:val="single" w:sz="4" w:space="0" w:color="auto"/>
                </w:tcBorders>
              </w:tcPr>
            </w:tcPrChange>
          </w:tcPr>
          <w:p w14:paraId="3AD3015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8982" w:author="ZiVV Chen" w:date="2024-02-19T16:19:00Z">
              <w:tcPr>
                <w:tcW w:w="1829" w:type="dxa"/>
                <w:tcBorders>
                  <w:top w:val="nil"/>
                  <w:left w:val="single" w:sz="4" w:space="0" w:color="auto"/>
                  <w:bottom w:val="nil"/>
                  <w:right w:val="single" w:sz="4" w:space="0" w:color="auto"/>
                </w:tcBorders>
              </w:tcPr>
            </w:tcPrChange>
          </w:tcPr>
          <w:p w14:paraId="4BE81098"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983"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0D17FD2" w14:textId="77777777" w:rsidR="007D7972" w:rsidRPr="00480423" w:rsidRDefault="007D7972" w:rsidP="004513DF">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89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2164A5" w14:textId="77777777" w:rsidR="007D7972" w:rsidRPr="00480423" w:rsidRDefault="007D7972" w:rsidP="004513DF">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Change w:id="8985" w:author="ZiVV Chen" w:date="2024-02-19T16:19:00Z">
              <w:tcPr>
                <w:tcW w:w="1610" w:type="dxa"/>
                <w:tcBorders>
                  <w:top w:val="nil"/>
                  <w:left w:val="single" w:sz="4" w:space="0" w:color="auto"/>
                  <w:bottom w:val="nil"/>
                  <w:right w:val="single" w:sz="4" w:space="0" w:color="auto"/>
                </w:tcBorders>
                <w:vAlign w:val="center"/>
              </w:tcPr>
            </w:tcPrChange>
          </w:tcPr>
          <w:p w14:paraId="3C1EE11D" w14:textId="77777777" w:rsidR="007D7972" w:rsidRPr="00480423" w:rsidRDefault="007D7972" w:rsidP="004513DF">
            <w:pPr>
              <w:pStyle w:val="TAC"/>
              <w:rPr>
                <w:lang w:val="en-US" w:eastAsia="zh-CN"/>
              </w:rPr>
            </w:pPr>
          </w:p>
        </w:tc>
      </w:tr>
      <w:tr w:rsidR="007D7972" w:rsidRPr="00480423" w14:paraId="021C7E50" w14:textId="77777777" w:rsidTr="007D7972">
        <w:trPr>
          <w:trHeight w:val="29"/>
          <w:trPrChange w:id="89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8987" w:author="ZiVV Chen" w:date="2024-02-19T16:19:00Z">
              <w:tcPr>
                <w:tcW w:w="2069" w:type="dxa"/>
                <w:tcBorders>
                  <w:top w:val="nil"/>
                  <w:left w:val="single" w:sz="4" w:space="0" w:color="auto"/>
                  <w:bottom w:val="single" w:sz="4" w:space="0" w:color="auto"/>
                  <w:right w:val="single" w:sz="4" w:space="0" w:color="auto"/>
                </w:tcBorders>
              </w:tcPr>
            </w:tcPrChange>
          </w:tcPr>
          <w:p w14:paraId="5AF460A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8988" w:author="ZiVV Chen" w:date="2024-02-19T16:19:00Z">
              <w:tcPr>
                <w:tcW w:w="1829" w:type="dxa"/>
                <w:tcBorders>
                  <w:top w:val="nil"/>
                  <w:left w:val="single" w:sz="4" w:space="0" w:color="auto"/>
                  <w:bottom w:val="single" w:sz="4" w:space="0" w:color="auto"/>
                  <w:right w:val="single" w:sz="4" w:space="0" w:color="auto"/>
                </w:tcBorders>
              </w:tcPr>
            </w:tcPrChange>
          </w:tcPr>
          <w:p w14:paraId="6C2C2075"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8989"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3E62123" w14:textId="77777777" w:rsidR="007D7972" w:rsidRPr="00480423" w:rsidRDefault="007D7972" w:rsidP="004513DF">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89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9226A3" w14:textId="77777777" w:rsidR="007D7972" w:rsidRPr="00480423" w:rsidRDefault="007D7972" w:rsidP="004513DF">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89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E11CD9" w14:textId="77777777" w:rsidR="007D7972" w:rsidRPr="00480423" w:rsidRDefault="007D7972" w:rsidP="004513DF">
            <w:pPr>
              <w:pStyle w:val="TAC"/>
              <w:rPr>
                <w:lang w:val="en-US" w:eastAsia="zh-CN"/>
              </w:rPr>
            </w:pPr>
          </w:p>
        </w:tc>
      </w:tr>
      <w:tr w:rsidR="007D7972" w:rsidRPr="00480423" w14:paraId="67FFCFA2" w14:textId="77777777" w:rsidTr="007D7972">
        <w:trPr>
          <w:trHeight w:val="29"/>
          <w:trPrChange w:id="89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8993" w:author="ZiVV Chen" w:date="2024-02-19T16:19:00Z">
              <w:tcPr>
                <w:tcW w:w="2069" w:type="dxa"/>
                <w:tcBorders>
                  <w:top w:val="single" w:sz="4" w:space="0" w:color="auto"/>
                  <w:left w:val="single" w:sz="4" w:space="0" w:color="auto"/>
                  <w:bottom w:val="nil"/>
                  <w:right w:val="single" w:sz="4" w:space="0" w:color="auto"/>
                </w:tcBorders>
              </w:tcPr>
            </w:tcPrChange>
          </w:tcPr>
          <w:p w14:paraId="1A266F7F" w14:textId="77777777" w:rsidR="007D7972" w:rsidRPr="00480423" w:rsidRDefault="007D7972" w:rsidP="004513DF">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Change w:id="8994" w:author="ZiVV Chen" w:date="2024-02-19T16:19:00Z">
              <w:tcPr>
                <w:tcW w:w="1829" w:type="dxa"/>
                <w:tcBorders>
                  <w:top w:val="single" w:sz="4" w:space="0" w:color="auto"/>
                  <w:left w:val="single" w:sz="4" w:space="0" w:color="auto"/>
                  <w:bottom w:val="nil"/>
                  <w:right w:val="single" w:sz="4" w:space="0" w:color="auto"/>
                </w:tcBorders>
              </w:tcPr>
            </w:tcPrChange>
          </w:tcPr>
          <w:p w14:paraId="4F9029F7"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8A6B681" w14:textId="77777777" w:rsidR="007D7972" w:rsidRPr="00480423" w:rsidRDefault="007D7972" w:rsidP="004513DF">
            <w:pPr>
              <w:pStyle w:val="TAC"/>
            </w:pPr>
            <w:r w:rsidRPr="00480423">
              <w:rPr>
                <w:rFonts w:cs="Arial"/>
                <w:color w:val="000000"/>
                <w:szCs w:val="18"/>
              </w:rPr>
              <w:t>CA_n5A-n66A</w:t>
            </w:r>
          </w:p>
          <w:p w14:paraId="5EB46188" w14:textId="77777777" w:rsidR="007D7972" w:rsidRPr="00480423" w:rsidRDefault="007D7972" w:rsidP="004513DF">
            <w:pPr>
              <w:pStyle w:val="TAC"/>
            </w:pPr>
            <w:r w:rsidRPr="00480423">
              <w:rPr>
                <w:rFonts w:cs="Arial"/>
                <w:color w:val="000000"/>
                <w:szCs w:val="18"/>
              </w:rPr>
              <w:t>CA_n66A-n77A</w:t>
            </w:r>
            <w:r w:rsidRPr="00480423">
              <w:rPr>
                <w:vertAlign w:val="superscript"/>
                <w:lang w:val="en-US" w:eastAsia="zh-CN"/>
              </w:rPr>
              <w:t>7</w:t>
            </w:r>
          </w:p>
          <w:p w14:paraId="490E831C" w14:textId="77777777" w:rsidR="007D7972" w:rsidRPr="00480423" w:rsidRDefault="007D7972" w:rsidP="004513DF">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899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CC8A7CE" w14:textId="77777777" w:rsidR="007D7972" w:rsidRPr="00480423" w:rsidRDefault="007D7972" w:rsidP="004513DF">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89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DA737C"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89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8D3A3A" w14:textId="77777777" w:rsidR="007D7972" w:rsidRPr="00480423" w:rsidRDefault="007D7972" w:rsidP="004513DF">
            <w:pPr>
              <w:pStyle w:val="TAC"/>
              <w:rPr>
                <w:lang w:val="en-US" w:eastAsia="zh-CN"/>
              </w:rPr>
            </w:pPr>
            <w:r w:rsidRPr="00480423">
              <w:rPr>
                <w:lang w:val="en-US" w:eastAsia="zh-CN"/>
              </w:rPr>
              <w:t>0</w:t>
            </w:r>
          </w:p>
        </w:tc>
      </w:tr>
      <w:tr w:rsidR="007D7972" w:rsidRPr="00480423" w14:paraId="207A3D76" w14:textId="77777777" w:rsidTr="007D7972">
        <w:trPr>
          <w:trHeight w:val="29"/>
          <w:trPrChange w:id="89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8999" w:author="ZiVV Chen" w:date="2024-02-19T16:19:00Z">
              <w:tcPr>
                <w:tcW w:w="2069" w:type="dxa"/>
                <w:tcBorders>
                  <w:top w:val="nil"/>
                  <w:left w:val="single" w:sz="4" w:space="0" w:color="auto"/>
                  <w:bottom w:val="nil"/>
                  <w:right w:val="single" w:sz="4" w:space="0" w:color="auto"/>
                </w:tcBorders>
              </w:tcPr>
            </w:tcPrChange>
          </w:tcPr>
          <w:p w14:paraId="5BCD70C3"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Change w:id="9000" w:author="ZiVV Chen" w:date="2024-02-19T16:19:00Z">
              <w:tcPr>
                <w:tcW w:w="1829" w:type="dxa"/>
                <w:tcBorders>
                  <w:top w:val="nil"/>
                  <w:left w:val="single" w:sz="4" w:space="0" w:color="auto"/>
                  <w:bottom w:val="nil"/>
                  <w:right w:val="single" w:sz="4" w:space="0" w:color="auto"/>
                </w:tcBorders>
              </w:tcPr>
            </w:tcPrChange>
          </w:tcPr>
          <w:p w14:paraId="736BCCC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00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99C6D6D" w14:textId="77777777" w:rsidR="007D7972" w:rsidRPr="00480423" w:rsidRDefault="007D7972" w:rsidP="004513DF">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0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1EB4CE"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Change w:id="9003" w:author="ZiVV Chen" w:date="2024-02-19T16:19:00Z">
              <w:tcPr>
                <w:tcW w:w="1610" w:type="dxa"/>
                <w:tcBorders>
                  <w:top w:val="nil"/>
                  <w:left w:val="single" w:sz="4" w:space="0" w:color="auto"/>
                  <w:bottom w:val="nil"/>
                  <w:right w:val="single" w:sz="4" w:space="0" w:color="auto"/>
                </w:tcBorders>
                <w:vAlign w:val="center"/>
              </w:tcPr>
            </w:tcPrChange>
          </w:tcPr>
          <w:p w14:paraId="220B243F" w14:textId="77777777" w:rsidR="007D7972" w:rsidRPr="00480423" w:rsidRDefault="007D7972" w:rsidP="004513DF">
            <w:pPr>
              <w:pStyle w:val="TAC"/>
              <w:rPr>
                <w:lang w:val="en-US" w:eastAsia="zh-CN"/>
              </w:rPr>
            </w:pPr>
          </w:p>
        </w:tc>
      </w:tr>
      <w:tr w:rsidR="007D7972" w:rsidRPr="00480423" w14:paraId="3B6223D5" w14:textId="77777777" w:rsidTr="007D7972">
        <w:trPr>
          <w:trHeight w:val="29"/>
          <w:trPrChange w:id="90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005" w:author="ZiVV Chen" w:date="2024-02-19T16:19:00Z">
              <w:tcPr>
                <w:tcW w:w="2069" w:type="dxa"/>
                <w:tcBorders>
                  <w:top w:val="nil"/>
                  <w:left w:val="single" w:sz="4" w:space="0" w:color="auto"/>
                  <w:bottom w:val="single" w:sz="4" w:space="0" w:color="auto"/>
                  <w:right w:val="single" w:sz="4" w:space="0" w:color="auto"/>
                </w:tcBorders>
              </w:tcPr>
            </w:tcPrChange>
          </w:tcPr>
          <w:p w14:paraId="0C9490AB"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Change w:id="9006" w:author="ZiVV Chen" w:date="2024-02-19T16:19:00Z">
              <w:tcPr>
                <w:tcW w:w="1829" w:type="dxa"/>
                <w:tcBorders>
                  <w:top w:val="nil"/>
                  <w:left w:val="single" w:sz="4" w:space="0" w:color="auto"/>
                  <w:bottom w:val="single" w:sz="4" w:space="0" w:color="auto"/>
                  <w:right w:val="single" w:sz="4" w:space="0" w:color="auto"/>
                </w:tcBorders>
              </w:tcPr>
            </w:tcPrChange>
          </w:tcPr>
          <w:p w14:paraId="3A7E977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00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5854B35" w14:textId="77777777" w:rsidR="007D7972" w:rsidRPr="00480423" w:rsidRDefault="007D7972" w:rsidP="004513DF">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0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A2F2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90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4634BD" w14:textId="77777777" w:rsidR="007D7972" w:rsidRPr="00480423" w:rsidRDefault="007D7972" w:rsidP="004513DF">
            <w:pPr>
              <w:pStyle w:val="TAC"/>
              <w:rPr>
                <w:lang w:val="en-US" w:eastAsia="zh-CN"/>
              </w:rPr>
            </w:pPr>
          </w:p>
        </w:tc>
      </w:tr>
      <w:tr w:rsidR="007D7972" w:rsidRPr="00480423" w14:paraId="1B4542EC" w14:textId="77777777" w:rsidTr="007D7972">
        <w:trPr>
          <w:trHeight w:val="29"/>
          <w:trPrChange w:id="90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01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056ECE" w14:textId="77777777" w:rsidR="007D7972" w:rsidRPr="00480423" w:rsidRDefault="007D7972" w:rsidP="004513DF">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Change w:id="901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78B92A" w14:textId="77777777" w:rsidR="007D7972" w:rsidRDefault="007D7972" w:rsidP="004513DF">
            <w:pPr>
              <w:pStyle w:val="TAC"/>
              <w:rPr>
                <w:rFonts w:cs="Arial"/>
                <w:szCs w:val="18"/>
                <w:lang w:val="en-US" w:eastAsia="zh-CN"/>
              </w:rPr>
            </w:pPr>
            <w:r>
              <w:t>n77</w:t>
            </w:r>
            <w:r>
              <w:rPr>
                <w:vertAlign w:val="superscript"/>
              </w:rPr>
              <w:t>7,9</w:t>
            </w:r>
          </w:p>
          <w:p w14:paraId="0864626B" w14:textId="77777777" w:rsidR="007D7972" w:rsidRPr="008523D2" w:rsidRDefault="007D7972" w:rsidP="004513DF">
            <w:pPr>
              <w:pStyle w:val="TAC"/>
              <w:rPr>
                <w:rFonts w:cs="Arial"/>
                <w:szCs w:val="18"/>
                <w:lang w:val="en-US" w:eastAsia="zh-CN"/>
              </w:rPr>
            </w:pPr>
            <w:r w:rsidRPr="008523D2">
              <w:rPr>
                <w:rFonts w:cs="Arial"/>
                <w:szCs w:val="18"/>
                <w:lang w:val="en-US" w:eastAsia="zh-CN"/>
              </w:rPr>
              <w:t>CA_n5A-n66A</w:t>
            </w:r>
          </w:p>
          <w:p w14:paraId="0E205467" w14:textId="77777777" w:rsidR="007D7972" w:rsidRPr="008523D2" w:rsidRDefault="007D7972" w:rsidP="004513DF">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0952A95F" w14:textId="77777777" w:rsidR="007D7972" w:rsidRPr="008523D2" w:rsidRDefault="007D7972" w:rsidP="004513DF">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43384C98" w14:textId="77777777" w:rsidR="007D7972" w:rsidRPr="00480423" w:rsidRDefault="007D7972" w:rsidP="004513DF">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90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DF4E11" w14:textId="77777777" w:rsidR="007D7972" w:rsidRPr="00480423" w:rsidRDefault="007D7972"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0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C2BCC3"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901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D075D6" w14:textId="77777777" w:rsidR="007D7972" w:rsidRPr="00480423" w:rsidRDefault="007D7972" w:rsidP="004513DF">
            <w:pPr>
              <w:pStyle w:val="TAC"/>
              <w:rPr>
                <w:lang w:val="en-US" w:eastAsia="zh-CN"/>
              </w:rPr>
            </w:pPr>
            <w:r w:rsidRPr="00480423">
              <w:rPr>
                <w:lang w:val="en-US" w:eastAsia="zh-CN"/>
              </w:rPr>
              <w:t>0</w:t>
            </w:r>
          </w:p>
        </w:tc>
      </w:tr>
      <w:tr w:rsidR="007D7972" w:rsidRPr="00480423" w14:paraId="122E3CCB" w14:textId="77777777" w:rsidTr="007D7972">
        <w:trPr>
          <w:trHeight w:val="29"/>
          <w:trPrChange w:id="90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17" w:author="ZiVV Chen" w:date="2024-02-19T16:19:00Z">
              <w:tcPr>
                <w:tcW w:w="2069" w:type="dxa"/>
                <w:tcBorders>
                  <w:top w:val="nil"/>
                  <w:left w:val="single" w:sz="4" w:space="0" w:color="auto"/>
                  <w:bottom w:val="nil"/>
                  <w:right w:val="single" w:sz="4" w:space="0" w:color="auto"/>
                </w:tcBorders>
                <w:vAlign w:val="center"/>
              </w:tcPr>
            </w:tcPrChange>
          </w:tcPr>
          <w:p w14:paraId="4B2529B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18" w:author="ZiVV Chen" w:date="2024-02-19T16:19:00Z">
              <w:tcPr>
                <w:tcW w:w="1829" w:type="dxa"/>
                <w:tcBorders>
                  <w:top w:val="nil"/>
                  <w:left w:val="single" w:sz="4" w:space="0" w:color="auto"/>
                  <w:bottom w:val="nil"/>
                  <w:right w:val="single" w:sz="4" w:space="0" w:color="auto"/>
                </w:tcBorders>
                <w:vAlign w:val="center"/>
              </w:tcPr>
            </w:tcPrChange>
          </w:tcPr>
          <w:p w14:paraId="6BBDD3A7"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6D91C5"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0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7E262E"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021" w:author="ZiVV Chen" w:date="2024-02-19T16:19:00Z">
              <w:tcPr>
                <w:tcW w:w="1610" w:type="dxa"/>
                <w:tcBorders>
                  <w:top w:val="nil"/>
                  <w:left w:val="single" w:sz="4" w:space="0" w:color="auto"/>
                  <w:bottom w:val="nil"/>
                  <w:right w:val="single" w:sz="4" w:space="0" w:color="auto"/>
                </w:tcBorders>
                <w:vAlign w:val="center"/>
              </w:tcPr>
            </w:tcPrChange>
          </w:tcPr>
          <w:p w14:paraId="7C8B9709" w14:textId="77777777" w:rsidR="007D7972" w:rsidRPr="00480423" w:rsidRDefault="007D7972" w:rsidP="004513DF">
            <w:pPr>
              <w:pStyle w:val="TAC"/>
              <w:rPr>
                <w:lang w:val="en-US" w:eastAsia="zh-CN"/>
              </w:rPr>
            </w:pPr>
          </w:p>
        </w:tc>
      </w:tr>
      <w:tr w:rsidR="007D7972" w:rsidRPr="00480423" w14:paraId="1AA15A86" w14:textId="77777777" w:rsidTr="007D7972">
        <w:trPr>
          <w:trHeight w:val="29"/>
          <w:trPrChange w:id="90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23" w:author="ZiVV Chen" w:date="2024-02-19T16:19:00Z">
              <w:tcPr>
                <w:tcW w:w="2069" w:type="dxa"/>
                <w:tcBorders>
                  <w:top w:val="nil"/>
                  <w:left w:val="single" w:sz="4" w:space="0" w:color="auto"/>
                  <w:bottom w:val="nil"/>
                  <w:right w:val="single" w:sz="4" w:space="0" w:color="auto"/>
                </w:tcBorders>
                <w:vAlign w:val="center"/>
              </w:tcPr>
            </w:tcPrChange>
          </w:tcPr>
          <w:p w14:paraId="12DEE96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24" w:author="ZiVV Chen" w:date="2024-02-19T16:19:00Z">
              <w:tcPr>
                <w:tcW w:w="1829" w:type="dxa"/>
                <w:tcBorders>
                  <w:top w:val="nil"/>
                  <w:left w:val="single" w:sz="4" w:space="0" w:color="auto"/>
                  <w:bottom w:val="nil"/>
                  <w:right w:val="single" w:sz="4" w:space="0" w:color="auto"/>
                </w:tcBorders>
                <w:vAlign w:val="center"/>
              </w:tcPr>
            </w:tcPrChange>
          </w:tcPr>
          <w:p w14:paraId="0CADBE7C"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716442" w14:textId="77777777" w:rsidR="007D7972" w:rsidRPr="00480423" w:rsidRDefault="007D7972"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0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1FD6DA"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90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821660" w14:textId="77777777" w:rsidR="007D7972" w:rsidRPr="00480423" w:rsidRDefault="007D7972" w:rsidP="004513DF">
            <w:pPr>
              <w:pStyle w:val="TAC"/>
              <w:rPr>
                <w:lang w:val="en-US" w:eastAsia="zh-CN"/>
              </w:rPr>
            </w:pPr>
          </w:p>
        </w:tc>
      </w:tr>
      <w:tr w:rsidR="007D7972" w:rsidRPr="00480423" w14:paraId="56753723" w14:textId="77777777" w:rsidTr="007D7972">
        <w:trPr>
          <w:trHeight w:val="29"/>
          <w:trPrChange w:id="90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29" w:author="ZiVV Chen" w:date="2024-02-19T16:19:00Z">
              <w:tcPr>
                <w:tcW w:w="2069" w:type="dxa"/>
                <w:tcBorders>
                  <w:top w:val="nil"/>
                  <w:left w:val="single" w:sz="4" w:space="0" w:color="auto"/>
                  <w:bottom w:val="nil"/>
                  <w:right w:val="single" w:sz="4" w:space="0" w:color="auto"/>
                </w:tcBorders>
                <w:vAlign w:val="center"/>
              </w:tcPr>
            </w:tcPrChange>
          </w:tcPr>
          <w:p w14:paraId="3B1A89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30" w:author="ZiVV Chen" w:date="2024-02-19T16:19:00Z">
              <w:tcPr>
                <w:tcW w:w="1829" w:type="dxa"/>
                <w:tcBorders>
                  <w:top w:val="nil"/>
                  <w:left w:val="single" w:sz="4" w:space="0" w:color="auto"/>
                  <w:bottom w:val="nil"/>
                  <w:right w:val="single" w:sz="4" w:space="0" w:color="auto"/>
                </w:tcBorders>
                <w:vAlign w:val="center"/>
              </w:tcPr>
            </w:tcPrChange>
          </w:tcPr>
          <w:p w14:paraId="0411C815"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358C32" w14:textId="77777777" w:rsidR="007D7972" w:rsidRPr="00480423" w:rsidRDefault="007D7972"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0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502757"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903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0211E4" w14:textId="77777777" w:rsidR="007D7972" w:rsidRPr="00480423" w:rsidRDefault="007D7972" w:rsidP="004513DF">
            <w:pPr>
              <w:pStyle w:val="TAC"/>
              <w:rPr>
                <w:lang w:val="en-US" w:eastAsia="zh-CN"/>
              </w:rPr>
            </w:pPr>
            <w:r w:rsidRPr="00480423">
              <w:rPr>
                <w:lang w:val="en-US" w:eastAsia="zh-CN"/>
              </w:rPr>
              <w:t>1</w:t>
            </w:r>
          </w:p>
        </w:tc>
      </w:tr>
      <w:tr w:rsidR="007D7972" w:rsidRPr="00480423" w14:paraId="00619D39" w14:textId="77777777" w:rsidTr="007D7972">
        <w:trPr>
          <w:trHeight w:val="29"/>
          <w:trPrChange w:id="90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35" w:author="ZiVV Chen" w:date="2024-02-19T16:19:00Z">
              <w:tcPr>
                <w:tcW w:w="2069" w:type="dxa"/>
                <w:tcBorders>
                  <w:top w:val="nil"/>
                  <w:left w:val="single" w:sz="4" w:space="0" w:color="auto"/>
                  <w:bottom w:val="nil"/>
                  <w:right w:val="single" w:sz="4" w:space="0" w:color="auto"/>
                </w:tcBorders>
                <w:vAlign w:val="center"/>
              </w:tcPr>
            </w:tcPrChange>
          </w:tcPr>
          <w:p w14:paraId="69D1155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36" w:author="ZiVV Chen" w:date="2024-02-19T16:19:00Z">
              <w:tcPr>
                <w:tcW w:w="1829" w:type="dxa"/>
                <w:tcBorders>
                  <w:top w:val="nil"/>
                  <w:left w:val="single" w:sz="4" w:space="0" w:color="auto"/>
                  <w:bottom w:val="nil"/>
                  <w:right w:val="single" w:sz="4" w:space="0" w:color="auto"/>
                </w:tcBorders>
                <w:vAlign w:val="center"/>
              </w:tcPr>
            </w:tcPrChange>
          </w:tcPr>
          <w:p w14:paraId="152CFD28"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F8AABD"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0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BB123D"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039" w:author="ZiVV Chen" w:date="2024-02-19T16:19:00Z">
              <w:tcPr>
                <w:tcW w:w="1610" w:type="dxa"/>
                <w:tcBorders>
                  <w:top w:val="nil"/>
                  <w:left w:val="single" w:sz="4" w:space="0" w:color="auto"/>
                  <w:bottom w:val="nil"/>
                  <w:right w:val="single" w:sz="4" w:space="0" w:color="auto"/>
                </w:tcBorders>
                <w:vAlign w:val="center"/>
              </w:tcPr>
            </w:tcPrChange>
          </w:tcPr>
          <w:p w14:paraId="4AB7987C" w14:textId="77777777" w:rsidR="007D7972" w:rsidRPr="00480423" w:rsidRDefault="007D7972" w:rsidP="004513DF">
            <w:pPr>
              <w:pStyle w:val="TAC"/>
              <w:rPr>
                <w:lang w:val="en-US" w:eastAsia="zh-CN"/>
              </w:rPr>
            </w:pPr>
          </w:p>
        </w:tc>
      </w:tr>
      <w:tr w:rsidR="007D7972" w:rsidRPr="00480423" w14:paraId="18AB177F" w14:textId="77777777" w:rsidTr="007D7972">
        <w:trPr>
          <w:trHeight w:val="29"/>
          <w:trPrChange w:id="90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0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D954D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0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97D036" w14:textId="77777777" w:rsidR="007D7972" w:rsidRPr="00480423" w:rsidRDefault="007D7972"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1B7A44" w14:textId="77777777" w:rsidR="007D7972" w:rsidRPr="00480423" w:rsidRDefault="007D7972"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0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2E4396"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90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E3DD3C" w14:textId="77777777" w:rsidR="007D7972" w:rsidRPr="00480423" w:rsidRDefault="007D7972" w:rsidP="004513DF">
            <w:pPr>
              <w:pStyle w:val="TAC"/>
              <w:rPr>
                <w:lang w:val="en-US" w:eastAsia="zh-CN"/>
              </w:rPr>
            </w:pPr>
          </w:p>
        </w:tc>
      </w:tr>
      <w:tr w:rsidR="007D7972" w:rsidRPr="00480423" w14:paraId="7DFA2EAD" w14:textId="77777777" w:rsidTr="007D7972">
        <w:trPr>
          <w:trHeight w:val="29"/>
          <w:trPrChange w:id="90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04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6B12EA9" w14:textId="77777777" w:rsidR="007D7972" w:rsidRPr="00480423" w:rsidRDefault="007D7972" w:rsidP="004513DF">
            <w:pPr>
              <w:pStyle w:val="TAC"/>
              <w:rPr>
                <w:lang w:val="en-US" w:eastAsia="zh-CN"/>
              </w:rPr>
            </w:pPr>
            <w:r w:rsidRPr="00480423">
              <w:rPr>
                <w:lang w:val="en-US" w:eastAsia="zh-CN"/>
              </w:rPr>
              <w:lastRenderedPageBreak/>
              <w:t>CA_n5A-n66A-n77(2A)</w:t>
            </w:r>
          </w:p>
        </w:tc>
        <w:tc>
          <w:tcPr>
            <w:tcW w:w="1829" w:type="dxa"/>
            <w:tcBorders>
              <w:top w:val="single" w:sz="4" w:space="0" w:color="auto"/>
              <w:left w:val="single" w:sz="4" w:space="0" w:color="auto"/>
              <w:bottom w:val="nil"/>
              <w:right w:val="single" w:sz="4" w:space="0" w:color="auto"/>
            </w:tcBorders>
            <w:vAlign w:val="center"/>
            <w:tcPrChange w:id="904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6580D32" w14:textId="77777777" w:rsidR="007D7972" w:rsidRPr="008523D2" w:rsidRDefault="007D7972" w:rsidP="004513DF">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7AFEFE1E" w14:textId="77777777" w:rsidR="007D7972" w:rsidRPr="008523D2" w:rsidRDefault="007D7972" w:rsidP="004513DF">
            <w:pPr>
              <w:pStyle w:val="TAC"/>
              <w:rPr>
                <w:rFonts w:cs="Arial"/>
                <w:color w:val="000000"/>
                <w:szCs w:val="18"/>
                <w:lang w:val="en-US" w:eastAsia="zh-CN"/>
              </w:rPr>
            </w:pPr>
            <w:r w:rsidRPr="008523D2">
              <w:rPr>
                <w:rFonts w:cs="Arial"/>
                <w:color w:val="000000"/>
                <w:szCs w:val="18"/>
                <w:lang w:val="en-US" w:eastAsia="zh-CN"/>
              </w:rPr>
              <w:t>CA_n5A-n66A</w:t>
            </w:r>
          </w:p>
          <w:p w14:paraId="2367C5A1" w14:textId="77777777" w:rsidR="007D7972" w:rsidRPr="008523D2" w:rsidRDefault="007D7972" w:rsidP="004513DF">
            <w:pPr>
              <w:pStyle w:val="TAC"/>
              <w:rPr>
                <w:lang w:val="en-US" w:eastAsia="zh-CN"/>
              </w:rPr>
            </w:pPr>
            <w:r w:rsidRPr="008523D2">
              <w:rPr>
                <w:rFonts w:cs="Arial"/>
                <w:color w:val="000000"/>
                <w:szCs w:val="18"/>
                <w:lang w:val="en-US" w:eastAsia="zh-CN"/>
              </w:rPr>
              <w:t>CA_n5A-n77A</w:t>
            </w:r>
            <w:r w:rsidRPr="008523D2">
              <w:rPr>
                <w:vertAlign w:val="superscript"/>
              </w:rPr>
              <w:t>7</w:t>
            </w:r>
          </w:p>
          <w:p w14:paraId="5F15675C" w14:textId="77777777" w:rsidR="007D7972" w:rsidRPr="008523D2" w:rsidRDefault="007D7972" w:rsidP="004513DF">
            <w:pPr>
              <w:pStyle w:val="TAC"/>
              <w:rPr>
                <w:vertAlign w:val="superscript"/>
              </w:rPr>
            </w:pPr>
            <w:r w:rsidRPr="008523D2">
              <w:rPr>
                <w:rFonts w:cs="Arial"/>
                <w:color w:val="000000"/>
                <w:szCs w:val="18"/>
                <w:lang w:val="en-US" w:eastAsia="zh-CN"/>
              </w:rPr>
              <w:t>CA_n66A-n77A</w:t>
            </w:r>
            <w:r w:rsidRPr="008523D2">
              <w:rPr>
                <w:vertAlign w:val="superscript"/>
              </w:rPr>
              <w:t>7</w:t>
            </w:r>
          </w:p>
          <w:p w14:paraId="532B2543" w14:textId="77777777" w:rsidR="007D7972" w:rsidRPr="00480423" w:rsidRDefault="007D7972" w:rsidP="004513DF">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Change w:id="90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416A4F"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0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9832EA"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051" w:author="ZiVV Chen" w:date="2024-02-19T16:19:00Z">
              <w:tcPr>
                <w:tcW w:w="1610" w:type="dxa"/>
                <w:tcBorders>
                  <w:top w:val="nil"/>
                  <w:left w:val="single" w:sz="4" w:space="0" w:color="auto"/>
                  <w:bottom w:val="nil"/>
                  <w:right w:val="single" w:sz="4" w:space="0" w:color="auto"/>
                </w:tcBorders>
                <w:vAlign w:val="center"/>
              </w:tcPr>
            </w:tcPrChange>
          </w:tcPr>
          <w:p w14:paraId="72E60928" w14:textId="77777777" w:rsidR="007D7972" w:rsidRPr="00480423" w:rsidRDefault="007D7972" w:rsidP="004513DF">
            <w:pPr>
              <w:pStyle w:val="TAC"/>
              <w:rPr>
                <w:lang w:val="en-US" w:eastAsia="zh-CN"/>
              </w:rPr>
            </w:pPr>
            <w:r w:rsidRPr="00480423">
              <w:rPr>
                <w:lang w:val="en-US" w:eastAsia="zh-CN"/>
              </w:rPr>
              <w:t>0</w:t>
            </w:r>
          </w:p>
        </w:tc>
      </w:tr>
      <w:tr w:rsidR="007D7972" w:rsidRPr="00480423" w14:paraId="0D0FD3D2" w14:textId="77777777" w:rsidTr="007D7972">
        <w:trPr>
          <w:trHeight w:val="29"/>
          <w:trPrChange w:id="90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53" w:author="ZiVV Chen" w:date="2024-02-19T16:19:00Z">
              <w:tcPr>
                <w:tcW w:w="2069" w:type="dxa"/>
                <w:tcBorders>
                  <w:top w:val="nil"/>
                  <w:left w:val="single" w:sz="4" w:space="0" w:color="auto"/>
                  <w:bottom w:val="nil"/>
                  <w:right w:val="single" w:sz="4" w:space="0" w:color="auto"/>
                </w:tcBorders>
                <w:vAlign w:val="center"/>
              </w:tcPr>
            </w:tcPrChange>
          </w:tcPr>
          <w:p w14:paraId="01DD997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54" w:author="ZiVV Chen" w:date="2024-02-19T16:19:00Z">
              <w:tcPr>
                <w:tcW w:w="1829" w:type="dxa"/>
                <w:tcBorders>
                  <w:top w:val="nil"/>
                  <w:left w:val="single" w:sz="4" w:space="0" w:color="auto"/>
                  <w:bottom w:val="nil"/>
                  <w:right w:val="single" w:sz="4" w:space="0" w:color="auto"/>
                </w:tcBorders>
                <w:vAlign w:val="center"/>
              </w:tcPr>
            </w:tcPrChange>
          </w:tcPr>
          <w:p w14:paraId="2D550C0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BB18F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0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8F9CB"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057" w:author="ZiVV Chen" w:date="2024-02-19T16:19:00Z">
              <w:tcPr>
                <w:tcW w:w="1610" w:type="dxa"/>
                <w:tcBorders>
                  <w:top w:val="nil"/>
                  <w:left w:val="single" w:sz="4" w:space="0" w:color="auto"/>
                  <w:bottom w:val="nil"/>
                  <w:right w:val="single" w:sz="4" w:space="0" w:color="auto"/>
                </w:tcBorders>
                <w:vAlign w:val="center"/>
              </w:tcPr>
            </w:tcPrChange>
          </w:tcPr>
          <w:p w14:paraId="2953C095" w14:textId="77777777" w:rsidR="007D7972" w:rsidRPr="00480423" w:rsidRDefault="007D7972" w:rsidP="004513DF">
            <w:pPr>
              <w:pStyle w:val="TAC"/>
              <w:rPr>
                <w:lang w:val="en-US" w:eastAsia="zh-CN"/>
              </w:rPr>
            </w:pPr>
          </w:p>
        </w:tc>
      </w:tr>
      <w:tr w:rsidR="007D7972" w:rsidRPr="00480423" w14:paraId="5A48CF8F" w14:textId="77777777" w:rsidTr="007D7972">
        <w:trPr>
          <w:trHeight w:val="29"/>
          <w:trPrChange w:id="90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0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33DE1E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0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1020C0"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C54AA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0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CEC264" w14:textId="77777777" w:rsidR="007D7972" w:rsidRPr="00480423" w:rsidRDefault="007D7972" w:rsidP="004513DF">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90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042D41" w14:textId="77777777" w:rsidR="007D7972" w:rsidRPr="00480423" w:rsidRDefault="007D7972" w:rsidP="004513DF">
            <w:pPr>
              <w:pStyle w:val="TAC"/>
              <w:rPr>
                <w:lang w:val="en-US" w:eastAsia="zh-CN"/>
              </w:rPr>
            </w:pPr>
          </w:p>
        </w:tc>
      </w:tr>
      <w:tr w:rsidR="007D7972" w:rsidRPr="00480423" w14:paraId="0BFF3FD8" w14:textId="77777777" w:rsidTr="007D7972">
        <w:trPr>
          <w:trHeight w:val="29"/>
          <w:trPrChange w:id="90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65" w:author="ZiVV Chen" w:date="2024-02-19T16:19:00Z">
              <w:tcPr>
                <w:tcW w:w="2069" w:type="dxa"/>
                <w:tcBorders>
                  <w:top w:val="nil"/>
                  <w:left w:val="single" w:sz="4" w:space="0" w:color="auto"/>
                  <w:bottom w:val="nil"/>
                  <w:right w:val="single" w:sz="4" w:space="0" w:color="auto"/>
                </w:tcBorders>
                <w:vAlign w:val="center"/>
              </w:tcPr>
            </w:tcPrChange>
          </w:tcPr>
          <w:p w14:paraId="364F7C9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66" w:author="ZiVV Chen" w:date="2024-02-19T16:19:00Z">
              <w:tcPr>
                <w:tcW w:w="1829" w:type="dxa"/>
                <w:tcBorders>
                  <w:top w:val="nil"/>
                  <w:left w:val="single" w:sz="4" w:space="0" w:color="auto"/>
                  <w:bottom w:val="nil"/>
                  <w:right w:val="single" w:sz="4" w:space="0" w:color="auto"/>
                </w:tcBorders>
                <w:vAlign w:val="center"/>
              </w:tcPr>
            </w:tcPrChange>
          </w:tcPr>
          <w:p w14:paraId="226B65F4"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3304DB" w14:textId="77777777" w:rsidR="007D7972" w:rsidRPr="00480423" w:rsidRDefault="007D7972" w:rsidP="004513DF">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0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4DF669"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06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EF30478" w14:textId="77777777" w:rsidR="007D7972" w:rsidRPr="00480423" w:rsidRDefault="007D7972" w:rsidP="004513DF">
            <w:pPr>
              <w:pStyle w:val="TAC"/>
              <w:rPr>
                <w:lang w:val="en-US" w:eastAsia="zh-CN"/>
              </w:rPr>
            </w:pPr>
            <w:r w:rsidRPr="008523D2">
              <w:rPr>
                <w:rFonts w:hint="eastAsia"/>
                <w:lang w:val="en-US" w:eastAsia="zh-CN"/>
              </w:rPr>
              <w:t>1</w:t>
            </w:r>
          </w:p>
        </w:tc>
      </w:tr>
      <w:tr w:rsidR="007D7972" w:rsidRPr="00480423" w14:paraId="53B65050" w14:textId="77777777" w:rsidTr="007D7972">
        <w:trPr>
          <w:trHeight w:val="29"/>
          <w:trPrChange w:id="90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71" w:author="ZiVV Chen" w:date="2024-02-19T16:19:00Z">
              <w:tcPr>
                <w:tcW w:w="2069" w:type="dxa"/>
                <w:tcBorders>
                  <w:top w:val="nil"/>
                  <w:left w:val="single" w:sz="4" w:space="0" w:color="auto"/>
                  <w:bottom w:val="nil"/>
                  <w:right w:val="single" w:sz="4" w:space="0" w:color="auto"/>
                </w:tcBorders>
                <w:vAlign w:val="center"/>
              </w:tcPr>
            </w:tcPrChange>
          </w:tcPr>
          <w:p w14:paraId="5A41098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72" w:author="ZiVV Chen" w:date="2024-02-19T16:19:00Z">
              <w:tcPr>
                <w:tcW w:w="1829" w:type="dxa"/>
                <w:tcBorders>
                  <w:top w:val="nil"/>
                  <w:left w:val="single" w:sz="4" w:space="0" w:color="auto"/>
                  <w:bottom w:val="nil"/>
                  <w:right w:val="single" w:sz="4" w:space="0" w:color="auto"/>
                </w:tcBorders>
                <w:vAlign w:val="center"/>
              </w:tcPr>
            </w:tcPrChange>
          </w:tcPr>
          <w:p w14:paraId="0C18360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DD48D1" w14:textId="77777777" w:rsidR="007D7972" w:rsidRPr="00480423" w:rsidRDefault="007D7972"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0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3F3C17"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Change w:id="9075" w:author="ZiVV Chen" w:date="2024-02-19T16:19:00Z">
              <w:tcPr>
                <w:tcW w:w="1610" w:type="dxa"/>
                <w:tcBorders>
                  <w:top w:val="nil"/>
                  <w:left w:val="single" w:sz="4" w:space="0" w:color="auto"/>
                  <w:bottom w:val="nil"/>
                  <w:right w:val="single" w:sz="4" w:space="0" w:color="auto"/>
                </w:tcBorders>
                <w:vAlign w:val="center"/>
              </w:tcPr>
            </w:tcPrChange>
          </w:tcPr>
          <w:p w14:paraId="57F100BE" w14:textId="77777777" w:rsidR="007D7972" w:rsidRPr="00480423" w:rsidRDefault="007D7972" w:rsidP="004513DF">
            <w:pPr>
              <w:pStyle w:val="TAC"/>
              <w:rPr>
                <w:lang w:val="en-US" w:eastAsia="zh-CN"/>
              </w:rPr>
            </w:pPr>
          </w:p>
        </w:tc>
      </w:tr>
      <w:tr w:rsidR="007D7972" w:rsidRPr="00480423" w14:paraId="4C042A93" w14:textId="77777777" w:rsidTr="007D7972">
        <w:trPr>
          <w:trHeight w:val="29"/>
          <w:trPrChange w:id="90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07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33FE5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07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B1B51D"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7DDB06" w14:textId="77777777" w:rsidR="007D7972" w:rsidRPr="00480423" w:rsidRDefault="007D7972"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0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48459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Change w:id="90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A214C9" w14:textId="77777777" w:rsidR="007D7972" w:rsidRPr="00480423" w:rsidRDefault="007D7972" w:rsidP="004513DF">
            <w:pPr>
              <w:pStyle w:val="TAC"/>
              <w:rPr>
                <w:lang w:val="en-US" w:eastAsia="zh-CN"/>
              </w:rPr>
            </w:pPr>
          </w:p>
        </w:tc>
      </w:tr>
      <w:tr w:rsidR="007D7972" w:rsidRPr="00480423" w14:paraId="67E89F77" w14:textId="77777777" w:rsidTr="007D7972">
        <w:trPr>
          <w:trHeight w:val="29"/>
          <w:trPrChange w:id="908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08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E23526" w14:textId="77777777" w:rsidR="007D7972" w:rsidRPr="00480423" w:rsidRDefault="007D7972" w:rsidP="004513DF">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Change w:id="908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F1DD449" w14:textId="77777777" w:rsidR="007D7972" w:rsidRPr="00480423" w:rsidRDefault="007D7972" w:rsidP="004513DF">
            <w:pPr>
              <w:pStyle w:val="TAC"/>
              <w:rPr>
                <w:rFonts w:cs="Arial"/>
                <w:szCs w:val="18"/>
                <w:lang w:val="en-US" w:eastAsia="zh-CN"/>
              </w:rPr>
            </w:pPr>
            <w:r w:rsidRPr="00480423">
              <w:rPr>
                <w:rFonts w:cs="Arial"/>
                <w:szCs w:val="18"/>
                <w:lang w:val="en-US" w:eastAsia="zh-CN"/>
              </w:rPr>
              <w:t>CA_n77(2A)</w:t>
            </w:r>
          </w:p>
          <w:p w14:paraId="7665DA6B"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CA_n5A-n66A</w:t>
            </w:r>
          </w:p>
          <w:p w14:paraId="3C793C46"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120A1795" w14:textId="77777777" w:rsidR="007D7972" w:rsidRPr="00480423" w:rsidRDefault="007D7972"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90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3773EA"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0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66A8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08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4BF450" w14:textId="77777777" w:rsidR="007D7972" w:rsidRPr="00480423" w:rsidRDefault="007D7972" w:rsidP="004513DF">
            <w:pPr>
              <w:pStyle w:val="TAC"/>
              <w:rPr>
                <w:lang w:val="en-US" w:eastAsia="zh-CN"/>
              </w:rPr>
            </w:pPr>
            <w:r w:rsidRPr="00480423">
              <w:rPr>
                <w:lang w:val="en-US" w:eastAsia="zh-CN"/>
              </w:rPr>
              <w:t>0</w:t>
            </w:r>
          </w:p>
        </w:tc>
      </w:tr>
      <w:tr w:rsidR="007D7972" w:rsidRPr="00480423" w14:paraId="42F4042E" w14:textId="77777777" w:rsidTr="007D7972">
        <w:trPr>
          <w:trHeight w:val="29"/>
          <w:trPrChange w:id="90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089" w:author="ZiVV Chen" w:date="2024-02-19T16:19:00Z">
              <w:tcPr>
                <w:tcW w:w="2069" w:type="dxa"/>
                <w:tcBorders>
                  <w:top w:val="nil"/>
                  <w:left w:val="single" w:sz="4" w:space="0" w:color="auto"/>
                  <w:bottom w:val="nil"/>
                  <w:right w:val="single" w:sz="4" w:space="0" w:color="auto"/>
                </w:tcBorders>
                <w:vAlign w:val="center"/>
              </w:tcPr>
            </w:tcPrChange>
          </w:tcPr>
          <w:p w14:paraId="623A827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090" w:author="ZiVV Chen" w:date="2024-02-19T16:19:00Z">
              <w:tcPr>
                <w:tcW w:w="1829" w:type="dxa"/>
                <w:tcBorders>
                  <w:top w:val="nil"/>
                  <w:left w:val="single" w:sz="4" w:space="0" w:color="auto"/>
                  <w:bottom w:val="nil"/>
                  <w:right w:val="single" w:sz="4" w:space="0" w:color="auto"/>
                </w:tcBorders>
                <w:vAlign w:val="center"/>
              </w:tcPr>
            </w:tcPrChange>
          </w:tcPr>
          <w:p w14:paraId="79AC71E3"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99FD0F"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0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8E225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093" w:author="ZiVV Chen" w:date="2024-02-19T16:19:00Z">
              <w:tcPr>
                <w:tcW w:w="1610" w:type="dxa"/>
                <w:tcBorders>
                  <w:top w:val="nil"/>
                  <w:left w:val="single" w:sz="4" w:space="0" w:color="auto"/>
                  <w:bottom w:val="nil"/>
                  <w:right w:val="single" w:sz="4" w:space="0" w:color="auto"/>
                </w:tcBorders>
                <w:vAlign w:val="center"/>
              </w:tcPr>
            </w:tcPrChange>
          </w:tcPr>
          <w:p w14:paraId="7CC8EB33" w14:textId="77777777" w:rsidR="007D7972" w:rsidRPr="00480423" w:rsidRDefault="007D7972" w:rsidP="004513DF">
            <w:pPr>
              <w:pStyle w:val="TAC"/>
              <w:rPr>
                <w:lang w:val="en-US" w:eastAsia="zh-CN"/>
              </w:rPr>
            </w:pPr>
          </w:p>
        </w:tc>
      </w:tr>
      <w:tr w:rsidR="007D7972" w:rsidRPr="00480423" w14:paraId="17B9196B" w14:textId="77777777" w:rsidTr="007D7972">
        <w:trPr>
          <w:trHeight w:val="29"/>
          <w:trPrChange w:id="90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0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512DE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0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5AE4EA"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0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0CB15D"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0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FCF3C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90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2125EF" w14:textId="77777777" w:rsidR="007D7972" w:rsidRPr="00480423" w:rsidRDefault="007D7972" w:rsidP="004513DF">
            <w:pPr>
              <w:pStyle w:val="TAC"/>
              <w:rPr>
                <w:lang w:val="en-US" w:eastAsia="zh-CN"/>
              </w:rPr>
            </w:pPr>
          </w:p>
        </w:tc>
      </w:tr>
      <w:tr w:rsidR="007D7972" w:rsidRPr="00480423" w14:paraId="6203AC67" w14:textId="77777777" w:rsidTr="007D7972">
        <w:trPr>
          <w:trHeight w:val="29"/>
          <w:trPrChange w:id="91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10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310DE4F" w14:textId="77777777" w:rsidR="007D7972" w:rsidRPr="00480423" w:rsidRDefault="007D7972" w:rsidP="004513DF">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Change w:id="910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2D5EA2" w14:textId="77777777" w:rsidR="007D7972" w:rsidRPr="00480423" w:rsidRDefault="007D7972"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4C942FD6" w14:textId="77777777" w:rsidR="007D7972" w:rsidRPr="00480423" w:rsidRDefault="007D7972"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6BFC0D6A" w14:textId="77777777" w:rsidR="007D7972" w:rsidRPr="00480423" w:rsidRDefault="007D7972" w:rsidP="004513DF">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91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9B9232"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1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445736"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10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ED2A4A9" w14:textId="77777777" w:rsidR="007D7972" w:rsidRPr="00480423" w:rsidRDefault="007D7972" w:rsidP="004513DF">
            <w:pPr>
              <w:pStyle w:val="TAC"/>
              <w:rPr>
                <w:lang w:val="en-US" w:eastAsia="zh-CN"/>
              </w:rPr>
            </w:pPr>
            <w:r w:rsidRPr="00480423">
              <w:rPr>
                <w:lang w:val="en-US" w:eastAsia="zh-CN"/>
              </w:rPr>
              <w:t>0</w:t>
            </w:r>
          </w:p>
        </w:tc>
      </w:tr>
      <w:tr w:rsidR="007D7972" w:rsidRPr="00480423" w14:paraId="56D4FC2A" w14:textId="77777777" w:rsidTr="007D7972">
        <w:trPr>
          <w:trHeight w:val="29"/>
          <w:trPrChange w:id="91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07" w:author="ZiVV Chen" w:date="2024-02-19T16:19:00Z">
              <w:tcPr>
                <w:tcW w:w="2069" w:type="dxa"/>
                <w:tcBorders>
                  <w:top w:val="nil"/>
                  <w:left w:val="single" w:sz="4" w:space="0" w:color="auto"/>
                  <w:bottom w:val="nil"/>
                  <w:right w:val="single" w:sz="4" w:space="0" w:color="auto"/>
                </w:tcBorders>
                <w:vAlign w:val="center"/>
              </w:tcPr>
            </w:tcPrChange>
          </w:tcPr>
          <w:p w14:paraId="41F9D0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08" w:author="ZiVV Chen" w:date="2024-02-19T16:19:00Z">
              <w:tcPr>
                <w:tcW w:w="1829" w:type="dxa"/>
                <w:tcBorders>
                  <w:top w:val="nil"/>
                  <w:left w:val="single" w:sz="4" w:space="0" w:color="auto"/>
                  <w:bottom w:val="nil"/>
                  <w:right w:val="single" w:sz="4" w:space="0" w:color="auto"/>
                </w:tcBorders>
                <w:vAlign w:val="center"/>
              </w:tcPr>
            </w:tcPrChange>
          </w:tcPr>
          <w:p w14:paraId="27BD936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CBC96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1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FA541A"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111" w:author="ZiVV Chen" w:date="2024-02-19T16:19:00Z">
              <w:tcPr>
                <w:tcW w:w="1610" w:type="dxa"/>
                <w:tcBorders>
                  <w:top w:val="nil"/>
                  <w:left w:val="single" w:sz="4" w:space="0" w:color="auto"/>
                  <w:bottom w:val="nil"/>
                  <w:right w:val="single" w:sz="4" w:space="0" w:color="auto"/>
                </w:tcBorders>
                <w:vAlign w:val="center"/>
              </w:tcPr>
            </w:tcPrChange>
          </w:tcPr>
          <w:p w14:paraId="5079418F" w14:textId="77777777" w:rsidR="007D7972" w:rsidRPr="00480423" w:rsidRDefault="007D7972" w:rsidP="004513DF">
            <w:pPr>
              <w:pStyle w:val="TAC"/>
              <w:rPr>
                <w:lang w:val="en-US" w:eastAsia="zh-CN"/>
              </w:rPr>
            </w:pPr>
          </w:p>
        </w:tc>
      </w:tr>
      <w:tr w:rsidR="007D7972" w:rsidRPr="00480423" w14:paraId="76BDB029" w14:textId="77777777" w:rsidTr="007D7972">
        <w:trPr>
          <w:trHeight w:val="29"/>
          <w:trPrChange w:id="91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13" w:author="ZiVV Chen" w:date="2024-02-19T16:19:00Z">
              <w:tcPr>
                <w:tcW w:w="2069" w:type="dxa"/>
                <w:tcBorders>
                  <w:top w:val="nil"/>
                  <w:left w:val="single" w:sz="4" w:space="0" w:color="auto"/>
                  <w:bottom w:val="nil"/>
                  <w:right w:val="single" w:sz="4" w:space="0" w:color="auto"/>
                </w:tcBorders>
                <w:vAlign w:val="center"/>
              </w:tcPr>
            </w:tcPrChange>
          </w:tcPr>
          <w:p w14:paraId="43DAC2B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14" w:author="ZiVV Chen" w:date="2024-02-19T16:19:00Z">
              <w:tcPr>
                <w:tcW w:w="1829" w:type="dxa"/>
                <w:tcBorders>
                  <w:top w:val="nil"/>
                  <w:left w:val="single" w:sz="4" w:space="0" w:color="auto"/>
                  <w:bottom w:val="nil"/>
                  <w:right w:val="single" w:sz="4" w:space="0" w:color="auto"/>
                </w:tcBorders>
                <w:vAlign w:val="center"/>
              </w:tcPr>
            </w:tcPrChange>
          </w:tcPr>
          <w:p w14:paraId="3A6C5F5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9342CE"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1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76D8BD"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91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65A6D3" w14:textId="77777777" w:rsidR="007D7972" w:rsidRPr="00480423" w:rsidRDefault="007D7972" w:rsidP="004513DF">
            <w:pPr>
              <w:pStyle w:val="TAC"/>
              <w:rPr>
                <w:lang w:val="en-US" w:eastAsia="zh-CN"/>
              </w:rPr>
            </w:pPr>
          </w:p>
        </w:tc>
      </w:tr>
      <w:tr w:rsidR="007D7972" w:rsidRPr="00480423" w14:paraId="36F01C86" w14:textId="77777777" w:rsidTr="007D7972">
        <w:trPr>
          <w:trHeight w:val="29"/>
          <w:trPrChange w:id="91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19" w:author="ZiVV Chen" w:date="2024-02-19T16:19:00Z">
              <w:tcPr>
                <w:tcW w:w="2069" w:type="dxa"/>
                <w:tcBorders>
                  <w:top w:val="nil"/>
                  <w:left w:val="single" w:sz="4" w:space="0" w:color="auto"/>
                  <w:bottom w:val="nil"/>
                  <w:right w:val="single" w:sz="4" w:space="0" w:color="auto"/>
                </w:tcBorders>
                <w:vAlign w:val="center"/>
              </w:tcPr>
            </w:tcPrChange>
          </w:tcPr>
          <w:p w14:paraId="661C07F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20" w:author="ZiVV Chen" w:date="2024-02-19T16:19:00Z">
              <w:tcPr>
                <w:tcW w:w="1829" w:type="dxa"/>
                <w:tcBorders>
                  <w:top w:val="nil"/>
                  <w:left w:val="single" w:sz="4" w:space="0" w:color="auto"/>
                  <w:bottom w:val="nil"/>
                  <w:right w:val="single" w:sz="4" w:space="0" w:color="auto"/>
                </w:tcBorders>
                <w:vAlign w:val="center"/>
              </w:tcPr>
            </w:tcPrChange>
          </w:tcPr>
          <w:p w14:paraId="5C6B286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F92FA4"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1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A559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12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6B5D89" w14:textId="77777777" w:rsidR="007D7972" w:rsidRPr="00480423" w:rsidRDefault="007D7972" w:rsidP="004513DF">
            <w:pPr>
              <w:pStyle w:val="TAC"/>
              <w:rPr>
                <w:lang w:val="en-US" w:eastAsia="zh-CN"/>
              </w:rPr>
            </w:pPr>
            <w:r w:rsidRPr="00480423">
              <w:rPr>
                <w:lang w:val="en-US" w:eastAsia="zh-CN"/>
              </w:rPr>
              <w:t>1</w:t>
            </w:r>
          </w:p>
        </w:tc>
      </w:tr>
      <w:tr w:rsidR="007D7972" w:rsidRPr="00480423" w14:paraId="3BB4D498" w14:textId="77777777" w:rsidTr="007D7972">
        <w:trPr>
          <w:trHeight w:val="29"/>
          <w:trPrChange w:id="91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25" w:author="ZiVV Chen" w:date="2024-02-19T16:19:00Z">
              <w:tcPr>
                <w:tcW w:w="2069" w:type="dxa"/>
                <w:tcBorders>
                  <w:top w:val="nil"/>
                  <w:left w:val="single" w:sz="4" w:space="0" w:color="auto"/>
                  <w:bottom w:val="nil"/>
                  <w:right w:val="single" w:sz="4" w:space="0" w:color="auto"/>
                </w:tcBorders>
                <w:vAlign w:val="center"/>
              </w:tcPr>
            </w:tcPrChange>
          </w:tcPr>
          <w:p w14:paraId="34830CA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26" w:author="ZiVV Chen" w:date="2024-02-19T16:19:00Z">
              <w:tcPr>
                <w:tcW w:w="1829" w:type="dxa"/>
                <w:tcBorders>
                  <w:top w:val="nil"/>
                  <w:left w:val="single" w:sz="4" w:space="0" w:color="auto"/>
                  <w:bottom w:val="nil"/>
                  <w:right w:val="single" w:sz="4" w:space="0" w:color="auto"/>
                </w:tcBorders>
                <w:vAlign w:val="center"/>
              </w:tcPr>
            </w:tcPrChange>
          </w:tcPr>
          <w:p w14:paraId="228969E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B10A8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1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EDB2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129" w:author="ZiVV Chen" w:date="2024-02-19T16:19:00Z">
              <w:tcPr>
                <w:tcW w:w="1610" w:type="dxa"/>
                <w:tcBorders>
                  <w:top w:val="nil"/>
                  <w:left w:val="single" w:sz="4" w:space="0" w:color="auto"/>
                  <w:bottom w:val="nil"/>
                  <w:right w:val="single" w:sz="4" w:space="0" w:color="auto"/>
                </w:tcBorders>
                <w:vAlign w:val="center"/>
              </w:tcPr>
            </w:tcPrChange>
          </w:tcPr>
          <w:p w14:paraId="7FECD503" w14:textId="77777777" w:rsidR="007D7972" w:rsidRPr="00480423" w:rsidRDefault="007D7972" w:rsidP="004513DF">
            <w:pPr>
              <w:pStyle w:val="TAC"/>
              <w:rPr>
                <w:lang w:val="en-US" w:eastAsia="zh-CN"/>
              </w:rPr>
            </w:pPr>
          </w:p>
        </w:tc>
      </w:tr>
      <w:tr w:rsidR="007D7972" w:rsidRPr="00480423" w14:paraId="30A8F72C" w14:textId="77777777" w:rsidTr="007D7972">
        <w:trPr>
          <w:trHeight w:val="29"/>
          <w:trPrChange w:id="91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13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4C927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13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9C223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D8A3C4"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1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0F7A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1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DF756E" w14:textId="77777777" w:rsidR="007D7972" w:rsidRPr="00480423" w:rsidRDefault="007D7972" w:rsidP="004513DF">
            <w:pPr>
              <w:pStyle w:val="TAC"/>
              <w:rPr>
                <w:lang w:val="en-US" w:eastAsia="zh-CN"/>
              </w:rPr>
            </w:pPr>
          </w:p>
        </w:tc>
      </w:tr>
      <w:tr w:rsidR="007D7972" w:rsidRPr="00480423" w14:paraId="0AC217FA" w14:textId="77777777" w:rsidTr="007D7972">
        <w:trPr>
          <w:trHeight w:val="29"/>
          <w:trPrChange w:id="913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13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D1F1059" w14:textId="77777777" w:rsidR="007D7972" w:rsidRPr="00480423" w:rsidRDefault="007D7972" w:rsidP="004513DF">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Change w:id="913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BC31D79" w14:textId="77777777" w:rsidR="007D7972" w:rsidRPr="00480423" w:rsidRDefault="007D7972"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91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4E5717"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1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6FE6A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141" w:author="ZiVV Chen" w:date="2024-02-19T16:19:00Z">
              <w:tcPr>
                <w:tcW w:w="1610" w:type="dxa"/>
                <w:tcBorders>
                  <w:top w:val="nil"/>
                  <w:left w:val="single" w:sz="4" w:space="0" w:color="auto"/>
                  <w:bottom w:val="nil"/>
                  <w:right w:val="single" w:sz="4" w:space="0" w:color="auto"/>
                </w:tcBorders>
                <w:vAlign w:val="center"/>
              </w:tcPr>
            </w:tcPrChange>
          </w:tcPr>
          <w:p w14:paraId="26F11BBE" w14:textId="77777777" w:rsidR="007D7972" w:rsidRPr="00480423" w:rsidRDefault="007D7972" w:rsidP="004513DF">
            <w:pPr>
              <w:pStyle w:val="TAC"/>
              <w:rPr>
                <w:lang w:val="en-US" w:eastAsia="zh-CN"/>
              </w:rPr>
            </w:pPr>
            <w:r w:rsidRPr="00480423">
              <w:rPr>
                <w:lang w:val="en-US" w:eastAsia="zh-CN"/>
              </w:rPr>
              <w:t>0</w:t>
            </w:r>
          </w:p>
        </w:tc>
      </w:tr>
      <w:tr w:rsidR="007D7972" w:rsidRPr="00480423" w14:paraId="3169D297" w14:textId="77777777" w:rsidTr="007D7972">
        <w:trPr>
          <w:trHeight w:val="29"/>
          <w:trPrChange w:id="91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43" w:author="ZiVV Chen" w:date="2024-02-19T16:19:00Z">
              <w:tcPr>
                <w:tcW w:w="2069" w:type="dxa"/>
                <w:tcBorders>
                  <w:top w:val="nil"/>
                  <w:left w:val="single" w:sz="4" w:space="0" w:color="auto"/>
                  <w:bottom w:val="nil"/>
                  <w:right w:val="single" w:sz="4" w:space="0" w:color="auto"/>
                </w:tcBorders>
                <w:vAlign w:val="center"/>
              </w:tcPr>
            </w:tcPrChange>
          </w:tcPr>
          <w:p w14:paraId="531E7E0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44" w:author="ZiVV Chen" w:date="2024-02-19T16:19:00Z">
              <w:tcPr>
                <w:tcW w:w="1829" w:type="dxa"/>
                <w:tcBorders>
                  <w:top w:val="nil"/>
                  <w:left w:val="single" w:sz="4" w:space="0" w:color="auto"/>
                  <w:bottom w:val="nil"/>
                  <w:right w:val="single" w:sz="4" w:space="0" w:color="auto"/>
                </w:tcBorders>
                <w:vAlign w:val="center"/>
              </w:tcPr>
            </w:tcPrChange>
          </w:tcPr>
          <w:p w14:paraId="53D5B2D3"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3A322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1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A2D26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9147" w:author="ZiVV Chen" w:date="2024-02-19T16:19:00Z">
              <w:tcPr>
                <w:tcW w:w="1610" w:type="dxa"/>
                <w:tcBorders>
                  <w:top w:val="nil"/>
                  <w:left w:val="single" w:sz="4" w:space="0" w:color="auto"/>
                  <w:bottom w:val="nil"/>
                  <w:right w:val="single" w:sz="4" w:space="0" w:color="auto"/>
                </w:tcBorders>
                <w:vAlign w:val="center"/>
              </w:tcPr>
            </w:tcPrChange>
          </w:tcPr>
          <w:p w14:paraId="306F1AF4" w14:textId="77777777" w:rsidR="007D7972" w:rsidRPr="00480423" w:rsidRDefault="007D7972" w:rsidP="004513DF">
            <w:pPr>
              <w:pStyle w:val="TAC"/>
              <w:rPr>
                <w:lang w:val="en-US" w:eastAsia="zh-CN"/>
              </w:rPr>
            </w:pPr>
          </w:p>
        </w:tc>
      </w:tr>
      <w:tr w:rsidR="007D7972" w:rsidRPr="00480423" w14:paraId="1B816C05" w14:textId="77777777" w:rsidTr="007D7972">
        <w:trPr>
          <w:trHeight w:val="29"/>
          <w:trPrChange w:id="91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1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C0BD6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1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42FDEE1"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86473D"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1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67BF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1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26E73A" w14:textId="77777777" w:rsidR="007D7972" w:rsidRPr="00480423" w:rsidRDefault="007D7972" w:rsidP="004513DF">
            <w:pPr>
              <w:pStyle w:val="TAC"/>
              <w:rPr>
                <w:lang w:val="en-US" w:eastAsia="zh-CN"/>
              </w:rPr>
            </w:pPr>
          </w:p>
        </w:tc>
      </w:tr>
      <w:tr w:rsidR="007D7972" w:rsidRPr="00480423" w14:paraId="02A1A77C" w14:textId="77777777" w:rsidTr="007D7972">
        <w:trPr>
          <w:trHeight w:val="29"/>
          <w:trPrChange w:id="91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15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F19CE63" w14:textId="77777777" w:rsidR="007D7972" w:rsidRPr="00480423" w:rsidRDefault="007D7972" w:rsidP="004513DF">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Change w:id="915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0F8C40" w14:textId="77777777" w:rsidR="007D7972" w:rsidRPr="00480423" w:rsidRDefault="007D7972"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91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843662"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1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2744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15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F70BA23" w14:textId="77777777" w:rsidR="007D7972" w:rsidRPr="00480423" w:rsidRDefault="007D7972" w:rsidP="004513DF">
            <w:pPr>
              <w:pStyle w:val="TAC"/>
              <w:rPr>
                <w:lang w:val="en-US" w:eastAsia="zh-CN"/>
              </w:rPr>
            </w:pPr>
            <w:r w:rsidRPr="00480423">
              <w:rPr>
                <w:lang w:val="en-US" w:eastAsia="zh-CN"/>
              </w:rPr>
              <w:t>0</w:t>
            </w:r>
          </w:p>
        </w:tc>
      </w:tr>
      <w:tr w:rsidR="007D7972" w:rsidRPr="00480423" w14:paraId="4A277807" w14:textId="77777777" w:rsidTr="007D7972">
        <w:trPr>
          <w:trHeight w:val="29"/>
          <w:trPrChange w:id="91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61" w:author="ZiVV Chen" w:date="2024-02-19T16:19:00Z">
              <w:tcPr>
                <w:tcW w:w="2069" w:type="dxa"/>
                <w:tcBorders>
                  <w:top w:val="nil"/>
                  <w:left w:val="single" w:sz="4" w:space="0" w:color="auto"/>
                  <w:bottom w:val="nil"/>
                  <w:right w:val="single" w:sz="4" w:space="0" w:color="auto"/>
                </w:tcBorders>
                <w:vAlign w:val="center"/>
              </w:tcPr>
            </w:tcPrChange>
          </w:tcPr>
          <w:p w14:paraId="0EA3009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62" w:author="ZiVV Chen" w:date="2024-02-19T16:19:00Z">
              <w:tcPr>
                <w:tcW w:w="1829" w:type="dxa"/>
                <w:tcBorders>
                  <w:top w:val="nil"/>
                  <w:left w:val="single" w:sz="4" w:space="0" w:color="auto"/>
                  <w:bottom w:val="nil"/>
                  <w:right w:val="single" w:sz="4" w:space="0" w:color="auto"/>
                </w:tcBorders>
                <w:vAlign w:val="center"/>
              </w:tcPr>
            </w:tcPrChange>
          </w:tcPr>
          <w:p w14:paraId="1E5956D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65BF1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1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5FA8C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165" w:author="ZiVV Chen" w:date="2024-02-19T16:19:00Z">
              <w:tcPr>
                <w:tcW w:w="1610" w:type="dxa"/>
                <w:tcBorders>
                  <w:top w:val="nil"/>
                  <w:left w:val="single" w:sz="4" w:space="0" w:color="auto"/>
                  <w:bottom w:val="nil"/>
                  <w:right w:val="single" w:sz="4" w:space="0" w:color="auto"/>
                </w:tcBorders>
                <w:vAlign w:val="center"/>
              </w:tcPr>
            </w:tcPrChange>
          </w:tcPr>
          <w:p w14:paraId="26DB67BD" w14:textId="77777777" w:rsidR="007D7972" w:rsidRPr="00480423" w:rsidRDefault="007D7972" w:rsidP="004513DF">
            <w:pPr>
              <w:pStyle w:val="TAC"/>
              <w:rPr>
                <w:lang w:val="en-US" w:eastAsia="zh-CN"/>
              </w:rPr>
            </w:pPr>
          </w:p>
        </w:tc>
      </w:tr>
      <w:tr w:rsidR="007D7972" w:rsidRPr="00480423" w14:paraId="5C3D92DF" w14:textId="77777777" w:rsidTr="007D7972">
        <w:trPr>
          <w:trHeight w:val="29"/>
          <w:trPrChange w:id="91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16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34917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16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6BE464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9B9BF1"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1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BA273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91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7F71CD" w14:textId="77777777" w:rsidR="007D7972" w:rsidRPr="00480423" w:rsidRDefault="007D7972" w:rsidP="004513DF">
            <w:pPr>
              <w:pStyle w:val="TAC"/>
              <w:rPr>
                <w:lang w:val="en-US" w:eastAsia="zh-CN"/>
              </w:rPr>
            </w:pPr>
          </w:p>
        </w:tc>
      </w:tr>
      <w:tr w:rsidR="007D7972" w:rsidRPr="00480423" w14:paraId="7463FD6A" w14:textId="77777777" w:rsidTr="007D7972">
        <w:trPr>
          <w:trHeight w:val="29"/>
          <w:trPrChange w:id="917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17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1386734" w14:textId="77777777" w:rsidR="007D7972" w:rsidRPr="00480423" w:rsidRDefault="007D7972" w:rsidP="004513DF">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Change w:id="917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DC08D6" w14:textId="77777777" w:rsidR="007D7972" w:rsidRPr="00480423" w:rsidRDefault="007D7972"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91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4BD681" w14:textId="77777777" w:rsidR="007D7972" w:rsidRPr="00480423" w:rsidRDefault="007D7972"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1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70E7C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917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977CF9A" w14:textId="77777777" w:rsidR="007D7972" w:rsidRPr="00480423" w:rsidRDefault="007D7972" w:rsidP="004513DF">
            <w:pPr>
              <w:pStyle w:val="TAC"/>
              <w:rPr>
                <w:lang w:val="en-US" w:eastAsia="zh-CN"/>
              </w:rPr>
            </w:pPr>
            <w:r w:rsidRPr="00480423">
              <w:rPr>
                <w:lang w:val="en-US" w:eastAsia="zh-CN"/>
              </w:rPr>
              <w:t>0</w:t>
            </w:r>
          </w:p>
        </w:tc>
      </w:tr>
      <w:tr w:rsidR="007D7972" w:rsidRPr="00480423" w14:paraId="37A9F1B6" w14:textId="77777777" w:rsidTr="007D7972">
        <w:trPr>
          <w:trHeight w:val="29"/>
          <w:trPrChange w:id="91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79" w:author="ZiVV Chen" w:date="2024-02-19T16:19:00Z">
              <w:tcPr>
                <w:tcW w:w="2069" w:type="dxa"/>
                <w:tcBorders>
                  <w:top w:val="nil"/>
                  <w:left w:val="single" w:sz="4" w:space="0" w:color="auto"/>
                  <w:bottom w:val="nil"/>
                  <w:right w:val="single" w:sz="4" w:space="0" w:color="auto"/>
                </w:tcBorders>
                <w:vAlign w:val="center"/>
              </w:tcPr>
            </w:tcPrChange>
          </w:tcPr>
          <w:p w14:paraId="3AFDCDB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80" w:author="ZiVV Chen" w:date="2024-02-19T16:19:00Z">
              <w:tcPr>
                <w:tcW w:w="1829" w:type="dxa"/>
                <w:tcBorders>
                  <w:top w:val="nil"/>
                  <w:left w:val="single" w:sz="4" w:space="0" w:color="auto"/>
                  <w:bottom w:val="nil"/>
                  <w:right w:val="single" w:sz="4" w:space="0" w:color="auto"/>
                </w:tcBorders>
                <w:vAlign w:val="center"/>
              </w:tcPr>
            </w:tcPrChange>
          </w:tcPr>
          <w:p w14:paraId="35CA7373"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BBC79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1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E3AF6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Change w:id="9183" w:author="ZiVV Chen" w:date="2024-02-19T16:19:00Z">
              <w:tcPr>
                <w:tcW w:w="1610" w:type="dxa"/>
                <w:tcBorders>
                  <w:top w:val="nil"/>
                  <w:left w:val="single" w:sz="4" w:space="0" w:color="auto"/>
                  <w:bottom w:val="nil"/>
                  <w:right w:val="single" w:sz="4" w:space="0" w:color="auto"/>
                </w:tcBorders>
                <w:vAlign w:val="center"/>
              </w:tcPr>
            </w:tcPrChange>
          </w:tcPr>
          <w:p w14:paraId="01CD2FA8" w14:textId="77777777" w:rsidR="007D7972" w:rsidRPr="00480423" w:rsidRDefault="007D7972" w:rsidP="004513DF">
            <w:pPr>
              <w:pStyle w:val="TAC"/>
              <w:rPr>
                <w:lang w:val="en-US" w:eastAsia="zh-CN"/>
              </w:rPr>
            </w:pPr>
          </w:p>
        </w:tc>
      </w:tr>
      <w:tr w:rsidR="007D7972" w:rsidRPr="00480423" w14:paraId="34BFB297" w14:textId="77777777" w:rsidTr="007D7972">
        <w:trPr>
          <w:trHeight w:val="29"/>
          <w:trPrChange w:id="91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1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AA970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1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6FE192"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2D8092"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1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AA35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91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CFC4D9" w14:textId="77777777" w:rsidR="007D7972" w:rsidRPr="00480423" w:rsidRDefault="007D7972" w:rsidP="004513DF">
            <w:pPr>
              <w:pStyle w:val="TAC"/>
              <w:rPr>
                <w:lang w:val="en-US" w:eastAsia="zh-CN"/>
              </w:rPr>
            </w:pPr>
          </w:p>
        </w:tc>
      </w:tr>
      <w:tr w:rsidR="007D7972" w:rsidRPr="00480423" w14:paraId="2B37876A" w14:textId="77777777" w:rsidTr="007D7972">
        <w:trPr>
          <w:trHeight w:val="29"/>
          <w:trPrChange w:id="91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19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332B10" w14:textId="77777777" w:rsidR="007D7972" w:rsidRPr="00480423" w:rsidRDefault="007D7972" w:rsidP="004513DF">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Change w:id="919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07E757" w14:textId="77777777" w:rsidR="007D7972" w:rsidRPr="008523D2" w:rsidRDefault="007D7972" w:rsidP="004513DF">
            <w:pPr>
              <w:pStyle w:val="TAC"/>
              <w:rPr>
                <w:lang w:eastAsia="zh-CN"/>
              </w:rPr>
            </w:pPr>
            <w:r w:rsidRPr="008523D2">
              <w:rPr>
                <w:lang w:eastAsia="zh-CN"/>
              </w:rPr>
              <w:t>CA_n5A-n78A</w:t>
            </w:r>
          </w:p>
          <w:p w14:paraId="7942EF56" w14:textId="77777777" w:rsidR="007D7972" w:rsidRPr="008523D2" w:rsidRDefault="007D7972" w:rsidP="004513DF">
            <w:pPr>
              <w:pStyle w:val="TAC"/>
              <w:rPr>
                <w:lang w:eastAsia="zh-CN"/>
              </w:rPr>
            </w:pPr>
            <w:r w:rsidRPr="008523D2">
              <w:rPr>
                <w:lang w:eastAsia="zh-CN"/>
              </w:rPr>
              <w:t>CA_n5A-n79A</w:t>
            </w:r>
          </w:p>
          <w:p w14:paraId="17E4A477" w14:textId="77777777" w:rsidR="007D7972" w:rsidRPr="00480423" w:rsidRDefault="007D7972" w:rsidP="004513DF">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Change w:id="91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862433" w14:textId="77777777" w:rsidR="007D7972" w:rsidRPr="00480423" w:rsidRDefault="007D7972" w:rsidP="004513DF">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Change w:id="91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27907E"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Change w:id="919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DF150F" w14:textId="77777777" w:rsidR="007D7972" w:rsidRPr="00480423" w:rsidRDefault="007D7972" w:rsidP="004513DF">
            <w:pPr>
              <w:pStyle w:val="TAC"/>
              <w:rPr>
                <w:lang w:val="en-US" w:eastAsia="zh-CN"/>
              </w:rPr>
            </w:pPr>
            <w:r w:rsidRPr="008523D2">
              <w:rPr>
                <w:lang w:eastAsia="zh-CN"/>
              </w:rPr>
              <w:t>4 and 5</w:t>
            </w:r>
          </w:p>
        </w:tc>
      </w:tr>
      <w:tr w:rsidR="007D7972" w:rsidRPr="00480423" w14:paraId="7808B098" w14:textId="77777777" w:rsidTr="007D7972">
        <w:trPr>
          <w:trHeight w:val="29"/>
          <w:trPrChange w:id="91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197" w:author="ZiVV Chen" w:date="2024-02-19T16:19:00Z">
              <w:tcPr>
                <w:tcW w:w="2069" w:type="dxa"/>
                <w:tcBorders>
                  <w:top w:val="nil"/>
                  <w:left w:val="single" w:sz="4" w:space="0" w:color="auto"/>
                  <w:bottom w:val="nil"/>
                  <w:right w:val="single" w:sz="4" w:space="0" w:color="auto"/>
                </w:tcBorders>
                <w:vAlign w:val="center"/>
              </w:tcPr>
            </w:tcPrChange>
          </w:tcPr>
          <w:p w14:paraId="0C52B25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198" w:author="ZiVV Chen" w:date="2024-02-19T16:19:00Z">
              <w:tcPr>
                <w:tcW w:w="1829" w:type="dxa"/>
                <w:tcBorders>
                  <w:top w:val="nil"/>
                  <w:left w:val="single" w:sz="4" w:space="0" w:color="auto"/>
                  <w:bottom w:val="nil"/>
                  <w:right w:val="single" w:sz="4" w:space="0" w:color="auto"/>
                </w:tcBorders>
                <w:vAlign w:val="center"/>
              </w:tcPr>
            </w:tcPrChange>
          </w:tcPr>
          <w:p w14:paraId="5B919737"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1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62F55D" w14:textId="77777777" w:rsidR="007D7972" w:rsidRPr="00480423" w:rsidRDefault="007D7972" w:rsidP="004513DF">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2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6BEF91" w14:textId="77777777" w:rsidR="007D7972" w:rsidRPr="00480423" w:rsidRDefault="007D7972"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Change w:id="9201" w:author="ZiVV Chen" w:date="2024-02-19T16:19:00Z">
              <w:tcPr>
                <w:tcW w:w="1610" w:type="dxa"/>
                <w:tcBorders>
                  <w:top w:val="nil"/>
                  <w:left w:val="single" w:sz="4" w:space="0" w:color="auto"/>
                  <w:bottom w:val="nil"/>
                  <w:right w:val="single" w:sz="4" w:space="0" w:color="auto"/>
                </w:tcBorders>
                <w:vAlign w:val="center"/>
              </w:tcPr>
            </w:tcPrChange>
          </w:tcPr>
          <w:p w14:paraId="2DD24E0A" w14:textId="77777777" w:rsidR="007D7972" w:rsidRPr="00480423" w:rsidRDefault="007D7972" w:rsidP="004513DF">
            <w:pPr>
              <w:pStyle w:val="TAC"/>
              <w:rPr>
                <w:lang w:val="en-US" w:eastAsia="zh-CN"/>
              </w:rPr>
            </w:pPr>
          </w:p>
        </w:tc>
      </w:tr>
      <w:tr w:rsidR="007D7972" w:rsidRPr="00480423" w14:paraId="2E08DE18" w14:textId="77777777" w:rsidTr="007D7972">
        <w:trPr>
          <w:trHeight w:val="29"/>
          <w:trPrChange w:id="92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0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6BA4B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20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99DC50"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A5C3E0" w14:textId="77777777" w:rsidR="007D7972" w:rsidRPr="00480423" w:rsidRDefault="007D7972"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92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58535F"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Change w:id="92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834C0A" w14:textId="77777777" w:rsidR="007D7972" w:rsidRPr="00480423" w:rsidRDefault="007D7972" w:rsidP="004513DF">
            <w:pPr>
              <w:pStyle w:val="TAC"/>
              <w:rPr>
                <w:lang w:val="en-US" w:eastAsia="zh-CN"/>
              </w:rPr>
            </w:pPr>
          </w:p>
        </w:tc>
      </w:tr>
      <w:tr w:rsidR="007D7972" w:rsidRPr="00480423" w14:paraId="64B820DF" w14:textId="77777777" w:rsidTr="007D7972">
        <w:trPr>
          <w:trHeight w:val="29"/>
          <w:trPrChange w:id="92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20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3D1CFB" w14:textId="77777777" w:rsidR="007D7972" w:rsidRPr="00480423" w:rsidRDefault="007D7972" w:rsidP="004513DF">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Change w:id="921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8D8FFE" w14:textId="77777777" w:rsidR="007D7972" w:rsidRPr="00480423" w:rsidRDefault="007D7972" w:rsidP="004513DF">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2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D9CFB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2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01EA5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21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888736" w14:textId="77777777" w:rsidR="007D7972" w:rsidRPr="00480423" w:rsidRDefault="007D7972" w:rsidP="004513DF">
            <w:pPr>
              <w:pStyle w:val="TAC"/>
              <w:rPr>
                <w:lang w:val="en-US" w:eastAsia="zh-CN"/>
              </w:rPr>
            </w:pPr>
            <w:r w:rsidRPr="00480423">
              <w:rPr>
                <w:lang w:val="en-US" w:eastAsia="zh-CN"/>
              </w:rPr>
              <w:t>0</w:t>
            </w:r>
          </w:p>
        </w:tc>
      </w:tr>
      <w:tr w:rsidR="007D7972" w:rsidRPr="00480423" w14:paraId="5EFDE46D" w14:textId="77777777" w:rsidTr="007D7972">
        <w:trPr>
          <w:trHeight w:val="29"/>
          <w:trPrChange w:id="92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15" w:author="ZiVV Chen" w:date="2024-02-19T16:19:00Z">
              <w:tcPr>
                <w:tcW w:w="2069" w:type="dxa"/>
                <w:tcBorders>
                  <w:top w:val="nil"/>
                  <w:left w:val="single" w:sz="4" w:space="0" w:color="auto"/>
                  <w:bottom w:val="nil"/>
                  <w:right w:val="single" w:sz="4" w:space="0" w:color="auto"/>
                </w:tcBorders>
                <w:vAlign w:val="center"/>
              </w:tcPr>
            </w:tcPrChange>
          </w:tcPr>
          <w:p w14:paraId="06D1F53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216" w:author="ZiVV Chen" w:date="2024-02-19T16:19:00Z">
              <w:tcPr>
                <w:tcW w:w="1829" w:type="dxa"/>
                <w:tcBorders>
                  <w:top w:val="nil"/>
                  <w:left w:val="single" w:sz="4" w:space="0" w:color="auto"/>
                  <w:bottom w:val="nil"/>
                  <w:right w:val="single" w:sz="4" w:space="0" w:color="auto"/>
                </w:tcBorders>
                <w:vAlign w:val="center"/>
              </w:tcPr>
            </w:tcPrChange>
          </w:tcPr>
          <w:p w14:paraId="3FB7F4AD"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325A35"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92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BB501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219" w:author="ZiVV Chen" w:date="2024-02-19T16:19:00Z">
              <w:tcPr>
                <w:tcW w:w="1610" w:type="dxa"/>
                <w:tcBorders>
                  <w:top w:val="nil"/>
                  <w:left w:val="single" w:sz="4" w:space="0" w:color="auto"/>
                  <w:bottom w:val="nil"/>
                  <w:right w:val="single" w:sz="4" w:space="0" w:color="auto"/>
                </w:tcBorders>
                <w:vAlign w:val="center"/>
              </w:tcPr>
            </w:tcPrChange>
          </w:tcPr>
          <w:p w14:paraId="41FB411E" w14:textId="77777777" w:rsidR="007D7972" w:rsidRPr="00480423" w:rsidRDefault="007D7972" w:rsidP="004513DF">
            <w:pPr>
              <w:pStyle w:val="TAC"/>
              <w:rPr>
                <w:lang w:val="en-US" w:eastAsia="zh-CN"/>
              </w:rPr>
            </w:pPr>
          </w:p>
        </w:tc>
      </w:tr>
      <w:tr w:rsidR="007D7972" w:rsidRPr="00480423" w14:paraId="70079DE9" w14:textId="77777777" w:rsidTr="007D7972">
        <w:trPr>
          <w:trHeight w:val="29"/>
          <w:trPrChange w:id="92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2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31233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22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1207A8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095175"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92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86A2D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Change w:id="92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21C175" w14:textId="77777777" w:rsidR="007D7972" w:rsidRPr="00480423" w:rsidRDefault="007D7972" w:rsidP="004513DF">
            <w:pPr>
              <w:pStyle w:val="TAC"/>
              <w:rPr>
                <w:lang w:val="en-US" w:eastAsia="zh-CN"/>
              </w:rPr>
            </w:pPr>
          </w:p>
        </w:tc>
      </w:tr>
      <w:tr w:rsidR="007D7972" w:rsidRPr="00480423" w14:paraId="74AB7227" w14:textId="77777777" w:rsidTr="007D7972">
        <w:trPr>
          <w:trHeight w:val="29"/>
          <w:trPrChange w:id="92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22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41EFF3" w14:textId="77777777" w:rsidR="007D7972" w:rsidRPr="00480423" w:rsidRDefault="007D7972" w:rsidP="004513DF">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Change w:id="922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9F244E" w14:textId="77777777" w:rsidR="007D7972" w:rsidRPr="00480423" w:rsidRDefault="007D7972" w:rsidP="004513DF">
            <w:pPr>
              <w:pStyle w:val="TAC"/>
              <w:rPr>
                <w:lang w:val="en-US" w:eastAsia="zh-CN"/>
              </w:rPr>
            </w:pPr>
            <w:r w:rsidRPr="00480423">
              <w:rPr>
                <w:lang w:val="en-US" w:eastAsia="zh-CN"/>
              </w:rPr>
              <w:t>CA_n7A-n8A</w:t>
            </w:r>
          </w:p>
          <w:p w14:paraId="274094E3" w14:textId="77777777" w:rsidR="007D7972" w:rsidRPr="00480423" w:rsidRDefault="007D7972" w:rsidP="004513DF">
            <w:pPr>
              <w:pStyle w:val="TAC"/>
              <w:rPr>
                <w:lang w:val="en-US" w:eastAsia="zh-CN"/>
              </w:rPr>
            </w:pPr>
            <w:r w:rsidRPr="00480423">
              <w:rPr>
                <w:lang w:val="en-US" w:eastAsia="zh-CN"/>
              </w:rPr>
              <w:t>CA_n7A-n40A</w:t>
            </w:r>
          </w:p>
          <w:p w14:paraId="739C860E" w14:textId="77777777" w:rsidR="007D7972" w:rsidRPr="00480423" w:rsidRDefault="007D7972" w:rsidP="004513DF">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Change w:id="92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CFACC3"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2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23A16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23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F41A8E"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2D52224" w14:textId="77777777" w:rsidTr="007D7972">
        <w:trPr>
          <w:trHeight w:val="29"/>
          <w:trPrChange w:id="92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33" w:author="ZiVV Chen" w:date="2024-02-19T16:19:00Z">
              <w:tcPr>
                <w:tcW w:w="2069" w:type="dxa"/>
                <w:tcBorders>
                  <w:top w:val="nil"/>
                  <w:left w:val="single" w:sz="4" w:space="0" w:color="auto"/>
                  <w:bottom w:val="nil"/>
                  <w:right w:val="single" w:sz="4" w:space="0" w:color="auto"/>
                </w:tcBorders>
                <w:vAlign w:val="center"/>
              </w:tcPr>
            </w:tcPrChange>
          </w:tcPr>
          <w:p w14:paraId="704747B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234" w:author="ZiVV Chen" w:date="2024-02-19T16:19:00Z">
              <w:tcPr>
                <w:tcW w:w="1829" w:type="dxa"/>
                <w:tcBorders>
                  <w:top w:val="nil"/>
                  <w:left w:val="single" w:sz="4" w:space="0" w:color="auto"/>
                  <w:bottom w:val="nil"/>
                  <w:right w:val="single" w:sz="4" w:space="0" w:color="auto"/>
                </w:tcBorders>
                <w:vAlign w:val="center"/>
              </w:tcPr>
            </w:tcPrChange>
          </w:tcPr>
          <w:p w14:paraId="79961F2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35EA85"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92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72B19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237" w:author="ZiVV Chen" w:date="2024-02-19T16:19:00Z">
              <w:tcPr>
                <w:tcW w:w="1610" w:type="dxa"/>
                <w:tcBorders>
                  <w:top w:val="nil"/>
                  <w:left w:val="single" w:sz="4" w:space="0" w:color="auto"/>
                  <w:bottom w:val="nil"/>
                  <w:right w:val="single" w:sz="4" w:space="0" w:color="auto"/>
                </w:tcBorders>
                <w:vAlign w:val="center"/>
              </w:tcPr>
            </w:tcPrChange>
          </w:tcPr>
          <w:p w14:paraId="25135CA0" w14:textId="77777777" w:rsidR="007D7972" w:rsidRPr="00480423" w:rsidRDefault="007D7972" w:rsidP="004513DF">
            <w:pPr>
              <w:pStyle w:val="TAC"/>
              <w:rPr>
                <w:lang w:val="en-US" w:eastAsia="zh-CN"/>
              </w:rPr>
            </w:pPr>
          </w:p>
        </w:tc>
      </w:tr>
      <w:tr w:rsidR="007D7972" w:rsidRPr="00480423" w14:paraId="5EFB8A18" w14:textId="77777777" w:rsidTr="007D7972">
        <w:trPr>
          <w:trHeight w:val="29"/>
          <w:trPrChange w:id="923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3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58BABD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24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4D8054"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40C2CC" w14:textId="77777777" w:rsidR="007D7972" w:rsidRPr="00480423" w:rsidRDefault="007D7972"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92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7DF35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Change w:id="92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EDF5CC" w14:textId="77777777" w:rsidR="007D7972" w:rsidRPr="00480423" w:rsidRDefault="007D7972" w:rsidP="004513DF">
            <w:pPr>
              <w:pStyle w:val="TAC"/>
              <w:rPr>
                <w:lang w:val="en-US" w:eastAsia="zh-CN"/>
              </w:rPr>
            </w:pPr>
          </w:p>
        </w:tc>
      </w:tr>
      <w:tr w:rsidR="007D7972" w:rsidRPr="00480423" w14:paraId="45801CBF" w14:textId="77777777" w:rsidTr="007D7972">
        <w:trPr>
          <w:trHeight w:val="29"/>
          <w:trPrChange w:id="92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24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EDB11A" w14:textId="77777777" w:rsidR="007D7972" w:rsidRPr="00480423" w:rsidRDefault="007D7972" w:rsidP="004513DF">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Change w:id="924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3B0325A" w14:textId="77777777" w:rsidR="007D7972" w:rsidRPr="00480423" w:rsidRDefault="007D7972" w:rsidP="004513DF">
            <w:pPr>
              <w:pStyle w:val="TAC"/>
              <w:rPr>
                <w:lang w:val="en-US" w:eastAsia="zh-CN"/>
              </w:rPr>
            </w:pPr>
            <w:r w:rsidRPr="00480423">
              <w:rPr>
                <w:lang w:val="en-US" w:eastAsia="zh-CN"/>
              </w:rPr>
              <w:t>CA_n7A-n8A</w:t>
            </w:r>
          </w:p>
          <w:p w14:paraId="39885C92" w14:textId="77777777" w:rsidR="007D7972" w:rsidRPr="00480423" w:rsidRDefault="007D7972" w:rsidP="004513DF">
            <w:pPr>
              <w:pStyle w:val="TAC"/>
              <w:rPr>
                <w:lang w:val="en-US" w:eastAsia="zh-CN"/>
              </w:rPr>
            </w:pPr>
            <w:r w:rsidRPr="00480423">
              <w:rPr>
                <w:lang w:val="en-US" w:eastAsia="zh-CN"/>
              </w:rPr>
              <w:t>CA_n7A-n78A</w:t>
            </w:r>
          </w:p>
          <w:p w14:paraId="3F541785" w14:textId="77777777" w:rsidR="007D7972" w:rsidRPr="00480423" w:rsidRDefault="007D7972" w:rsidP="004513DF">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Change w:id="92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1711ED"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2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764F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24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888C6D" w14:textId="77777777" w:rsidR="007D7972" w:rsidRPr="00480423" w:rsidRDefault="007D7972" w:rsidP="004513DF">
            <w:pPr>
              <w:pStyle w:val="TAC"/>
              <w:rPr>
                <w:lang w:val="en-US" w:eastAsia="zh-CN"/>
              </w:rPr>
            </w:pPr>
            <w:r w:rsidRPr="00480423">
              <w:rPr>
                <w:lang w:val="en-US" w:eastAsia="zh-CN"/>
              </w:rPr>
              <w:t>0</w:t>
            </w:r>
          </w:p>
        </w:tc>
      </w:tr>
      <w:tr w:rsidR="007D7972" w:rsidRPr="00480423" w14:paraId="3F8889DD" w14:textId="77777777" w:rsidTr="007D7972">
        <w:trPr>
          <w:trHeight w:val="29"/>
          <w:trPrChange w:id="92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51" w:author="ZiVV Chen" w:date="2024-02-19T16:19:00Z">
              <w:tcPr>
                <w:tcW w:w="2069" w:type="dxa"/>
                <w:tcBorders>
                  <w:top w:val="nil"/>
                  <w:left w:val="single" w:sz="4" w:space="0" w:color="auto"/>
                  <w:bottom w:val="nil"/>
                  <w:right w:val="single" w:sz="4" w:space="0" w:color="auto"/>
                </w:tcBorders>
                <w:vAlign w:val="center"/>
              </w:tcPr>
            </w:tcPrChange>
          </w:tcPr>
          <w:p w14:paraId="5EDB9B7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252" w:author="ZiVV Chen" w:date="2024-02-19T16:19:00Z">
              <w:tcPr>
                <w:tcW w:w="1829" w:type="dxa"/>
                <w:tcBorders>
                  <w:top w:val="nil"/>
                  <w:left w:val="single" w:sz="4" w:space="0" w:color="auto"/>
                  <w:bottom w:val="nil"/>
                  <w:right w:val="single" w:sz="4" w:space="0" w:color="auto"/>
                </w:tcBorders>
                <w:vAlign w:val="center"/>
              </w:tcPr>
            </w:tcPrChange>
          </w:tcPr>
          <w:p w14:paraId="29E8C48E"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C953A0"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92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9A0B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255" w:author="ZiVV Chen" w:date="2024-02-19T16:19:00Z">
              <w:tcPr>
                <w:tcW w:w="1610" w:type="dxa"/>
                <w:tcBorders>
                  <w:top w:val="nil"/>
                  <w:left w:val="single" w:sz="4" w:space="0" w:color="auto"/>
                  <w:bottom w:val="nil"/>
                  <w:right w:val="single" w:sz="4" w:space="0" w:color="auto"/>
                </w:tcBorders>
                <w:vAlign w:val="center"/>
              </w:tcPr>
            </w:tcPrChange>
          </w:tcPr>
          <w:p w14:paraId="47B32B14" w14:textId="77777777" w:rsidR="007D7972" w:rsidRPr="00480423" w:rsidRDefault="007D7972" w:rsidP="004513DF">
            <w:pPr>
              <w:pStyle w:val="TAC"/>
              <w:rPr>
                <w:lang w:val="en-US" w:eastAsia="zh-CN"/>
              </w:rPr>
            </w:pPr>
          </w:p>
        </w:tc>
      </w:tr>
      <w:tr w:rsidR="007D7972" w:rsidRPr="00480423" w14:paraId="24924366" w14:textId="77777777" w:rsidTr="007D7972">
        <w:trPr>
          <w:trHeight w:val="29"/>
          <w:trPrChange w:id="92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1DB6D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2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FBD129"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93EC5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2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DE5BF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Change w:id="92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79BE9C" w14:textId="77777777" w:rsidR="007D7972" w:rsidRPr="00480423" w:rsidRDefault="007D7972" w:rsidP="004513DF">
            <w:pPr>
              <w:pStyle w:val="TAC"/>
              <w:rPr>
                <w:lang w:val="en-US" w:eastAsia="zh-CN"/>
              </w:rPr>
            </w:pPr>
          </w:p>
        </w:tc>
      </w:tr>
      <w:tr w:rsidR="007D7972" w:rsidRPr="00480423" w14:paraId="59008988" w14:textId="77777777" w:rsidTr="007D7972">
        <w:trPr>
          <w:trHeight w:val="29"/>
          <w:trPrChange w:id="92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26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A305E3F" w14:textId="77777777" w:rsidR="007D7972" w:rsidRPr="00480423" w:rsidRDefault="007D7972" w:rsidP="004513DF">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Change w:id="926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9C6796" w14:textId="77777777" w:rsidR="007D7972" w:rsidRPr="00480423" w:rsidRDefault="007D7972"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2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3EB106"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2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19EA41"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926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C3C867F" w14:textId="77777777" w:rsidR="007D7972" w:rsidRPr="00480423" w:rsidRDefault="007D7972" w:rsidP="004513DF">
            <w:pPr>
              <w:pStyle w:val="TAC"/>
              <w:rPr>
                <w:lang w:val="en-US" w:eastAsia="zh-CN"/>
              </w:rPr>
            </w:pPr>
            <w:r w:rsidRPr="00480423">
              <w:rPr>
                <w:lang w:val="en-US" w:eastAsia="zh-CN"/>
              </w:rPr>
              <w:t>0</w:t>
            </w:r>
          </w:p>
        </w:tc>
      </w:tr>
      <w:tr w:rsidR="007D7972" w:rsidRPr="00480423" w14:paraId="7DC5AA5F" w14:textId="77777777" w:rsidTr="007D7972">
        <w:trPr>
          <w:trHeight w:val="29"/>
          <w:trPrChange w:id="92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69" w:author="ZiVV Chen" w:date="2024-02-19T16:19:00Z">
              <w:tcPr>
                <w:tcW w:w="2069" w:type="dxa"/>
                <w:tcBorders>
                  <w:top w:val="nil"/>
                  <w:left w:val="single" w:sz="4" w:space="0" w:color="auto"/>
                  <w:bottom w:val="nil"/>
                  <w:right w:val="single" w:sz="4" w:space="0" w:color="auto"/>
                </w:tcBorders>
                <w:vAlign w:val="center"/>
              </w:tcPr>
            </w:tcPrChange>
          </w:tcPr>
          <w:p w14:paraId="04A9069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270" w:author="ZiVV Chen" w:date="2024-02-19T16:19:00Z">
              <w:tcPr>
                <w:tcW w:w="1829" w:type="dxa"/>
                <w:tcBorders>
                  <w:top w:val="nil"/>
                  <w:left w:val="single" w:sz="4" w:space="0" w:color="auto"/>
                  <w:bottom w:val="nil"/>
                  <w:right w:val="single" w:sz="4" w:space="0" w:color="auto"/>
                </w:tcBorders>
                <w:vAlign w:val="center"/>
              </w:tcPr>
            </w:tcPrChange>
          </w:tcPr>
          <w:p w14:paraId="636F9790"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166A0B" w14:textId="77777777" w:rsidR="007D7972" w:rsidRPr="00480423" w:rsidRDefault="007D7972"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92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EF1611" w14:textId="77777777" w:rsidR="007D7972" w:rsidRPr="00480423" w:rsidRDefault="007D7972"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Change w:id="9273" w:author="ZiVV Chen" w:date="2024-02-19T16:19:00Z">
              <w:tcPr>
                <w:tcW w:w="1610" w:type="dxa"/>
                <w:tcBorders>
                  <w:top w:val="nil"/>
                  <w:left w:val="single" w:sz="4" w:space="0" w:color="auto"/>
                  <w:bottom w:val="nil"/>
                  <w:right w:val="single" w:sz="4" w:space="0" w:color="auto"/>
                </w:tcBorders>
                <w:vAlign w:val="center"/>
              </w:tcPr>
            </w:tcPrChange>
          </w:tcPr>
          <w:p w14:paraId="302E5D7F" w14:textId="77777777" w:rsidR="007D7972" w:rsidRPr="00480423" w:rsidRDefault="007D7972" w:rsidP="004513DF">
            <w:pPr>
              <w:pStyle w:val="TAC"/>
              <w:rPr>
                <w:lang w:val="en-US" w:eastAsia="zh-CN"/>
              </w:rPr>
            </w:pPr>
          </w:p>
        </w:tc>
      </w:tr>
      <w:tr w:rsidR="007D7972" w:rsidRPr="00480423" w14:paraId="4F898829" w14:textId="77777777" w:rsidTr="007D7972">
        <w:trPr>
          <w:trHeight w:val="29"/>
          <w:trPrChange w:id="92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260B8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2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950E31"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4E209A" w14:textId="77777777" w:rsidR="007D7972" w:rsidRPr="00480423" w:rsidRDefault="007D7972"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2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4593A1" w14:textId="77777777" w:rsidR="007D7972" w:rsidRPr="00480423" w:rsidRDefault="007D7972" w:rsidP="004513DF">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92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3D5F9A" w14:textId="77777777" w:rsidR="007D7972" w:rsidRPr="00480423" w:rsidRDefault="007D7972" w:rsidP="004513DF">
            <w:pPr>
              <w:pStyle w:val="TAC"/>
              <w:rPr>
                <w:lang w:val="en-US" w:eastAsia="zh-CN"/>
              </w:rPr>
            </w:pPr>
          </w:p>
        </w:tc>
      </w:tr>
      <w:tr w:rsidR="007D7972" w:rsidRPr="00480423" w14:paraId="61998C10" w14:textId="77777777" w:rsidTr="007D7972">
        <w:trPr>
          <w:trHeight w:val="29"/>
          <w:trPrChange w:id="92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28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A397857" w14:textId="77777777" w:rsidR="007D7972" w:rsidRPr="00480423" w:rsidRDefault="007D7972" w:rsidP="004513DF">
            <w:pPr>
              <w:pStyle w:val="TAC"/>
              <w:rPr>
                <w:lang w:val="en-US" w:eastAsia="zh-CN"/>
              </w:rPr>
            </w:pPr>
            <w:r w:rsidRPr="00480423">
              <w:rPr>
                <w:lang w:eastAsia="zh-CN"/>
              </w:rPr>
              <w:lastRenderedPageBreak/>
              <w:t>CA_n7A-n12A-n66A</w:t>
            </w:r>
          </w:p>
        </w:tc>
        <w:tc>
          <w:tcPr>
            <w:tcW w:w="1829" w:type="dxa"/>
            <w:tcBorders>
              <w:top w:val="single" w:sz="4" w:space="0" w:color="auto"/>
              <w:left w:val="single" w:sz="4" w:space="0" w:color="auto"/>
              <w:bottom w:val="nil"/>
              <w:right w:val="single" w:sz="4" w:space="0" w:color="auto"/>
            </w:tcBorders>
            <w:vAlign w:val="center"/>
            <w:tcPrChange w:id="92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CA8D94" w14:textId="77777777" w:rsidR="007D7972" w:rsidRPr="00480423" w:rsidRDefault="007D7972"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2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A636CA"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2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90BCEC" w14:textId="77777777" w:rsidR="007D7972" w:rsidRPr="00480423" w:rsidRDefault="007D7972"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Change w:id="928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AC85E5" w14:textId="77777777" w:rsidR="007D7972" w:rsidRPr="00480423" w:rsidRDefault="007D7972" w:rsidP="004513DF">
            <w:pPr>
              <w:pStyle w:val="TAC"/>
              <w:rPr>
                <w:lang w:val="en-US" w:eastAsia="zh-CN"/>
              </w:rPr>
            </w:pPr>
            <w:r w:rsidRPr="00480423">
              <w:rPr>
                <w:lang w:val="en-US" w:eastAsia="zh-CN"/>
              </w:rPr>
              <w:t>0</w:t>
            </w:r>
          </w:p>
        </w:tc>
      </w:tr>
      <w:tr w:rsidR="007D7972" w:rsidRPr="00480423" w14:paraId="1C174615" w14:textId="77777777" w:rsidTr="007D7972">
        <w:trPr>
          <w:trHeight w:val="29"/>
          <w:trPrChange w:id="92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287" w:author="ZiVV Chen" w:date="2024-02-19T16:19:00Z">
              <w:tcPr>
                <w:tcW w:w="2069" w:type="dxa"/>
                <w:tcBorders>
                  <w:top w:val="nil"/>
                  <w:left w:val="single" w:sz="4" w:space="0" w:color="auto"/>
                  <w:bottom w:val="nil"/>
                  <w:right w:val="single" w:sz="4" w:space="0" w:color="auto"/>
                </w:tcBorders>
                <w:vAlign w:val="center"/>
              </w:tcPr>
            </w:tcPrChange>
          </w:tcPr>
          <w:p w14:paraId="5A9F34E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288" w:author="ZiVV Chen" w:date="2024-02-19T16:19:00Z">
              <w:tcPr>
                <w:tcW w:w="1829" w:type="dxa"/>
                <w:tcBorders>
                  <w:top w:val="nil"/>
                  <w:left w:val="single" w:sz="4" w:space="0" w:color="auto"/>
                  <w:bottom w:val="nil"/>
                  <w:right w:val="single" w:sz="4" w:space="0" w:color="auto"/>
                </w:tcBorders>
                <w:vAlign w:val="center"/>
              </w:tcPr>
            </w:tcPrChange>
          </w:tcPr>
          <w:p w14:paraId="28BD5BC2"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75F327" w14:textId="77777777" w:rsidR="007D7972" w:rsidRPr="00480423" w:rsidRDefault="007D7972"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92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FDD231" w14:textId="77777777" w:rsidR="007D7972" w:rsidRPr="00480423" w:rsidRDefault="007D7972"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Change w:id="9291" w:author="ZiVV Chen" w:date="2024-02-19T16:19:00Z">
              <w:tcPr>
                <w:tcW w:w="1610" w:type="dxa"/>
                <w:tcBorders>
                  <w:top w:val="nil"/>
                  <w:left w:val="single" w:sz="4" w:space="0" w:color="auto"/>
                  <w:bottom w:val="nil"/>
                  <w:right w:val="single" w:sz="4" w:space="0" w:color="auto"/>
                </w:tcBorders>
                <w:vAlign w:val="center"/>
              </w:tcPr>
            </w:tcPrChange>
          </w:tcPr>
          <w:p w14:paraId="4A759664" w14:textId="77777777" w:rsidR="007D7972" w:rsidRPr="00480423" w:rsidRDefault="007D7972" w:rsidP="004513DF">
            <w:pPr>
              <w:pStyle w:val="TAC"/>
              <w:rPr>
                <w:lang w:val="en-US" w:eastAsia="zh-CN"/>
              </w:rPr>
            </w:pPr>
          </w:p>
        </w:tc>
      </w:tr>
      <w:tr w:rsidR="007D7972" w:rsidRPr="00480423" w14:paraId="79971367" w14:textId="77777777" w:rsidTr="007D7972">
        <w:trPr>
          <w:trHeight w:val="29"/>
          <w:trPrChange w:id="92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2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E85F9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2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A89E31"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2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C99253" w14:textId="77777777" w:rsidR="007D7972" w:rsidRPr="00480423" w:rsidRDefault="007D7972"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2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FF296F" w14:textId="77777777" w:rsidR="007D7972" w:rsidRPr="00480423" w:rsidRDefault="007D7972" w:rsidP="004513DF">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Change w:id="92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E55266" w14:textId="77777777" w:rsidR="007D7972" w:rsidRPr="00480423" w:rsidRDefault="007D7972" w:rsidP="004513DF">
            <w:pPr>
              <w:pStyle w:val="TAC"/>
              <w:rPr>
                <w:lang w:val="en-US" w:eastAsia="zh-CN"/>
              </w:rPr>
            </w:pPr>
          </w:p>
        </w:tc>
      </w:tr>
      <w:tr w:rsidR="007D7972" w:rsidRPr="00480423" w14:paraId="7EE07CB9" w14:textId="77777777" w:rsidTr="007D7972">
        <w:trPr>
          <w:trHeight w:val="29"/>
          <w:trPrChange w:id="92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2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3D05C77" w14:textId="77777777" w:rsidR="007D7972" w:rsidRPr="00480423" w:rsidRDefault="007D7972" w:rsidP="004513DF">
            <w:pPr>
              <w:pStyle w:val="TAC"/>
              <w:rPr>
                <w:lang w:val="en-US" w:eastAsia="zh-CN"/>
              </w:rPr>
            </w:pPr>
            <w:bookmarkStart w:id="9300" w:name="_Hlk146639094"/>
            <w:r w:rsidRPr="008523D2">
              <w:rPr>
                <w:rFonts w:eastAsia="宋体"/>
                <w:lang w:eastAsia="zh-CN"/>
              </w:rPr>
              <w:t>CA_n7A-n12A-n71A</w:t>
            </w:r>
            <w:bookmarkEnd w:id="9300"/>
          </w:p>
        </w:tc>
        <w:tc>
          <w:tcPr>
            <w:tcW w:w="1829" w:type="dxa"/>
            <w:tcBorders>
              <w:top w:val="single" w:sz="4" w:space="0" w:color="auto"/>
              <w:left w:val="single" w:sz="4" w:space="0" w:color="auto"/>
              <w:bottom w:val="nil"/>
              <w:right w:val="single" w:sz="4" w:space="0" w:color="auto"/>
            </w:tcBorders>
            <w:vAlign w:val="center"/>
            <w:tcPrChange w:id="93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78196B" w14:textId="77777777" w:rsidR="007D7972" w:rsidRPr="008523D2" w:rsidRDefault="007D7972" w:rsidP="004513DF">
            <w:pPr>
              <w:pStyle w:val="TAC"/>
              <w:rPr>
                <w:lang w:eastAsia="zh-CN"/>
              </w:rPr>
            </w:pPr>
            <w:r w:rsidRPr="008523D2">
              <w:rPr>
                <w:lang w:eastAsia="zh-CN"/>
              </w:rPr>
              <w:t>CA_n7A-n12A</w:t>
            </w:r>
          </w:p>
          <w:p w14:paraId="2974160F" w14:textId="77777777" w:rsidR="007D7972" w:rsidRPr="00480423" w:rsidRDefault="007D7972" w:rsidP="004513DF">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Change w:id="93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7EFE69"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3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F2EE7D" w14:textId="77777777" w:rsidR="007D7972" w:rsidRPr="00480423" w:rsidRDefault="007D7972" w:rsidP="004513DF">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Change w:id="93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9B42447" w14:textId="77777777" w:rsidR="007D7972" w:rsidRPr="00480423" w:rsidRDefault="007D7972" w:rsidP="004513DF">
            <w:pPr>
              <w:pStyle w:val="TAC"/>
              <w:rPr>
                <w:lang w:val="en-US" w:eastAsia="zh-CN"/>
              </w:rPr>
            </w:pPr>
            <w:r w:rsidRPr="008523D2">
              <w:rPr>
                <w:lang w:eastAsia="zh-CN"/>
              </w:rPr>
              <w:t>0</w:t>
            </w:r>
          </w:p>
        </w:tc>
      </w:tr>
      <w:tr w:rsidR="007D7972" w:rsidRPr="00480423" w14:paraId="2A424D58" w14:textId="77777777" w:rsidTr="007D7972">
        <w:trPr>
          <w:trHeight w:val="29"/>
          <w:trPrChange w:id="93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06" w:author="ZiVV Chen" w:date="2024-02-19T16:19:00Z">
              <w:tcPr>
                <w:tcW w:w="2069" w:type="dxa"/>
                <w:tcBorders>
                  <w:top w:val="nil"/>
                  <w:left w:val="single" w:sz="4" w:space="0" w:color="auto"/>
                  <w:bottom w:val="nil"/>
                  <w:right w:val="single" w:sz="4" w:space="0" w:color="auto"/>
                </w:tcBorders>
                <w:vAlign w:val="center"/>
              </w:tcPr>
            </w:tcPrChange>
          </w:tcPr>
          <w:p w14:paraId="051DC99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307" w:author="ZiVV Chen" w:date="2024-02-19T16:19:00Z">
              <w:tcPr>
                <w:tcW w:w="1829" w:type="dxa"/>
                <w:tcBorders>
                  <w:top w:val="nil"/>
                  <w:left w:val="single" w:sz="4" w:space="0" w:color="auto"/>
                  <w:bottom w:val="nil"/>
                  <w:right w:val="single" w:sz="4" w:space="0" w:color="auto"/>
                </w:tcBorders>
                <w:vAlign w:val="center"/>
              </w:tcPr>
            </w:tcPrChange>
          </w:tcPr>
          <w:p w14:paraId="62CC17A6"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B41B10" w14:textId="77777777" w:rsidR="007D7972" w:rsidRPr="00480423" w:rsidRDefault="007D7972" w:rsidP="004513DF">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Change w:id="93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7F13E5" w14:textId="77777777" w:rsidR="007D7972" w:rsidRPr="00480423" w:rsidRDefault="007D7972" w:rsidP="004513DF">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Change w:id="9310" w:author="ZiVV Chen" w:date="2024-02-19T16:19:00Z">
              <w:tcPr>
                <w:tcW w:w="1610" w:type="dxa"/>
                <w:tcBorders>
                  <w:top w:val="nil"/>
                  <w:left w:val="single" w:sz="4" w:space="0" w:color="auto"/>
                  <w:bottom w:val="nil"/>
                  <w:right w:val="single" w:sz="4" w:space="0" w:color="auto"/>
                </w:tcBorders>
                <w:vAlign w:val="center"/>
              </w:tcPr>
            </w:tcPrChange>
          </w:tcPr>
          <w:p w14:paraId="782B2549" w14:textId="77777777" w:rsidR="007D7972" w:rsidRPr="00480423" w:rsidRDefault="007D7972" w:rsidP="004513DF">
            <w:pPr>
              <w:pStyle w:val="TAC"/>
              <w:rPr>
                <w:lang w:val="en-US" w:eastAsia="zh-CN"/>
              </w:rPr>
            </w:pPr>
          </w:p>
        </w:tc>
      </w:tr>
      <w:tr w:rsidR="007D7972" w:rsidRPr="00480423" w14:paraId="6F2BFC34" w14:textId="77777777" w:rsidTr="007D7972">
        <w:trPr>
          <w:trHeight w:val="29"/>
          <w:trPrChange w:id="93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3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C9DEB2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3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5239BC"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7DDEF4" w14:textId="77777777" w:rsidR="007D7972" w:rsidRPr="00480423" w:rsidRDefault="007D7972" w:rsidP="004513DF">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Change w:id="93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DF0192" w14:textId="77777777" w:rsidR="007D7972" w:rsidRPr="00480423" w:rsidRDefault="007D7972" w:rsidP="004513DF">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93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4C0A18" w14:textId="77777777" w:rsidR="007D7972" w:rsidRPr="00480423" w:rsidRDefault="007D7972" w:rsidP="004513DF">
            <w:pPr>
              <w:pStyle w:val="TAC"/>
              <w:rPr>
                <w:lang w:val="en-US" w:eastAsia="zh-CN"/>
              </w:rPr>
            </w:pPr>
          </w:p>
        </w:tc>
      </w:tr>
      <w:tr w:rsidR="007D7972" w:rsidRPr="00480423" w14:paraId="3F691F62" w14:textId="77777777" w:rsidTr="007D7972">
        <w:trPr>
          <w:trHeight w:val="29"/>
          <w:trPrChange w:id="93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3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774DA8" w14:textId="77777777" w:rsidR="007D7972" w:rsidRPr="00480423" w:rsidRDefault="007D7972" w:rsidP="004513DF">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Change w:id="93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EAD5C3" w14:textId="77777777" w:rsidR="007D7972" w:rsidRPr="00480423" w:rsidRDefault="007D7972"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3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17685D"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3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0B9F69" w14:textId="77777777" w:rsidR="007D7972" w:rsidRPr="00480423" w:rsidRDefault="007D7972"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Change w:id="93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EF6101" w14:textId="77777777" w:rsidR="007D7972" w:rsidRPr="00480423" w:rsidRDefault="007D7972" w:rsidP="004513DF">
            <w:pPr>
              <w:pStyle w:val="TAC"/>
              <w:rPr>
                <w:lang w:val="en-US" w:eastAsia="zh-CN"/>
              </w:rPr>
            </w:pPr>
            <w:r w:rsidRPr="00480423">
              <w:rPr>
                <w:lang w:val="en-US" w:eastAsia="zh-CN"/>
              </w:rPr>
              <w:t>0</w:t>
            </w:r>
          </w:p>
        </w:tc>
      </w:tr>
      <w:tr w:rsidR="007D7972" w:rsidRPr="00480423" w14:paraId="409584DA" w14:textId="77777777" w:rsidTr="007D7972">
        <w:trPr>
          <w:trHeight w:val="29"/>
          <w:trPrChange w:id="93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24" w:author="ZiVV Chen" w:date="2024-02-19T16:19:00Z">
              <w:tcPr>
                <w:tcW w:w="2069" w:type="dxa"/>
                <w:tcBorders>
                  <w:top w:val="nil"/>
                  <w:left w:val="single" w:sz="4" w:space="0" w:color="auto"/>
                  <w:bottom w:val="nil"/>
                  <w:right w:val="single" w:sz="4" w:space="0" w:color="auto"/>
                </w:tcBorders>
                <w:vAlign w:val="center"/>
              </w:tcPr>
            </w:tcPrChange>
          </w:tcPr>
          <w:p w14:paraId="3EE5B90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325" w:author="ZiVV Chen" w:date="2024-02-19T16:19:00Z">
              <w:tcPr>
                <w:tcW w:w="1829" w:type="dxa"/>
                <w:tcBorders>
                  <w:top w:val="nil"/>
                  <w:left w:val="single" w:sz="4" w:space="0" w:color="auto"/>
                  <w:bottom w:val="nil"/>
                  <w:right w:val="single" w:sz="4" w:space="0" w:color="auto"/>
                </w:tcBorders>
                <w:vAlign w:val="center"/>
              </w:tcPr>
            </w:tcPrChange>
          </w:tcPr>
          <w:p w14:paraId="0DF85E39"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435CEB" w14:textId="77777777" w:rsidR="007D7972" w:rsidRPr="00480423" w:rsidRDefault="007D7972"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93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505D4B" w14:textId="77777777" w:rsidR="007D7972" w:rsidRPr="00480423" w:rsidRDefault="007D7972"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Change w:id="9328" w:author="ZiVV Chen" w:date="2024-02-19T16:19:00Z">
              <w:tcPr>
                <w:tcW w:w="1610" w:type="dxa"/>
                <w:tcBorders>
                  <w:top w:val="nil"/>
                  <w:left w:val="single" w:sz="4" w:space="0" w:color="auto"/>
                  <w:bottom w:val="nil"/>
                  <w:right w:val="single" w:sz="4" w:space="0" w:color="auto"/>
                </w:tcBorders>
                <w:vAlign w:val="center"/>
              </w:tcPr>
            </w:tcPrChange>
          </w:tcPr>
          <w:p w14:paraId="1917C962" w14:textId="77777777" w:rsidR="007D7972" w:rsidRPr="00480423" w:rsidRDefault="007D7972" w:rsidP="004513DF">
            <w:pPr>
              <w:pStyle w:val="TAC"/>
              <w:rPr>
                <w:lang w:val="en-US" w:eastAsia="zh-CN"/>
              </w:rPr>
            </w:pPr>
          </w:p>
        </w:tc>
      </w:tr>
      <w:tr w:rsidR="007D7972" w:rsidRPr="00480423" w14:paraId="00818D63" w14:textId="77777777" w:rsidTr="007D7972">
        <w:trPr>
          <w:trHeight w:val="29"/>
          <w:trPrChange w:id="93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3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16674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3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84DE97"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5C31DA"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3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F160B8"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93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185BAB" w14:textId="77777777" w:rsidR="007D7972" w:rsidRPr="00480423" w:rsidRDefault="007D7972" w:rsidP="004513DF">
            <w:pPr>
              <w:pStyle w:val="TAC"/>
              <w:rPr>
                <w:lang w:val="en-US" w:eastAsia="zh-CN"/>
              </w:rPr>
            </w:pPr>
          </w:p>
        </w:tc>
      </w:tr>
      <w:tr w:rsidR="007D7972" w:rsidRPr="00480423" w14:paraId="79DAE495" w14:textId="77777777" w:rsidTr="007D7972">
        <w:trPr>
          <w:trHeight w:val="29"/>
          <w:trPrChange w:id="93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3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19AF6A" w14:textId="77777777" w:rsidR="007D7972" w:rsidRPr="00480423" w:rsidRDefault="007D7972" w:rsidP="004513DF">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Change w:id="93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6B1B93" w14:textId="77777777" w:rsidR="007D7972" w:rsidRPr="00480423" w:rsidRDefault="007D7972" w:rsidP="004513DF">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Change w:id="93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0D9FDE"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3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BACA7C" w14:textId="77777777" w:rsidR="007D7972" w:rsidRPr="00480423" w:rsidRDefault="007D7972"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Change w:id="93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F6D1C9" w14:textId="77777777" w:rsidR="007D7972" w:rsidRPr="00480423" w:rsidRDefault="007D7972" w:rsidP="004513DF">
            <w:pPr>
              <w:pStyle w:val="TAC"/>
              <w:rPr>
                <w:lang w:val="en-US" w:eastAsia="zh-CN"/>
              </w:rPr>
            </w:pPr>
            <w:r w:rsidRPr="008523D2">
              <w:rPr>
                <w:lang w:eastAsia="zh-CN"/>
              </w:rPr>
              <w:t>4 and 5</w:t>
            </w:r>
          </w:p>
        </w:tc>
      </w:tr>
      <w:tr w:rsidR="007D7972" w:rsidRPr="00480423" w14:paraId="02824FA1" w14:textId="77777777" w:rsidTr="007D7972">
        <w:trPr>
          <w:trHeight w:val="29"/>
          <w:trPrChange w:id="93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42" w:author="ZiVV Chen" w:date="2024-02-19T16:19:00Z">
              <w:tcPr>
                <w:tcW w:w="2069" w:type="dxa"/>
                <w:tcBorders>
                  <w:top w:val="nil"/>
                  <w:left w:val="single" w:sz="4" w:space="0" w:color="auto"/>
                  <w:bottom w:val="nil"/>
                  <w:right w:val="single" w:sz="4" w:space="0" w:color="auto"/>
                </w:tcBorders>
                <w:vAlign w:val="center"/>
              </w:tcPr>
            </w:tcPrChange>
          </w:tcPr>
          <w:p w14:paraId="5D801CC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343" w:author="ZiVV Chen" w:date="2024-02-19T16:19:00Z">
              <w:tcPr>
                <w:tcW w:w="1829" w:type="dxa"/>
                <w:tcBorders>
                  <w:top w:val="nil"/>
                  <w:left w:val="single" w:sz="4" w:space="0" w:color="auto"/>
                  <w:bottom w:val="nil"/>
                  <w:right w:val="single" w:sz="4" w:space="0" w:color="auto"/>
                </w:tcBorders>
                <w:vAlign w:val="center"/>
              </w:tcPr>
            </w:tcPrChange>
          </w:tcPr>
          <w:p w14:paraId="16DD6A8B"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4D2552" w14:textId="77777777" w:rsidR="007D7972" w:rsidRPr="00480423" w:rsidRDefault="007D7972"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93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9D97EC" w14:textId="77777777" w:rsidR="007D7972" w:rsidRPr="00480423" w:rsidRDefault="007D7972"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Change w:id="9346" w:author="ZiVV Chen" w:date="2024-02-19T16:19:00Z">
              <w:tcPr>
                <w:tcW w:w="1610" w:type="dxa"/>
                <w:tcBorders>
                  <w:top w:val="nil"/>
                  <w:left w:val="single" w:sz="4" w:space="0" w:color="auto"/>
                  <w:bottom w:val="nil"/>
                  <w:right w:val="single" w:sz="4" w:space="0" w:color="auto"/>
                </w:tcBorders>
                <w:vAlign w:val="center"/>
              </w:tcPr>
            </w:tcPrChange>
          </w:tcPr>
          <w:p w14:paraId="39DA3078" w14:textId="77777777" w:rsidR="007D7972" w:rsidRPr="00480423" w:rsidRDefault="007D7972" w:rsidP="004513DF">
            <w:pPr>
              <w:pStyle w:val="TAC"/>
              <w:rPr>
                <w:lang w:val="en-US" w:eastAsia="zh-CN"/>
              </w:rPr>
            </w:pPr>
          </w:p>
        </w:tc>
      </w:tr>
      <w:tr w:rsidR="007D7972" w:rsidRPr="00480423" w14:paraId="212B436B" w14:textId="77777777" w:rsidTr="007D7972">
        <w:trPr>
          <w:trHeight w:val="29"/>
          <w:trPrChange w:id="93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3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3573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3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99452A"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FF0159" w14:textId="77777777" w:rsidR="007D7972" w:rsidRPr="00480423" w:rsidRDefault="007D7972" w:rsidP="004513DF">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Change w:id="93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E389CC" w14:textId="77777777" w:rsidR="007D7972" w:rsidRPr="00480423" w:rsidRDefault="007D7972" w:rsidP="004513DF">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Change w:id="93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2A4879" w14:textId="77777777" w:rsidR="007D7972" w:rsidRPr="00480423" w:rsidRDefault="007D7972" w:rsidP="004513DF">
            <w:pPr>
              <w:pStyle w:val="TAC"/>
              <w:rPr>
                <w:lang w:val="en-US" w:eastAsia="zh-CN"/>
              </w:rPr>
            </w:pPr>
          </w:p>
        </w:tc>
      </w:tr>
      <w:tr w:rsidR="007D7972" w:rsidRPr="00480423" w14:paraId="4BB64B54" w14:textId="77777777" w:rsidTr="007D7972">
        <w:trPr>
          <w:trHeight w:val="29"/>
          <w:trPrChange w:id="93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3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3C62449" w14:textId="77777777" w:rsidR="007D7972" w:rsidRPr="00480423" w:rsidRDefault="007D7972" w:rsidP="004513DF">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Change w:id="93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36AB1C7" w14:textId="77777777" w:rsidR="007D7972" w:rsidRPr="00480423" w:rsidRDefault="007D7972" w:rsidP="004513DF">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Change w:id="93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32EE0C"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3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E2F229" w14:textId="77777777" w:rsidR="007D7972" w:rsidRPr="00480423" w:rsidRDefault="007D7972"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Change w:id="93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710AC0" w14:textId="77777777" w:rsidR="007D7972" w:rsidRPr="00480423" w:rsidRDefault="007D7972" w:rsidP="004513DF">
            <w:pPr>
              <w:pStyle w:val="TAC"/>
              <w:rPr>
                <w:lang w:val="en-US" w:eastAsia="zh-CN"/>
              </w:rPr>
            </w:pPr>
            <w:r w:rsidRPr="008523D2">
              <w:rPr>
                <w:lang w:eastAsia="zh-CN"/>
              </w:rPr>
              <w:t>4 and 5</w:t>
            </w:r>
          </w:p>
        </w:tc>
      </w:tr>
      <w:tr w:rsidR="007D7972" w:rsidRPr="00480423" w14:paraId="0DE6B413" w14:textId="77777777" w:rsidTr="007D7972">
        <w:trPr>
          <w:trHeight w:val="29"/>
          <w:trPrChange w:id="93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60" w:author="ZiVV Chen" w:date="2024-02-19T16:19:00Z">
              <w:tcPr>
                <w:tcW w:w="2069" w:type="dxa"/>
                <w:tcBorders>
                  <w:top w:val="nil"/>
                  <w:left w:val="single" w:sz="4" w:space="0" w:color="auto"/>
                  <w:bottom w:val="nil"/>
                  <w:right w:val="single" w:sz="4" w:space="0" w:color="auto"/>
                </w:tcBorders>
                <w:vAlign w:val="center"/>
              </w:tcPr>
            </w:tcPrChange>
          </w:tcPr>
          <w:p w14:paraId="2B74BEB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361" w:author="ZiVV Chen" w:date="2024-02-19T16:19:00Z">
              <w:tcPr>
                <w:tcW w:w="1829" w:type="dxa"/>
                <w:tcBorders>
                  <w:top w:val="nil"/>
                  <w:left w:val="single" w:sz="4" w:space="0" w:color="auto"/>
                  <w:bottom w:val="nil"/>
                  <w:right w:val="single" w:sz="4" w:space="0" w:color="auto"/>
                </w:tcBorders>
                <w:vAlign w:val="center"/>
              </w:tcPr>
            </w:tcPrChange>
          </w:tcPr>
          <w:p w14:paraId="38C54D3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3035EA" w14:textId="77777777" w:rsidR="007D7972" w:rsidRPr="00480423" w:rsidRDefault="007D7972"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93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90F9F2" w14:textId="77777777" w:rsidR="007D7972" w:rsidRPr="00480423" w:rsidRDefault="007D7972"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Change w:id="9364" w:author="ZiVV Chen" w:date="2024-02-19T16:19:00Z">
              <w:tcPr>
                <w:tcW w:w="1610" w:type="dxa"/>
                <w:tcBorders>
                  <w:top w:val="nil"/>
                  <w:left w:val="single" w:sz="4" w:space="0" w:color="auto"/>
                  <w:bottom w:val="nil"/>
                  <w:right w:val="single" w:sz="4" w:space="0" w:color="auto"/>
                </w:tcBorders>
                <w:vAlign w:val="center"/>
              </w:tcPr>
            </w:tcPrChange>
          </w:tcPr>
          <w:p w14:paraId="7CD18BA2" w14:textId="77777777" w:rsidR="007D7972" w:rsidRPr="00480423" w:rsidRDefault="007D7972" w:rsidP="004513DF">
            <w:pPr>
              <w:pStyle w:val="TAC"/>
              <w:rPr>
                <w:lang w:val="en-US" w:eastAsia="zh-CN"/>
              </w:rPr>
            </w:pPr>
          </w:p>
        </w:tc>
      </w:tr>
      <w:tr w:rsidR="007D7972" w:rsidRPr="00480423" w14:paraId="7A7FDD72" w14:textId="77777777" w:rsidTr="007D7972">
        <w:trPr>
          <w:trHeight w:val="29"/>
          <w:trPrChange w:id="93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3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96F7D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3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AFFDFA"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AF431A" w14:textId="77777777" w:rsidR="007D7972" w:rsidRPr="00480423" w:rsidRDefault="007D7972"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3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AE09C6" w14:textId="77777777" w:rsidR="007D7972" w:rsidRPr="00480423" w:rsidRDefault="007D7972" w:rsidP="004513DF">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Change w:id="93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B9B5CB" w14:textId="77777777" w:rsidR="007D7972" w:rsidRPr="00480423" w:rsidRDefault="007D7972" w:rsidP="004513DF">
            <w:pPr>
              <w:pStyle w:val="TAC"/>
              <w:rPr>
                <w:lang w:val="en-US" w:eastAsia="zh-CN"/>
              </w:rPr>
            </w:pPr>
          </w:p>
        </w:tc>
      </w:tr>
      <w:tr w:rsidR="007D7972" w:rsidRPr="00480423" w14:paraId="09416DD6" w14:textId="77777777" w:rsidTr="007D7972">
        <w:trPr>
          <w:trHeight w:val="29"/>
          <w:trPrChange w:id="93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3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5F612B" w14:textId="77777777" w:rsidR="007D7972" w:rsidRPr="00480423" w:rsidRDefault="007D7972" w:rsidP="004513DF">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Change w:id="93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1F60BF" w14:textId="77777777" w:rsidR="007D7972" w:rsidRPr="008523D2" w:rsidRDefault="007D7972" w:rsidP="004513DF">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22CF6D15" w14:textId="77777777" w:rsidR="007D7972" w:rsidRPr="00480423" w:rsidRDefault="007D7972" w:rsidP="004513DF">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93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989579"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3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AB0A71" w14:textId="77777777" w:rsidR="007D7972" w:rsidRPr="00480423" w:rsidRDefault="007D7972"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Change w:id="93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EBC4F78" w14:textId="77777777" w:rsidR="007D7972" w:rsidRPr="00480423" w:rsidRDefault="007D7972" w:rsidP="004513DF">
            <w:pPr>
              <w:pStyle w:val="TAC"/>
              <w:rPr>
                <w:lang w:val="en-US" w:eastAsia="zh-CN"/>
              </w:rPr>
            </w:pPr>
            <w:r w:rsidRPr="008523D2">
              <w:rPr>
                <w:lang w:eastAsia="zh-CN"/>
              </w:rPr>
              <w:t>4 and 5</w:t>
            </w:r>
          </w:p>
        </w:tc>
      </w:tr>
      <w:tr w:rsidR="007D7972" w:rsidRPr="00480423" w14:paraId="79F81440" w14:textId="77777777" w:rsidTr="007D7972">
        <w:trPr>
          <w:trHeight w:val="29"/>
          <w:trPrChange w:id="93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78" w:author="ZiVV Chen" w:date="2024-02-19T16:19:00Z">
              <w:tcPr>
                <w:tcW w:w="2069" w:type="dxa"/>
                <w:tcBorders>
                  <w:top w:val="nil"/>
                  <w:left w:val="single" w:sz="4" w:space="0" w:color="auto"/>
                  <w:bottom w:val="nil"/>
                  <w:right w:val="single" w:sz="4" w:space="0" w:color="auto"/>
                </w:tcBorders>
                <w:vAlign w:val="center"/>
              </w:tcPr>
            </w:tcPrChange>
          </w:tcPr>
          <w:p w14:paraId="2E1F69E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379" w:author="ZiVV Chen" w:date="2024-02-19T16:19:00Z">
              <w:tcPr>
                <w:tcW w:w="1829" w:type="dxa"/>
                <w:tcBorders>
                  <w:top w:val="nil"/>
                  <w:left w:val="single" w:sz="4" w:space="0" w:color="auto"/>
                  <w:bottom w:val="nil"/>
                  <w:right w:val="single" w:sz="4" w:space="0" w:color="auto"/>
                </w:tcBorders>
                <w:vAlign w:val="center"/>
              </w:tcPr>
            </w:tcPrChange>
          </w:tcPr>
          <w:p w14:paraId="062EC7D8"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B565C9" w14:textId="77777777" w:rsidR="007D7972" w:rsidRPr="00480423" w:rsidRDefault="007D7972"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93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0EB254" w14:textId="77777777" w:rsidR="007D7972" w:rsidRPr="00480423" w:rsidRDefault="007D7972"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Change w:id="9382" w:author="ZiVV Chen" w:date="2024-02-19T16:19:00Z">
              <w:tcPr>
                <w:tcW w:w="1610" w:type="dxa"/>
                <w:tcBorders>
                  <w:top w:val="nil"/>
                  <w:left w:val="single" w:sz="4" w:space="0" w:color="auto"/>
                  <w:bottom w:val="nil"/>
                  <w:right w:val="single" w:sz="4" w:space="0" w:color="auto"/>
                </w:tcBorders>
                <w:vAlign w:val="center"/>
              </w:tcPr>
            </w:tcPrChange>
          </w:tcPr>
          <w:p w14:paraId="13DBFFFC" w14:textId="77777777" w:rsidR="007D7972" w:rsidRPr="00480423" w:rsidRDefault="007D7972" w:rsidP="004513DF">
            <w:pPr>
              <w:pStyle w:val="TAC"/>
              <w:rPr>
                <w:lang w:val="en-US" w:eastAsia="zh-CN"/>
              </w:rPr>
            </w:pPr>
          </w:p>
        </w:tc>
      </w:tr>
      <w:tr w:rsidR="007D7972" w:rsidRPr="00480423" w14:paraId="78B37E4E" w14:textId="77777777" w:rsidTr="007D7972">
        <w:trPr>
          <w:trHeight w:val="29"/>
          <w:trPrChange w:id="93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3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2DD3C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3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239015"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5B2DFA" w14:textId="77777777" w:rsidR="007D7972" w:rsidRPr="00480423" w:rsidRDefault="007D7972"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3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FF9A13" w14:textId="77777777" w:rsidR="007D7972" w:rsidRPr="00480423" w:rsidRDefault="007D7972" w:rsidP="004513DF">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Change w:id="93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C6A4F7" w14:textId="77777777" w:rsidR="007D7972" w:rsidRPr="00480423" w:rsidRDefault="007D7972" w:rsidP="004513DF">
            <w:pPr>
              <w:pStyle w:val="TAC"/>
              <w:rPr>
                <w:lang w:val="en-US" w:eastAsia="zh-CN"/>
              </w:rPr>
            </w:pPr>
          </w:p>
        </w:tc>
      </w:tr>
      <w:tr w:rsidR="007D7972" w:rsidRPr="00480423" w14:paraId="5F9BB827" w14:textId="77777777" w:rsidTr="007D7972">
        <w:trPr>
          <w:trHeight w:val="29"/>
          <w:trPrChange w:id="93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3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90169CE" w14:textId="77777777" w:rsidR="007D7972" w:rsidRPr="00480423" w:rsidRDefault="007D7972" w:rsidP="004513DF">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Change w:id="93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644B3DD" w14:textId="77777777" w:rsidR="007D7972" w:rsidRPr="00480423" w:rsidRDefault="007D7972" w:rsidP="004513DF">
            <w:pPr>
              <w:pStyle w:val="TAC"/>
              <w:rPr>
                <w:rFonts w:cs="Arial"/>
                <w:szCs w:val="18"/>
                <w:lang w:val="en-US" w:eastAsia="zh-CN"/>
              </w:rPr>
            </w:pPr>
            <w:r w:rsidRPr="00480423">
              <w:rPr>
                <w:rFonts w:cs="Arial"/>
                <w:szCs w:val="18"/>
                <w:lang w:val="en-US" w:eastAsia="zh-CN"/>
              </w:rPr>
              <w:t>CA_n7A-n25A</w:t>
            </w:r>
          </w:p>
          <w:p w14:paraId="74B50FAE" w14:textId="77777777" w:rsidR="007D7972" w:rsidRPr="00480423" w:rsidRDefault="007D7972" w:rsidP="004513DF">
            <w:pPr>
              <w:pStyle w:val="TAC"/>
              <w:rPr>
                <w:rFonts w:cs="Arial"/>
                <w:szCs w:val="18"/>
                <w:lang w:val="en-US" w:eastAsia="zh-CN"/>
              </w:rPr>
            </w:pPr>
            <w:r w:rsidRPr="00480423">
              <w:rPr>
                <w:rFonts w:cs="Arial"/>
                <w:szCs w:val="18"/>
                <w:lang w:val="en-US" w:eastAsia="zh-CN"/>
              </w:rPr>
              <w:t>CA_n7A-n66A</w:t>
            </w:r>
          </w:p>
          <w:p w14:paraId="612783B7"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93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F4E6E9"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3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4B53E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3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5DECE43" w14:textId="77777777" w:rsidR="007D7972" w:rsidRPr="00480423" w:rsidRDefault="007D7972" w:rsidP="004513DF">
            <w:pPr>
              <w:pStyle w:val="TAC"/>
              <w:rPr>
                <w:lang w:val="en-US" w:eastAsia="zh-CN"/>
              </w:rPr>
            </w:pPr>
            <w:r w:rsidRPr="00480423">
              <w:rPr>
                <w:lang w:val="en-US" w:eastAsia="zh-CN"/>
              </w:rPr>
              <w:t>0</w:t>
            </w:r>
          </w:p>
        </w:tc>
      </w:tr>
      <w:tr w:rsidR="007D7972" w:rsidRPr="00480423" w14:paraId="769BF2F8" w14:textId="77777777" w:rsidTr="007D7972">
        <w:trPr>
          <w:trHeight w:val="29"/>
          <w:trPrChange w:id="93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396" w:author="ZiVV Chen" w:date="2024-02-19T16:19:00Z">
              <w:tcPr>
                <w:tcW w:w="2069" w:type="dxa"/>
                <w:tcBorders>
                  <w:top w:val="nil"/>
                  <w:left w:val="single" w:sz="4" w:space="0" w:color="auto"/>
                  <w:bottom w:val="nil"/>
                  <w:right w:val="single" w:sz="4" w:space="0" w:color="auto"/>
                </w:tcBorders>
                <w:vAlign w:val="center"/>
              </w:tcPr>
            </w:tcPrChange>
          </w:tcPr>
          <w:p w14:paraId="73F4ABD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397" w:author="ZiVV Chen" w:date="2024-02-19T16:19:00Z">
              <w:tcPr>
                <w:tcW w:w="1829" w:type="dxa"/>
                <w:tcBorders>
                  <w:top w:val="nil"/>
                  <w:left w:val="single" w:sz="4" w:space="0" w:color="auto"/>
                  <w:bottom w:val="nil"/>
                  <w:right w:val="single" w:sz="4" w:space="0" w:color="auto"/>
                </w:tcBorders>
                <w:vAlign w:val="center"/>
              </w:tcPr>
            </w:tcPrChange>
          </w:tcPr>
          <w:p w14:paraId="0C7285F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3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89592D"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3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2ED90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400" w:author="ZiVV Chen" w:date="2024-02-19T16:19:00Z">
              <w:tcPr>
                <w:tcW w:w="1610" w:type="dxa"/>
                <w:tcBorders>
                  <w:top w:val="nil"/>
                  <w:left w:val="single" w:sz="4" w:space="0" w:color="auto"/>
                  <w:bottom w:val="nil"/>
                  <w:right w:val="single" w:sz="4" w:space="0" w:color="auto"/>
                </w:tcBorders>
                <w:vAlign w:val="center"/>
              </w:tcPr>
            </w:tcPrChange>
          </w:tcPr>
          <w:p w14:paraId="3048DEE6" w14:textId="77777777" w:rsidR="007D7972" w:rsidRPr="00480423" w:rsidRDefault="007D7972" w:rsidP="004513DF">
            <w:pPr>
              <w:pStyle w:val="TAC"/>
              <w:rPr>
                <w:lang w:val="en-US" w:eastAsia="zh-CN"/>
              </w:rPr>
            </w:pPr>
          </w:p>
        </w:tc>
      </w:tr>
      <w:tr w:rsidR="007D7972" w:rsidRPr="00480423" w14:paraId="2661CF5E" w14:textId="77777777" w:rsidTr="007D7972">
        <w:trPr>
          <w:trHeight w:val="29"/>
          <w:trPrChange w:id="94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4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C516F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4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0FF4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4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2B5C7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4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87B24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94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CF0E3B" w14:textId="77777777" w:rsidR="007D7972" w:rsidRPr="00480423" w:rsidRDefault="007D7972" w:rsidP="004513DF">
            <w:pPr>
              <w:pStyle w:val="TAC"/>
              <w:rPr>
                <w:lang w:val="en-US" w:eastAsia="zh-CN"/>
              </w:rPr>
            </w:pPr>
          </w:p>
        </w:tc>
      </w:tr>
      <w:tr w:rsidR="007D7972" w:rsidRPr="00480423" w14:paraId="1A35F97D" w14:textId="77777777" w:rsidTr="007D7972">
        <w:trPr>
          <w:trHeight w:val="29"/>
          <w:trPrChange w:id="94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408" w:author="ZiVV Chen" w:date="2024-02-19T16:19:00Z">
              <w:tcPr>
                <w:tcW w:w="2069" w:type="dxa"/>
                <w:tcBorders>
                  <w:top w:val="single" w:sz="4" w:space="0" w:color="auto"/>
                  <w:left w:val="single" w:sz="4" w:space="0" w:color="auto"/>
                  <w:bottom w:val="nil"/>
                  <w:right w:val="single" w:sz="4" w:space="0" w:color="auto"/>
                </w:tcBorders>
              </w:tcPr>
            </w:tcPrChange>
          </w:tcPr>
          <w:p w14:paraId="115D0C23" w14:textId="77777777" w:rsidR="007D7972" w:rsidRPr="00480423" w:rsidRDefault="007D7972" w:rsidP="004513DF">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Change w:id="9409" w:author="ZiVV Chen" w:date="2024-02-19T16:19:00Z">
              <w:tcPr>
                <w:tcW w:w="1829" w:type="dxa"/>
                <w:tcBorders>
                  <w:top w:val="single" w:sz="4" w:space="0" w:color="auto"/>
                  <w:left w:val="single" w:sz="4" w:space="0" w:color="auto"/>
                  <w:bottom w:val="nil"/>
                  <w:right w:val="single" w:sz="4" w:space="0" w:color="auto"/>
                </w:tcBorders>
              </w:tcPr>
            </w:tcPrChange>
          </w:tcPr>
          <w:p w14:paraId="39A75D07"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64A8A5DD"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34F004B3" w14:textId="77777777" w:rsidR="007D7972" w:rsidRPr="00480423" w:rsidRDefault="007D7972" w:rsidP="004513DF">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Change w:id="941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6F112B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4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676EC4" w14:textId="77777777" w:rsidR="007D7972" w:rsidRPr="00480423" w:rsidRDefault="007D7972"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94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1113EB" w14:textId="77777777" w:rsidR="007D7972" w:rsidRPr="00480423" w:rsidRDefault="007D7972" w:rsidP="004513DF">
            <w:pPr>
              <w:pStyle w:val="TAC"/>
              <w:rPr>
                <w:lang w:val="en-US" w:eastAsia="zh-CN"/>
              </w:rPr>
            </w:pPr>
            <w:r w:rsidRPr="00480423">
              <w:rPr>
                <w:lang w:val="en-US" w:eastAsia="zh-CN"/>
              </w:rPr>
              <w:t>0</w:t>
            </w:r>
          </w:p>
        </w:tc>
      </w:tr>
      <w:tr w:rsidR="007D7972" w:rsidRPr="00480423" w14:paraId="3D32E825" w14:textId="77777777" w:rsidTr="007D7972">
        <w:trPr>
          <w:trHeight w:val="29"/>
          <w:trPrChange w:id="94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414" w:author="ZiVV Chen" w:date="2024-02-19T16:19:00Z">
              <w:tcPr>
                <w:tcW w:w="2069" w:type="dxa"/>
                <w:tcBorders>
                  <w:top w:val="nil"/>
                  <w:left w:val="single" w:sz="4" w:space="0" w:color="auto"/>
                  <w:bottom w:val="nil"/>
                  <w:right w:val="single" w:sz="4" w:space="0" w:color="auto"/>
                </w:tcBorders>
              </w:tcPr>
            </w:tcPrChange>
          </w:tcPr>
          <w:p w14:paraId="23B0DF1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415" w:author="ZiVV Chen" w:date="2024-02-19T16:19:00Z">
              <w:tcPr>
                <w:tcW w:w="1829" w:type="dxa"/>
                <w:tcBorders>
                  <w:top w:val="nil"/>
                  <w:left w:val="single" w:sz="4" w:space="0" w:color="auto"/>
                  <w:bottom w:val="nil"/>
                  <w:right w:val="single" w:sz="4" w:space="0" w:color="auto"/>
                </w:tcBorders>
              </w:tcPr>
            </w:tcPrChange>
          </w:tcPr>
          <w:p w14:paraId="536B55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1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7B8981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4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AFFA0E" w14:textId="77777777" w:rsidR="007D7972" w:rsidRPr="00480423" w:rsidRDefault="007D7972"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Change w:id="9418" w:author="ZiVV Chen" w:date="2024-02-19T16:19:00Z">
              <w:tcPr>
                <w:tcW w:w="1610" w:type="dxa"/>
                <w:tcBorders>
                  <w:top w:val="nil"/>
                  <w:left w:val="single" w:sz="4" w:space="0" w:color="auto"/>
                  <w:bottom w:val="nil"/>
                  <w:right w:val="single" w:sz="4" w:space="0" w:color="auto"/>
                </w:tcBorders>
                <w:vAlign w:val="center"/>
              </w:tcPr>
            </w:tcPrChange>
          </w:tcPr>
          <w:p w14:paraId="7D18D867" w14:textId="77777777" w:rsidR="007D7972" w:rsidRPr="00480423" w:rsidRDefault="007D7972" w:rsidP="004513DF">
            <w:pPr>
              <w:pStyle w:val="TAC"/>
              <w:rPr>
                <w:lang w:val="en-US" w:eastAsia="zh-CN"/>
              </w:rPr>
            </w:pPr>
          </w:p>
        </w:tc>
      </w:tr>
      <w:tr w:rsidR="007D7972" w:rsidRPr="00480423" w14:paraId="79F59DBD" w14:textId="77777777" w:rsidTr="007D7972">
        <w:trPr>
          <w:trHeight w:val="29"/>
          <w:trPrChange w:id="94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420" w:author="ZiVV Chen" w:date="2024-02-19T16:19:00Z">
              <w:tcPr>
                <w:tcW w:w="2069" w:type="dxa"/>
                <w:tcBorders>
                  <w:top w:val="nil"/>
                  <w:left w:val="single" w:sz="4" w:space="0" w:color="auto"/>
                  <w:bottom w:val="single" w:sz="4" w:space="0" w:color="auto"/>
                  <w:right w:val="single" w:sz="4" w:space="0" w:color="auto"/>
                </w:tcBorders>
              </w:tcPr>
            </w:tcPrChange>
          </w:tcPr>
          <w:p w14:paraId="6500AFA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421" w:author="ZiVV Chen" w:date="2024-02-19T16:19:00Z">
              <w:tcPr>
                <w:tcW w:w="1829" w:type="dxa"/>
                <w:tcBorders>
                  <w:top w:val="nil"/>
                  <w:left w:val="single" w:sz="4" w:space="0" w:color="auto"/>
                  <w:bottom w:val="single" w:sz="4" w:space="0" w:color="auto"/>
                  <w:right w:val="single" w:sz="4" w:space="0" w:color="auto"/>
                </w:tcBorders>
              </w:tcPr>
            </w:tcPrChange>
          </w:tcPr>
          <w:p w14:paraId="666070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2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CCFFEE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4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72E47E" w14:textId="77777777" w:rsidR="007D7972" w:rsidRPr="00480423" w:rsidRDefault="007D7972"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Change w:id="94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B4AA4A" w14:textId="77777777" w:rsidR="007D7972" w:rsidRPr="00480423" w:rsidRDefault="007D7972" w:rsidP="004513DF">
            <w:pPr>
              <w:pStyle w:val="TAC"/>
              <w:rPr>
                <w:lang w:val="en-US" w:eastAsia="zh-CN"/>
              </w:rPr>
            </w:pPr>
          </w:p>
        </w:tc>
      </w:tr>
      <w:tr w:rsidR="007D7972" w:rsidRPr="00480423" w14:paraId="4A3E4B8F" w14:textId="77777777" w:rsidTr="007D7972">
        <w:trPr>
          <w:trHeight w:val="29"/>
          <w:trPrChange w:id="94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426" w:author="ZiVV Chen" w:date="2024-02-19T16:19:00Z">
              <w:tcPr>
                <w:tcW w:w="2069" w:type="dxa"/>
                <w:tcBorders>
                  <w:top w:val="single" w:sz="4" w:space="0" w:color="auto"/>
                  <w:left w:val="single" w:sz="4" w:space="0" w:color="auto"/>
                  <w:bottom w:val="nil"/>
                  <w:right w:val="single" w:sz="4" w:space="0" w:color="auto"/>
                </w:tcBorders>
              </w:tcPr>
            </w:tcPrChange>
          </w:tcPr>
          <w:p w14:paraId="5EB15917" w14:textId="77777777" w:rsidR="007D7972" w:rsidRPr="00480423" w:rsidRDefault="007D7972" w:rsidP="004513DF">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Change w:id="9427" w:author="ZiVV Chen" w:date="2024-02-19T16:19:00Z">
              <w:tcPr>
                <w:tcW w:w="1829" w:type="dxa"/>
                <w:tcBorders>
                  <w:top w:val="single" w:sz="4" w:space="0" w:color="auto"/>
                  <w:left w:val="single" w:sz="4" w:space="0" w:color="auto"/>
                  <w:bottom w:val="nil"/>
                  <w:right w:val="single" w:sz="4" w:space="0" w:color="auto"/>
                </w:tcBorders>
              </w:tcPr>
            </w:tcPrChange>
          </w:tcPr>
          <w:p w14:paraId="54B3A3E4"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0AA3482F"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3514EB32"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942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E8FB8DF"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4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B44FCD" w14:textId="77777777" w:rsidR="007D7972" w:rsidRPr="00480423" w:rsidRDefault="007D7972"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94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665101" w14:textId="77777777" w:rsidR="007D7972" w:rsidRPr="00480423" w:rsidRDefault="007D7972" w:rsidP="004513DF">
            <w:pPr>
              <w:pStyle w:val="TAC"/>
              <w:rPr>
                <w:lang w:val="en-US" w:eastAsia="zh-CN"/>
              </w:rPr>
            </w:pPr>
            <w:r w:rsidRPr="00480423">
              <w:rPr>
                <w:lang w:val="en-US" w:eastAsia="zh-CN"/>
              </w:rPr>
              <w:t>0</w:t>
            </w:r>
          </w:p>
        </w:tc>
      </w:tr>
      <w:tr w:rsidR="007D7972" w:rsidRPr="00480423" w14:paraId="7144ECF8" w14:textId="77777777" w:rsidTr="007D7972">
        <w:trPr>
          <w:trHeight w:val="29"/>
          <w:trPrChange w:id="94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432" w:author="ZiVV Chen" w:date="2024-02-19T16:19:00Z">
              <w:tcPr>
                <w:tcW w:w="2069" w:type="dxa"/>
                <w:tcBorders>
                  <w:top w:val="nil"/>
                  <w:left w:val="single" w:sz="4" w:space="0" w:color="auto"/>
                  <w:bottom w:val="nil"/>
                  <w:right w:val="single" w:sz="4" w:space="0" w:color="auto"/>
                </w:tcBorders>
              </w:tcPr>
            </w:tcPrChange>
          </w:tcPr>
          <w:p w14:paraId="52E58FA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433" w:author="ZiVV Chen" w:date="2024-02-19T16:19:00Z">
              <w:tcPr>
                <w:tcW w:w="1829" w:type="dxa"/>
                <w:tcBorders>
                  <w:top w:val="nil"/>
                  <w:left w:val="single" w:sz="4" w:space="0" w:color="auto"/>
                  <w:bottom w:val="nil"/>
                  <w:right w:val="single" w:sz="4" w:space="0" w:color="auto"/>
                </w:tcBorders>
              </w:tcPr>
            </w:tcPrChange>
          </w:tcPr>
          <w:p w14:paraId="4BC3F5C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3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7B95293"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4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A1A578" w14:textId="77777777" w:rsidR="007D7972" w:rsidRPr="00480423" w:rsidRDefault="007D7972"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Change w:id="9436" w:author="ZiVV Chen" w:date="2024-02-19T16:19:00Z">
              <w:tcPr>
                <w:tcW w:w="1610" w:type="dxa"/>
                <w:tcBorders>
                  <w:top w:val="nil"/>
                  <w:left w:val="single" w:sz="4" w:space="0" w:color="auto"/>
                  <w:bottom w:val="nil"/>
                  <w:right w:val="single" w:sz="4" w:space="0" w:color="auto"/>
                </w:tcBorders>
                <w:vAlign w:val="center"/>
              </w:tcPr>
            </w:tcPrChange>
          </w:tcPr>
          <w:p w14:paraId="6355E527" w14:textId="77777777" w:rsidR="007D7972" w:rsidRPr="00480423" w:rsidRDefault="007D7972" w:rsidP="004513DF">
            <w:pPr>
              <w:pStyle w:val="TAC"/>
              <w:rPr>
                <w:lang w:val="en-US" w:eastAsia="zh-CN"/>
              </w:rPr>
            </w:pPr>
          </w:p>
        </w:tc>
      </w:tr>
      <w:tr w:rsidR="007D7972" w:rsidRPr="00480423" w14:paraId="37BDCF8E" w14:textId="77777777" w:rsidTr="007D7972">
        <w:trPr>
          <w:trHeight w:val="29"/>
          <w:trPrChange w:id="94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438" w:author="ZiVV Chen" w:date="2024-02-19T16:19:00Z">
              <w:tcPr>
                <w:tcW w:w="2069" w:type="dxa"/>
                <w:tcBorders>
                  <w:top w:val="nil"/>
                  <w:left w:val="single" w:sz="4" w:space="0" w:color="auto"/>
                  <w:bottom w:val="single" w:sz="4" w:space="0" w:color="auto"/>
                  <w:right w:val="single" w:sz="4" w:space="0" w:color="auto"/>
                </w:tcBorders>
              </w:tcPr>
            </w:tcPrChange>
          </w:tcPr>
          <w:p w14:paraId="7C43E43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439" w:author="ZiVV Chen" w:date="2024-02-19T16:19:00Z">
              <w:tcPr>
                <w:tcW w:w="1829" w:type="dxa"/>
                <w:tcBorders>
                  <w:top w:val="nil"/>
                  <w:left w:val="single" w:sz="4" w:space="0" w:color="auto"/>
                  <w:bottom w:val="single" w:sz="4" w:space="0" w:color="auto"/>
                  <w:right w:val="single" w:sz="4" w:space="0" w:color="auto"/>
                </w:tcBorders>
              </w:tcPr>
            </w:tcPrChange>
          </w:tcPr>
          <w:p w14:paraId="539646F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4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72DC58D"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4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009F2B" w14:textId="77777777" w:rsidR="007D7972" w:rsidRPr="00480423" w:rsidRDefault="007D7972"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Change w:id="94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E71282" w14:textId="77777777" w:rsidR="007D7972" w:rsidRPr="00480423" w:rsidRDefault="007D7972" w:rsidP="004513DF">
            <w:pPr>
              <w:pStyle w:val="TAC"/>
              <w:rPr>
                <w:lang w:val="en-US" w:eastAsia="zh-CN"/>
              </w:rPr>
            </w:pPr>
          </w:p>
        </w:tc>
      </w:tr>
      <w:tr w:rsidR="007D7972" w:rsidRPr="00480423" w14:paraId="197595F8" w14:textId="77777777" w:rsidTr="007D7972">
        <w:trPr>
          <w:trHeight w:val="29"/>
          <w:trPrChange w:id="94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444" w:author="ZiVV Chen" w:date="2024-02-19T16:19:00Z">
              <w:tcPr>
                <w:tcW w:w="2069" w:type="dxa"/>
                <w:tcBorders>
                  <w:top w:val="single" w:sz="4" w:space="0" w:color="auto"/>
                  <w:left w:val="single" w:sz="4" w:space="0" w:color="auto"/>
                  <w:bottom w:val="nil"/>
                  <w:right w:val="single" w:sz="4" w:space="0" w:color="auto"/>
                </w:tcBorders>
              </w:tcPr>
            </w:tcPrChange>
          </w:tcPr>
          <w:p w14:paraId="07D05B9F" w14:textId="77777777" w:rsidR="007D7972" w:rsidRPr="00480423" w:rsidRDefault="007D7972" w:rsidP="004513DF">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Change w:id="9445" w:author="ZiVV Chen" w:date="2024-02-19T16:19:00Z">
              <w:tcPr>
                <w:tcW w:w="1829" w:type="dxa"/>
                <w:tcBorders>
                  <w:top w:val="single" w:sz="4" w:space="0" w:color="auto"/>
                  <w:left w:val="single" w:sz="4" w:space="0" w:color="auto"/>
                  <w:bottom w:val="nil"/>
                  <w:right w:val="single" w:sz="4" w:space="0" w:color="auto"/>
                </w:tcBorders>
              </w:tcPr>
            </w:tcPrChange>
          </w:tcPr>
          <w:p w14:paraId="5F579EDA"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3F7604F6"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2DA91D32"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944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BD1DA1C"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4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A940EF" w14:textId="77777777" w:rsidR="007D7972" w:rsidRPr="00480423" w:rsidRDefault="007D7972"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94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42CE5B9" w14:textId="77777777" w:rsidR="007D7972" w:rsidRPr="00480423" w:rsidRDefault="007D7972" w:rsidP="004513DF">
            <w:pPr>
              <w:pStyle w:val="TAC"/>
              <w:rPr>
                <w:lang w:val="en-US" w:eastAsia="zh-CN"/>
              </w:rPr>
            </w:pPr>
            <w:r w:rsidRPr="00480423">
              <w:rPr>
                <w:lang w:val="en-US" w:eastAsia="zh-CN"/>
              </w:rPr>
              <w:t>0</w:t>
            </w:r>
          </w:p>
        </w:tc>
      </w:tr>
      <w:tr w:rsidR="007D7972" w:rsidRPr="00480423" w14:paraId="12FF4E6E" w14:textId="77777777" w:rsidTr="007D7972">
        <w:trPr>
          <w:trHeight w:val="29"/>
          <w:trPrChange w:id="94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450" w:author="ZiVV Chen" w:date="2024-02-19T16:19:00Z">
              <w:tcPr>
                <w:tcW w:w="2069" w:type="dxa"/>
                <w:tcBorders>
                  <w:top w:val="nil"/>
                  <w:left w:val="single" w:sz="4" w:space="0" w:color="auto"/>
                  <w:bottom w:val="nil"/>
                  <w:right w:val="single" w:sz="4" w:space="0" w:color="auto"/>
                </w:tcBorders>
              </w:tcPr>
            </w:tcPrChange>
          </w:tcPr>
          <w:p w14:paraId="4F07019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451" w:author="ZiVV Chen" w:date="2024-02-19T16:19:00Z">
              <w:tcPr>
                <w:tcW w:w="1829" w:type="dxa"/>
                <w:tcBorders>
                  <w:top w:val="nil"/>
                  <w:left w:val="single" w:sz="4" w:space="0" w:color="auto"/>
                  <w:bottom w:val="nil"/>
                  <w:right w:val="single" w:sz="4" w:space="0" w:color="auto"/>
                </w:tcBorders>
              </w:tcPr>
            </w:tcPrChange>
          </w:tcPr>
          <w:p w14:paraId="5AD3F38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5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032C323"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4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74CC91" w14:textId="77777777" w:rsidR="007D7972" w:rsidRPr="00480423" w:rsidRDefault="007D7972"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Change w:id="9454" w:author="ZiVV Chen" w:date="2024-02-19T16:19:00Z">
              <w:tcPr>
                <w:tcW w:w="1610" w:type="dxa"/>
                <w:tcBorders>
                  <w:top w:val="nil"/>
                  <w:left w:val="single" w:sz="4" w:space="0" w:color="auto"/>
                  <w:bottom w:val="nil"/>
                  <w:right w:val="single" w:sz="4" w:space="0" w:color="auto"/>
                </w:tcBorders>
                <w:vAlign w:val="center"/>
              </w:tcPr>
            </w:tcPrChange>
          </w:tcPr>
          <w:p w14:paraId="49D888A7" w14:textId="77777777" w:rsidR="007D7972" w:rsidRPr="00480423" w:rsidRDefault="007D7972" w:rsidP="004513DF">
            <w:pPr>
              <w:pStyle w:val="TAC"/>
              <w:rPr>
                <w:lang w:val="en-US" w:eastAsia="zh-CN"/>
              </w:rPr>
            </w:pPr>
          </w:p>
        </w:tc>
      </w:tr>
      <w:tr w:rsidR="007D7972" w:rsidRPr="00480423" w14:paraId="309C0925" w14:textId="77777777" w:rsidTr="007D7972">
        <w:trPr>
          <w:trHeight w:val="29"/>
          <w:trPrChange w:id="94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456" w:author="ZiVV Chen" w:date="2024-02-19T16:19:00Z">
              <w:tcPr>
                <w:tcW w:w="2069" w:type="dxa"/>
                <w:tcBorders>
                  <w:top w:val="nil"/>
                  <w:left w:val="single" w:sz="4" w:space="0" w:color="auto"/>
                  <w:bottom w:val="single" w:sz="4" w:space="0" w:color="auto"/>
                  <w:right w:val="single" w:sz="4" w:space="0" w:color="auto"/>
                </w:tcBorders>
              </w:tcPr>
            </w:tcPrChange>
          </w:tcPr>
          <w:p w14:paraId="67708AA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457" w:author="ZiVV Chen" w:date="2024-02-19T16:19:00Z">
              <w:tcPr>
                <w:tcW w:w="1829" w:type="dxa"/>
                <w:tcBorders>
                  <w:top w:val="nil"/>
                  <w:left w:val="single" w:sz="4" w:space="0" w:color="auto"/>
                  <w:bottom w:val="single" w:sz="4" w:space="0" w:color="auto"/>
                  <w:right w:val="single" w:sz="4" w:space="0" w:color="auto"/>
                </w:tcBorders>
              </w:tcPr>
            </w:tcPrChange>
          </w:tcPr>
          <w:p w14:paraId="6385224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5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581F62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4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CD44FB" w14:textId="77777777" w:rsidR="007D7972" w:rsidRPr="00480423" w:rsidRDefault="007D7972"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Change w:id="94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DC32F8" w14:textId="77777777" w:rsidR="007D7972" w:rsidRPr="00480423" w:rsidRDefault="007D7972" w:rsidP="004513DF">
            <w:pPr>
              <w:pStyle w:val="TAC"/>
              <w:rPr>
                <w:lang w:val="en-US" w:eastAsia="zh-CN"/>
              </w:rPr>
            </w:pPr>
          </w:p>
        </w:tc>
      </w:tr>
      <w:tr w:rsidR="007D7972" w:rsidRPr="00480423" w14:paraId="06BC16D1" w14:textId="77777777" w:rsidTr="007D7972">
        <w:trPr>
          <w:trHeight w:val="29"/>
          <w:trPrChange w:id="94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462" w:author="ZiVV Chen" w:date="2024-02-19T16:19:00Z">
              <w:tcPr>
                <w:tcW w:w="2069" w:type="dxa"/>
                <w:tcBorders>
                  <w:top w:val="single" w:sz="4" w:space="0" w:color="auto"/>
                  <w:left w:val="single" w:sz="4" w:space="0" w:color="auto"/>
                  <w:bottom w:val="nil"/>
                  <w:right w:val="single" w:sz="4" w:space="0" w:color="auto"/>
                </w:tcBorders>
              </w:tcPr>
            </w:tcPrChange>
          </w:tcPr>
          <w:p w14:paraId="6D179AFE" w14:textId="77777777" w:rsidR="007D7972" w:rsidRPr="00480423" w:rsidRDefault="007D7972" w:rsidP="004513DF">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Change w:id="9463" w:author="ZiVV Chen" w:date="2024-02-19T16:19:00Z">
              <w:tcPr>
                <w:tcW w:w="1829" w:type="dxa"/>
                <w:tcBorders>
                  <w:top w:val="single" w:sz="4" w:space="0" w:color="auto"/>
                  <w:left w:val="single" w:sz="4" w:space="0" w:color="auto"/>
                  <w:bottom w:val="nil"/>
                  <w:right w:val="single" w:sz="4" w:space="0" w:color="auto"/>
                </w:tcBorders>
              </w:tcPr>
            </w:tcPrChange>
          </w:tcPr>
          <w:p w14:paraId="3DA1F836"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09BC05DD"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0D39A563"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946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78A7FFB"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4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5CC928" w14:textId="77777777" w:rsidR="007D7972" w:rsidRPr="00480423" w:rsidRDefault="007D7972"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Change w:id="94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9DB881" w14:textId="77777777" w:rsidR="007D7972" w:rsidRPr="00480423" w:rsidRDefault="007D7972" w:rsidP="004513DF">
            <w:pPr>
              <w:pStyle w:val="TAC"/>
              <w:rPr>
                <w:lang w:val="en-US" w:eastAsia="zh-CN"/>
              </w:rPr>
            </w:pPr>
            <w:r w:rsidRPr="00480423">
              <w:rPr>
                <w:lang w:val="en-US" w:eastAsia="zh-CN"/>
              </w:rPr>
              <w:t>0</w:t>
            </w:r>
          </w:p>
        </w:tc>
      </w:tr>
      <w:tr w:rsidR="007D7972" w:rsidRPr="00480423" w14:paraId="63935108" w14:textId="77777777" w:rsidTr="007D7972">
        <w:trPr>
          <w:trHeight w:val="29"/>
          <w:trPrChange w:id="94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468" w:author="ZiVV Chen" w:date="2024-02-19T16:19:00Z">
              <w:tcPr>
                <w:tcW w:w="2069" w:type="dxa"/>
                <w:tcBorders>
                  <w:top w:val="nil"/>
                  <w:left w:val="single" w:sz="4" w:space="0" w:color="auto"/>
                  <w:bottom w:val="nil"/>
                  <w:right w:val="single" w:sz="4" w:space="0" w:color="auto"/>
                </w:tcBorders>
              </w:tcPr>
            </w:tcPrChange>
          </w:tcPr>
          <w:p w14:paraId="78C3FD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469" w:author="ZiVV Chen" w:date="2024-02-19T16:19:00Z">
              <w:tcPr>
                <w:tcW w:w="1829" w:type="dxa"/>
                <w:tcBorders>
                  <w:top w:val="nil"/>
                  <w:left w:val="single" w:sz="4" w:space="0" w:color="auto"/>
                  <w:bottom w:val="nil"/>
                  <w:right w:val="single" w:sz="4" w:space="0" w:color="auto"/>
                </w:tcBorders>
              </w:tcPr>
            </w:tcPrChange>
          </w:tcPr>
          <w:p w14:paraId="11D7A2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7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88958B7"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4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1D13FC" w14:textId="77777777" w:rsidR="007D7972" w:rsidRPr="00480423" w:rsidRDefault="007D7972"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Change w:id="9472" w:author="ZiVV Chen" w:date="2024-02-19T16:19:00Z">
              <w:tcPr>
                <w:tcW w:w="1610" w:type="dxa"/>
                <w:tcBorders>
                  <w:top w:val="nil"/>
                  <w:left w:val="single" w:sz="4" w:space="0" w:color="auto"/>
                  <w:bottom w:val="nil"/>
                  <w:right w:val="single" w:sz="4" w:space="0" w:color="auto"/>
                </w:tcBorders>
                <w:vAlign w:val="center"/>
              </w:tcPr>
            </w:tcPrChange>
          </w:tcPr>
          <w:p w14:paraId="3E948A88" w14:textId="77777777" w:rsidR="007D7972" w:rsidRPr="00480423" w:rsidRDefault="007D7972" w:rsidP="004513DF">
            <w:pPr>
              <w:pStyle w:val="TAC"/>
              <w:rPr>
                <w:lang w:val="en-US" w:eastAsia="zh-CN"/>
              </w:rPr>
            </w:pPr>
          </w:p>
        </w:tc>
      </w:tr>
      <w:tr w:rsidR="007D7972" w:rsidRPr="00480423" w14:paraId="687EFA38" w14:textId="77777777" w:rsidTr="007D7972">
        <w:trPr>
          <w:trHeight w:val="29"/>
          <w:trPrChange w:id="94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474" w:author="ZiVV Chen" w:date="2024-02-19T16:19:00Z">
              <w:tcPr>
                <w:tcW w:w="2069" w:type="dxa"/>
                <w:tcBorders>
                  <w:top w:val="nil"/>
                  <w:left w:val="single" w:sz="4" w:space="0" w:color="auto"/>
                  <w:bottom w:val="single" w:sz="4" w:space="0" w:color="auto"/>
                  <w:right w:val="single" w:sz="4" w:space="0" w:color="auto"/>
                </w:tcBorders>
              </w:tcPr>
            </w:tcPrChange>
          </w:tcPr>
          <w:p w14:paraId="259880A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475" w:author="ZiVV Chen" w:date="2024-02-19T16:19:00Z">
              <w:tcPr>
                <w:tcW w:w="1829" w:type="dxa"/>
                <w:tcBorders>
                  <w:top w:val="nil"/>
                  <w:left w:val="single" w:sz="4" w:space="0" w:color="auto"/>
                  <w:bottom w:val="single" w:sz="4" w:space="0" w:color="auto"/>
                  <w:right w:val="single" w:sz="4" w:space="0" w:color="auto"/>
                </w:tcBorders>
              </w:tcPr>
            </w:tcPrChange>
          </w:tcPr>
          <w:p w14:paraId="668BDA2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7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E3D34C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4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1EA6FD" w14:textId="77777777" w:rsidR="007D7972" w:rsidRPr="00480423" w:rsidRDefault="007D7972"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Change w:id="94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BF8F295" w14:textId="77777777" w:rsidR="007D7972" w:rsidRPr="00480423" w:rsidRDefault="007D7972" w:rsidP="004513DF">
            <w:pPr>
              <w:pStyle w:val="TAC"/>
              <w:rPr>
                <w:lang w:val="en-US" w:eastAsia="zh-CN"/>
              </w:rPr>
            </w:pPr>
          </w:p>
        </w:tc>
      </w:tr>
      <w:tr w:rsidR="007D7972" w:rsidRPr="00480423" w14:paraId="014CA0F9" w14:textId="77777777" w:rsidTr="007D7972">
        <w:trPr>
          <w:trHeight w:val="29"/>
          <w:trPrChange w:id="94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480" w:author="ZiVV Chen" w:date="2024-02-19T16:19:00Z">
              <w:tcPr>
                <w:tcW w:w="2069" w:type="dxa"/>
                <w:tcBorders>
                  <w:top w:val="single" w:sz="4" w:space="0" w:color="auto"/>
                  <w:left w:val="single" w:sz="4" w:space="0" w:color="auto"/>
                  <w:bottom w:val="nil"/>
                  <w:right w:val="single" w:sz="4" w:space="0" w:color="auto"/>
                </w:tcBorders>
              </w:tcPr>
            </w:tcPrChange>
          </w:tcPr>
          <w:p w14:paraId="6A522A1B" w14:textId="77777777" w:rsidR="007D7972" w:rsidRPr="00480423" w:rsidRDefault="007D7972" w:rsidP="004513DF">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Change w:id="9481" w:author="ZiVV Chen" w:date="2024-02-19T16:19:00Z">
              <w:tcPr>
                <w:tcW w:w="1829" w:type="dxa"/>
                <w:tcBorders>
                  <w:top w:val="single" w:sz="4" w:space="0" w:color="auto"/>
                  <w:left w:val="single" w:sz="4" w:space="0" w:color="auto"/>
                  <w:bottom w:val="nil"/>
                  <w:right w:val="single" w:sz="4" w:space="0" w:color="auto"/>
                </w:tcBorders>
              </w:tcPr>
            </w:tcPrChange>
          </w:tcPr>
          <w:p w14:paraId="6D263FFF"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6F7212F1"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064DAAC1"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948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C9C63AF"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4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A92BE8" w14:textId="77777777" w:rsidR="007D7972" w:rsidRPr="00480423" w:rsidRDefault="007D7972"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Change w:id="94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063C85" w14:textId="77777777" w:rsidR="007D7972" w:rsidRPr="00480423" w:rsidRDefault="007D7972" w:rsidP="004513DF">
            <w:pPr>
              <w:pStyle w:val="TAC"/>
              <w:rPr>
                <w:lang w:val="en-US" w:eastAsia="zh-CN"/>
              </w:rPr>
            </w:pPr>
            <w:r w:rsidRPr="00480423">
              <w:rPr>
                <w:lang w:val="en-US" w:eastAsia="zh-CN"/>
              </w:rPr>
              <w:t>0</w:t>
            </w:r>
          </w:p>
        </w:tc>
      </w:tr>
      <w:tr w:rsidR="007D7972" w:rsidRPr="00480423" w14:paraId="103A99CB" w14:textId="77777777" w:rsidTr="007D7972">
        <w:trPr>
          <w:trHeight w:val="29"/>
          <w:trPrChange w:id="94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486" w:author="ZiVV Chen" w:date="2024-02-19T16:19:00Z">
              <w:tcPr>
                <w:tcW w:w="2069" w:type="dxa"/>
                <w:tcBorders>
                  <w:top w:val="nil"/>
                  <w:left w:val="single" w:sz="4" w:space="0" w:color="auto"/>
                  <w:bottom w:val="nil"/>
                  <w:right w:val="single" w:sz="4" w:space="0" w:color="auto"/>
                </w:tcBorders>
              </w:tcPr>
            </w:tcPrChange>
          </w:tcPr>
          <w:p w14:paraId="73C81E1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487" w:author="ZiVV Chen" w:date="2024-02-19T16:19:00Z">
              <w:tcPr>
                <w:tcW w:w="1829" w:type="dxa"/>
                <w:tcBorders>
                  <w:top w:val="nil"/>
                  <w:left w:val="single" w:sz="4" w:space="0" w:color="auto"/>
                  <w:bottom w:val="nil"/>
                  <w:right w:val="single" w:sz="4" w:space="0" w:color="auto"/>
                </w:tcBorders>
              </w:tcPr>
            </w:tcPrChange>
          </w:tcPr>
          <w:p w14:paraId="5F37239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8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15CFE97"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4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9FE389" w14:textId="77777777" w:rsidR="007D7972" w:rsidRPr="00480423" w:rsidRDefault="007D7972"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Change w:id="9490" w:author="ZiVV Chen" w:date="2024-02-19T16:19:00Z">
              <w:tcPr>
                <w:tcW w:w="1610" w:type="dxa"/>
                <w:tcBorders>
                  <w:top w:val="nil"/>
                  <w:left w:val="single" w:sz="4" w:space="0" w:color="auto"/>
                  <w:bottom w:val="nil"/>
                  <w:right w:val="single" w:sz="4" w:space="0" w:color="auto"/>
                </w:tcBorders>
                <w:vAlign w:val="center"/>
              </w:tcPr>
            </w:tcPrChange>
          </w:tcPr>
          <w:p w14:paraId="5BE8E233" w14:textId="77777777" w:rsidR="007D7972" w:rsidRPr="00480423" w:rsidRDefault="007D7972" w:rsidP="004513DF">
            <w:pPr>
              <w:pStyle w:val="TAC"/>
              <w:rPr>
                <w:lang w:val="en-US" w:eastAsia="zh-CN"/>
              </w:rPr>
            </w:pPr>
          </w:p>
        </w:tc>
      </w:tr>
      <w:tr w:rsidR="007D7972" w:rsidRPr="00480423" w14:paraId="10B88C70" w14:textId="77777777" w:rsidTr="007D7972">
        <w:trPr>
          <w:trHeight w:val="29"/>
          <w:trPrChange w:id="94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492" w:author="ZiVV Chen" w:date="2024-02-19T16:19:00Z">
              <w:tcPr>
                <w:tcW w:w="2069" w:type="dxa"/>
                <w:tcBorders>
                  <w:top w:val="nil"/>
                  <w:left w:val="single" w:sz="4" w:space="0" w:color="auto"/>
                  <w:bottom w:val="single" w:sz="4" w:space="0" w:color="auto"/>
                  <w:right w:val="single" w:sz="4" w:space="0" w:color="auto"/>
                </w:tcBorders>
              </w:tcPr>
            </w:tcPrChange>
          </w:tcPr>
          <w:p w14:paraId="332ABD5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493" w:author="ZiVV Chen" w:date="2024-02-19T16:19:00Z">
              <w:tcPr>
                <w:tcW w:w="1829" w:type="dxa"/>
                <w:tcBorders>
                  <w:top w:val="nil"/>
                  <w:left w:val="single" w:sz="4" w:space="0" w:color="auto"/>
                  <w:bottom w:val="single" w:sz="4" w:space="0" w:color="auto"/>
                  <w:right w:val="single" w:sz="4" w:space="0" w:color="auto"/>
                </w:tcBorders>
              </w:tcPr>
            </w:tcPrChange>
          </w:tcPr>
          <w:p w14:paraId="09AF709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49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A7F994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4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288173" w14:textId="77777777" w:rsidR="007D7972" w:rsidRPr="00480423" w:rsidRDefault="007D7972"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Change w:id="94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FB0340" w14:textId="77777777" w:rsidR="007D7972" w:rsidRPr="00480423" w:rsidRDefault="007D7972" w:rsidP="004513DF">
            <w:pPr>
              <w:pStyle w:val="TAC"/>
              <w:rPr>
                <w:lang w:val="en-US" w:eastAsia="zh-CN"/>
              </w:rPr>
            </w:pPr>
          </w:p>
        </w:tc>
      </w:tr>
      <w:tr w:rsidR="007D7972" w:rsidRPr="00480423" w14:paraId="42F6D32A" w14:textId="77777777" w:rsidTr="007D7972">
        <w:trPr>
          <w:trHeight w:val="29"/>
          <w:trPrChange w:id="94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498" w:author="ZiVV Chen" w:date="2024-02-19T16:19:00Z">
              <w:tcPr>
                <w:tcW w:w="2069" w:type="dxa"/>
                <w:tcBorders>
                  <w:top w:val="single" w:sz="4" w:space="0" w:color="auto"/>
                  <w:left w:val="single" w:sz="4" w:space="0" w:color="auto"/>
                  <w:bottom w:val="nil"/>
                  <w:right w:val="single" w:sz="4" w:space="0" w:color="auto"/>
                </w:tcBorders>
              </w:tcPr>
            </w:tcPrChange>
          </w:tcPr>
          <w:p w14:paraId="12F06488" w14:textId="77777777" w:rsidR="007D7972" w:rsidRPr="00480423" w:rsidRDefault="007D7972" w:rsidP="004513DF">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Change w:id="9499" w:author="ZiVV Chen" w:date="2024-02-19T16:19:00Z">
              <w:tcPr>
                <w:tcW w:w="1829" w:type="dxa"/>
                <w:tcBorders>
                  <w:top w:val="single" w:sz="4" w:space="0" w:color="auto"/>
                  <w:left w:val="single" w:sz="4" w:space="0" w:color="auto"/>
                  <w:bottom w:val="nil"/>
                  <w:right w:val="single" w:sz="4" w:space="0" w:color="auto"/>
                </w:tcBorders>
              </w:tcPr>
            </w:tcPrChange>
          </w:tcPr>
          <w:p w14:paraId="2B4D5F98"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525907CF"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3C8D75E1"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950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9EFFEE0"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5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118B74" w14:textId="77777777" w:rsidR="007D7972" w:rsidRPr="00480423" w:rsidRDefault="007D7972"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Change w:id="95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1F9DD5" w14:textId="77777777" w:rsidR="007D7972" w:rsidRPr="00480423" w:rsidRDefault="007D7972" w:rsidP="004513DF">
            <w:pPr>
              <w:pStyle w:val="TAC"/>
              <w:rPr>
                <w:lang w:val="en-US" w:eastAsia="zh-CN"/>
              </w:rPr>
            </w:pPr>
            <w:r w:rsidRPr="00480423">
              <w:rPr>
                <w:lang w:val="en-US" w:eastAsia="zh-CN"/>
              </w:rPr>
              <w:t>0</w:t>
            </w:r>
          </w:p>
        </w:tc>
      </w:tr>
      <w:tr w:rsidR="007D7972" w:rsidRPr="00480423" w14:paraId="3F5EAE48" w14:textId="77777777" w:rsidTr="007D7972">
        <w:trPr>
          <w:trHeight w:val="29"/>
          <w:trPrChange w:id="95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504" w:author="ZiVV Chen" w:date="2024-02-19T16:19:00Z">
              <w:tcPr>
                <w:tcW w:w="2069" w:type="dxa"/>
                <w:tcBorders>
                  <w:top w:val="nil"/>
                  <w:left w:val="single" w:sz="4" w:space="0" w:color="auto"/>
                  <w:bottom w:val="nil"/>
                  <w:right w:val="single" w:sz="4" w:space="0" w:color="auto"/>
                </w:tcBorders>
              </w:tcPr>
            </w:tcPrChange>
          </w:tcPr>
          <w:p w14:paraId="120FC37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505" w:author="ZiVV Chen" w:date="2024-02-19T16:19:00Z">
              <w:tcPr>
                <w:tcW w:w="1829" w:type="dxa"/>
                <w:tcBorders>
                  <w:top w:val="nil"/>
                  <w:left w:val="single" w:sz="4" w:space="0" w:color="auto"/>
                  <w:bottom w:val="nil"/>
                  <w:right w:val="single" w:sz="4" w:space="0" w:color="auto"/>
                </w:tcBorders>
              </w:tcPr>
            </w:tcPrChange>
          </w:tcPr>
          <w:p w14:paraId="01CB1BA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50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7EFB013"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5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42B8C5" w14:textId="77777777" w:rsidR="007D7972" w:rsidRPr="00480423" w:rsidRDefault="007D7972"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Change w:id="9508" w:author="ZiVV Chen" w:date="2024-02-19T16:19:00Z">
              <w:tcPr>
                <w:tcW w:w="1610" w:type="dxa"/>
                <w:tcBorders>
                  <w:top w:val="nil"/>
                  <w:left w:val="single" w:sz="4" w:space="0" w:color="auto"/>
                  <w:bottom w:val="nil"/>
                  <w:right w:val="single" w:sz="4" w:space="0" w:color="auto"/>
                </w:tcBorders>
                <w:vAlign w:val="center"/>
              </w:tcPr>
            </w:tcPrChange>
          </w:tcPr>
          <w:p w14:paraId="27B755AE" w14:textId="77777777" w:rsidR="007D7972" w:rsidRPr="00480423" w:rsidRDefault="007D7972" w:rsidP="004513DF">
            <w:pPr>
              <w:pStyle w:val="TAC"/>
              <w:rPr>
                <w:lang w:val="en-US" w:eastAsia="zh-CN"/>
              </w:rPr>
            </w:pPr>
          </w:p>
        </w:tc>
      </w:tr>
      <w:tr w:rsidR="007D7972" w:rsidRPr="00480423" w14:paraId="71E27606" w14:textId="77777777" w:rsidTr="007D7972">
        <w:trPr>
          <w:trHeight w:val="29"/>
          <w:trPrChange w:id="95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510" w:author="ZiVV Chen" w:date="2024-02-19T16:19:00Z">
              <w:tcPr>
                <w:tcW w:w="2069" w:type="dxa"/>
                <w:tcBorders>
                  <w:top w:val="nil"/>
                  <w:left w:val="single" w:sz="4" w:space="0" w:color="auto"/>
                  <w:bottom w:val="single" w:sz="4" w:space="0" w:color="auto"/>
                  <w:right w:val="single" w:sz="4" w:space="0" w:color="auto"/>
                </w:tcBorders>
              </w:tcPr>
            </w:tcPrChange>
          </w:tcPr>
          <w:p w14:paraId="2E50D13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511" w:author="ZiVV Chen" w:date="2024-02-19T16:19:00Z">
              <w:tcPr>
                <w:tcW w:w="1829" w:type="dxa"/>
                <w:tcBorders>
                  <w:top w:val="nil"/>
                  <w:left w:val="single" w:sz="4" w:space="0" w:color="auto"/>
                  <w:bottom w:val="single" w:sz="4" w:space="0" w:color="auto"/>
                  <w:right w:val="single" w:sz="4" w:space="0" w:color="auto"/>
                </w:tcBorders>
              </w:tcPr>
            </w:tcPrChange>
          </w:tcPr>
          <w:p w14:paraId="6D778C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51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E5393E2"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5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5D0DDC" w14:textId="77777777" w:rsidR="007D7972" w:rsidRPr="00480423" w:rsidRDefault="007D7972"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Change w:id="95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E972B6" w14:textId="77777777" w:rsidR="007D7972" w:rsidRPr="00480423" w:rsidRDefault="007D7972" w:rsidP="004513DF">
            <w:pPr>
              <w:pStyle w:val="TAC"/>
              <w:rPr>
                <w:lang w:val="en-US" w:eastAsia="zh-CN"/>
              </w:rPr>
            </w:pPr>
          </w:p>
        </w:tc>
      </w:tr>
      <w:tr w:rsidR="007D7972" w:rsidRPr="00480423" w14:paraId="0290794A" w14:textId="77777777" w:rsidTr="007D7972">
        <w:trPr>
          <w:trHeight w:val="29"/>
          <w:trPrChange w:id="95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516" w:author="ZiVV Chen" w:date="2024-02-19T16:19:00Z">
              <w:tcPr>
                <w:tcW w:w="2069" w:type="dxa"/>
                <w:tcBorders>
                  <w:top w:val="single" w:sz="4" w:space="0" w:color="auto"/>
                  <w:left w:val="single" w:sz="4" w:space="0" w:color="auto"/>
                  <w:bottom w:val="nil"/>
                  <w:right w:val="single" w:sz="4" w:space="0" w:color="auto"/>
                </w:tcBorders>
              </w:tcPr>
            </w:tcPrChange>
          </w:tcPr>
          <w:p w14:paraId="17D6B014" w14:textId="77777777" w:rsidR="007D7972" w:rsidRPr="00480423" w:rsidRDefault="007D7972" w:rsidP="004513DF">
            <w:pPr>
              <w:pStyle w:val="TAC"/>
              <w:rPr>
                <w:lang w:val="en-US" w:eastAsia="zh-CN"/>
              </w:rPr>
            </w:pPr>
            <w:r w:rsidRPr="00480423">
              <w:rPr>
                <w:lang w:val="en-US" w:eastAsia="zh-CN"/>
              </w:rPr>
              <w:lastRenderedPageBreak/>
              <w:t>CA_n7(2A)-n25(2A)-n66(2A)</w:t>
            </w:r>
          </w:p>
        </w:tc>
        <w:tc>
          <w:tcPr>
            <w:tcW w:w="1829" w:type="dxa"/>
            <w:tcBorders>
              <w:top w:val="single" w:sz="4" w:space="0" w:color="auto"/>
              <w:left w:val="single" w:sz="4" w:space="0" w:color="auto"/>
              <w:bottom w:val="nil"/>
              <w:right w:val="single" w:sz="4" w:space="0" w:color="auto"/>
            </w:tcBorders>
            <w:tcPrChange w:id="9517" w:author="ZiVV Chen" w:date="2024-02-19T16:19:00Z">
              <w:tcPr>
                <w:tcW w:w="1829" w:type="dxa"/>
                <w:tcBorders>
                  <w:top w:val="single" w:sz="4" w:space="0" w:color="auto"/>
                  <w:left w:val="single" w:sz="4" w:space="0" w:color="auto"/>
                  <w:bottom w:val="nil"/>
                  <w:right w:val="single" w:sz="4" w:space="0" w:color="auto"/>
                </w:tcBorders>
              </w:tcPr>
            </w:tcPrChange>
          </w:tcPr>
          <w:p w14:paraId="222DB853"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4F04FF73"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0DC8BA91"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Change w:id="951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8AA13B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5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C2E816" w14:textId="77777777" w:rsidR="007D7972" w:rsidRPr="00480423" w:rsidRDefault="007D7972"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Change w:id="95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4E6BF5" w14:textId="77777777" w:rsidR="007D7972" w:rsidRPr="00480423" w:rsidRDefault="007D7972" w:rsidP="004513DF">
            <w:pPr>
              <w:pStyle w:val="TAC"/>
              <w:rPr>
                <w:lang w:val="en-US" w:eastAsia="zh-CN"/>
              </w:rPr>
            </w:pPr>
            <w:r w:rsidRPr="00480423">
              <w:rPr>
                <w:lang w:val="en-US" w:eastAsia="zh-CN"/>
              </w:rPr>
              <w:t>0</w:t>
            </w:r>
          </w:p>
        </w:tc>
      </w:tr>
      <w:tr w:rsidR="007D7972" w:rsidRPr="00480423" w14:paraId="79069FF0" w14:textId="77777777" w:rsidTr="007D7972">
        <w:trPr>
          <w:trHeight w:val="29"/>
          <w:trPrChange w:id="95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522" w:author="ZiVV Chen" w:date="2024-02-19T16:19:00Z">
              <w:tcPr>
                <w:tcW w:w="2069" w:type="dxa"/>
                <w:tcBorders>
                  <w:top w:val="nil"/>
                  <w:left w:val="single" w:sz="4" w:space="0" w:color="auto"/>
                  <w:bottom w:val="nil"/>
                  <w:right w:val="single" w:sz="4" w:space="0" w:color="auto"/>
                </w:tcBorders>
              </w:tcPr>
            </w:tcPrChange>
          </w:tcPr>
          <w:p w14:paraId="7B89B2D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9523" w:author="ZiVV Chen" w:date="2024-02-19T16:19:00Z">
              <w:tcPr>
                <w:tcW w:w="1829" w:type="dxa"/>
                <w:tcBorders>
                  <w:top w:val="nil"/>
                  <w:left w:val="single" w:sz="4" w:space="0" w:color="auto"/>
                  <w:bottom w:val="nil"/>
                  <w:right w:val="single" w:sz="4" w:space="0" w:color="auto"/>
                </w:tcBorders>
              </w:tcPr>
            </w:tcPrChange>
          </w:tcPr>
          <w:p w14:paraId="6C9EF3B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52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8F7BB5F"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5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DBFEE8" w14:textId="77777777" w:rsidR="007D7972" w:rsidRPr="00480423" w:rsidRDefault="007D7972"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Change w:id="9526" w:author="ZiVV Chen" w:date="2024-02-19T16:19:00Z">
              <w:tcPr>
                <w:tcW w:w="1610" w:type="dxa"/>
                <w:tcBorders>
                  <w:top w:val="nil"/>
                  <w:left w:val="single" w:sz="4" w:space="0" w:color="auto"/>
                  <w:bottom w:val="nil"/>
                  <w:right w:val="single" w:sz="4" w:space="0" w:color="auto"/>
                </w:tcBorders>
                <w:vAlign w:val="center"/>
              </w:tcPr>
            </w:tcPrChange>
          </w:tcPr>
          <w:p w14:paraId="0CCEEA7E" w14:textId="77777777" w:rsidR="007D7972" w:rsidRPr="00480423" w:rsidRDefault="007D7972" w:rsidP="004513DF">
            <w:pPr>
              <w:pStyle w:val="TAC"/>
              <w:rPr>
                <w:lang w:val="en-US" w:eastAsia="zh-CN"/>
              </w:rPr>
            </w:pPr>
          </w:p>
        </w:tc>
      </w:tr>
      <w:tr w:rsidR="007D7972" w:rsidRPr="00480423" w14:paraId="3F44A53B" w14:textId="77777777" w:rsidTr="007D7972">
        <w:trPr>
          <w:trHeight w:val="29"/>
          <w:trPrChange w:id="95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528" w:author="ZiVV Chen" w:date="2024-02-19T16:19:00Z">
              <w:tcPr>
                <w:tcW w:w="2069" w:type="dxa"/>
                <w:tcBorders>
                  <w:top w:val="nil"/>
                  <w:left w:val="single" w:sz="4" w:space="0" w:color="auto"/>
                  <w:bottom w:val="single" w:sz="4" w:space="0" w:color="auto"/>
                  <w:right w:val="single" w:sz="4" w:space="0" w:color="auto"/>
                </w:tcBorders>
              </w:tcPr>
            </w:tcPrChange>
          </w:tcPr>
          <w:p w14:paraId="0E32B4E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9529" w:author="ZiVV Chen" w:date="2024-02-19T16:19:00Z">
              <w:tcPr>
                <w:tcW w:w="1829" w:type="dxa"/>
                <w:tcBorders>
                  <w:top w:val="nil"/>
                  <w:left w:val="single" w:sz="4" w:space="0" w:color="auto"/>
                  <w:bottom w:val="single" w:sz="4" w:space="0" w:color="auto"/>
                  <w:right w:val="single" w:sz="4" w:space="0" w:color="auto"/>
                </w:tcBorders>
              </w:tcPr>
            </w:tcPrChange>
          </w:tcPr>
          <w:p w14:paraId="4A53899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953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1D2471E"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95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FEF488" w14:textId="77777777" w:rsidR="007D7972" w:rsidRPr="00480423" w:rsidRDefault="007D7972"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Change w:id="95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F7ECD0" w14:textId="77777777" w:rsidR="007D7972" w:rsidRPr="00480423" w:rsidRDefault="007D7972" w:rsidP="004513DF">
            <w:pPr>
              <w:pStyle w:val="TAC"/>
              <w:rPr>
                <w:lang w:val="en-US" w:eastAsia="zh-CN"/>
              </w:rPr>
            </w:pPr>
          </w:p>
        </w:tc>
      </w:tr>
      <w:tr w:rsidR="007D7972" w:rsidRPr="00480423" w14:paraId="7EB6613A" w14:textId="77777777" w:rsidTr="007D7972">
        <w:trPr>
          <w:trHeight w:val="29"/>
          <w:trPrChange w:id="95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5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838EB7" w14:textId="77777777" w:rsidR="007D7972" w:rsidRPr="00480423" w:rsidRDefault="007D7972" w:rsidP="004513DF">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Change w:id="95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06EADC"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5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6CAE60"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95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6A520C" w14:textId="77777777" w:rsidR="007D7972" w:rsidRPr="00480423" w:rsidRDefault="007D7972" w:rsidP="004513DF">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95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DA608A" w14:textId="77777777" w:rsidR="007D7972" w:rsidRPr="00480423" w:rsidRDefault="007D7972" w:rsidP="004513DF">
            <w:pPr>
              <w:pStyle w:val="TAC"/>
              <w:rPr>
                <w:lang w:val="en-US" w:eastAsia="zh-CN"/>
              </w:rPr>
            </w:pPr>
            <w:r w:rsidRPr="00480423">
              <w:rPr>
                <w:lang w:val="en-US" w:eastAsia="zh-CN"/>
              </w:rPr>
              <w:t>0</w:t>
            </w:r>
          </w:p>
        </w:tc>
      </w:tr>
      <w:tr w:rsidR="007D7972" w:rsidRPr="00480423" w14:paraId="6B2EF1A9" w14:textId="77777777" w:rsidTr="007D7972">
        <w:trPr>
          <w:trHeight w:val="29"/>
          <w:trPrChange w:id="95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40" w:author="ZiVV Chen" w:date="2024-02-19T16:19:00Z">
              <w:tcPr>
                <w:tcW w:w="2069" w:type="dxa"/>
                <w:tcBorders>
                  <w:top w:val="nil"/>
                  <w:left w:val="single" w:sz="4" w:space="0" w:color="auto"/>
                  <w:bottom w:val="nil"/>
                  <w:right w:val="single" w:sz="4" w:space="0" w:color="auto"/>
                </w:tcBorders>
                <w:vAlign w:val="center"/>
              </w:tcPr>
            </w:tcPrChange>
          </w:tcPr>
          <w:p w14:paraId="35BCD8C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541" w:author="ZiVV Chen" w:date="2024-02-19T16:19:00Z">
              <w:tcPr>
                <w:tcW w:w="1829" w:type="dxa"/>
                <w:tcBorders>
                  <w:top w:val="nil"/>
                  <w:left w:val="single" w:sz="4" w:space="0" w:color="auto"/>
                  <w:bottom w:val="nil"/>
                  <w:right w:val="single" w:sz="4" w:space="0" w:color="auto"/>
                </w:tcBorders>
                <w:vAlign w:val="center"/>
              </w:tcPr>
            </w:tcPrChange>
          </w:tcPr>
          <w:p w14:paraId="28D4CA3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5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5E9938" w14:textId="77777777" w:rsidR="007D7972" w:rsidRPr="00480423" w:rsidRDefault="007D7972"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5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28A8C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544" w:author="ZiVV Chen" w:date="2024-02-19T16:19:00Z">
              <w:tcPr>
                <w:tcW w:w="1610" w:type="dxa"/>
                <w:tcBorders>
                  <w:top w:val="nil"/>
                  <w:left w:val="single" w:sz="4" w:space="0" w:color="auto"/>
                  <w:bottom w:val="nil"/>
                  <w:right w:val="single" w:sz="4" w:space="0" w:color="auto"/>
                </w:tcBorders>
                <w:vAlign w:val="center"/>
              </w:tcPr>
            </w:tcPrChange>
          </w:tcPr>
          <w:p w14:paraId="10DF8CF3" w14:textId="77777777" w:rsidR="007D7972" w:rsidRPr="00480423" w:rsidRDefault="007D7972" w:rsidP="004513DF">
            <w:pPr>
              <w:pStyle w:val="TAC"/>
              <w:rPr>
                <w:lang w:val="en-US" w:eastAsia="zh-CN"/>
              </w:rPr>
            </w:pPr>
          </w:p>
        </w:tc>
      </w:tr>
      <w:tr w:rsidR="007D7972" w:rsidRPr="00480423" w14:paraId="3A8CD696" w14:textId="77777777" w:rsidTr="007D7972">
        <w:trPr>
          <w:trHeight w:val="29"/>
          <w:trPrChange w:id="95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5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2F9C0C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5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64765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5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1DCE37" w14:textId="77777777" w:rsidR="007D7972" w:rsidRPr="00480423" w:rsidRDefault="007D7972"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95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7CEB32" w14:textId="77777777" w:rsidR="007D7972" w:rsidRPr="00480423" w:rsidRDefault="007D7972" w:rsidP="004513DF">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Change w:id="95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57C77C" w14:textId="77777777" w:rsidR="007D7972" w:rsidRPr="00480423" w:rsidRDefault="007D7972" w:rsidP="004513DF">
            <w:pPr>
              <w:pStyle w:val="TAC"/>
              <w:rPr>
                <w:lang w:val="en-US" w:eastAsia="zh-CN"/>
              </w:rPr>
            </w:pPr>
          </w:p>
        </w:tc>
      </w:tr>
      <w:tr w:rsidR="007D7972" w:rsidRPr="00480423" w14:paraId="6E581ACC" w14:textId="77777777" w:rsidTr="007D7972">
        <w:trPr>
          <w:trHeight w:val="29"/>
          <w:trPrChange w:id="95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52" w:author="ZiVV Chen" w:date="2024-02-19T16:19:00Z">
              <w:tcPr>
                <w:tcW w:w="2069" w:type="dxa"/>
                <w:tcBorders>
                  <w:top w:val="nil"/>
                  <w:left w:val="single" w:sz="4" w:space="0" w:color="auto"/>
                  <w:bottom w:val="nil"/>
                  <w:right w:val="single" w:sz="4" w:space="0" w:color="auto"/>
                </w:tcBorders>
                <w:vAlign w:val="center"/>
              </w:tcPr>
            </w:tcPrChange>
          </w:tcPr>
          <w:p w14:paraId="4810F99B" w14:textId="77777777" w:rsidR="007D7972" w:rsidRPr="00480423" w:rsidRDefault="007D7972" w:rsidP="004513DF">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Change w:id="95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44833A" w14:textId="77777777" w:rsidR="007D7972" w:rsidRPr="000276B7" w:rsidRDefault="007D7972"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56B32B2" w14:textId="77777777" w:rsidR="007D7972" w:rsidRPr="000276B7" w:rsidRDefault="007D7972" w:rsidP="004513DF">
            <w:pPr>
              <w:pStyle w:val="TAC"/>
              <w:rPr>
                <w:color w:val="000000"/>
                <w:szCs w:val="18"/>
                <w:lang w:val="en-US"/>
              </w:rPr>
            </w:pPr>
            <w:r w:rsidRPr="000276B7">
              <w:rPr>
                <w:color w:val="000000"/>
                <w:szCs w:val="18"/>
                <w:lang w:val="en-US"/>
              </w:rPr>
              <w:t>CA_n7A-n25A</w:t>
            </w:r>
          </w:p>
          <w:p w14:paraId="6C849C58" w14:textId="77777777" w:rsidR="007D7972" w:rsidRPr="000276B7" w:rsidRDefault="007D7972"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366ED953" w14:textId="77777777" w:rsidR="007D7972" w:rsidRPr="00480423" w:rsidRDefault="007D7972"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5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941AA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5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CF0F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556" w:author="ZiVV Chen" w:date="2024-02-19T16:19:00Z">
              <w:tcPr>
                <w:tcW w:w="1610" w:type="dxa"/>
                <w:tcBorders>
                  <w:top w:val="nil"/>
                  <w:left w:val="single" w:sz="4" w:space="0" w:color="auto"/>
                  <w:bottom w:val="nil"/>
                  <w:right w:val="single" w:sz="4" w:space="0" w:color="auto"/>
                </w:tcBorders>
                <w:vAlign w:val="center"/>
              </w:tcPr>
            </w:tcPrChange>
          </w:tcPr>
          <w:p w14:paraId="7B906AA4" w14:textId="77777777" w:rsidR="007D7972" w:rsidRPr="00480423" w:rsidRDefault="007D7972" w:rsidP="004513DF">
            <w:pPr>
              <w:pStyle w:val="TAC"/>
              <w:rPr>
                <w:lang w:val="en-US" w:eastAsia="zh-CN"/>
              </w:rPr>
            </w:pPr>
            <w:r w:rsidRPr="00480423">
              <w:rPr>
                <w:lang w:val="en-US" w:eastAsia="zh-CN"/>
              </w:rPr>
              <w:t>0</w:t>
            </w:r>
          </w:p>
        </w:tc>
      </w:tr>
      <w:tr w:rsidR="007D7972" w:rsidRPr="00480423" w14:paraId="02E35050" w14:textId="77777777" w:rsidTr="007D7972">
        <w:trPr>
          <w:trHeight w:val="29"/>
          <w:trPrChange w:id="95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58" w:author="ZiVV Chen" w:date="2024-02-19T16:19:00Z">
              <w:tcPr>
                <w:tcW w:w="2069" w:type="dxa"/>
                <w:tcBorders>
                  <w:top w:val="nil"/>
                  <w:left w:val="single" w:sz="4" w:space="0" w:color="auto"/>
                  <w:bottom w:val="nil"/>
                  <w:right w:val="single" w:sz="4" w:space="0" w:color="auto"/>
                </w:tcBorders>
                <w:vAlign w:val="center"/>
              </w:tcPr>
            </w:tcPrChange>
          </w:tcPr>
          <w:p w14:paraId="450902D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559" w:author="ZiVV Chen" w:date="2024-02-19T16:19:00Z">
              <w:tcPr>
                <w:tcW w:w="1829" w:type="dxa"/>
                <w:tcBorders>
                  <w:top w:val="nil"/>
                  <w:left w:val="single" w:sz="4" w:space="0" w:color="auto"/>
                  <w:bottom w:val="nil"/>
                  <w:right w:val="single" w:sz="4" w:space="0" w:color="auto"/>
                </w:tcBorders>
                <w:vAlign w:val="center"/>
              </w:tcPr>
            </w:tcPrChange>
          </w:tcPr>
          <w:p w14:paraId="05BDC56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5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4A99BE"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5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F8F70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562" w:author="ZiVV Chen" w:date="2024-02-19T16:19:00Z">
              <w:tcPr>
                <w:tcW w:w="1610" w:type="dxa"/>
                <w:tcBorders>
                  <w:top w:val="nil"/>
                  <w:left w:val="single" w:sz="4" w:space="0" w:color="auto"/>
                  <w:bottom w:val="nil"/>
                  <w:right w:val="single" w:sz="4" w:space="0" w:color="auto"/>
                </w:tcBorders>
                <w:vAlign w:val="center"/>
              </w:tcPr>
            </w:tcPrChange>
          </w:tcPr>
          <w:p w14:paraId="4E2880D5" w14:textId="77777777" w:rsidR="007D7972" w:rsidRPr="00480423" w:rsidRDefault="007D7972" w:rsidP="004513DF">
            <w:pPr>
              <w:pStyle w:val="TAC"/>
              <w:rPr>
                <w:lang w:val="en-US" w:eastAsia="zh-CN"/>
              </w:rPr>
            </w:pPr>
          </w:p>
        </w:tc>
      </w:tr>
      <w:tr w:rsidR="007D7972" w:rsidRPr="00480423" w14:paraId="4EDD8FD3" w14:textId="77777777" w:rsidTr="007D7972">
        <w:trPr>
          <w:trHeight w:val="29"/>
          <w:trPrChange w:id="95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5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8CB3E0"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5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DD75A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5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F7CAB6"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5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2854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5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37D46F" w14:textId="77777777" w:rsidR="007D7972" w:rsidRPr="00480423" w:rsidRDefault="007D7972" w:rsidP="004513DF">
            <w:pPr>
              <w:pStyle w:val="TAC"/>
              <w:rPr>
                <w:lang w:val="en-US" w:eastAsia="zh-CN"/>
              </w:rPr>
            </w:pPr>
          </w:p>
        </w:tc>
      </w:tr>
      <w:tr w:rsidR="007D7972" w:rsidRPr="00480423" w14:paraId="52AB9C53" w14:textId="77777777" w:rsidTr="007D7972">
        <w:trPr>
          <w:trHeight w:val="29"/>
          <w:trPrChange w:id="95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70" w:author="ZiVV Chen" w:date="2024-02-19T16:19:00Z">
              <w:tcPr>
                <w:tcW w:w="2069" w:type="dxa"/>
                <w:tcBorders>
                  <w:top w:val="nil"/>
                  <w:left w:val="single" w:sz="4" w:space="0" w:color="auto"/>
                  <w:bottom w:val="nil"/>
                  <w:right w:val="single" w:sz="4" w:space="0" w:color="auto"/>
                </w:tcBorders>
                <w:vAlign w:val="center"/>
              </w:tcPr>
            </w:tcPrChange>
          </w:tcPr>
          <w:p w14:paraId="24E361E7" w14:textId="77777777" w:rsidR="007D7972" w:rsidRPr="00480423" w:rsidRDefault="007D7972" w:rsidP="004513DF">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Change w:id="95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22FA300" w14:textId="77777777" w:rsidR="007D7972" w:rsidRPr="000276B7" w:rsidRDefault="007D7972"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88D06CD" w14:textId="77777777" w:rsidR="007D7972" w:rsidRPr="000276B7" w:rsidRDefault="007D7972" w:rsidP="004513DF">
            <w:pPr>
              <w:pStyle w:val="TAC"/>
              <w:rPr>
                <w:color w:val="000000"/>
                <w:szCs w:val="18"/>
                <w:lang w:val="en-US"/>
              </w:rPr>
            </w:pPr>
            <w:r w:rsidRPr="000276B7">
              <w:rPr>
                <w:color w:val="000000"/>
                <w:szCs w:val="18"/>
                <w:lang w:val="en-US"/>
              </w:rPr>
              <w:t>CA_n7A-n25A</w:t>
            </w:r>
          </w:p>
          <w:p w14:paraId="154AAB1C" w14:textId="77777777" w:rsidR="007D7972" w:rsidRPr="000276B7" w:rsidRDefault="007D7972"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6C931355" w14:textId="77777777" w:rsidR="007D7972" w:rsidRPr="00480423" w:rsidRDefault="007D7972"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5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598CA1"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5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74D3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574" w:author="ZiVV Chen" w:date="2024-02-19T16:19:00Z">
              <w:tcPr>
                <w:tcW w:w="1610" w:type="dxa"/>
                <w:tcBorders>
                  <w:top w:val="nil"/>
                  <w:left w:val="single" w:sz="4" w:space="0" w:color="auto"/>
                  <w:bottom w:val="nil"/>
                  <w:right w:val="single" w:sz="4" w:space="0" w:color="auto"/>
                </w:tcBorders>
                <w:vAlign w:val="center"/>
              </w:tcPr>
            </w:tcPrChange>
          </w:tcPr>
          <w:p w14:paraId="73F32A53" w14:textId="77777777" w:rsidR="007D7972" w:rsidRPr="00480423" w:rsidRDefault="007D7972" w:rsidP="004513DF">
            <w:pPr>
              <w:pStyle w:val="TAC"/>
              <w:rPr>
                <w:lang w:val="en-US" w:eastAsia="zh-CN"/>
              </w:rPr>
            </w:pPr>
            <w:r w:rsidRPr="00480423">
              <w:rPr>
                <w:lang w:val="en-US" w:eastAsia="zh-CN"/>
              </w:rPr>
              <w:t>0</w:t>
            </w:r>
          </w:p>
        </w:tc>
      </w:tr>
      <w:tr w:rsidR="007D7972" w:rsidRPr="00480423" w14:paraId="5B5A0421" w14:textId="77777777" w:rsidTr="007D7972">
        <w:trPr>
          <w:trHeight w:val="29"/>
          <w:trPrChange w:id="95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76" w:author="ZiVV Chen" w:date="2024-02-19T16:19:00Z">
              <w:tcPr>
                <w:tcW w:w="2069" w:type="dxa"/>
                <w:tcBorders>
                  <w:top w:val="nil"/>
                  <w:left w:val="single" w:sz="4" w:space="0" w:color="auto"/>
                  <w:bottom w:val="nil"/>
                  <w:right w:val="single" w:sz="4" w:space="0" w:color="auto"/>
                </w:tcBorders>
                <w:vAlign w:val="center"/>
              </w:tcPr>
            </w:tcPrChange>
          </w:tcPr>
          <w:p w14:paraId="1C9904D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577" w:author="ZiVV Chen" w:date="2024-02-19T16:19:00Z">
              <w:tcPr>
                <w:tcW w:w="1829" w:type="dxa"/>
                <w:tcBorders>
                  <w:top w:val="nil"/>
                  <w:left w:val="single" w:sz="4" w:space="0" w:color="auto"/>
                  <w:bottom w:val="nil"/>
                  <w:right w:val="single" w:sz="4" w:space="0" w:color="auto"/>
                </w:tcBorders>
                <w:vAlign w:val="center"/>
              </w:tcPr>
            </w:tcPrChange>
          </w:tcPr>
          <w:p w14:paraId="355B095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5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821DA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5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B881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Change w:id="9580" w:author="ZiVV Chen" w:date="2024-02-19T16:19:00Z">
              <w:tcPr>
                <w:tcW w:w="1610" w:type="dxa"/>
                <w:tcBorders>
                  <w:top w:val="nil"/>
                  <w:left w:val="single" w:sz="4" w:space="0" w:color="auto"/>
                  <w:bottom w:val="nil"/>
                  <w:right w:val="single" w:sz="4" w:space="0" w:color="auto"/>
                </w:tcBorders>
                <w:vAlign w:val="center"/>
              </w:tcPr>
            </w:tcPrChange>
          </w:tcPr>
          <w:p w14:paraId="3354E821" w14:textId="77777777" w:rsidR="007D7972" w:rsidRPr="00480423" w:rsidRDefault="007D7972" w:rsidP="004513DF">
            <w:pPr>
              <w:pStyle w:val="TAC"/>
              <w:rPr>
                <w:lang w:val="en-US" w:eastAsia="zh-CN"/>
              </w:rPr>
            </w:pPr>
          </w:p>
        </w:tc>
      </w:tr>
      <w:tr w:rsidR="007D7972" w:rsidRPr="00480423" w14:paraId="4EB46347" w14:textId="77777777" w:rsidTr="007D7972">
        <w:trPr>
          <w:trHeight w:val="29"/>
          <w:trPrChange w:id="95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5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5D48C8"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5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BDFA4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5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370C32"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5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DBBFE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5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5E6778" w14:textId="77777777" w:rsidR="007D7972" w:rsidRPr="00480423" w:rsidRDefault="007D7972" w:rsidP="004513DF">
            <w:pPr>
              <w:pStyle w:val="TAC"/>
              <w:rPr>
                <w:lang w:val="en-US" w:eastAsia="zh-CN"/>
              </w:rPr>
            </w:pPr>
          </w:p>
        </w:tc>
      </w:tr>
      <w:tr w:rsidR="007D7972" w:rsidRPr="00480423" w14:paraId="22B043D0" w14:textId="77777777" w:rsidTr="007D7972">
        <w:trPr>
          <w:trHeight w:val="29"/>
          <w:trPrChange w:id="95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88" w:author="ZiVV Chen" w:date="2024-02-19T16:19:00Z">
              <w:tcPr>
                <w:tcW w:w="2069" w:type="dxa"/>
                <w:tcBorders>
                  <w:top w:val="nil"/>
                  <w:left w:val="single" w:sz="4" w:space="0" w:color="auto"/>
                  <w:bottom w:val="nil"/>
                  <w:right w:val="single" w:sz="4" w:space="0" w:color="auto"/>
                </w:tcBorders>
                <w:vAlign w:val="center"/>
              </w:tcPr>
            </w:tcPrChange>
          </w:tcPr>
          <w:p w14:paraId="79516EDC" w14:textId="77777777" w:rsidR="007D7972" w:rsidRPr="00480423" w:rsidRDefault="007D7972" w:rsidP="004513DF">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Change w:id="95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16E67B" w14:textId="77777777" w:rsidR="007D7972" w:rsidRPr="0087253D" w:rsidRDefault="007D7972" w:rsidP="004513DF">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3D94E090" w14:textId="77777777" w:rsidR="007D7972" w:rsidRPr="0087253D" w:rsidRDefault="007D7972" w:rsidP="004513DF">
            <w:pPr>
              <w:pStyle w:val="TAC"/>
              <w:rPr>
                <w:color w:val="000000"/>
                <w:szCs w:val="18"/>
                <w:lang w:val="en-US"/>
              </w:rPr>
            </w:pPr>
            <w:r w:rsidRPr="0087253D">
              <w:rPr>
                <w:color w:val="000000"/>
                <w:szCs w:val="18"/>
                <w:lang w:val="en-US"/>
              </w:rPr>
              <w:t>CA_n7A-n25A</w:t>
            </w:r>
          </w:p>
          <w:p w14:paraId="1377D306" w14:textId="77777777" w:rsidR="007D7972" w:rsidRPr="0087253D" w:rsidRDefault="007D7972" w:rsidP="004513DF">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76E7576E" w14:textId="77777777" w:rsidR="007D7972" w:rsidRPr="00480423" w:rsidRDefault="007D7972" w:rsidP="004513DF">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5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12176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5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1817B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592" w:author="ZiVV Chen" w:date="2024-02-19T16:19:00Z">
              <w:tcPr>
                <w:tcW w:w="1610" w:type="dxa"/>
                <w:tcBorders>
                  <w:top w:val="nil"/>
                  <w:left w:val="single" w:sz="4" w:space="0" w:color="auto"/>
                  <w:bottom w:val="nil"/>
                  <w:right w:val="single" w:sz="4" w:space="0" w:color="auto"/>
                </w:tcBorders>
                <w:vAlign w:val="center"/>
              </w:tcPr>
            </w:tcPrChange>
          </w:tcPr>
          <w:p w14:paraId="6851BC43" w14:textId="77777777" w:rsidR="007D7972" w:rsidRPr="00480423" w:rsidRDefault="007D7972" w:rsidP="004513DF">
            <w:pPr>
              <w:pStyle w:val="TAC"/>
              <w:rPr>
                <w:lang w:val="en-US" w:eastAsia="zh-CN"/>
              </w:rPr>
            </w:pPr>
            <w:r w:rsidRPr="00480423">
              <w:rPr>
                <w:lang w:val="en-US" w:eastAsia="zh-CN"/>
              </w:rPr>
              <w:t>0</w:t>
            </w:r>
          </w:p>
        </w:tc>
      </w:tr>
      <w:tr w:rsidR="007D7972" w:rsidRPr="00480423" w14:paraId="5D4FC534" w14:textId="77777777" w:rsidTr="007D7972">
        <w:trPr>
          <w:trHeight w:val="29"/>
          <w:trPrChange w:id="95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594" w:author="ZiVV Chen" w:date="2024-02-19T16:19:00Z">
              <w:tcPr>
                <w:tcW w:w="2069" w:type="dxa"/>
                <w:tcBorders>
                  <w:top w:val="nil"/>
                  <w:left w:val="single" w:sz="4" w:space="0" w:color="auto"/>
                  <w:bottom w:val="nil"/>
                  <w:right w:val="single" w:sz="4" w:space="0" w:color="auto"/>
                </w:tcBorders>
                <w:vAlign w:val="center"/>
              </w:tcPr>
            </w:tcPrChange>
          </w:tcPr>
          <w:p w14:paraId="5F26447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595" w:author="ZiVV Chen" w:date="2024-02-19T16:19:00Z">
              <w:tcPr>
                <w:tcW w:w="1829" w:type="dxa"/>
                <w:tcBorders>
                  <w:top w:val="nil"/>
                  <w:left w:val="single" w:sz="4" w:space="0" w:color="auto"/>
                  <w:bottom w:val="nil"/>
                  <w:right w:val="single" w:sz="4" w:space="0" w:color="auto"/>
                </w:tcBorders>
                <w:vAlign w:val="center"/>
              </w:tcPr>
            </w:tcPrChange>
          </w:tcPr>
          <w:p w14:paraId="5A1EB65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5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46319F"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5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EA90E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598" w:author="ZiVV Chen" w:date="2024-02-19T16:19:00Z">
              <w:tcPr>
                <w:tcW w:w="1610" w:type="dxa"/>
                <w:tcBorders>
                  <w:top w:val="nil"/>
                  <w:left w:val="single" w:sz="4" w:space="0" w:color="auto"/>
                  <w:bottom w:val="nil"/>
                  <w:right w:val="single" w:sz="4" w:space="0" w:color="auto"/>
                </w:tcBorders>
                <w:vAlign w:val="center"/>
              </w:tcPr>
            </w:tcPrChange>
          </w:tcPr>
          <w:p w14:paraId="63C6D114" w14:textId="77777777" w:rsidR="007D7972" w:rsidRPr="00480423" w:rsidRDefault="007D7972" w:rsidP="004513DF">
            <w:pPr>
              <w:pStyle w:val="TAC"/>
              <w:rPr>
                <w:lang w:val="en-US" w:eastAsia="zh-CN"/>
              </w:rPr>
            </w:pPr>
          </w:p>
        </w:tc>
      </w:tr>
      <w:tr w:rsidR="007D7972" w:rsidRPr="00480423" w14:paraId="44A14F2E" w14:textId="77777777" w:rsidTr="007D7972">
        <w:trPr>
          <w:trHeight w:val="29"/>
          <w:trPrChange w:id="95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4D4D08"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6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891106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2E6FB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6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7FCF4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96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410D1F" w14:textId="77777777" w:rsidR="007D7972" w:rsidRPr="00480423" w:rsidRDefault="007D7972" w:rsidP="004513DF">
            <w:pPr>
              <w:pStyle w:val="TAC"/>
              <w:rPr>
                <w:lang w:val="en-US" w:eastAsia="zh-CN"/>
              </w:rPr>
            </w:pPr>
          </w:p>
        </w:tc>
      </w:tr>
      <w:tr w:rsidR="007D7972" w:rsidRPr="00480423" w14:paraId="16E62F1A" w14:textId="77777777" w:rsidTr="007D7972">
        <w:trPr>
          <w:trHeight w:val="29"/>
          <w:trPrChange w:id="96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B67675B" w14:textId="77777777" w:rsidR="007D7972" w:rsidRPr="00480423" w:rsidRDefault="007D7972" w:rsidP="004513DF">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Change w:id="96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F5117C"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CAC8C99" w14:textId="77777777" w:rsidR="007D7972" w:rsidRPr="00207DFB" w:rsidRDefault="007D7972" w:rsidP="004513DF">
            <w:pPr>
              <w:pStyle w:val="TAC"/>
              <w:rPr>
                <w:lang w:val="en-US"/>
              </w:rPr>
            </w:pPr>
            <w:r w:rsidRPr="00207DFB">
              <w:rPr>
                <w:lang w:val="en-US"/>
              </w:rPr>
              <w:t>CA_n77(2A)</w:t>
            </w:r>
          </w:p>
          <w:p w14:paraId="029ABF86" w14:textId="77777777" w:rsidR="007D7972" w:rsidRPr="00207DFB" w:rsidRDefault="007D7972" w:rsidP="004513DF">
            <w:pPr>
              <w:pStyle w:val="TAC"/>
              <w:rPr>
                <w:lang w:val="en-US"/>
              </w:rPr>
            </w:pPr>
            <w:r w:rsidRPr="00207DFB">
              <w:rPr>
                <w:lang w:val="en-US"/>
              </w:rPr>
              <w:t>CA_n7A-n25A</w:t>
            </w:r>
          </w:p>
          <w:p w14:paraId="05B22790" w14:textId="77777777" w:rsidR="007D7972" w:rsidRPr="00207DFB" w:rsidRDefault="007D7972" w:rsidP="004513DF">
            <w:pPr>
              <w:pStyle w:val="TAC"/>
              <w:rPr>
                <w:lang w:val="en-US"/>
              </w:rPr>
            </w:pPr>
            <w:r w:rsidRPr="00207DFB">
              <w:rPr>
                <w:lang w:val="en-US"/>
              </w:rPr>
              <w:t>CA_n7A-n77A</w:t>
            </w:r>
            <w:r w:rsidRPr="00207DFB">
              <w:rPr>
                <w:rFonts w:eastAsia="等线"/>
                <w:vertAlign w:val="superscript"/>
                <w:lang w:val="en-US" w:eastAsia="zh-CN"/>
              </w:rPr>
              <w:t>7</w:t>
            </w:r>
          </w:p>
          <w:p w14:paraId="1EA4756A" w14:textId="77777777" w:rsidR="007D7972" w:rsidRPr="00480423" w:rsidRDefault="007D7972" w:rsidP="004513DF">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6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393386"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6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7A65F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6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A6CBD3" w14:textId="77777777" w:rsidR="007D7972" w:rsidRPr="00480423" w:rsidRDefault="007D7972" w:rsidP="004513DF">
            <w:pPr>
              <w:pStyle w:val="TAC"/>
              <w:rPr>
                <w:lang w:val="en-US" w:eastAsia="zh-CN"/>
              </w:rPr>
            </w:pPr>
            <w:r w:rsidRPr="00480423">
              <w:rPr>
                <w:lang w:val="en-US" w:eastAsia="zh-CN"/>
              </w:rPr>
              <w:t>0</w:t>
            </w:r>
          </w:p>
        </w:tc>
      </w:tr>
      <w:tr w:rsidR="007D7972" w:rsidRPr="00480423" w14:paraId="58C6C240" w14:textId="77777777" w:rsidTr="007D7972">
        <w:trPr>
          <w:trHeight w:val="29"/>
          <w:trPrChange w:id="96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612" w:author="ZiVV Chen" w:date="2024-02-19T16:19:00Z">
              <w:tcPr>
                <w:tcW w:w="2069" w:type="dxa"/>
                <w:tcBorders>
                  <w:top w:val="nil"/>
                  <w:left w:val="single" w:sz="4" w:space="0" w:color="auto"/>
                  <w:bottom w:val="nil"/>
                  <w:right w:val="single" w:sz="4" w:space="0" w:color="auto"/>
                </w:tcBorders>
                <w:vAlign w:val="center"/>
              </w:tcPr>
            </w:tcPrChange>
          </w:tcPr>
          <w:p w14:paraId="17A9BCE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613" w:author="ZiVV Chen" w:date="2024-02-19T16:19:00Z">
              <w:tcPr>
                <w:tcW w:w="1829" w:type="dxa"/>
                <w:tcBorders>
                  <w:top w:val="nil"/>
                  <w:left w:val="single" w:sz="4" w:space="0" w:color="auto"/>
                  <w:bottom w:val="nil"/>
                  <w:right w:val="single" w:sz="4" w:space="0" w:color="auto"/>
                </w:tcBorders>
                <w:vAlign w:val="center"/>
              </w:tcPr>
            </w:tcPrChange>
          </w:tcPr>
          <w:p w14:paraId="65C1D10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7DAA5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6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FD153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Change w:id="9616" w:author="ZiVV Chen" w:date="2024-02-19T16:19:00Z">
              <w:tcPr>
                <w:tcW w:w="1610" w:type="dxa"/>
                <w:tcBorders>
                  <w:top w:val="nil"/>
                  <w:left w:val="single" w:sz="4" w:space="0" w:color="auto"/>
                  <w:bottom w:val="nil"/>
                  <w:right w:val="single" w:sz="4" w:space="0" w:color="auto"/>
                </w:tcBorders>
                <w:vAlign w:val="center"/>
              </w:tcPr>
            </w:tcPrChange>
          </w:tcPr>
          <w:p w14:paraId="2A249722" w14:textId="77777777" w:rsidR="007D7972" w:rsidRPr="00480423" w:rsidRDefault="007D7972" w:rsidP="004513DF">
            <w:pPr>
              <w:pStyle w:val="TAC"/>
              <w:rPr>
                <w:lang w:val="en-US" w:eastAsia="zh-CN"/>
              </w:rPr>
            </w:pPr>
          </w:p>
        </w:tc>
      </w:tr>
      <w:tr w:rsidR="007D7972" w:rsidRPr="00480423" w14:paraId="2F23FF22" w14:textId="77777777" w:rsidTr="007D7972">
        <w:trPr>
          <w:trHeight w:val="29"/>
          <w:trPrChange w:id="96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16F55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6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7CF714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3AC7F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6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15B6F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96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197ED8" w14:textId="77777777" w:rsidR="007D7972" w:rsidRPr="00480423" w:rsidRDefault="007D7972" w:rsidP="004513DF">
            <w:pPr>
              <w:pStyle w:val="TAC"/>
              <w:rPr>
                <w:lang w:val="en-US" w:eastAsia="zh-CN"/>
              </w:rPr>
            </w:pPr>
          </w:p>
        </w:tc>
      </w:tr>
      <w:tr w:rsidR="007D7972" w:rsidRPr="00480423" w14:paraId="1273DF48" w14:textId="77777777" w:rsidTr="007D7972">
        <w:trPr>
          <w:trHeight w:val="29"/>
          <w:trPrChange w:id="96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FF8CF4" w14:textId="77777777" w:rsidR="007D7972" w:rsidRPr="00480423" w:rsidRDefault="007D7972" w:rsidP="004513DF">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Change w:id="96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CF18B2"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3F35D5F" w14:textId="77777777" w:rsidR="007D7972" w:rsidRPr="00207DFB" w:rsidRDefault="007D7972" w:rsidP="004513DF">
            <w:pPr>
              <w:pStyle w:val="TAC"/>
              <w:rPr>
                <w:color w:val="000000"/>
                <w:szCs w:val="18"/>
                <w:lang w:val="en-US"/>
              </w:rPr>
            </w:pPr>
            <w:r w:rsidRPr="00207DFB">
              <w:rPr>
                <w:color w:val="000000"/>
                <w:szCs w:val="18"/>
                <w:lang w:val="en-US"/>
              </w:rPr>
              <w:t>CA_n7A-n25A</w:t>
            </w:r>
          </w:p>
          <w:p w14:paraId="3A51F754"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58A27FB"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6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2CB98D"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6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D729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628" w:author="ZiVV Chen" w:date="2024-02-19T16:19:00Z">
              <w:tcPr>
                <w:tcW w:w="1610" w:type="dxa"/>
                <w:tcBorders>
                  <w:top w:val="nil"/>
                  <w:left w:val="single" w:sz="4" w:space="0" w:color="auto"/>
                  <w:bottom w:val="nil"/>
                  <w:right w:val="single" w:sz="4" w:space="0" w:color="auto"/>
                </w:tcBorders>
                <w:vAlign w:val="center"/>
              </w:tcPr>
            </w:tcPrChange>
          </w:tcPr>
          <w:p w14:paraId="7F58F31F" w14:textId="77777777" w:rsidR="007D7972" w:rsidRPr="00480423" w:rsidRDefault="007D7972" w:rsidP="004513DF">
            <w:pPr>
              <w:pStyle w:val="TAC"/>
              <w:rPr>
                <w:lang w:val="en-US" w:eastAsia="zh-CN"/>
              </w:rPr>
            </w:pPr>
            <w:r w:rsidRPr="00480423">
              <w:rPr>
                <w:lang w:val="en-US" w:eastAsia="zh-CN"/>
              </w:rPr>
              <w:t>0</w:t>
            </w:r>
          </w:p>
        </w:tc>
      </w:tr>
      <w:tr w:rsidR="007D7972" w:rsidRPr="00480423" w14:paraId="3FABF406" w14:textId="77777777" w:rsidTr="007D7972">
        <w:trPr>
          <w:trHeight w:val="29"/>
          <w:trPrChange w:id="96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630" w:author="ZiVV Chen" w:date="2024-02-19T16:19:00Z">
              <w:tcPr>
                <w:tcW w:w="2069" w:type="dxa"/>
                <w:tcBorders>
                  <w:top w:val="nil"/>
                  <w:left w:val="single" w:sz="4" w:space="0" w:color="auto"/>
                  <w:bottom w:val="nil"/>
                  <w:right w:val="single" w:sz="4" w:space="0" w:color="auto"/>
                </w:tcBorders>
                <w:vAlign w:val="center"/>
              </w:tcPr>
            </w:tcPrChange>
          </w:tcPr>
          <w:p w14:paraId="024979B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631" w:author="ZiVV Chen" w:date="2024-02-19T16:19:00Z">
              <w:tcPr>
                <w:tcW w:w="1829" w:type="dxa"/>
                <w:tcBorders>
                  <w:top w:val="nil"/>
                  <w:left w:val="single" w:sz="4" w:space="0" w:color="auto"/>
                  <w:bottom w:val="nil"/>
                  <w:right w:val="single" w:sz="4" w:space="0" w:color="auto"/>
                </w:tcBorders>
                <w:vAlign w:val="center"/>
              </w:tcPr>
            </w:tcPrChange>
          </w:tcPr>
          <w:p w14:paraId="57D0246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12182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6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3493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Change w:id="9634" w:author="ZiVV Chen" w:date="2024-02-19T16:19:00Z">
              <w:tcPr>
                <w:tcW w:w="1610" w:type="dxa"/>
                <w:tcBorders>
                  <w:top w:val="nil"/>
                  <w:left w:val="single" w:sz="4" w:space="0" w:color="auto"/>
                  <w:bottom w:val="nil"/>
                  <w:right w:val="single" w:sz="4" w:space="0" w:color="auto"/>
                </w:tcBorders>
                <w:vAlign w:val="center"/>
              </w:tcPr>
            </w:tcPrChange>
          </w:tcPr>
          <w:p w14:paraId="47FC934E" w14:textId="77777777" w:rsidR="007D7972" w:rsidRPr="00480423" w:rsidRDefault="007D7972" w:rsidP="004513DF">
            <w:pPr>
              <w:pStyle w:val="TAC"/>
              <w:rPr>
                <w:lang w:val="en-US" w:eastAsia="zh-CN"/>
              </w:rPr>
            </w:pPr>
          </w:p>
        </w:tc>
      </w:tr>
      <w:tr w:rsidR="007D7972" w:rsidRPr="00480423" w14:paraId="61947F4A" w14:textId="77777777" w:rsidTr="007D7972">
        <w:trPr>
          <w:trHeight w:val="29"/>
          <w:trPrChange w:id="96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BD581B"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6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E9DA0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5F012F"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6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BD479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96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70F5DA" w14:textId="77777777" w:rsidR="007D7972" w:rsidRPr="00480423" w:rsidRDefault="007D7972" w:rsidP="004513DF">
            <w:pPr>
              <w:pStyle w:val="TAC"/>
              <w:rPr>
                <w:lang w:val="en-US" w:eastAsia="zh-CN"/>
              </w:rPr>
            </w:pPr>
          </w:p>
        </w:tc>
      </w:tr>
      <w:tr w:rsidR="007D7972" w:rsidRPr="00480423" w14:paraId="32163C49" w14:textId="77777777" w:rsidTr="007D7972">
        <w:trPr>
          <w:trHeight w:val="29"/>
          <w:trPrChange w:id="96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E42495" w14:textId="77777777" w:rsidR="007D7972" w:rsidRPr="00480423" w:rsidRDefault="007D7972" w:rsidP="004513DF">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Change w:id="96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35C34C9"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361AF88" w14:textId="77777777" w:rsidR="007D7972" w:rsidRPr="00207DFB" w:rsidRDefault="007D7972" w:rsidP="004513DF">
            <w:pPr>
              <w:pStyle w:val="TAC"/>
              <w:rPr>
                <w:color w:val="000000"/>
                <w:szCs w:val="18"/>
                <w:lang w:val="en-US"/>
              </w:rPr>
            </w:pPr>
            <w:r w:rsidRPr="00207DFB">
              <w:rPr>
                <w:color w:val="000000"/>
                <w:szCs w:val="18"/>
                <w:lang w:val="en-US"/>
              </w:rPr>
              <w:t>CA_n7A-n25A</w:t>
            </w:r>
          </w:p>
          <w:p w14:paraId="5597A3D6"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357521C2"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6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9CE139"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6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79281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Change w:id="9646" w:author="ZiVV Chen" w:date="2024-02-19T16:19:00Z">
              <w:tcPr>
                <w:tcW w:w="1610" w:type="dxa"/>
                <w:tcBorders>
                  <w:top w:val="nil"/>
                  <w:left w:val="single" w:sz="4" w:space="0" w:color="auto"/>
                  <w:bottom w:val="nil"/>
                  <w:right w:val="single" w:sz="4" w:space="0" w:color="auto"/>
                </w:tcBorders>
                <w:vAlign w:val="center"/>
              </w:tcPr>
            </w:tcPrChange>
          </w:tcPr>
          <w:p w14:paraId="3D02DE48" w14:textId="77777777" w:rsidR="007D7972" w:rsidRPr="00480423" w:rsidRDefault="007D7972" w:rsidP="004513DF">
            <w:pPr>
              <w:pStyle w:val="TAC"/>
              <w:rPr>
                <w:lang w:val="en-US" w:eastAsia="zh-CN"/>
              </w:rPr>
            </w:pPr>
            <w:r w:rsidRPr="00480423">
              <w:rPr>
                <w:lang w:val="en-US" w:eastAsia="zh-CN"/>
              </w:rPr>
              <w:t>0</w:t>
            </w:r>
          </w:p>
        </w:tc>
      </w:tr>
      <w:tr w:rsidR="007D7972" w:rsidRPr="00480423" w14:paraId="440B7FC6" w14:textId="77777777" w:rsidTr="007D7972">
        <w:trPr>
          <w:trHeight w:val="29"/>
          <w:trPrChange w:id="96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648" w:author="ZiVV Chen" w:date="2024-02-19T16:19:00Z">
              <w:tcPr>
                <w:tcW w:w="2069" w:type="dxa"/>
                <w:tcBorders>
                  <w:top w:val="nil"/>
                  <w:left w:val="single" w:sz="4" w:space="0" w:color="auto"/>
                  <w:bottom w:val="nil"/>
                  <w:right w:val="single" w:sz="4" w:space="0" w:color="auto"/>
                </w:tcBorders>
                <w:vAlign w:val="center"/>
              </w:tcPr>
            </w:tcPrChange>
          </w:tcPr>
          <w:p w14:paraId="1A1384F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649" w:author="ZiVV Chen" w:date="2024-02-19T16:19:00Z">
              <w:tcPr>
                <w:tcW w:w="1829" w:type="dxa"/>
                <w:tcBorders>
                  <w:top w:val="nil"/>
                  <w:left w:val="single" w:sz="4" w:space="0" w:color="auto"/>
                  <w:bottom w:val="nil"/>
                  <w:right w:val="single" w:sz="4" w:space="0" w:color="auto"/>
                </w:tcBorders>
                <w:vAlign w:val="center"/>
              </w:tcPr>
            </w:tcPrChange>
          </w:tcPr>
          <w:p w14:paraId="79E1371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0B907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6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B25C6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652" w:author="ZiVV Chen" w:date="2024-02-19T16:19:00Z">
              <w:tcPr>
                <w:tcW w:w="1610" w:type="dxa"/>
                <w:tcBorders>
                  <w:top w:val="nil"/>
                  <w:left w:val="single" w:sz="4" w:space="0" w:color="auto"/>
                  <w:bottom w:val="nil"/>
                  <w:right w:val="single" w:sz="4" w:space="0" w:color="auto"/>
                </w:tcBorders>
                <w:vAlign w:val="center"/>
              </w:tcPr>
            </w:tcPrChange>
          </w:tcPr>
          <w:p w14:paraId="6390C612" w14:textId="77777777" w:rsidR="007D7972" w:rsidRPr="00480423" w:rsidRDefault="007D7972" w:rsidP="004513DF">
            <w:pPr>
              <w:pStyle w:val="TAC"/>
              <w:rPr>
                <w:lang w:val="en-US" w:eastAsia="zh-CN"/>
              </w:rPr>
            </w:pPr>
          </w:p>
        </w:tc>
      </w:tr>
      <w:tr w:rsidR="007D7972" w:rsidRPr="00480423" w14:paraId="229EB6B6" w14:textId="77777777" w:rsidTr="007D7972">
        <w:trPr>
          <w:trHeight w:val="29"/>
          <w:trPrChange w:id="96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31A39A"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6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5E082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6BF61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6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CCD175"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6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8C4E24" w14:textId="77777777" w:rsidR="007D7972" w:rsidRPr="00480423" w:rsidRDefault="007D7972" w:rsidP="004513DF">
            <w:pPr>
              <w:pStyle w:val="TAC"/>
              <w:rPr>
                <w:lang w:val="en-US" w:eastAsia="zh-CN"/>
              </w:rPr>
            </w:pPr>
          </w:p>
        </w:tc>
      </w:tr>
      <w:tr w:rsidR="007D7972" w:rsidRPr="00480423" w14:paraId="6C5FA283" w14:textId="77777777" w:rsidTr="007D7972">
        <w:trPr>
          <w:trHeight w:val="29"/>
          <w:trPrChange w:id="96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D432DE" w14:textId="77777777" w:rsidR="007D7972" w:rsidRPr="00480423" w:rsidRDefault="007D7972" w:rsidP="004513DF">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Change w:id="96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B044D2"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54CDB6B" w14:textId="77777777" w:rsidR="007D7972" w:rsidRPr="00207DFB" w:rsidRDefault="007D7972" w:rsidP="004513DF">
            <w:pPr>
              <w:pStyle w:val="TAC"/>
              <w:rPr>
                <w:color w:val="000000"/>
                <w:szCs w:val="18"/>
                <w:lang w:val="en-US"/>
              </w:rPr>
            </w:pPr>
            <w:r w:rsidRPr="00207DFB">
              <w:rPr>
                <w:color w:val="000000"/>
                <w:szCs w:val="18"/>
                <w:lang w:val="en-US"/>
              </w:rPr>
              <w:t>CA_n7A-n25A</w:t>
            </w:r>
          </w:p>
          <w:p w14:paraId="008A7B61"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5BABF41B"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6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C08EAB"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6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2E19C6"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9664" w:author="ZiVV Chen" w:date="2024-02-19T16:19:00Z">
              <w:tcPr>
                <w:tcW w:w="1610" w:type="dxa"/>
                <w:tcBorders>
                  <w:top w:val="nil"/>
                  <w:left w:val="single" w:sz="4" w:space="0" w:color="auto"/>
                  <w:bottom w:val="nil"/>
                  <w:right w:val="single" w:sz="4" w:space="0" w:color="auto"/>
                </w:tcBorders>
                <w:vAlign w:val="center"/>
              </w:tcPr>
            </w:tcPrChange>
          </w:tcPr>
          <w:p w14:paraId="3F9FB13F" w14:textId="77777777" w:rsidR="007D7972" w:rsidRPr="00480423" w:rsidRDefault="007D7972" w:rsidP="004513DF">
            <w:pPr>
              <w:pStyle w:val="TAC"/>
              <w:rPr>
                <w:lang w:val="en-US" w:eastAsia="zh-CN"/>
              </w:rPr>
            </w:pPr>
            <w:r w:rsidRPr="00480423">
              <w:rPr>
                <w:lang w:val="en-US" w:eastAsia="zh-CN"/>
              </w:rPr>
              <w:t>0</w:t>
            </w:r>
          </w:p>
        </w:tc>
      </w:tr>
      <w:tr w:rsidR="007D7972" w:rsidRPr="00480423" w14:paraId="40FFBE64" w14:textId="77777777" w:rsidTr="007D7972">
        <w:trPr>
          <w:trHeight w:val="29"/>
          <w:trPrChange w:id="96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666" w:author="ZiVV Chen" w:date="2024-02-19T16:19:00Z">
              <w:tcPr>
                <w:tcW w:w="2069" w:type="dxa"/>
                <w:tcBorders>
                  <w:top w:val="nil"/>
                  <w:left w:val="single" w:sz="4" w:space="0" w:color="auto"/>
                  <w:bottom w:val="nil"/>
                  <w:right w:val="single" w:sz="4" w:space="0" w:color="auto"/>
                </w:tcBorders>
                <w:vAlign w:val="center"/>
              </w:tcPr>
            </w:tcPrChange>
          </w:tcPr>
          <w:p w14:paraId="2BEA799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667" w:author="ZiVV Chen" w:date="2024-02-19T16:19:00Z">
              <w:tcPr>
                <w:tcW w:w="1829" w:type="dxa"/>
                <w:tcBorders>
                  <w:top w:val="nil"/>
                  <w:left w:val="single" w:sz="4" w:space="0" w:color="auto"/>
                  <w:bottom w:val="nil"/>
                  <w:right w:val="single" w:sz="4" w:space="0" w:color="auto"/>
                </w:tcBorders>
                <w:vAlign w:val="center"/>
              </w:tcPr>
            </w:tcPrChange>
          </w:tcPr>
          <w:p w14:paraId="5D48905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D55F2C"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6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B0FC77"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9670" w:author="ZiVV Chen" w:date="2024-02-19T16:19:00Z">
              <w:tcPr>
                <w:tcW w:w="1610" w:type="dxa"/>
                <w:tcBorders>
                  <w:top w:val="nil"/>
                  <w:left w:val="single" w:sz="4" w:space="0" w:color="auto"/>
                  <w:bottom w:val="nil"/>
                  <w:right w:val="single" w:sz="4" w:space="0" w:color="auto"/>
                </w:tcBorders>
                <w:vAlign w:val="center"/>
              </w:tcPr>
            </w:tcPrChange>
          </w:tcPr>
          <w:p w14:paraId="7FD24721" w14:textId="77777777" w:rsidR="007D7972" w:rsidRPr="00480423" w:rsidRDefault="007D7972" w:rsidP="004513DF">
            <w:pPr>
              <w:pStyle w:val="TAC"/>
              <w:rPr>
                <w:lang w:val="en-US" w:eastAsia="zh-CN"/>
              </w:rPr>
            </w:pPr>
          </w:p>
        </w:tc>
      </w:tr>
      <w:tr w:rsidR="007D7972" w:rsidRPr="00480423" w14:paraId="1EAB9769" w14:textId="77777777" w:rsidTr="007D7972">
        <w:trPr>
          <w:trHeight w:val="29"/>
          <w:trPrChange w:id="96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E37D07B"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6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45C37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68A2B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6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3640C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6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611D3D" w14:textId="77777777" w:rsidR="007D7972" w:rsidRPr="00480423" w:rsidRDefault="007D7972" w:rsidP="004513DF">
            <w:pPr>
              <w:pStyle w:val="TAC"/>
              <w:rPr>
                <w:lang w:val="en-US" w:eastAsia="zh-CN"/>
              </w:rPr>
            </w:pPr>
          </w:p>
        </w:tc>
      </w:tr>
      <w:tr w:rsidR="007D7972" w:rsidRPr="00480423" w14:paraId="4755CB51" w14:textId="77777777" w:rsidTr="007D7972">
        <w:trPr>
          <w:trHeight w:val="29"/>
          <w:trPrChange w:id="96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7DC6080" w14:textId="77777777" w:rsidR="007D7972" w:rsidRPr="00480423" w:rsidRDefault="007D7972" w:rsidP="004513DF">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Change w:id="96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6EE1AC"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4D44EC9" w14:textId="77777777" w:rsidR="007D7972" w:rsidRPr="00207DFB" w:rsidRDefault="007D7972" w:rsidP="004513DF">
            <w:pPr>
              <w:pStyle w:val="TAC"/>
              <w:rPr>
                <w:color w:val="000000"/>
                <w:szCs w:val="18"/>
                <w:lang w:val="en-US"/>
              </w:rPr>
            </w:pPr>
            <w:r w:rsidRPr="00207DFB">
              <w:rPr>
                <w:color w:val="000000"/>
                <w:szCs w:val="18"/>
                <w:lang w:val="en-US"/>
              </w:rPr>
              <w:t>CA_n7A-n25A</w:t>
            </w:r>
          </w:p>
          <w:p w14:paraId="3FDF63EA"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808DB40"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6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D01EE3"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6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3DAF05"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9682" w:author="ZiVV Chen" w:date="2024-02-19T16:19:00Z">
              <w:tcPr>
                <w:tcW w:w="1610" w:type="dxa"/>
                <w:tcBorders>
                  <w:top w:val="nil"/>
                  <w:left w:val="single" w:sz="4" w:space="0" w:color="auto"/>
                  <w:bottom w:val="nil"/>
                  <w:right w:val="single" w:sz="4" w:space="0" w:color="auto"/>
                </w:tcBorders>
                <w:vAlign w:val="center"/>
              </w:tcPr>
            </w:tcPrChange>
          </w:tcPr>
          <w:p w14:paraId="4E705ABC" w14:textId="77777777" w:rsidR="007D7972" w:rsidRPr="00480423" w:rsidRDefault="007D7972" w:rsidP="004513DF">
            <w:pPr>
              <w:pStyle w:val="TAC"/>
              <w:rPr>
                <w:lang w:val="en-US" w:eastAsia="zh-CN"/>
              </w:rPr>
            </w:pPr>
            <w:r w:rsidRPr="00480423">
              <w:rPr>
                <w:lang w:val="en-US" w:eastAsia="zh-CN"/>
              </w:rPr>
              <w:t>0</w:t>
            </w:r>
          </w:p>
        </w:tc>
      </w:tr>
      <w:tr w:rsidR="007D7972" w:rsidRPr="00480423" w14:paraId="6BBD9B34" w14:textId="77777777" w:rsidTr="007D7972">
        <w:trPr>
          <w:trHeight w:val="29"/>
          <w:trPrChange w:id="96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684" w:author="ZiVV Chen" w:date="2024-02-19T16:19:00Z">
              <w:tcPr>
                <w:tcW w:w="2069" w:type="dxa"/>
                <w:tcBorders>
                  <w:top w:val="nil"/>
                  <w:left w:val="single" w:sz="4" w:space="0" w:color="auto"/>
                  <w:bottom w:val="nil"/>
                  <w:right w:val="single" w:sz="4" w:space="0" w:color="auto"/>
                </w:tcBorders>
                <w:vAlign w:val="center"/>
              </w:tcPr>
            </w:tcPrChange>
          </w:tcPr>
          <w:p w14:paraId="4165C74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685" w:author="ZiVV Chen" w:date="2024-02-19T16:19:00Z">
              <w:tcPr>
                <w:tcW w:w="1829" w:type="dxa"/>
                <w:tcBorders>
                  <w:top w:val="nil"/>
                  <w:left w:val="single" w:sz="4" w:space="0" w:color="auto"/>
                  <w:bottom w:val="nil"/>
                  <w:right w:val="single" w:sz="4" w:space="0" w:color="auto"/>
                </w:tcBorders>
                <w:vAlign w:val="center"/>
              </w:tcPr>
            </w:tcPrChange>
          </w:tcPr>
          <w:p w14:paraId="789ADB5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DE603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6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1D16BC"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688" w:author="ZiVV Chen" w:date="2024-02-19T16:19:00Z">
              <w:tcPr>
                <w:tcW w:w="1610" w:type="dxa"/>
                <w:tcBorders>
                  <w:top w:val="nil"/>
                  <w:left w:val="single" w:sz="4" w:space="0" w:color="auto"/>
                  <w:bottom w:val="nil"/>
                  <w:right w:val="single" w:sz="4" w:space="0" w:color="auto"/>
                </w:tcBorders>
                <w:vAlign w:val="center"/>
              </w:tcPr>
            </w:tcPrChange>
          </w:tcPr>
          <w:p w14:paraId="4BFE0975" w14:textId="77777777" w:rsidR="007D7972" w:rsidRPr="00480423" w:rsidRDefault="007D7972" w:rsidP="004513DF">
            <w:pPr>
              <w:pStyle w:val="TAC"/>
              <w:rPr>
                <w:lang w:val="en-US" w:eastAsia="zh-CN"/>
              </w:rPr>
            </w:pPr>
          </w:p>
        </w:tc>
      </w:tr>
      <w:tr w:rsidR="007D7972" w:rsidRPr="00480423" w14:paraId="76E646D0" w14:textId="77777777" w:rsidTr="007D7972">
        <w:trPr>
          <w:trHeight w:val="29"/>
          <w:trPrChange w:id="96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6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F80197"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6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61E6A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DB7F79"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6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B60BC5"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96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EE2AA2" w14:textId="77777777" w:rsidR="007D7972" w:rsidRPr="00480423" w:rsidRDefault="007D7972" w:rsidP="004513DF">
            <w:pPr>
              <w:pStyle w:val="TAC"/>
              <w:rPr>
                <w:lang w:val="en-US" w:eastAsia="zh-CN"/>
              </w:rPr>
            </w:pPr>
          </w:p>
        </w:tc>
      </w:tr>
      <w:tr w:rsidR="007D7972" w:rsidRPr="00480423" w14:paraId="35A15074" w14:textId="77777777" w:rsidTr="007D7972">
        <w:trPr>
          <w:trHeight w:val="29"/>
          <w:trPrChange w:id="96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6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B37A214" w14:textId="77777777" w:rsidR="007D7972" w:rsidRPr="00480423" w:rsidRDefault="007D7972" w:rsidP="004513DF">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Change w:id="96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051D7AC"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ECBA571" w14:textId="77777777" w:rsidR="007D7972" w:rsidRPr="00207DFB" w:rsidRDefault="007D7972" w:rsidP="004513DF">
            <w:pPr>
              <w:pStyle w:val="TAC"/>
              <w:rPr>
                <w:color w:val="000000"/>
                <w:szCs w:val="18"/>
                <w:lang w:val="en-US"/>
              </w:rPr>
            </w:pPr>
            <w:r w:rsidRPr="00207DFB">
              <w:rPr>
                <w:color w:val="000000"/>
                <w:szCs w:val="18"/>
                <w:lang w:val="en-US"/>
              </w:rPr>
              <w:t>CA_n7A-n25A</w:t>
            </w:r>
          </w:p>
          <w:p w14:paraId="6596D696"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6B3201E"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96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E400C2"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6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FDCE7E"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9700" w:author="ZiVV Chen" w:date="2024-02-19T16:19:00Z">
              <w:tcPr>
                <w:tcW w:w="1610" w:type="dxa"/>
                <w:tcBorders>
                  <w:top w:val="nil"/>
                  <w:left w:val="single" w:sz="4" w:space="0" w:color="auto"/>
                  <w:bottom w:val="nil"/>
                  <w:right w:val="single" w:sz="4" w:space="0" w:color="auto"/>
                </w:tcBorders>
                <w:vAlign w:val="center"/>
              </w:tcPr>
            </w:tcPrChange>
          </w:tcPr>
          <w:p w14:paraId="34E7A492" w14:textId="77777777" w:rsidR="007D7972" w:rsidRPr="00480423" w:rsidRDefault="007D7972" w:rsidP="004513DF">
            <w:pPr>
              <w:pStyle w:val="TAC"/>
              <w:rPr>
                <w:lang w:val="en-US" w:eastAsia="zh-CN"/>
              </w:rPr>
            </w:pPr>
            <w:r w:rsidRPr="00480423">
              <w:rPr>
                <w:lang w:val="en-US" w:eastAsia="zh-CN"/>
              </w:rPr>
              <w:t>0</w:t>
            </w:r>
          </w:p>
        </w:tc>
      </w:tr>
      <w:tr w:rsidR="007D7972" w:rsidRPr="00480423" w14:paraId="58434F76" w14:textId="77777777" w:rsidTr="007D7972">
        <w:trPr>
          <w:trHeight w:val="29"/>
          <w:trPrChange w:id="97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02" w:author="ZiVV Chen" w:date="2024-02-19T16:19:00Z">
              <w:tcPr>
                <w:tcW w:w="2069" w:type="dxa"/>
                <w:tcBorders>
                  <w:top w:val="nil"/>
                  <w:left w:val="single" w:sz="4" w:space="0" w:color="auto"/>
                  <w:bottom w:val="nil"/>
                  <w:right w:val="single" w:sz="4" w:space="0" w:color="auto"/>
                </w:tcBorders>
                <w:vAlign w:val="center"/>
              </w:tcPr>
            </w:tcPrChange>
          </w:tcPr>
          <w:p w14:paraId="08983CB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03" w:author="ZiVV Chen" w:date="2024-02-19T16:19:00Z">
              <w:tcPr>
                <w:tcW w:w="1829" w:type="dxa"/>
                <w:tcBorders>
                  <w:top w:val="nil"/>
                  <w:left w:val="single" w:sz="4" w:space="0" w:color="auto"/>
                  <w:bottom w:val="nil"/>
                  <w:right w:val="single" w:sz="4" w:space="0" w:color="auto"/>
                </w:tcBorders>
                <w:vAlign w:val="center"/>
              </w:tcPr>
            </w:tcPrChange>
          </w:tcPr>
          <w:p w14:paraId="535D483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A9224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97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93E623"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9706" w:author="ZiVV Chen" w:date="2024-02-19T16:19:00Z">
              <w:tcPr>
                <w:tcW w:w="1610" w:type="dxa"/>
                <w:tcBorders>
                  <w:top w:val="nil"/>
                  <w:left w:val="single" w:sz="4" w:space="0" w:color="auto"/>
                  <w:bottom w:val="nil"/>
                  <w:right w:val="single" w:sz="4" w:space="0" w:color="auto"/>
                </w:tcBorders>
                <w:vAlign w:val="center"/>
              </w:tcPr>
            </w:tcPrChange>
          </w:tcPr>
          <w:p w14:paraId="27F0B458" w14:textId="77777777" w:rsidR="007D7972" w:rsidRPr="00480423" w:rsidRDefault="007D7972" w:rsidP="004513DF">
            <w:pPr>
              <w:pStyle w:val="TAC"/>
              <w:rPr>
                <w:lang w:val="en-US" w:eastAsia="zh-CN"/>
              </w:rPr>
            </w:pPr>
          </w:p>
        </w:tc>
      </w:tr>
      <w:tr w:rsidR="007D7972" w:rsidRPr="00480423" w14:paraId="4A9E5CCC" w14:textId="77777777" w:rsidTr="007D7972">
        <w:trPr>
          <w:trHeight w:val="29"/>
          <w:trPrChange w:id="97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7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4C4440"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7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E311A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2A3686"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97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7A8553"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97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59A867" w14:textId="77777777" w:rsidR="007D7972" w:rsidRPr="00480423" w:rsidRDefault="007D7972" w:rsidP="004513DF">
            <w:pPr>
              <w:pStyle w:val="TAC"/>
              <w:rPr>
                <w:lang w:val="en-US" w:eastAsia="zh-CN"/>
              </w:rPr>
            </w:pPr>
          </w:p>
        </w:tc>
      </w:tr>
      <w:tr w:rsidR="007D7972" w:rsidRPr="00480423" w14:paraId="55FFCBF2" w14:textId="77777777" w:rsidTr="007D7972">
        <w:trPr>
          <w:trHeight w:val="29"/>
          <w:trPrChange w:id="97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7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85ACEBC" w14:textId="77777777" w:rsidR="007D7972" w:rsidRPr="00480423" w:rsidRDefault="007D7972" w:rsidP="004513DF">
            <w:pPr>
              <w:pStyle w:val="TAC"/>
              <w:rPr>
                <w:lang w:val="en-US" w:eastAsia="zh-CN"/>
              </w:rPr>
            </w:pPr>
            <w:r w:rsidRPr="00480423">
              <w:rPr>
                <w:lang w:val="en-US" w:eastAsia="zh-CN"/>
              </w:rPr>
              <w:lastRenderedPageBreak/>
              <w:t>CA_n7A-n25A-n78A</w:t>
            </w:r>
          </w:p>
        </w:tc>
        <w:tc>
          <w:tcPr>
            <w:tcW w:w="1829" w:type="dxa"/>
            <w:tcBorders>
              <w:top w:val="single" w:sz="4" w:space="0" w:color="auto"/>
              <w:left w:val="single" w:sz="4" w:space="0" w:color="auto"/>
              <w:bottom w:val="nil"/>
              <w:right w:val="single" w:sz="4" w:space="0" w:color="auto"/>
            </w:tcBorders>
            <w:vAlign w:val="center"/>
            <w:tcPrChange w:id="97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EB9C6DC" w14:textId="77777777" w:rsidR="007D7972" w:rsidRPr="00480423" w:rsidRDefault="007D7972" w:rsidP="004513DF">
            <w:pPr>
              <w:pStyle w:val="TAC"/>
              <w:rPr>
                <w:lang w:val="en-US" w:eastAsia="zh-CN"/>
              </w:rPr>
            </w:pPr>
            <w:r w:rsidRPr="00480423">
              <w:rPr>
                <w:szCs w:val="18"/>
                <w:lang w:val="en-US" w:eastAsia="zh-CN"/>
              </w:rPr>
              <w:t>CA_n7A-n25A</w:t>
            </w:r>
          </w:p>
          <w:p w14:paraId="080EA11E" w14:textId="77777777" w:rsidR="007D7972" w:rsidRPr="00480423" w:rsidRDefault="007D7972" w:rsidP="004513DF">
            <w:pPr>
              <w:pStyle w:val="TAC"/>
              <w:rPr>
                <w:szCs w:val="18"/>
                <w:lang w:val="en-US" w:eastAsia="zh-CN"/>
              </w:rPr>
            </w:pPr>
            <w:r w:rsidRPr="00480423">
              <w:rPr>
                <w:szCs w:val="18"/>
                <w:lang w:val="en-US" w:eastAsia="zh-CN"/>
              </w:rPr>
              <w:t>CA_n7A-n78A</w:t>
            </w:r>
          </w:p>
          <w:p w14:paraId="3447C268" w14:textId="77777777" w:rsidR="007D7972" w:rsidRPr="00480423" w:rsidRDefault="007D7972"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Change w:id="97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F9E6B3" w14:textId="77777777" w:rsidR="007D7972" w:rsidRPr="00480423" w:rsidRDefault="007D7972"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7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142F7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7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E6E3BFB" w14:textId="77777777" w:rsidR="007D7972" w:rsidRPr="00480423" w:rsidRDefault="007D7972" w:rsidP="004513DF">
            <w:pPr>
              <w:pStyle w:val="TAC"/>
              <w:rPr>
                <w:lang w:val="en-US" w:eastAsia="zh-CN"/>
              </w:rPr>
            </w:pPr>
            <w:r w:rsidRPr="00480423">
              <w:rPr>
                <w:lang w:val="en-US" w:eastAsia="zh-CN"/>
              </w:rPr>
              <w:t>0</w:t>
            </w:r>
          </w:p>
        </w:tc>
      </w:tr>
      <w:tr w:rsidR="007D7972" w:rsidRPr="00480423" w14:paraId="759E2914" w14:textId="77777777" w:rsidTr="007D7972">
        <w:trPr>
          <w:trHeight w:val="29"/>
          <w:trPrChange w:id="97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20" w:author="ZiVV Chen" w:date="2024-02-19T16:19:00Z">
              <w:tcPr>
                <w:tcW w:w="2069" w:type="dxa"/>
                <w:tcBorders>
                  <w:top w:val="nil"/>
                  <w:left w:val="single" w:sz="4" w:space="0" w:color="auto"/>
                  <w:bottom w:val="nil"/>
                  <w:right w:val="single" w:sz="4" w:space="0" w:color="auto"/>
                </w:tcBorders>
                <w:vAlign w:val="center"/>
              </w:tcPr>
            </w:tcPrChange>
          </w:tcPr>
          <w:p w14:paraId="513FF2D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21" w:author="ZiVV Chen" w:date="2024-02-19T16:19:00Z">
              <w:tcPr>
                <w:tcW w:w="1829" w:type="dxa"/>
                <w:tcBorders>
                  <w:top w:val="nil"/>
                  <w:left w:val="single" w:sz="4" w:space="0" w:color="auto"/>
                  <w:bottom w:val="nil"/>
                  <w:right w:val="single" w:sz="4" w:space="0" w:color="auto"/>
                </w:tcBorders>
                <w:vAlign w:val="center"/>
              </w:tcPr>
            </w:tcPrChange>
          </w:tcPr>
          <w:p w14:paraId="1D54A3A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166327"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7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E6BF3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724" w:author="ZiVV Chen" w:date="2024-02-19T16:19:00Z">
              <w:tcPr>
                <w:tcW w:w="1610" w:type="dxa"/>
                <w:tcBorders>
                  <w:top w:val="nil"/>
                  <w:left w:val="single" w:sz="4" w:space="0" w:color="auto"/>
                  <w:bottom w:val="nil"/>
                  <w:right w:val="single" w:sz="4" w:space="0" w:color="auto"/>
                </w:tcBorders>
                <w:vAlign w:val="center"/>
              </w:tcPr>
            </w:tcPrChange>
          </w:tcPr>
          <w:p w14:paraId="5B415D1E" w14:textId="77777777" w:rsidR="007D7972" w:rsidRPr="00480423" w:rsidRDefault="007D7972" w:rsidP="004513DF">
            <w:pPr>
              <w:pStyle w:val="TAC"/>
              <w:rPr>
                <w:lang w:val="en-US" w:eastAsia="zh-CN"/>
              </w:rPr>
            </w:pPr>
          </w:p>
        </w:tc>
      </w:tr>
      <w:tr w:rsidR="007D7972" w:rsidRPr="00480423" w14:paraId="6842EB22" w14:textId="77777777" w:rsidTr="007D7972">
        <w:trPr>
          <w:trHeight w:val="29"/>
          <w:trPrChange w:id="97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7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9AD4A8"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7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DD1C8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9D402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7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B3572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Change w:id="97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23B0D1" w14:textId="77777777" w:rsidR="007D7972" w:rsidRPr="00480423" w:rsidRDefault="007D7972" w:rsidP="004513DF">
            <w:pPr>
              <w:pStyle w:val="TAC"/>
              <w:rPr>
                <w:lang w:val="en-US" w:eastAsia="zh-CN"/>
              </w:rPr>
            </w:pPr>
          </w:p>
        </w:tc>
      </w:tr>
      <w:tr w:rsidR="007D7972" w:rsidRPr="00480423" w14:paraId="7628F125" w14:textId="77777777" w:rsidTr="007D7972">
        <w:trPr>
          <w:trHeight w:val="29"/>
          <w:trPrChange w:id="97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7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A4373CE" w14:textId="77777777" w:rsidR="007D7972" w:rsidRPr="00480423" w:rsidRDefault="007D7972" w:rsidP="004513DF">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Change w:id="97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BE9ABA" w14:textId="77777777" w:rsidR="007D7972" w:rsidRPr="00480423" w:rsidRDefault="007D7972"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7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4292D6" w14:textId="77777777" w:rsidR="007D7972" w:rsidRPr="00480423" w:rsidRDefault="007D7972"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7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07D73D" w14:textId="77777777" w:rsidR="007D7972" w:rsidRPr="00480423" w:rsidRDefault="007D7972"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Change w:id="97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D8FB2E"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3AC854F3" w14:textId="77777777" w:rsidTr="007D7972">
        <w:trPr>
          <w:trHeight w:val="29"/>
          <w:trPrChange w:id="97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38" w:author="ZiVV Chen" w:date="2024-02-19T16:19:00Z">
              <w:tcPr>
                <w:tcW w:w="2069" w:type="dxa"/>
                <w:tcBorders>
                  <w:top w:val="nil"/>
                  <w:left w:val="single" w:sz="4" w:space="0" w:color="auto"/>
                  <w:bottom w:val="nil"/>
                  <w:right w:val="single" w:sz="4" w:space="0" w:color="auto"/>
                </w:tcBorders>
                <w:vAlign w:val="center"/>
              </w:tcPr>
            </w:tcPrChange>
          </w:tcPr>
          <w:p w14:paraId="1BB805B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39" w:author="ZiVV Chen" w:date="2024-02-19T16:19:00Z">
              <w:tcPr>
                <w:tcW w:w="1829" w:type="dxa"/>
                <w:tcBorders>
                  <w:top w:val="nil"/>
                  <w:left w:val="single" w:sz="4" w:space="0" w:color="auto"/>
                  <w:bottom w:val="nil"/>
                  <w:right w:val="single" w:sz="4" w:space="0" w:color="auto"/>
                </w:tcBorders>
                <w:vAlign w:val="center"/>
              </w:tcPr>
            </w:tcPrChange>
          </w:tcPr>
          <w:p w14:paraId="7DBF047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1BD0D5" w14:textId="77777777" w:rsidR="007D7972" w:rsidRPr="00480423" w:rsidRDefault="007D7972"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7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272F74" w14:textId="77777777" w:rsidR="007D7972" w:rsidRPr="00480423" w:rsidRDefault="007D7972" w:rsidP="004513DF">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9742" w:author="ZiVV Chen" w:date="2024-02-19T16:19:00Z">
              <w:tcPr>
                <w:tcW w:w="1610" w:type="dxa"/>
                <w:tcBorders>
                  <w:top w:val="nil"/>
                  <w:left w:val="single" w:sz="4" w:space="0" w:color="auto"/>
                  <w:bottom w:val="nil"/>
                  <w:right w:val="single" w:sz="4" w:space="0" w:color="auto"/>
                </w:tcBorders>
                <w:vAlign w:val="center"/>
              </w:tcPr>
            </w:tcPrChange>
          </w:tcPr>
          <w:p w14:paraId="2C545833" w14:textId="77777777" w:rsidR="007D7972" w:rsidRPr="00480423" w:rsidRDefault="007D7972" w:rsidP="004513DF">
            <w:pPr>
              <w:pStyle w:val="TAC"/>
              <w:rPr>
                <w:lang w:val="en-US" w:eastAsia="zh-CN"/>
              </w:rPr>
            </w:pPr>
          </w:p>
        </w:tc>
      </w:tr>
      <w:tr w:rsidR="007D7972" w:rsidRPr="00480423" w14:paraId="4242328A" w14:textId="77777777" w:rsidTr="007D7972">
        <w:trPr>
          <w:trHeight w:val="29"/>
          <w:trPrChange w:id="97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7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6FBF80"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7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12677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174100" w14:textId="77777777" w:rsidR="007D7972" w:rsidRPr="00480423" w:rsidRDefault="007D7972"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7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258CDF"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Change w:id="97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9A01C2" w14:textId="77777777" w:rsidR="007D7972" w:rsidRPr="00480423" w:rsidRDefault="007D7972" w:rsidP="004513DF">
            <w:pPr>
              <w:pStyle w:val="TAC"/>
              <w:rPr>
                <w:lang w:val="en-US" w:eastAsia="zh-CN"/>
              </w:rPr>
            </w:pPr>
          </w:p>
        </w:tc>
      </w:tr>
      <w:tr w:rsidR="007D7972" w:rsidRPr="00480423" w14:paraId="1988C081" w14:textId="77777777" w:rsidTr="007D7972">
        <w:trPr>
          <w:trHeight w:val="29"/>
          <w:trPrChange w:id="97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7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99A16B" w14:textId="77777777" w:rsidR="007D7972" w:rsidRPr="00480423" w:rsidRDefault="007D7972" w:rsidP="004513DF">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Change w:id="97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0D22BB6" w14:textId="77777777" w:rsidR="007D7972" w:rsidRPr="00480423" w:rsidRDefault="007D7972"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7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E3B48B" w14:textId="77777777" w:rsidR="007D7972" w:rsidRPr="00480423" w:rsidRDefault="007D7972"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7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920C27" w14:textId="77777777" w:rsidR="007D7972" w:rsidRPr="00480423" w:rsidRDefault="007D7972" w:rsidP="004513DF">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7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E9199F"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240B04D5" w14:textId="77777777" w:rsidTr="007D7972">
        <w:trPr>
          <w:trHeight w:val="29"/>
          <w:trPrChange w:id="97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56" w:author="ZiVV Chen" w:date="2024-02-19T16:19:00Z">
              <w:tcPr>
                <w:tcW w:w="2069" w:type="dxa"/>
                <w:tcBorders>
                  <w:top w:val="nil"/>
                  <w:left w:val="single" w:sz="4" w:space="0" w:color="auto"/>
                  <w:bottom w:val="nil"/>
                  <w:right w:val="single" w:sz="4" w:space="0" w:color="auto"/>
                </w:tcBorders>
                <w:vAlign w:val="center"/>
              </w:tcPr>
            </w:tcPrChange>
          </w:tcPr>
          <w:p w14:paraId="2E4DE33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57" w:author="ZiVV Chen" w:date="2024-02-19T16:19:00Z">
              <w:tcPr>
                <w:tcW w:w="1829" w:type="dxa"/>
                <w:tcBorders>
                  <w:top w:val="nil"/>
                  <w:left w:val="single" w:sz="4" w:space="0" w:color="auto"/>
                  <w:bottom w:val="nil"/>
                  <w:right w:val="single" w:sz="4" w:space="0" w:color="auto"/>
                </w:tcBorders>
                <w:vAlign w:val="center"/>
              </w:tcPr>
            </w:tcPrChange>
          </w:tcPr>
          <w:p w14:paraId="7D1374D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7692EE" w14:textId="77777777" w:rsidR="007D7972" w:rsidRPr="00480423" w:rsidRDefault="007D7972"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7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EF9617" w14:textId="77777777" w:rsidR="007D7972" w:rsidRPr="00480423" w:rsidRDefault="007D7972"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Change w:id="9760" w:author="ZiVV Chen" w:date="2024-02-19T16:19:00Z">
              <w:tcPr>
                <w:tcW w:w="1610" w:type="dxa"/>
                <w:tcBorders>
                  <w:top w:val="nil"/>
                  <w:left w:val="single" w:sz="4" w:space="0" w:color="auto"/>
                  <w:bottom w:val="nil"/>
                  <w:right w:val="single" w:sz="4" w:space="0" w:color="auto"/>
                </w:tcBorders>
                <w:vAlign w:val="center"/>
              </w:tcPr>
            </w:tcPrChange>
          </w:tcPr>
          <w:p w14:paraId="635DE445" w14:textId="77777777" w:rsidR="007D7972" w:rsidRPr="00480423" w:rsidRDefault="007D7972" w:rsidP="004513DF">
            <w:pPr>
              <w:pStyle w:val="TAC"/>
              <w:rPr>
                <w:lang w:val="en-US" w:eastAsia="zh-CN"/>
              </w:rPr>
            </w:pPr>
          </w:p>
        </w:tc>
      </w:tr>
      <w:tr w:rsidR="007D7972" w:rsidRPr="00480423" w14:paraId="165642C0" w14:textId="77777777" w:rsidTr="007D7972">
        <w:trPr>
          <w:trHeight w:val="29"/>
          <w:trPrChange w:id="97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7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C52A15"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7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EC452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2543EF" w14:textId="77777777" w:rsidR="007D7972" w:rsidRPr="00480423" w:rsidRDefault="007D7972"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7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ABD0BC"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Change w:id="97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739CE1" w14:textId="77777777" w:rsidR="007D7972" w:rsidRPr="00480423" w:rsidRDefault="007D7972" w:rsidP="004513DF">
            <w:pPr>
              <w:pStyle w:val="TAC"/>
              <w:rPr>
                <w:lang w:val="en-US" w:eastAsia="zh-CN"/>
              </w:rPr>
            </w:pPr>
          </w:p>
        </w:tc>
      </w:tr>
      <w:tr w:rsidR="007D7972" w:rsidRPr="00480423" w14:paraId="06C3165C" w14:textId="77777777" w:rsidTr="007D7972">
        <w:trPr>
          <w:trHeight w:val="29"/>
          <w:trPrChange w:id="97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7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64B7F85" w14:textId="77777777" w:rsidR="007D7972" w:rsidRPr="00480423" w:rsidRDefault="007D7972" w:rsidP="004513DF">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Change w:id="97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67B489" w14:textId="77777777" w:rsidR="007D7972" w:rsidRPr="00480423" w:rsidRDefault="007D7972"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7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85AD7B" w14:textId="77777777" w:rsidR="007D7972" w:rsidRPr="00480423" w:rsidRDefault="007D7972"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7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5D2CFD" w14:textId="77777777" w:rsidR="007D7972" w:rsidRPr="00480423" w:rsidRDefault="007D7972"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Change w:id="97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93AF90"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030140C5" w14:textId="77777777" w:rsidTr="007D7972">
        <w:trPr>
          <w:trHeight w:val="29"/>
          <w:trPrChange w:id="97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74" w:author="ZiVV Chen" w:date="2024-02-19T16:19:00Z">
              <w:tcPr>
                <w:tcW w:w="2069" w:type="dxa"/>
                <w:tcBorders>
                  <w:top w:val="nil"/>
                  <w:left w:val="single" w:sz="4" w:space="0" w:color="auto"/>
                  <w:bottom w:val="nil"/>
                  <w:right w:val="single" w:sz="4" w:space="0" w:color="auto"/>
                </w:tcBorders>
                <w:vAlign w:val="center"/>
              </w:tcPr>
            </w:tcPrChange>
          </w:tcPr>
          <w:p w14:paraId="053D823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75" w:author="ZiVV Chen" w:date="2024-02-19T16:19:00Z">
              <w:tcPr>
                <w:tcW w:w="1829" w:type="dxa"/>
                <w:tcBorders>
                  <w:top w:val="nil"/>
                  <w:left w:val="single" w:sz="4" w:space="0" w:color="auto"/>
                  <w:bottom w:val="nil"/>
                  <w:right w:val="single" w:sz="4" w:space="0" w:color="auto"/>
                </w:tcBorders>
                <w:vAlign w:val="center"/>
              </w:tcPr>
            </w:tcPrChange>
          </w:tcPr>
          <w:p w14:paraId="23BA4E8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6462BF" w14:textId="77777777" w:rsidR="007D7972" w:rsidRPr="00480423" w:rsidRDefault="007D7972"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7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2D05F6" w14:textId="77777777" w:rsidR="007D7972" w:rsidRPr="00480423" w:rsidRDefault="007D7972"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Change w:id="9778" w:author="ZiVV Chen" w:date="2024-02-19T16:19:00Z">
              <w:tcPr>
                <w:tcW w:w="1610" w:type="dxa"/>
                <w:tcBorders>
                  <w:top w:val="nil"/>
                  <w:left w:val="single" w:sz="4" w:space="0" w:color="auto"/>
                  <w:bottom w:val="nil"/>
                  <w:right w:val="single" w:sz="4" w:space="0" w:color="auto"/>
                </w:tcBorders>
                <w:vAlign w:val="center"/>
              </w:tcPr>
            </w:tcPrChange>
          </w:tcPr>
          <w:p w14:paraId="0D4AA0A3" w14:textId="77777777" w:rsidR="007D7972" w:rsidRPr="00480423" w:rsidRDefault="007D7972" w:rsidP="004513DF">
            <w:pPr>
              <w:pStyle w:val="TAC"/>
              <w:rPr>
                <w:lang w:val="en-US" w:eastAsia="zh-CN"/>
              </w:rPr>
            </w:pPr>
          </w:p>
        </w:tc>
      </w:tr>
      <w:tr w:rsidR="007D7972" w:rsidRPr="00480423" w14:paraId="13102370" w14:textId="77777777" w:rsidTr="007D7972">
        <w:trPr>
          <w:trHeight w:val="29"/>
          <w:trPrChange w:id="97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7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1E77D7"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97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5E86EB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ED2E44" w14:textId="77777777" w:rsidR="007D7972" w:rsidRPr="00480423" w:rsidRDefault="007D7972"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7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14A5DF"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Change w:id="97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2C1437" w14:textId="77777777" w:rsidR="007D7972" w:rsidRPr="00480423" w:rsidRDefault="007D7972" w:rsidP="004513DF">
            <w:pPr>
              <w:pStyle w:val="TAC"/>
              <w:rPr>
                <w:lang w:val="en-US" w:eastAsia="zh-CN"/>
              </w:rPr>
            </w:pPr>
          </w:p>
        </w:tc>
      </w:tr>
      <w:tr w:rsidR="007D7972" w:rsidRPr="00480423" w14:paraId="41C2600B" w14:textId="77777777" w:rsidTr="007D7972">
        <w:trPr>
          <w:trHeight w:val="29"/>
          <w:trPrChange w:id="97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86" w:author="ZiVV Chen" w:date="2024-02-19T16:19:00Z">
              <w:tcPr>
                <w:tcW w:w="2069" w:type="dxa"/>
                <w:tcBorders>
                  <w:top w:val="nil"/>
                  <w:left w:val="single" w:sz="4" w:space="0" w:color="auto"/>
                  <w:bottom w:val="nil"/>
                  <w:right w:val="single" w:sz="4" w:space="0" w:color="auto"/>
                </w:tcBorders>
                <w:vAlign w:val="center"/>
              </w:tcPr>
            </w:tcPrChange>
          </w:tcPr>
          <w:p w14:paraId="6D2C4A47" w14:textId="77777777" w:rsidR="007D7972" w:rsidRPr="00480423" w:rsidRDefault="007D7972" w:rsidP="004513DF">
            <w:pPr>
              <w:pStyle w:val="TAC"/>
              <w:rPr>
                <w:lang w:val="en-US" w:eastAsia="zh-CN"/>
              </w:rPr>
            </w:pPr>
            <w:r w:rsidRPr="00480423">
              <w:rPr>
                <w:lang w:val="en-US" w:eastAsia="zh-CN"/>
              </w:rPr>
              <w:t>CA_n7A-n25A-n78(2A)</w:t>
            </w:r>
          </w:p>
        </w:tc>
        <w:tc>
          <w:tcPr>
            <w:tcW w:w="1829" w:type="dxa"/>
            <w:tcBorders>
              <w:top w:val="nil"/>
              <w:left w:val="single" w:sz="4" w:space="0" w:color="auto"/>
              <w:bottom w:val="nil"/>
              <w:right w:val="single" w:sz="4" w:space="0" w:color="auto"/>
            </w:tcBorders>
            <w:vAlign w:val="center"/>
            <w:tcPrChange w:id="9787" w:author="ZiVV Chen" w:date="2024-02-19T16:19:00Z">
              <w:tcPr>
                <w:tcW w:w="1829" w:type="dxa"/>
                <w:tcBorders>
                  <w:top w:val="nil"/>
                  <w:left w:val="single" w:sz="4" w:space="0" w:color="auto"/>
                  <w:bottom w:val="nil"/>
                  <w:right w:val="single" w:sz="4" w:space="0" w:color="auto"/>
                </w:tcBorders>
                <w:vAlign w:val="center"/>
              </w:tcPr>
            </w:tcPrChange>
          </w:tcPr>
          <w:p w14:paraId="572A7788" w14:textId="77777777" w:rsidR="007D7972" w:rsidRPr="00480423" w:rsidRDefault="007D7972" w:rsidP="004513DF">
            <w:pPr>
              <w:pStyle w:val="TAC"/>
              <w:rPr>
                <w:lang w:val="en-US" w:eastAsia="zh-CN"/>
              </w:rPr>
            </w:pPr>
            <w:r w:rsidRPr="00480423">
              <w:rPr>
                <w:szCs w:val="18"/>
                <w:lang w:val="en-US" w:eastAsia="zh-CN"/>
              </w:rPr>
              <w:t>CA_n7A-n25A</w:t>
            </w:r>
          </w:p>
          <w:p w14:paraId="1338926C" w14:textId="77777777" w:rsidR="007D7972" w:rsidRPr="00480423" w:rsidRDefault="007D7972" w:rsidP="004513DF">
            <w:pPr>
              <w:pStyle w:val="TAC"/>
              <w:rPr>
                <w:szCs w:val="18"/>
                <w:lang w:val="en-US" w:eastAsia="zh-CN"/>
              </w:rPr>
            </w:pPr>
            <w:r w:rsidRPr="00480423">
              <w:rPr>
                <w:szCs w:val="18"/>
                <w:lang w:val="en-US" w:eastAsia="zh-CN"/>
              </w:rPr>
              <w:t>CA_n7A-n78A</w:t>
            </w:r>
          </w:p>
          <w:p w14:paraId="7C55EFEE" w14:textId="77777777" w:rsidR="007D7972" w:rsidRPr="00480423" w:rsidRDefault="007D7972"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Change w:id="97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E26E3B" w14:textId="77777777" w:rsidR="007D7972" w:rsidRPr="00480423" w:rsidRDefault="007D7972"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7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AB8F2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9790" w:author="ZiVV Chen" w:date="2024-02-19T16:19:00Z">
              <w:tcPr>
                <w:tcW w:w="1610" w:type="dxa"/>
                <w:tcBorders>
                  <w:top w:val="nil"/>
                  <w:left w:val="single" w:sz="4" w:space="0" w:color="auto"/>
                  <w:bottom w:val="nil"/>
                  <w:right w:val="single" w:sz="4" w:space="0" w:color="auto"/>
                </w:tcBorders>
                <w:vAlign w:val="center"/>
              </w:tcPr>
            </w:tcPrChange>
          </w:tcPr>
          <w:p w14:paraId="149F63BF" w14:textId="77777777" w:rsidR="007D7972" w:rsidRPr="00480423" w:rsidRDefault="007D7972" w:rsidP="004513DF">
            <w:pPr>
              <w:pStyle w:val="TAC"/>
              <w:rPr>
                <w:lang w:val="en-US" w:eastAsia="zh-CN"/>
              </w:rPr>
            </w:pPr>
            <w:r w:rsidRPr="00480423">
              <w:rPr>
                <w:lang w:val="en-US" w:eastAsia="zh-CN"/>
              </w:rPr>
              <w:t>0</w:t>
            </w:r>
          </w:p>
        </w:tc>
      </w:tr>
      <w:tr w:rsidR="007D7972" w:rsidRPr="00480423" w14:paraId="3FA1DC6B" w14:textId="77777777" w:rsidTr="007D7972">
        <w:trPr>
          <w:trHeight w:val="29"/>
          <w:trPrChange w:id="97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92" w:author="ZiVV Chen" w:date="2024-02-19T16:19:00Z">
              <w:tcPr>
                <w:tcW w:w="2069" w:type="dxa"/>
                <w:tcBorders>
                  <w:top w:val="nil"/>
                  <w:left w:val="single" w:sz="4" w:space="0" w:color="auto"/>
                  <w:bottom w:val="nil"/>
                  <w:right w:val="single" w:sz="4" w:space="0" w:color="auto"/>
                </w:tcBorders>
                <w:vAlign w:val="center"/>
              </w:tcPr>
            </w:tcPrChange>
          </w:tcPr>
          <w:p w14:paraId="58EB4EA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93" w:author="ZiVV Chen" w:date="2024-02-19T16:19:00Z">
              <w:tcPr>
                <w:tcW w:w="1829" w:type="dxa"/>
                <w:tcBorders>
                  <w:top w:val="nil"/>
                  <w:left w:val="single" w:sz="4" w:space="0" w:color="auto"/>
                  <w:bottom w:val="nil"/>
                  <w:right w:val="single" w:sz="4" w:space="0" w:color="auto"/>
                </w:tcBorders>
                <w:vAlign w:val="center"/>
              </w:tcPr>
            </w:tcPrChange>
          </w:tcPr>
          <w:p w14:paraId="5636240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7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1110EF"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7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C38C5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796" w:author="ZiVV Chen" w:date="2024-02-19T16:19:00Z">
              <w:tcPr>
                <w:tcW w:w="1610" w:type="dxa"/>
                <w:tcBorders>
                  <w:top w:val="nil"/>
                  <w:left w:val="single" w:sz="4" w:space="0" w:color="auto"/>
                  <w:bottom w:val="nil"/>
                  <w:right w:val="single" w:sz="4" w:space="0" w:color="auto"/>
                </w:tcBorders>
                <w:vAlign w:val="center"/>
              </w:tcPr>
            </w:tcPrChange>
          </w:tcPr>
          <w:p w14:paraId="73EBFEFB" w14:textId="77777777" w:rsidR="007D7972" w:rsidRPr="00480423" w:rsidRDefault="007D7972" w:rsidP="004513DF">
            <w:pPr>
              <w:pStyle w:val="TAC"/>
              <w:rPr>
                <w:lang w:val="en-US" w:eastAsia="zh-CN"/>
              </w:rPr>
            </w:pPr>
          </w:p>
        </w:tc>
      </w:tr>
      <w:tr w:rsidR="007D7972" w:rsidRPr="00480423" w14:paraId="4C14645D" w14:textId="77777777" w:rsidTr="007D7972">
        <w:trPr>
          <w:trHeight w:val="29"/>
          <w:trPrChange w:id="97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798" w:author="ZiVV Chen" w:date="2024-02-19T16:19:00Z">
              <w:tcPr>
                <w:tcW w:w="2069" w:type="dxa"/>
                <w:tcBorders>
                  <w:top w:val="nil"/>
                  <w:left w:val="single" w:sz="4" w:space="0" w:color="auto"/>
                  <w:bottom w:val="nil"/>
                  <w:right w:val="single" w:sz="4" w:space="0" w:color="auto"/>
                </w:tcBorders>
                <w:vAlign w:val="center"/>
              </w:tcPr>
            </w:tcPrChange>
          </w:tcPr>
          <w:p w14:paraId="3F91CAD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9799" w:author="ZiVV Chen" w:date="2024-02-19T16:19:00Z">
              <w:tcPr>
                <w:tcW w:w="1829" w:type="dxa"/>
                <w:tcBorders>
                  <w:top w:val="nil"/>
                  <w:left w:val="single" w:sz="4" w:space="0" w:color="auto"/>
                  <w:bottom w:val="nil"/>
                  <w:right w:val="single" w:sz="4" w:space="0" w:color="auto"/>
                </w:tcBorders>
                <w:vAlign w:val="center"/>
              </w:tcPr>
            </w:tcPrChange>
          </w:tcPr>
          <w:p w14:paraId="571E748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68B575"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8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062A9D"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8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9D8C19" w14:textId="77777777" w:rsidR="007D7972" w:rsidRPr="00480423" w:rsidRDefault="007D7972" w:rsidP="004513DF">
            <w:pPr>
              <w:pStyle w:val="TAC"/>
              <w:rPr>
                <w:lang w:val="en-US" w:eastAsia="zh-CN"/>
              </w:rPr>
            </w:pPr>
          </w:p>
        </w:tc>
      </w:tr>
      <w:tr w:rsidR="007D7972" w:rsidRPr="00480423" w14:paraId="4684513B" w14:textId="77777777" w:rsidTr="007D7972">
        <w:trPr>
          <w:trHeight w:val="29"/>
          <w:trPrChange w:id="98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04" w:author="ZiVV Chen" w:date="2024-02-19T16:19:00Z">
              <w:tcPr>
                <w:tcW w:w="2069" w:type="dxa"/>
                <w:tcBorders>
                  <w:top w:val="nil"/>
                  <w:left w:val="single" w:sz="4" w:space="0" w:color="auto"/>
                  <w:bottom w:val="nil"/>
                  <w:right w:val="single" w:sz="4" w:space="0" w:color="auto"/>
                </w:tcBorders>
                <w:vAlign w:val="center"/>
              </w:tcPr>
            </w:tcPrChange>
          </w:tcPr>
          <w:p w14:paraId="455B0FF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805" w:author="ZiVV Chen" w:date="2024-02-19T16:19:00Z">
              <w:tcPr>
                <w:tcW w:w="1829" w:type="dxa"/>
                <w:tcBorders>
                  <w:top w:val="nil"/>
                  <w:left w:val="single" w:sz="4" w:space="0" w:color="auto"/>
                  <w:bottom w:val="nil"/>
                  <w:right w:val="single" w:sz="4" w:space="0" w:color="auto"/>
                </w:tcBorders>
                <w:vAlign w:val="center"/>
              </w:tcPr>
            </w:tcPrChange>
          </w:tcPr>
          <w:p w14:paraId="51812C5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8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8EA765" w14:textId="77777777" w:rsidR="007D7972" w:rsidRPr="00480423" w:rsidRDefault="007D7972"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8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B8CAD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8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49C12B" w14:textId="77777777" w:rsidR="007D7972" w:rsidRPr="00480423" w:rsidRDefault="007D7972" w:rsidP="004513DF">
            <w:pPr>
              <w:pStyle w:val="TAC"/>
              <w:rPr>
                <w:lang w:val="en-US" w:eastAsia="zh-CN"/>
              </w:rPr>
            </w:pPr>
            <w:r w:rsidRPr="00480423">
              <w:rPr>
                <w:lang w:val="en-US" w:eastAsia="zh-CN"/>
              </w:rPr>
              <w:t>1</w:t>
            </w:r>
          </w:p>
        </w:tc>
      </w:tr>
      <w:tr w:rsidR="007D7972" w:rsidRPr="00480423" w14:paraId="65CE6BE3" w14:textId="77777777" w:rsidTr="007D7972">
        <w:trPr>
          <w:trHeight w:val="29"/>
          <w:trPrChange w:id="98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10" w:author="ZiVV Chen" w:date="2024-02-19T16:19:00Z">
              <w:tcPr>
                <w:tcW w:w="2069" w:type="dxa"/>
                <w:tcBorders>
                  <w:top w:val="nil"/>
                  <w:left w:val="single" w:sz="4" w:space="0" w:color="auto"/>
                  <w:bottom w:val="nil"/>
                  <w:right w:val="single" w:sz="4" w:space="0" w:color="auto"/>
                </w:tcBorders>
                <w:vAlign w:val="center"/>
              </w:tcPr>
            </w:tcPrChange>
          </w:tcPr>
          <w:p w14:paraId="5D2D30A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811" w:author="ZiVV Chen" w:date="2024-02-19T16:19:00Z">
              <w:tcPr>
                <w:tcW w:w="1829" w:type="dxa"/>
                <w:tcBorders>
                  <w:top w:val="nil"/>
                  <w:left w:val="single" w:sz="4" w:space="0" w:color="auto"/>
                  <w:bottom w:val="nil"/>
                  <w:right w:val="single" w:sz="4" w:space="0" w:color="auto"/>
                </w:tcBorders>
                <w:vAlign w:val="center"/>
              </w:tcPr>
            </w:tcPrChange>
          </w:tcPr>
          <w:p w14:paraId="29AF756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8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38570C"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8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7044A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9814" w:author="ZiVV Chen" w:date="2024-02-19T16:19:00Z">
              <w:tcPr>
                <w:tcW w:w="1610" w:type="dxa"/>
                <w:tcBorders>
                  <w:top w:val="nil"/>
                  <w:left w:val="single" w:sz="4" w:space="0" w:color="auto"/>
                  <w:bottom w:val="nil"/>
                  <w:right w:val="single" w:sz="4" w:space="0" w:color="auto"/>
                </w:tcBorders>
                <w:vAlign w:val="center"/>
              </w:tcPr>
            </w:tcPrChange>
          </w:tcPr>
          <w:p w14:paraId="2D064D40" w14:textId="77777777" w:rsidR="007D7972" w:rsidRPr="00480423" w:rsidRDefault="007D7972" w:rsidP="004513DF">
            <w:pPr>
              <w:pStyle w:val="TAC"/>
              <w:rPr>
                <w:lang w:val="en-US" w:eastAsia="zh-CN"/>
              </w:rPr>
            </w:pPr>
          </w:p>
        </w:tc>
      </w:tr>
      <w:tr w:rsidR="007D7972" w:rsidRPr="00480423" w14:paraId="4F131833" w14:textId="77777777" w:rsidTr="007D7972">
        <w:trPr>
          <w:trHeight w:val="29"/>
          <w:trPrChange w:id="98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8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0DC2E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8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FBC15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8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33CAE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8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FC5D54"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98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95560D" w14:textId="77777777" w:rsidR="007D7972" w:rsidRPr="00480423" w:rsidRDefault="007D7972" w:rsidP="004513DF">
            <w:pPr>
              <w:pStyle w:val="TAC"/>
              <w:rPr>
                <w:lang w:val="en-US" w:eastAsia="zh-CN"/>
              </w:rPr>
            </w:pPr>
          </w:p>
        </w:tc>
      </w:tr>
      <w:tr w:rsidR="007D7972" w:rsidRPr="00480423" w14:paraId="6340AF11" w14:textId="77777777" w:rsidTr="007D7972">
        <w:trPr>
          <w:trHeight w:val="29"/>
          <w:trPrChange w:id="98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8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943086" w14:textId="77777777" w:rsidR="007D7972" w:rsidRPr="00480423" w:rsidRDefault="007D7972" w:rsidP="004513DF">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Change w:id="98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164FE9" w14:textId="77777777" w:rsidR="007D7972" w:rsidRPr="00480423" w:rsidRDefault="007D7972"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8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045F34" w14:textId="77777777" w:rsidR="007D7972" w:rsidRPr="00480423" w:rsidRDefault="007D7972"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8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C54B9F"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Change w:id="98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F2E4CF" w14:textId="77777777" w:rsidR="007D7972" w:rsidRPr="00480423" w:rsidRDefault="007D7972" w:rsidP="004513DF">
            <w:pPr>
              <w:pStyle w:val="TAC"/>
              <w:rPr>
                <w:lang w:val="en-US"/>
              </w:rPr>
            </w:pPr>
            <w:r w:rsidRPr="00480423">
              <w:rPr>
                <w:rFonts w:eastAsia="宋体"/>
                <w:lang w:val="en-US" w:eastAsia="zh-CN"/>
              </w:rPr>
              <w:t>0</w:t>
            </w:r>
          </w:p>
        </w:tc>
      </w:tr>
      <w:tr w:rsidR="007D7972" w:rsidRPr="00480423" w14:paraId="5DC945ED" w14:textId="77777777" w:rsidTr="007D7972">
        <w:trPr>
          <w:trHeight w:val="29"/>
          <w:trPrChange w:id="98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28" w:author="ZiVV Chen" w:date="2024-02-19T16:19:00Z">
              <w:tcPr>
                <w:tcW w:w="2069" w:type="dxa"/>
                <w:tcBorders>
                  <w:top w:val="nil"/>
                  <w:left w:val="single" w:sz="4" w:space="0" w:color="auto"/>
                  <w:bottom w:val="nil"/>
                  <w:right w:val="single" w:sz="4" w:space="0" w:color="auto"/>
                </w:tcBorders>
                <w:vAlign w:val="center"/>
              </w:tcPr>
            </w:tcPrChange>
          </w:tcPr>
          <w:p w14:paraId="4388FF2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829" w:author="ZiVV Chen" w:date="2024-02-19T16:19:00Z">
              <w:tcPr>
                <w:tcW w:w="1829" w:type="dxa"/>
                <w:tcBorders>
                  <w:top w:val="nil"/>
                  <w:left w:val="single" w:sz="4" w:space="0" w:color="auto"/>
                  <w:bottom w:val="nil"/>
                  <w:right w:val="single" w:sz="4" w:space="0" w:color="auto"/>
                </w:tcBorders>
                <w:vAlign w:val="center"/>
              </w:tcPr>
            </w:tcPrChange>
          </w:tcPr>
          <w:p w14:paraId="79B1958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C1F00D" w14:textId="77777777" w:rsidR="007D7972" w:rsidRPr="00480423" w:rsidRDefault="007D7972"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8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22E962"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9832" w:author="ZiVV Chen" w:date="2024-02-19T16:19:00Z">
              <w:tcPr>
                <w:tcW w:w="1610" w:type="dxa"/>
                <w:tcBorders>
                  <w:top w:val="nil"/>
                  <w:left w:val="single" w:sz="4" w:space="0" w:color="auto"/>
                  <w:bottom w:val="nil"/>
                  <w:right w:val="single" w:sz="4" w:space="0" w:color="auto"/>
                </w:tcBorders>
                <w:vAlign w:val="center"/>
              </w:tcPr>
            </w:tcPrChange>
          </w:tcPr>
          <w:p w14:paraId="01601319" w14:textId="77777777" w:rsidR="007D7972" w:rsidRPr="00480423" w:rsidRDefault="007D7972" w:rsidP="004513DF">
            <w:pPr>
              <w:pStyle w:val="TAC"/>
              <w:rPr>
                <w:lang w:val="en-US"/>
              </w:rPr>
            </w:pPr>
          </w:p>
        </w:tc>
      </w:tr>
      <w:tr w:rsidR="007D7972" w:rsidRPr="00480423" w14:paraId="67700632" w14:textId="77777777" w:rsidTr="007D7972">
        <w:trPr>
          <w:trHeight w:val="29"/>
          <w:trPrChange w:id="98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8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8C768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8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AB1D4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8E6A7C" w14:textId="77777777" w:rsidR="007D7972" w:rsidRPr="00480423" w:rsidRDefault="007D7972"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8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97D40A"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8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AE57EE" w14:textId="77777777" w:rsidR="007D7972" w:rsidRPr="00480423" w:rsidRDefault="007D7972" w:rsidP="004513DF">
            <w:pPr>
              <w:pStyle w:val="TAC"/>
              <w:rPr>
                <w:lang w:val="en-US"/>
              </w:rPr>
            </w:pPr>
          </w:p>
        </w:tc>
      </w:tr>
      <w:tr w:rsidR="007D7972" w:rsidRPr="00480423" w14:paraId="6E0E3305" w14:textId="77777777" w:rsidTr="007D7972">
        <w:trPr>
          <w:trHeight w:val="29"/>
          <w:trPrChange w:id="98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8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FAAA9F8" w14:textId="77777777" w:rsidR="007D7972" w:rsidRPr="00480423" w:rsidRDefault="007D7972" w:rsidP="004513DF">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Change w:id="98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4767F5" w14:textId="77777777" w:rsidR="007D7972" w:rsidRPr="00480423" w:rsidRDefault="007D7972"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8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6C0C2E" w14:textId="77777777" w:rsidR="007D7972" w:rsidRPr="00480423" w:rsidRDefault="007D7972"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8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1C02F2"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98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A9EDA3" w14:textId="77777777" w:rsidR="007D7972" w:rsidRPr="00480423" w:rsidRDefault="007D7972" w:rsidP="004513DF">
            <w:pPr>
              <w:pStyle w:val="TAC"/>
              <w:rPr>
                <w:lang w:val="en-US"/>
              </w:rPr>
            </w:pPr>
            <w:r w:rsidRPr="00480423">
              <w:rPr>
                <w:rFonts w:eastAsia="宋体"/>
                <w:lang w:val="en-US" w:eastAsia="zh-CN"/>
              </w:rPr>
              <w:t>0</w:t>
            </w:r>
          </w:p>
        </w:tc>
      </w:tr>
      <w:tr w:rsidR="007D7972" w:rsidRPr="00480423" w14:paraId="3B75844E" w14:textId="77777777" w:rsidTr="007D7972">
        <w:trPr>
          <w:trHeight w:val="29"/>
          <w:trPrChange w:id="98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46" w:author="ZiVV Chen" w:date="2024-02-19T16:19:00Z">
              <w:tcPr>
                <w:tcW w:w="2069" w:type="dxa"/>
                <w:tcBorders>
                  <w:top w:val="nil"/>
                  <w:left w:val="single" w:sz="4" w:space="0" w:color="auto"/>
                  <w:bottom w:val="nil"/>
                  <w:right w:val="single" w:sz="4" w:space="0" w:color="auto"/>
                </w:tcBorders>
                <w:vAlign w:val="center"/>
              </w:tcPr>
            </w:tcPrChange>
          </w:tcPr>
          <w:p w14:paraId="31C8387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847" w:author="ZiVV Chen" w:date="2024-02-19T16:19:00Z">
              <w:tcPr>
                <w:tcW w:w="1829" w:type="dxa"/>
                <w:tcBorders>
                  <w:top w:val="nil"/>
                  <w:left w:val="single" w:sz="4" w:space="0" w:color="auto"/>
                  <w:bottom w:val="nil"/>
                  <w:right w:val="single" w:sz="4" w:space="0" w:color="auto"/>
                </w:tcBorders>
                <w:vAlign w:val="center"/>
              </w:tcPr>
            </w:tcPrChange>
          </w:tcPr>
          <w:p w14:paraId="692BB5A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E4A1E2" w14:textId="77777777" w:rsidR="007D7972" w:rsidRPr="00480423" w:rsidRDefault="007D7972"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8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232940"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Change w:id="9850" w:author="ZiVV Chen" w:date="2024-02-19T16:19:00Z">
              <w:tcPr>
                <w:tcW w:w="1610" w:type="dxa"/>
                <w:tcBorders>
                  <w:top w:val="nil"/>
                  <w:left w:val="single" w:sz="4" w:space="0" w:color="auto"/>
                  <w:bottom w:val="nil"/>
                  <w:right w:val="single" w:sz="4" w:space="0" w:color="auto"/>
                </w:tcBorders>
                <w:vAlign w:val="center"/>
              </w:tcPr>
            </w:tcPrChange>
          </w:tcPr>
          <w:p w14:paraId="31F26766" w14:textId="77777777" w:rsidR="007D7972" w:rsidRPr="00480423" w:rsidRDefault="007D7972" w:rsidP="004513DF">
            <w:pPr>
              <w:pStyle w:val="TAC"/>
              <w:rPr>
                <w:lang w:val="en-US"/>
              </w:rPr>
            </w:pPr>
          </w:p>
        </w:tc>
      </w:tr>
      <w:tr w:rsidR="007D7972" w:rsidRPr="00480423" w14:paraId="2AA35823" w14:textId="77777777" w:rsidTr="007D7972">
        <w:trPr>
          <w:trHeight w:val="29"/>
          <w:trPrChange w:id="98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8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616C6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8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8914A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EACF1E" w14:textId="77777777" w:rsidR="007D7972" w:rsidRPr="00480423" w:rsidRDefault="007D7972"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8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189A6D"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8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E920FD" w14:textId="77777777" w:rsidR="007D7972" w:rsidRPr="00480423" w:rsidRDefault="007D7972" w:rsidP="004513DF">
            <w:pPr>
              <w:pStyle w:val="TAC"/>
              <w:rPr>
                <w:lang w:val="en-US"/>
              </w:rPr>
            </w:pPr>
          </w:p>
        </w:tc>
      </w:tr>
      <w:tr w:rsidR="007D7972" w:rsidRPr="00480423" w14:paraId="64036E0E" w14:textId="77777777" w:rsidTr="007D7972">
        <w:trPr>
          <w:trHeight w:val="29"/>
          <w:trPrChange w:id="98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8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7790277" w14:textId="77777777" w:rsidR="007D7972" w:rsidRPr="00480423" w:rsidRDefault="007D7972" w:rsidP="004513DF">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Change w:id="98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608192" w14:textId="77777777" w:rsidR="007D7972" w:rsidRPr="00480423" w:rsidRDefault="007D7972"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98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579EED" w14:textId="77777777" w:rsidR="007D7972" w:rsidRPr="00480423" w:rsidRDefault="007D7972"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98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789842"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Change w:id="98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75CB43" w14:textId="77777777" w:rsidR="007D7972" w:rsidRPr="00480423" w:rsidRDefault="007D7972" w:rsidP="004513DF">
            <w:pPr>
              <w:pStyle w:val="TAC"/>
              <w:rPr>
                <w:lang w:val="en-US"/>
              </w:rPr>
            </w:pPr>
            <w:r w:rsidRPr="00480423">
              <w:rPr>
                <w:rFonts w:eastAsia="宋体"/>
                <w:lang w:val="en-US" w:eastAsia="zh-CN"/>
              </w:rPr>
              <w:t>0</w:t>
            </w:r>
          </w:p>
        </w:tc>
      </w:tr>
      <w:tr w:rsidR="007D7972" w:rsidRPr="00480423" w14:paraId="5FD2B40D" w14:textId="77777777" w:rsidTr="007D7972">
        <w:trPr>
          <w:trHeight w:val="29"/>
          <w:trPrChange w:id="98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64" w:author="ZiVV Chen" w:date="2024-02-19T16:19:00Z">
              <w:tcPr>
                <w:tcW w:w="2069" w:type="dxa"/>
                <w:tcBorders>
                  <w:top w:val="nil"/>
                  <w:left w:val="single" w:sz="4" w:space="0" w:color="auto"/>
                  <w:bottom w:val="nil"/>
                  <w:right w:val="single" w:sz="4" w:space="0" w:color="auto"/>
                </w:tcBorders>
                <w:vAlign w:val="center"/>
              </w:tcPr>
            </w:tcPrChange>
          </w:tcPr>
          <w:p w14:paraId="72A1F49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865" w:author="ZiVV Chen" w:date="2024-02-19T16:19:00Z">
              <w:tcPr>
                <w:tcW w:w="1829" w:type="dxa"/>
                <w:tcBorders>
                  <w:top w:val="nil"/>
                  <w:left w:val="single" w:sz="4" w:space="0" w:color="auto"/>
                  <w:bottom w:val="nil"/>
                  <w:right w:val="single" w:sz="4" w:space="0" w:color="auto"/>
                </w:tcBorders>
                <w:vAlign w:val="center"/>
              </w:tcPr>
            </w:tcPrChange>
          </w:tcPr>
          <w:p w14:paraId="4A3099B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8529E4" w14:textId="77777777" w:rsidR="007D7972" w:rsidRPr="00480423" w:rsidRDefault="007D7972"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98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A4DCB5"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Change w:id="9868" w:author="ZiVV Chen" w:date="2024-02-19T16:19:00Z">
              <w:tcPr>
                <w:tcW w:w="1610" w:type="dxa"/>
                <w:tcBorders>
                  <w:top w:val="nil"/>
                  <w:left w:val="single" w:sz="4" w:space="0" w:color="auto"/>
                  <w:bottom w:val="nil"/>
                  <w:right w:val="single" w:sz="4" w:space="0" w:color="auto"/>
                </w:tcBorders>
                <w:vAlign w:val="center"/>
              </w:tcPr>
            </w:tcPrChange>
          </w:tcPr>
          <w:p w14:paraId="6FB3CD2A" w14:textId="77777777" w:rsidR="007D7972" w:rsidRPr="00480423" w:rsidRDefault="007D7972" w:rsidP="004513DF">
            <w:pPr>
              <w:pStyle w:val="TAC"/>
              <w:rPr>
                <w:lang w:val="en-US"/>
              </w:rPr>
            </w:pPr>
          </w:p>
        </w:tc>
      </w:tr>
      <w:tr w:rsidR="007D7972" w:rsidRPr="00480423" w14:paraId="1595CCF3" w14:textId="77777777" w:rsidTr="007D7972">
        <w:trPr>
          <w:trHeight w:val="29"/>
          <w:trPrChange w:id="98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8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15230D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8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29557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C0A581" w14:textId="77777777" w:rsidR="007D7972" w:rsidRPr="00480423" w:rsidRDefault="007D7972"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8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99EF39"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8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7B41BD" w14:textId="77777777" w:rsidR="007D7972" w:rsidRPr="00480423" w:rsidRDefault="007D7972" w:rsidP="004513DF">
            <w:pPr>
              <w:pStyle w:val="TAC"/>
              <w:rPr>
                <w:lang w:val="en-US"/>
              </w:rPr>
            </w:pPr>
          </w:p>
        </w:tc>
      </w:tr>
      <w:tr w:rsidR="007D7972" w:rsidRPr="00480423" w14:paraId="54C018D4" w14:textId="77777777" w:rsidTr="007D7972">
        <w:trPr>
          <w:trHeight w:val="29"/>
          <w:trPrChange w:id="98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8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E43F39" w14:textId="77777777" w:rsidR="007D7972" w:rsidRPr="00480423" w:rsidRDefault="007D7972" w:rsidP="004513DF">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Change w:id="98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5A4959" w14:textId="77777777" w:rsidR="007D7972" w:rsidRPr="00480423" w:rsidRDefault="007D7972" w:rsidP="004513DF">
            <w:pPr>
              <w:pStyle w:val="TAC"/>
              <w:rPr>
                <w:szCs w:val="18"/>
                <w:lang w:val="en-US" w:eastAsia="zh-CN"/>
              </w:rPr>
            </w:pPr>
            <w:r w:rsidRPr="00480423">
              <w:rPr>
                <w:szCs w:val="18"/>
                <w:lang w:val="en-US" w:eastAsia="zh-CN"/>
              </w:rPr>
              <w:t>CA_n7A-n26A</w:t>
            </w:r>
          </w:p>
          <w:p w14:paraId="73BC946D" w14:textId="77777777" w:rsidR="007D7972" w:rsidRPr="00480423" w:rsidRDefault="007D7972" w:rsidP="004513DF">
            <w:pPr>
              <w:pStyle w:val="TAC"/>
              <w:rPr>
                <w:szCs w:val="18"/>
                <w:lang w:val="en-US" w:eastAsia="zh-CN"/>
              </w:rPr>
            </w:pPr>
            <w:r w:rsidRPr="00480423">
              <w:rPr>
                <w:szCs w:val="18"/>
                <w:lang w:val="en-US" w:eastAsia="zh-CN"/>
              </w:rPr>
              <w:t>CA_n7A-n78A</w:t>
            </w:r>
          </w:p>
          <w:p w14:paraId="2497032C" w14:textId="77777777" w:rsidR="007D7972" w:rsidRPr="00480423" w:rsidRDefault="007D7972" w:rsidP="004513DF">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98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618646" w14:textId="77777777" w:rsidR="007D7972" w:rsidRPr="00480423" w:rsidRDefault="007D7972"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98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691CB9"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Change w:id="98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7FB143" w14:textId="77777777" w:rsidR="007D7972" w:rsidRPr="00480423" w:rsidRDefault="007D7972" w:rsidP="004513DF">
            <w:pPr>
              <w:pStyle w:val="TAC"/>
              <w:rPr>
                <w:lang w:val="en-US"/>
              </w:rPr>
            </w:pPr>
            <w:r w:rsidRPr="00480423">
              <w:rPr>
                <w:rFonts w:hint="eastAsia"/>
                <w:szCs w:val="18"/>
                <w:lang w:val="en-US" w:eastAsia="zh-CN"/>
              </w:rPr>
              <w:t>0</w:t>
            </w:r>
          </w:p>
        </w:tc>
      </w:tr>
      <w:tr w:rsidR="007D7972" w:rsidRPr="00480423" w14:paraId="0E1B438B" w14:textId="77777777" w:rsidTr="007D7972">
        <w:trPr>
          <w:trHeight w:val="29"/>
          <w:trPrChange w:id="98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882" w:author="ZiVV Chen" w:date="2024-02-19T16:19:00Z">
              <w:tcPr>
                <w:tcW w:w="2069" w:type="dxa"/>
                <w:tcBorders>
                  <w:top w:val="nil"/>
                  <w:left w:val="single" w:sz="4" w:space="0" w:color="auto"/>
                  <w:bottom w:val="nil"/>
                  <w:right w:val="single" w:sz="4" w:space="0" w:color="auto"/>
                </w:tcBorders>
                <w:vAlign w:val="center"/>
              </w:tcPr>
            </w:tcPrChange>
          </w:tcPr>
          <w:p w14:paraId="68854D6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883" w:author="ZiVV Chen" w:date="2024-02-19T16:19:00Z">
              <w:tcPr>
                <w:tcW w:w="1829" w:type="dxa"/>
                <w:tcBorders>
                  <w:top w:val="nil"/>
                  <w:left w:val="single" w:sz="4" w:space="0" w:color="auto"/>
                  <w:bottom w:val="nil"/>
                  <w:right w:val="single" w:sz="4" w:space="0" w:color="auto"/>
                </w:tcBorders>
                <w:vAlign w:val="center"/>
              </w:tcPr>
            </w:tcPrChange>
          </w:tcPr>
          <w:p w14:paraId="5CF7B18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624F9A" w14:textId="77777777" w:rsidR="007D7972" w:rsidRPr="00480423" w:rsidRDefault="007D7972"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8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948C54"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886" w:author="ZiVV Chen" w:date="2024-02-19T16:19:00Z">
              <w:tcPr>
                <w:tcW w:w="1610" w:type="dxa"/>
                <w:tcBorders>
                  <w:top w:val="nil"/>
                  <w:left w:val="single" w:sz="4" w:space="0" w:color="auto"/>
                  <w:bottom w:val="nil"/>
                  <w:right w:val="single" w:sz="4" w:space="0" w:color="auto"/>
                </w:tcBorders>
                <w:vAlign w:val="center"/>
              </w:tcPr>
            </w:tcPrChange>
          </w:tcPr>
          <w:p w14:paraId="28D85400" w14:textId="77777777" w:rsidR="007D7972" w:rsidRPr="00480423" w:rsidRDefault="007D7972" w:rsidP="004513DF">
            <w:pPr>
              <w:pStyle w:val="TAC"/>
              <w:rPr>
                <w:lang w:val="en-US"/>
              </w:rPr>
            </w:pPr>
          </w:p>
        </w:tc>
      </w:tr>
      <w:tr w:rsidR="007D7972" w:rsidRPr="00480423" w14:paraId="1BFD6C08" w14:textId="77777777" w:rsidTr="007D7972">
        <w:trPr>
          <w:trHeight w:val="29"/>
          <w:trPrChange w:id="98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8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FAE02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8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76C61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8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9911A0" w14:textId="77777777" w:rsidR="007D7972" w:rsidRPr="00480423" w:rsidRDefault="007D7972"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8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4621B5"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8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87FCE4" w14:textId="77777777" w:rsidR="007D7972" w:rsidRPr="00480423" w:rsidRDefault="007D7972" w:rsidP="004513DF">
            <w:pPr>
              <w:pStyle w:val="TAC"/>
              <w:rPr>
                <w:lang w:val="en-US"/>
              </w:rPr>
            </w:pPr>
          </w:p>
        </w:tc>
      </w:tr>
      <w:tr w:rsidR="007D7972" w:rsidRPr="00480423" w14:paraId="783174F9" w14:textId="77777777" w:rsidTr="007D7972">
        <w:trPr>
          <w:trHeight w:val="29"/>
          <w:trPrChange w:id="98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894" w:author="ZiVV Chen" w:date="2024-02-19T16:19:00Z">
              <w:tcPr>
                <w:tcW w:w="2069" w:type="dxa"/>
                <w:tcBorders>
                  <w:top w:val="single" w:sz="4" w:space="0" w:color="auto"/>
                  <w:left w:val="single" w:sz="4" w:space="0" w:color="auto"/>
                  <w:bottom w:val="nil"/>
                  <w:right w:val="single" w:sz="4" w:space="0" w:color="auto"/>
                </w:tcBorders>
              </w:tcPr>
            </w:tcPrChange>
          </w:tcPr>
          <w:p w14:paraId="64262108" w14:textId="77777777" w:rsidR="007D7972" w:rsidRPr="00480423" w:rsidRDefault="007D7972" w:rsidP="004513DF">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Change w:id="98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5CE1D9A" w14:textId="77777777" w:rsidR="007D7972" w:rsidRPr="00480423" w:rsidRDefault="007D7972" w:rsidP="004513DF">
            <w:pPr>
              <w:pStyle w:val="TAC"/>
              <w:rPr>
                <w:szCs w:val="18"/>
                <w:lang w:val="en-US" w:eastAsia="zh-CN"/>
              </w:rPr>
            </w:pPr>
            <w:r w:rsidRPr="00480423">
              <w:rPr>
                <w:szCs w:val="18"/>
                <w:lang w:val="en-US" w:eastAsia="zh-CN"/>
              </w:rPr>
              <w:t>CA_n7A-n26A</w:t>
            </w:r>
          </w:p>
          <w:p w14:paraId="6F5273C9" w14:textId="77777777" w:rsidR="007D7972" w:rsidRPr="00480423" w:rsidRDefault="007D7972" w:rsidP="004513DF">
            <w:pPr>
              <w:pStyle w:val="TAC"/>
              <w:rPr>
                <w:szCs w:val="18"/>
                <w:lang w:val="en-US" w:eastAsia="zh-CN"/>
              </w:rPr>
            </w:pPr>
            <w:r w:rsidRPr="00480423">
              <w:rPr>
                <w:szCs w:val="18"/>
                <w:lang w:val="en-US" w:eastAsia="zh-CN"/>
              </w:rPr>
              <w:t>CA_n7A-n78A</w:t>
            </w:r>
          </w:p>
          <w:p w14:paraId="4930D3DD" w14:textId="77777777" w:rsidR="007D7972" w:rsidRPr="00480423" w:rsidRDefault="007D7972"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98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3CAA36" w14:textId="77777777" w:rsidR="007D7972" w:rsidRPr="00480423" w:rsidRDefault="007D7972"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8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5ACD28"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Change w:id="98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7D54F8" w14:textId="77777777" w:rsidR="007D7972" w:rsidRPr="00480423" w:rsidRDefault="007D7972" w:rsidP="004513DF">
            <w:pPr>
              <w:pStyle w:val="TAC"/>
              <w:rPr>
                <w:szCs w:val="18"/>
                <w:lang w:val="en-US" w:eastAsia="zh-CN"/>
              </w:rPr>
            </w:pPr>
            <w:r w:rsidRPr="00480423">
              <w:rPr>
                <w:lang w:val="en-US"/>
              </w:rPr>
              <w:t>0</w:t>
            </w:r>
          </w:p>
        </w:tc>
      </w:tr>
      <w:tr w:rsidR="007D7972" w:rsidRPr="00480423" w14:paraId="1D656F07" w14:textId="77777777" w:rsidTr="007D7972">
        <w:trPr>
          <w:trHeight w:val="29"/>
          <w:trPrChange w:id="98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900" w:author="ZiVV Chen" w:date="2024-02-19T16:19:00Z">
              <w:tcPr>
                <w:tcW w:w="2069" w:type="dxa"/>
                <w:tcBorders>
                  <w:top w:val="nil"/>
                  <w:left w:val="single" w:sz="4" w:space="0" w:color="auto"/>
                  <w:bottom w:val="nil"/>
                  <w:right w:val="single" w:sz="4" w:space="0" w:color="auto"/>
                </w:tcBorders>
              </w:tcPr>
            </w:tcPrChange>
          </w:tcPr>
          <w:p w14:paraId="1C616E38" w14:textId="77777777" w:rsidR="007D7972" w:rsidRPr="00480423" w:rsidRDefault="007D7972" w:rsidP="004513DF">
            <w:pPr>
              <w:pStyle w:val="TAC"/>
            </w:pPr>
          </w:p>
        </w:tc>
        <w:tc>
          <w:tcPr>
            <w:tcW w:w="1829" w:type="dxa"/>
            <w:tcBorders>
              <w:top w:val="nil"/>
              <w:left w:val="single" w:sz="4" w:space="0" w:color="auto"/>
              <w:bottom w:val="nil"/>
              <w:right w:val="single" w:sz="4" w:space="0" w:color="auto"/>
            </w:tcBorders>
            <w:vAlign w:val="center"/>
            <w:tcPrChange w:id="9901" w:author="ZiVV Chen" w:date="2024-02-19T16:19:00Z">
              <w:tcPr>
                <w:tcW w:w="1829" w:type="dxa"/>
                <w:tcBorders>
                  <w:top w:val="nil"/>
                  <w:left w:val="single" w:sz="4" w:space="0" w:color="auto"/>
                  <w:bottom w:val="nil"/>
                  <w:right w:val="single" w:sz="4" w:space="0" w:color="auto"/>
                </w:tcBorders>
                <w:vAlign w:val="center"/>
              </w:tcPr>
            </w:tcPrChange>
          </w:tcPr>
          <w:p w14:paraId="60CE144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EC37D6" w14:textId="77777777" w:rsidR="007D7972" w:rsidRPr="00480423" w:rsidRDefault="007D7972"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9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27035A" w14:textId="77777777" w:rsidR="007D7972" w:rsidRPr="00480423" w:rsidRDefault="007D7972" w:rsidP="004513DF">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9904" w:author="ZiVV Chen" w:date="2024-02-19T16:19:00Z">
              <w:tcPr>
                <w:tcW w:w="1610" w:type="dxa"/>
                <w:tcBorders>
                  <w:top w:val="nil"/>
                  <w:left w:val="single" w:sz="4" w:space="0" w:color="auto"/>
                  <w:bottom w:val="nil"/>
                  <w:right w:val="single" w:sz="4" w:space="0" w:color="auto"/>
                </w:tcBorders>
                <w:vAlign w:val="center"/>
              </w:tcPr>
            </w:tcPrChange>
          </w:tcPr>
          <w:p w14:paraId="0CB88225" w14:textId="77777777" w:rsidR="007D7972" w:rsidRPr="00480423" w:rsidRDefault="007D7972" w:rsidP="004513DF">
            <w:pPr>
              <w:pStyle w:val="TAC"/>
              <w:rPr>
                <w:szCs w:val="18"/>
                <w:lang w:val="en-US" w:eastAsia="zh-CN"/>
              </w:rPr>
            </w:pPr>
          </w:p>
        </w:tc>
      </w:tr>
      <w:tr w:rsidR="007D7972" w:rsidRPr="00480423" w14:paraId="1C5EB2CF" w14:textId="77777777" w:rsidTr="007D7972">
        <w:trPr>
          <w:trHeight w:val="29"/>
          <w:trPrChange w:id="99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906" w:author="ZiVV Chen" w:date="2024-02-19T16:19:00Z">
              <w:tcPr>
                <w:tcW w:w="2069" w:type="dxa"/>
                <w:tcBorders>
                  <w:top w:val="nil"/>
                  <w:left w:val="single" w:sz="4" w:space="0" w:color="auto"/>
                  <w:bottom w:val="single" w:sz="4" w:space="0" w:color="auto"/>
                  <w:right w:val="single" w:sz="4" w:space="0" w:color="auto"/>
                </w:tcBorders>
              </w:tcPr>
            </w:tcPrChange>
          </w:tcPr>
          <w:p w14:paraId="5761321D" w14:textId="77777777" w:rsidR="007D7972" w:rsidRPr="00480423" w:rsidRDefault="007D7972" w:rsidP="004513DF">
            <w:pPr>
              <w:pStyle w:val="TAC"/>
            </w:pPr>
          </w:p>
        </w:tc>
        <w:tc>
          <w:tcPr>
            <w:tcW w:w="1829" w:type="dxa"/>
            <w:tcBorders>
              <w:top w:val="nil"/>
              <w:left w:val="single" w:sz="4" w:space="0" w:color="auto"/>
              <w:bottom w:val="single" w:sz="4" w:space="0" w:color="auto"/>
              <w:right w:val="single" w:sz="4" w:space="0" w:color="auto"/>
            </w:tcBorders>
            <w:vAlign w:val="center"/>
            <w:tcPrChange w:id="99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CC62D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F7D56D" w14:textId="77777777" w:rsidR="007D7972" w:rsidRPr="00480423" w:rsidRDefault="007D7972"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9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C386D9"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9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18FAEA" w14:textId="77777777" w:rsidR="007D7972" w:rsidRPr="00480423" w:rsidRDefault="007D7972" w:rsidP="004513DF">
            <w:pPr>
              <w:pStyle w:val="TAC"/>
              <w:rPr>
                <w:szCs w:val="18"/>
                <w:lang w:val="en-US" w:eastAsia="zh-CN"/>
              </w:rPr>
            </w:pPr>
          </w:p>
        </w:tc>
      </w:tr>
      <w:tr w:rsidR="007D7972" w:rsidRPr="00480423" w14:paraId="19E3BB9D" w14:textId="77777777" w:rsidTr="007D7972">
        <w:trPr>
          <w:trHeight w:val="29"/>
          <w:trPrChange w:id="99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912" w:author="ZiVV Chen" w:date="2024-02-19T16:19:00Z">
              <w:tcPr>
                <w:tcW w:w="2069" w:type="dxa"/>
                <w:tcBorders>
                  <w:top w:val="single" w:sz="4" w:space="0" w:color="auto"/>
                  <w:left w:val="single" w:sz="4" w:space="0" w:color="auto"/>
                  <w:bottom w:val="nil"/>
                  <w:right w:val="single" w:sz="4" w:space="0" w:color="auto"/>
                </w:tcBorders>
              </w:tcPr>
            </w:tcPrChange>
          </w:tcPr>
          <w:p w14:paraId="77FE73D5" w14:textId="77777777" w:rsidR="007D7972" w:rsidRPr="00480423" w:rsidRDefault="007D7972" w:rsidP="004513DF">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Change w:id="99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AE9AE7" w14:textId="77777777" w:rsidR="007D7972" w:rsidRPr="00480423" w:rsidRDefault="007D7972" w:rsidP="004513DF">
            <w:pPr>
              <w:pStyle w:val="TAC"/>
              <w:rPr>
                <w:szCs w:val="18"/>
                <w:lang w:val="en-US" w:eastAsia="zh-CN"/>
              </w:rPr>
            </w:pPr>
            <w:r w:rsidRPr="00480423">
              <w:rPr>
                <w:szCs w:val="18"/>
                <w:lang w:val="en-US" w:eastAsia="zh-CN"/>
              </w:rPr>
              <w:t>CA_n7A-n26A</w:t>
            </w:r>
          </w:p>
          <w:p w14:paraId="007978BF" w14:textId="77777777" w:rsidR="007D7972" w:rsidRPr="00480423" w:rsidRDefault="007D7972" w:rsidP="004513DF">
            <w:pPr>
              <w:pStyle w:val="TAC"/>
              <w:rPr>
                <w:szCs w:val="18"/>
                <w:lang w:val="en-US" w:eastAsia="zh-CN"/>
              </w:rPr>
            </w:pPr>
            <w:r w:rsidRPr="00480423">
              <w:rPr>
                <w:szCs w:val="18"/>
                <w:lang w:val="en-US" w:eastAsia="zh-CN"/>
              </w:rPr>
              <w:t>CA_n7A-n78A</w:t>
            </w:r>
          </w:p>
          <w:p w14:paraId="4F19EF5C" w14:textId="77777777" w:rsidR="007D7972" w:rsidRPr="00480423" w:rsidRDefault="007D7972"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99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006A33" w14:textId="77777777" w:rsidR="007D7972" w:rsidRPr="00480423" w:rsidRDefault="007D7972"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9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F6FA4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Change w:id="99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ED124B" w14:textId="77777777" w:rsidR="007D7972" w:rsidRPr="00480423" w:rsidRDefault="007D7972" w:rsidP="004513DF">
            <w:pPr>
              <w:pStyle w:val="TAC"/>
              <w:rPr>
                <w:szCs w:val="18"/>
                <w:lang w:val="en-US" w:eastAsia="zh-CN"/>
              </w:rPr>
            </w:pPr>
            <w:r w:rsidRPr="00480423">
              <w:rPr>
                <w:lang w:val="en-US"/>
              </w:rPr>
              <w:t>0</w:t>
            </w:r>
          </w:p>
        </w:tc>
      </w:tr>
      <w:tr w:rsidR="007D7972" w:rsidRPr="00480423" w14:paraId="110F5A13" w14:textId="77777777" w:rsidTr="007D7972">
        <w:trPr>
          <w:trHeight w:val="29"/>
          <w:trPrChange w:id="99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918" w:author="ZiVV Chen" w:date="2024-02-19T16:19:00Z">
              <w:tcPr>
                <w:tcW w:w="2069" w:type="dxa"/>
                <w:tcBorders>
                  <w:top w:val="nil"/>
                  <w:left w:val="single" w:sz="4" w:space="0" w:color="auto"/>
                  <w:bottom w:val="nil"/>
                  <w:right w:val="single" w:sz="4" w:space="0" w:color="auto"/>
                </w:tcBorders>
              </w:tcPr>
            </w:tcPrChange>
          </w:tcPr>
          <w:p w14:paraId="50A12CE2" w14:textId="77777777" w:rsidR="007D7972" w:rsidRPr="00480423" w:rsidRDefault="007D7972" w:rsidP="004513DF">
            <w:pPr>
              <w:pStyle w:val="TAC"/>
            </w:pPr>
          </w:p>
        </w:tc>
        <w:tc>
          <w:tcPr>
            <w:tcW w:w="1829" w:type="dxa"/>
            <w:tcBorders>
              <w:top w:val="nil"/>
              <w:left w:val="single" w:sz="4" w:space="0" w:color="auto"/>
              <w:bottom w:val="nil"/>
              <w:right w:val="single" w:sz="4" w:space="0" w:color="auto"/>
            </w:tcBorders>
            <w:vAlign w:val="center"/>
            <w:tcPrChange w:id="9919" w:author="ZiVV Chen" w:date="2024-02-19T16:19:00Z">
              <w:tcPr>
                <w:tcW w:w="1829" w:type="dxa"/>
                <w:tcBorders>
                  <w:top w:val="nil"/>
                  <w:left w:val="single" w:sz="4" w:space="0" w:color="auto"/>
                  <w:bottom w:val="nil"/>
                  <w:right w:val="single" w:sz="4" w:space="0" w:color="auto"/>
                </w:tcBorders>
                <w:vAlign w:val="center"/>
              </w:tcPr>
            </w:tcPrChange>
          </w:tcPr>
          <w:p w14:paraId="5243B27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2178D0" w14:textId="77777777" w:rsidR="007D7972" w:rsidRPr="00480423" w:rsidRDefault="007D7972"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9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247C49"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9922" w:author="ZiVV Chen" w:date="2024-02-19T16:19:00Z">
              <w:tcPr>
                <w:tcW w:w="1610" w:type="dxa"/>
                <w:tcBorders>
                  <w:top w:val="nil"/>
                  <w:left w:val="single" w:sz="4" w:space="0" w:color="auto"/>
                  <w:bottom w:val="nil"/>
                  <w:right w:val="single" w:sz="4" w:space="0" w:color="auto"/>
                </w:tcBorders>
                <w:vAlign w:val="center"/>
              </w:tcPr>
            </w:tcPrChange>
          </w:tcPr>
          <w:p w14:paraId="2FC0C341" w14:textId="77777777" w:rsidR="007D7972" w:rsidRPr="00480423" w:rsidRDefault="007D7972" w:rsidP="004513DF">
            <w:pPr>
              <w:pStyle w:val="TAC"/>
              <w:rPr>
                <w:szCs w:val="18"/>
                <w:lang w:val="en-US" w:eastAsia="zh-CN"/>
              </w:rPr>
            </w:pPr>
          </w:p>
        </w:tc>
      </w:tr>
      <w:tr w:rsidR="007D7972" w:rsidRPr="00480423" w14:paraId="6C4AE78F" w14:textId="77777777" w:rsidTr="007D7972">
        <w:trPr>
          <w:trHeight w:val="29"/>
          <w:trPrChange w:id="99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924" w:author="ZiVV Chen" w:date="2024-02-19T16:19:00Z">
              <w:tcPr>
                <w:tcW w:w="2069" w:type="dxa"/>
                <w:tcBorders>
                  <w:top w:val="nil"/>
                  <w:left w:val="single" w:sz="4" w:space="0" w:color="auto"/>
                  <w:bottom w:val="single" w:sz="4" w:space="0" w:color="auto"/>
                  <w:right w:val="single" w:sz="4" w:space="0" w:color="auto"/>
                </w:tcBorders>
              </w:tcPr>
            </w:tcPrChange>
          </w:tcPr>
          <w:p w14:paraId="14FF4CFE" w14:textId="77777777" w:rsidR="007D7972" w:rsidRPr="00480423" w:rsidRDefault="007D7972" w:rsidP="004513DF">
            <w:pPr>
              <w:pStyle w:val="TAC"/>
            </w:pPr>
          </w:p>
        </w:tc>
        <w:tc>
          <w:tcPr>
            <w:tcW w:w="1829" w:type="dxa"/>
            <w:tcBorders>
              <w:top w:val="nil"/>
              <w:left w:val="single" w:sz="4" w:space="0" w:color="auto"/>
              <w:bottom w:val="single" w:sz="4" w:space="0" w:color="auto"/>
              <w:right w:val="single" w:sz="4" w:space="0" w:color="auto"/>
            </w:tcBorders>
            <w:vAlign w:val="center"/>
            <w:tcPrChange w:id="99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3967B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4BCCB7" w14:textId="77777777" w:rsidR="007D7972" w:rsidRPr="00480423" w:rsidRDefault="007D7972"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9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F9530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9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F34FD9" w14:textId="77777777" w:rsidR="007D7972" w:rsidRPr="00480423" w:rsidRDefault="007D7972" w:rsidP="004513DF">
            <w:pPr>
              <w:pStyle w:val="TAC"/>
              <w:rPr>
                <w:szCs w:val="18"/>
                <w:lang w:val="en-US" w:eastAsia="zh-CN"/>
              </w:rPr>
            </w:pPr>
          </w:p>
        </w:tc>
      </w:tr>
      <w:tr w:rsidR="007D7972" w:rsidRPr="00480423" w14:paraId="6051D76B" w14:textId="77777777" w:rsidTr="007D7972">
        <w:trPr>
          <w:trHeight w:val="29"/>
          <w:trPrChange w:id="99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930" w:author="ZiVV Chen" w:date="2024-02-19T16:19:00Z">
              <w:tcPr>
                <w:tcW w:w="2069" w:type="dxa"/>
                <w:tcBorders>
                  <w:top w:val="single" w:sz="4" w:space="0" w:color="auto"/>
                  <w:left w:val="single" w:sz="4" w:space="0" w:color="auto"/>
                  <w:bottom w:val="nil"/>
                  <w:right w:val="single" w:sz="4" w:space="0" w:color="auto"/>
                </w:tcBorders>
              </w:tcPr>
            </w:tcPrChange>
          </w:tcPr>
          <w:p w14:paraId="10A24DD7" w14:textId="77777777" w:rsidR="007D7972" w:rsidRPr="00480423" w:rsidRDefault="007D7972" w:rsidP="004513DF">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Change w:id="99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90F25E" w14:textId="77777777" w:rsidR="007D7972" w:rsidRPr="00480423" w:rsidRDefault="007D7972" w:rsidP="004513DF">
            <w:pPr>
              <w:pStyle w:val="TAC"/>
              <w:rPr>
                <w:szCs w:val="18"/>
                <w:lang w:val="en-US" w:eastAsia="zh-CN"/>
              </w:rPr>
            </w:pPr>
            <w:r w:rsidRPr="00480423">
              <w:rPr>
                <w:szCs w:val="18"/>
                <w:lang w:val="en-US" w:eastAsia="zh-CN"/>
              </w:rPr>
              <w:t>CA_n7A-n26A</w:t>
            </w:r>
          </w:p>
          <w:p w14:paraId="7CAEE200" w14:textId="77777777" w:rsidR="007D7972" w:rsidRPr="00480423" w:rsidRDefault="007D7972" w:rsidP="004513DF">
            <w:pPr>
              <w:pStyle w:val="TAC"/>
              <w:rPr>
                <w:szCs w:val="18"/>
                <w:lang w:val="en-US" w:eastAsia="zh-CN"/>
              </w:rPr>
            </w:pPr>
            <w:r w:rsidRPr="00480423">
              <w:rPr>
                <w:szCs w:val="18"/>
                <w:lang w:val="en-US" w:eastAsia="zh-CN"/>
              </w:rPr>
              <w:t>CA_n7A-n78A</w:t>
            </w:r>
          </w:p>
          <w:p w14:paraId="5C2122BE" w14:textId="77777777" w:rsidR="007D7972" w:rsidRPr="00480423" w:rsidRDefault="007D7972"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99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3EBFE4" w14:textId="77777777" w:rsidR="007D7972" w:rsidRPr="00480423" w:rsidRDefault="007D7972"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9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548B1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Change w:id="99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E697F9F" w14:textId="77777777" w:rsidR="007D7972" w:rsidRPr="00480423" w:rsidRDefault="007D7972" w:rsidP="004513DF">
            <w:pPr>
              <w:pStyle w:val="TAC"/>
              <w:rPr>
                <w:szCs w:val="18"/>
                <w:lang w:val="en-US" w:eastAsia="zh-CN"/>
              </w:rPr>
            </w:pPr>
            <w:r w:rsidRPr="00480423">
              <w:rPr>
                <w:lang w:val="en-US"/>
              </w:rPr>
              <w:t>0</w:t>
            </w:r>
          </w:p>
        </w:tc>
      </w:tr>
      <w:tr w:rsidR="007D7972" w:rsidRPr="00480423" w14:paraId="767C5B26" w14:textId="77777777" w:rsidTr="007D7972">
        <w:trPr>
          <w:trHeight w:val="29"/>
          <w:trPrChange w:id="99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936" w:author="ZiVV Chen" w:date="2024-02-19T16:19:00Z">
              <w:tcPr>
                <w:tcW w:w="2069" w:type="dxa"/>
                <w:tcBorders>
                  <w:top w:val="nil"/>
                  <w:left w:val="single" w:sz="4" w:space="0" w:color="auto"/>
                  <w:bottom w:val="nil"/>
                  <w:right w:val="single" w:sz="4" w:space="0" w:color="auto"/>
                </w:tcBorders>
                <w:vAlign w:val="center"/>
              </w:tcPr>
            </w:tcPrChange>
          </w:tcPr>
          <w:p w14:paraId="3EC20A00" w14:textId="77777777" w:rsidR="007D7972" w:rsidRPr="00480423" w:rsidRDefault="007D7972" w:rsidP="004513DF">
            <w:pPr>
              <w:pStyle w:val="TAC"/>
            </w:pPr>
          </w:p>
        </w:tc>
        <w:tc>
          <w:tcPr>
            <w:tcW w:w="1829" w:type="dxa"/>
            <w:tcBorders>
              <w:top w:val="nil"/>
              <w:left w:val="single" w:sz="4" w:space="0" w:color="auto"/>
              <w:bottom w:val="nil"/>
              <w:right w:val="single" w:sz="4" w:space="0" w:color="auto"/>
            </w:tcBorders>
            <w:vAlign w:val="center"/>
            <w:tcPrChange w:id="9937" w:author="ZiVV Chen" w:date="2024-02-19T16:19:00Z">
              <w:tcPr>
                <w:tcW w:w="1829" w:type="dxa"/>
                <w:tcBorders>
                  <w:top w:val="nil"/>
                  <w:left w:val="single" w:sz="4" w:space="0" w:color="auto"/>
                  <w:bottom w:val="nil"/>
                  <w:right w:val="single" w:sz="4" w:space="0" w:color="auto"/>
                </w:tcBorders>
                <w:vAlign w:val="center"/>
              </w:tcPr>
            </w:tcPrChange>
          </w:tcPr>
          <w:p w14:paraId="35066B9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59F4D7" w14:textId="77777777" w:rsidR="007D7972" w:rsidRPr="00480423" w:rsidRDefault="007D7972"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9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12C168"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9940" w:author="ZiVV Chen" w:date="2024-02-19T16:19:00Z">
              <w:tcPr>
                <w:tcW w:w="1610" w:type="dxa"/>
                <w:tcBorders>
                  <w:top w:val="nil"/>
                  <w:left w:val="single" w:sz="4" w:space="0" w:color="auto"/>
                  <w:bottom w:val="nil"/>
                  <w:right w:val="single" w:sz="4" w:space="0" w:color="auto"/>
                </w:tcBorders>
                <w:vAlign w:val="center"/>
              </w:tcPr>
            </w:tcPrChange>
          </w:tcPr>
          <w:p w14:paraId="4A92A2CC" w14:textId="77777777" w:rsidR="007D7972" w:rsidRPr="00480423" w:rsidRDefault="007D7972" w:rsidP="004513DF">
            <w:pPr>
              <w:pStyle w:val="TAC"/>
              <w:rPr>
                <w:szCs w:val="18"/>
                <w:lang w:val="en-US" w:eastAsia="zh-CN"/>
              </w:rPr>
            </w:pPr>
          </w:p>
        </w:tc>
      </w:tr>
      <w:tr w:rsidR="007D7972" w:rsidRPr="00480423" w14:paraId="489E6FED" w14:textId="77777777" w:rsidTr="007D7972">
        <w:trPr>
          <w:trHeight w:val="29"/>
          <w:trPrChange w:id="99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9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C1C85A" w14:textId="77777777" w:rsidR="007D7972" w:rsidRPr="00480423" w:rsidRDefault="007D7972" w:rsidP="004513DF">
            <w:pPr>
              <w:pStyle w:val="TAC"/>
            </w:pPr>
          </w:p>
        </w:tc>
        <w:tc>
          <w:tcPr>
            <w:tcW w:w="1829" w:type="dxa"/>
            <w:tcBorders>
              <w:top w:val="nil"/>
              <w:left w:val="single" w:sz="4" w:space="0" w:color="auto"/>
              <w:bottom w:val="single" w:sz="4" w:space="0" w:color="auto"/>
              <w:right w:val="single" w:sz="4" w:space="0" w:color="auto"/>
            </w:tcBorders>
            <w:vAlign w:val="center"/>
            <w:tcPrChange w:id="99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2FEECC"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E8FA99" w14:textId="77777777" w:rsidR="007D7972" w:rsidRPr="00480423" w:rsidRDefault="007D7972"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9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E2AE67"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9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4971C6" w14:textId="77777777" w:rsidR="007D7972" w:rsidRPr="00480423" w:rsidRDefault="007D7972" w:rsidP="004513DF">
            <w:pPr>
              <w:pStyle w:val="TAC"/>
              <w:rPr>
                <w:szCs w:val="18"/>
                <w:lang w:val="en-US" w:eastAsia="zh-CN"/>
              </w:rPr>
            </w:pPr>
          </w:p>
        </w:tc>
      </w:tr>
      <w:tr w:rsidR="007D7972" w:rsidRPr="00480423" w14:paraId="3D94104D" w14:textId="77777777" w:rsidTr="007D7972">
        <w:trPr>
          <w:trHeight w:val="29"/>
          <w:trPrChange w:id="99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99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138BD61" w14:textId="77777777" w:rsidR="007D7972" w:rsidRPr="00480423" w:rsidRDefault="007D7972" w:rsidP="004513DF">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Change w:id="99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8C5E363" w14:textId="77777777" w:rsidR="007D7972" w:rsidRPr="00480423" w:rsidRDefault="007D7972" w:rsidP="004513DF">
            <w:pPr>
              <w:pStyle w:val="TAC"/>
              <w:rPr>
                <w:szCs w:val="18"/>
                <w:lang w:val="en-US" w:eastAsia="zh-CN"/>
              </w:rPr>
            </w:pPr>
            <w:r w:rsidRPr="00480423">
              <w:rPr>
                <w:szCs w:val="18"/>
                <w:lang w:val="en-US" w:eastAsia="zh-CN"/>
              </w:rPr>
              <w:t>CA_n7A-n26A</w:t>
            </w:r>
          </w:p>
          <w:p w14:paraId="5AB15329" w14:textId="77777777" w:rsidR="007D7972" w:rsidRPr="00480423" w:rsidRDefault="007D7972" w:rsidP="004513DF">
            <w:pPr>
              <w:pStyle w:val="TAC"/>
              <w:rPr>
                <w:szCs w:val="18"/>
                <w:lang w:val="en-US" w:eastAsia="zh-CN"/>
              </w:rPr>
            </w:pPr>
            <w:r w:rsidRPr="00480423">
              <w:rPr>
                <w:szCs w:val="18"/>
                <w:lang w:val="en-US" w:eastAsia="zh-CN"/>
              </w:rPr>
              <w:t>CA_n7A-n78A</w:t>
            </w:r>
          </w:p>
          <w:p w14:paraId="5FD03D8F" w14:textId="77777777" w:rsidR="007D7972" w:rsidRPr="00480423" w:rsidRDefault="007D7972" w:rsidP="004513DF">
            <w:pPr>
              <w:pStyle w:val="TAC"/>
              <w:rPr>
                <w:szCs w:val="18"/>
                <w:lang w:val="en-US" w:eastAsia="zh-CN"/>
              </w:rPr>
            </w:pPr>
            <w:r w:rsidRPr="00480423">
              <w:rPr>
                <w:szCs w:val="18"/>
                <w:lang w:val="en-US" w:eastAsia="zh-CN"/>
              </w:rPr>
              <w:t>CA_n26A-n78A</w:t>
            </w:r>
          </w:p>
          <w:p w14:paraId="52D685D8" w14:textId="77777777" w:rsidR="007D7972" w:rsidRPr="00480423" w:rsidRDefault="007D7972"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99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D982B8" w14:textId="77777777" w:rsidR="007D7972" w:rsidRPr="00480423" w:rsidRDefault="007D7972"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99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7878C0"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Change w:id="99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BD4887" w14:textId="77777777" w:rsidR="007D7972" w:rsidRPr="00480423" w:rsidRDefault="007D7972" w:rsidP="004513DF">
            <w:pPr>
              <w:pStyle w:val="TAC"/>
              <w:rPr>
                <w:lang w:val="en-US"/>
              </w:rPr>
            </w:pPr>
            <w:r w:rsidRPr="00480423">
              <w:rPr>
                <w:rFonts w:hint="eastAsia"/>
                <w:szCs w:val="18"/>
                <w:lang w:val="en-US" w:eastAsia="zh-CN"/>
              </w:rPr>
              <w:t>0</w:t>
            </w:r>
          </w:p>
        </w:tc>
      </w:tr>
      <w:tr w:rsidR="007D7972" w:rsidRPr="00480423" w14:paraId="4F925E8F" w14:textId="77777777" w:rsidTr="007D7972">
        <w:trPr>
          <w:trHeight w:val="29"/>
          <w:trPrChange w:id="99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9954" w:author="ZiVV Chen" w:date="2024-02-19T16:19:00Z">
              <w:tcPr>
                <w:tcW w:w="2069" w:type="dxa"/>
                <w:tcBorders>
                  <w:top w:val="nil"/>
                  <w:left w:val="single" w:sz="4" w:space="0" w:color="auto"/>
                  <w:bottom w:val="nil"/>
                  <w:right w:val="single" w:sz="4" w:space="0" w:color="auto"/>
                </w:tcBorders>
                <w:vAlign w:val="center"/>
              </w:tcPr>
            </w:tcPrChange>
          </w:tcPr>
          <w:p w14:paraId="744228B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9955" w:author="ZiVV Chen" w:date="2024-02-19T16:19:00Z">
              <w:tcPr>
                <w:tcW w:w="1829" w:type="dxa"/>
                <w:tcBorders>
                  <w:top w:val="nil"/>
                  <w:left w:val="single" w:sz="4" w:space="0" w:color="auto"/>
                  <w:bottom w:val="nil"/>
                  <w:right w:val="single" w:sz="4" w:space="0" w:color="auto"/>
                </w:tcBorders>
                <w:vAlign w:val="center"/>
              </w:tcPr>
            </w:tcPrChange>
          </w:tcPr>
          <w:p w14:paraId="2921176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9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8A9384" w14:textId="77777777" w:rsidR="007D7972" w:rsidRPr="00480423" w:rsidRDefault="007D7972"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9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4A2065"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9958" w:author="ZiVV Chen" w:date="2024-02-19T16:19:00Z">
              <w:tcPr>
                <w:tcW w:w="1610" w:type="dxa"/>
                <w:tcBorders>
                  <w:top w:val="nil"/>
                  <w:left w:val="single" w:sz="4" w:space="0" w:color="auto"/>
                  <w:bottom w:val="nil"/>
                  <w:right w:val="single" w:sz="4" w:space="0" w:color="auto"/>
                </w:tcBorders>
                <w:vAlign w:val="center"/>
              </w:tcPr>
            </w:tcPrChange>
          </w:tcPr>
          <w:p w14:paraId="16C99CD5" w14:textId="77777777" w:rsidR="007D7972" w:rsidRPr="00480423" w:rsidRDefault="007D7972" w:rsidP="004513DF">
            <w:pPr>
              <w:pStyle w:val="TAC"/>
              <w:rPr>
                <w:lang w:val="en-US"/>
              </w:rPr>
            </w:pPr>
          </w:p>
        </w:tc>
      </w:tr>
      <w:tr w:rsidR="007D7972" w:rsidRPr="00480423" w14:paraId="2806B042" w14:textId="77777777" w:rsidTr="007D7972">
        <w:trPr>
          <w:trHeight w:val="29"/>
          <w:trPrChange w:id="99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99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42833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99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BB0CB1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9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6B2F35" w14:textId="77777777" w:rsidR="007D7972" w:rsidRPr="00480423" w:rsidRDefault="007D7972"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9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FECA8A"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99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ACD225" w14:textId="77777777" w:rsidR="007D7972" w:rsidRPr="00480423" w:rsidRDefault="007D7972" w:rsidP="004513DF">
            <w:pPr>
              <w:pStyle w:val="TAC"/>
              <w:rPr>
                <w:lang w:val="en-US"/>
              </w:rPr>
            </w:pPr>
          </w:p>
        </w:tc>
      </w:tr>
      <w:tr w:rsidR="007D7972" w:rsidRPr="00480423" w14:paraId="4062B9CF" w14:textId="77777777" w:rsidTr="007D7972">
        <w:trPr>
          <w:trHeight w:val="29"/>
          <w:trPrChange w:id="99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966" w:author="ZiVV Chen" w:date="2024-02-19T16:19:00Z">
              <w:tcPr>
                <w:tcW w:w="2069" w:type="dxa"/>
                <w:tcBorders>
                  <w:top w:val="single" w:sz="4" w:space="0" w:color="auto"/>
                  <w:left w:val="single" w:sz="4" w:space="0" w:color="auto"/>
                  <w:bottom w:val="nil"/>
                  <w:right w:val="single" w:sz="4" w:space="0" w:color="auto"/>
                </w:tcBorders>
              </w:tcPr>
            </w:tcPrChange>
          </w:tcPr>
          <w:p w14:paraId="23A48D26" w14:textId="77777777" w:rsidR="007D7972" w:rsidRPr="00480423" w:rsidRDefault="007D7972" w:rsidP="004513DF">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Change w:id="99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AC7B4FB" w14:textId="77777777" w:rsidR="007D7972" w:rsidRPr="00480423" w:rsidRDefault="007D7972" w:rsidP="004513DF">
            <w:pPr>
              <w:pStyle w:val="TAC"/>
              <w:rPr>
                <w:szCs w:val="18"/>
                <w:lang w:val="en-US" w:eastAsia="zh-CN"/>
              </w:rPr>
            </w:pPr>
            <w:r w:rsidRPr="00480423">
              <w:rPr>
                <w:szCs w:val="18"/>
                <w:lang w:val="en-US" w:eastAsia="zh-CN"/>
              </w:rPr>
              <w:t>CA_n7A-n26A</w:t>
            </w:r>
          </w:p>
          <w:p w14:paraId="5A76FAA4" w14:textId="77777777" w:rsidR="007D7972" w:rsidRPr="00480423" w:rsidRDefault="007D7972" w:rsidP="004513DF">
            <w:pPr>
              <w:pStyle w:val="TAC"/>
              <w:rPr>
                <w:szCs w:val="18"/>
                <w:lang w:val="en-US" w:eastAsia="zh-CN"/>
              </w:rPr>
            </w:pPr>
            <w:r w:rsidRPr="00480423">
              <w:rPr>
                <w:szCs w:val="18"/>
                <w:lang w:val="en-US" w:eastAsia="zh-CN"/>
              </w:rPr>
              <w:t>CA_n7A-n78A</w:t>
            </w:r>
          </w:p>
          <w:p w14:paraId="217A505A" w14:textId="77777777" w:rsidR="007D7972" w:rsidRPr="00480423" w:rsidRDefault="007D7972" w:rsidP="004513DF">
            <w:pPr>
              <w:pStyle w:val="TAC"/>
              <w:rPr>
                <w:szCs w:val="18"/>
                <w:lang w:val="en-US" w:eastAsia="zh-CN"/>
              </w:rPr>
            </w:pPr>
            <w:r w:rsidRPr="00480423">
              <w:rPr>
                <w:szCs w:val="18"/>
                <w:lang w:val="en-US" w:eastAsia="zh-CN"/>
              </w:rPr>
              <w:t>CA_n7B</w:t>
            </w:r>
          </w:p>
          <w:p w14:paraId="6C696050"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99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A0D22D" w14:textId="77777777" w:rsidR="007D7972" w:rsidRPr="00480423" w:rsidRDefault="007D7972"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9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ABDE97" w14:textId="77777777" w:rsidR="007D7972" w:rsidRPr="00480423" w:rsidRDefault="007D7972" w:rsidP="004513DF">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Change w:id="99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9872352" w14:textId="77777777" w:rsidR="007D7972" w:rsidRPr="00480423" w:rsidRDefault="007D7972" w:rsidP="004513DF">
            <w:pPr>
              <w:pStyle w:val="TAC"/>
              <w:rPr>
                <w:lang w:eastAsia="zh-CN"/>
              </w:rPr>
            </w:pPr>
            <w:r w:rsidRPr="00480423">
              <w:rPr>
                <w:lang w:val="en-US"/>
              </w:rPr>
              <w:t>0</w:t>
            </w:r>
          </w:p>
        </w:tc>
      </w:tr>
      <w:tr w:rsidR="007D7972" w:rsidRPr="00480423" w14:paraId="6FD121F7" w14:textId="77777777" w:rsidTr="007D7972">
        <w:trPr>
          <w:trHeight w:val="29"/>
          <w:trPrChange w:id="99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972" w:author="ZiVV Chen" w:date="2024-02-19T16:19:00Z">
              <w:tcPr>
                <w:tcW w:w="2069" w:type="dxa"/>
                <w:tcBorders>
                  <w:top w:val="nil"/>
                  <w:left w:val="single" w:sz="4" w:space="0" w:color="auto"/>
                  <w:bottom w:val="nil"/>
                  <w:right w:val="single" w:sz="4" w:space="0" w:color="auto"/>
                </w:tcBorders>
              </w:tcPr>
            </w:tcPrChange>
          </w:tcPr>
          <w:p w14:paraId="267F1CCF"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9973" w:author="ZiVV Chen" w:date="2024-02-19T16:19:00Z">
              <w:tcPr>
                <w:tcW w:w="1829" w:type="dxa"/>
                <w:tcBorders>
                  <w:top w:val="nil"/>
                  <w:left w:val="single" w:sz="4" w:space="0" w:color="auto"/>
                  <w:bottom w:val="nil"/>
                  <w:right w:val="single" w:sz="4" w:space="0" w:color="auto"/>
                </w:tcBorders>
                <w:vAlign w:val="center"/>
              </w:tcPr>
            </w:tcPrChange>
          </w:tcPr>
          <w:p w14:paraId="7580E62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0B0FEE"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9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6F17AB" w14:textId="77777777" w:rsidR="007D7972" w:rsidRPr="00480423" w:rsidRDefault="007D7972"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Change w:id="9976" w:author="ZiVV Chen" w:date="2024-02-19T16:19:00Z">
              <w:tcPr>
                <w:tcW w:w="1610" w:type="dxa"/>
                <w:tcBorders>
                  <w:top w:val="nil"/>
                  <w:left w:val="single" w:sz="4" w:space="0" w:color="auto"/>
                  <w:bottom w:val="nil"/>
                  <w:right w:val="single" w:sz="4" w:space="0" w:color="auto"/>
                </w:tcBorders>
                <w:vAlign w:val="center"/>
              </w:tcPr>
            </w:tcPrChange>
          </w:tcPr>
          <w:p w14:paraId="2CEBDEDA" w14:textId="77777777" w:rsidR="007D7972" w:rsidRPr="00480423" w:rsidRDefault="007D7972" w:rsidP="004513DF">
            <w:pPr>
              <w:pStyle w:val="TAC"/>
              <w:rPr>
                <w:lang w:eastAsia="zh-CN"/>
              </w:rPr>
            </w:pPr>
          </w:p>
        </w:tc>
      </w:tr>
      <w:tr w:rsidR="007D7972" w:rsidRPr="00480423" w14:paraId="6BB690CD" w14:textId="77777777" w:rsidTr="007D7972">
        <w:trPr>
          <w:trHeight w:val="29"/>
          <w:trPrChange w:id="99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978" w:author="ZiVV Chen" w:date="2024-02-19T16:19:00Z">
              <w:tcPr>
                <w:tcW w:w="2069" w:type="dxa"/>
                <w:tcBorders>
                  <w:top w:val="nil"/>
                  <w:left w:val="single" w:sz="4" w:space="0" w:color="auto"/>
                  <w:bottom w:val="single" w:sz="4" w:space="0" w:color="auto"/>
                  <w:right w:val="single" w:sz="4" w:space="0" w:color="auto"/>
                </w:tcBorders>
              </w:tcPr>
            </w:tcPrChange>
          </w:tcPr>
          <w:p w14:paraId="4510F997"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99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743EF3F"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3E121D"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9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49AE4A"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99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B018DC" w14:textId="77777777" w:rsidR="007D7972" w:rsidRPr="00480423" w:rsidRDefault="007D7972" w:rsidP="004513DF">
            <w:pPr>
              <w:pStyle w:val="TAC"/>
              <w:rPr>
                <w:lang w:eastAsia="zh-CN"/>
              </w:rPr>
            </w:pPr>
          </w:p>
        </w:tc>
      </w:tr>
      <w:tr w:rsidR="007D7972" w:rsidRPr="00480423" w14:paraId="2747A143" w14:textId="77777777" w:rsidTr="007D7972">
        <w:trPr>
          <w:trHeight w:val="29"/>
          <w:trPrChange w:id="99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9984" w:author="ZiVV Chen" w:date="2024-02-19T16:19:00Z">
              <w:tcPr>
                <w:tcW w:w="2069" w:type="dxa"/>
                <w:tcBorders>
                  <w:top w:val="single" w:sz="4" w:space="0" w:color="auto"/>
                  <w:left w:val="single" w:sz="4" w:space="0" w:color="auto"/>
                  <w:bottom w:val="nil"/>
                  <w:right w:val="single" w:sz="4" w:space="0" w:color="auto"/>
                </w:tcBorders>
              </w:tcPr>
            </w:tcPrChange>
          </w:tcPr>
          <w:p w14:paraId="55DE035B" w14:textId="77777777" w:rsidR="007D7972" w:rsidRPr="00480423" w:rsidRDefault="007D7972" w:rsidP="004513DF">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Change w:id="99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1338FB4" w14:textId="77777777" w:rsidR="007D7972" w:rsidRPr="00480423" w:rsidRDefault="007D7972" w:rsidP="004513DF">
            <w:pPr>
              <w:pStyle w:val="TAC"/>
              <w:rPr>
                <w:szCs w:val="18"/>
                <w:lang w:val="en-US" w:eastAsia="zh-CN"/>
              </w:rPr>
            </w:pPr>
            <w:r w:rsidRPr="00480423">
              <w:rPr>
                <w:szCs w:val="18"/>
                <w:lang w:val="en-US" w:eastAsia="zh-CN"/>
              </w:rPr>
              <w:t>CA_n7A-n26A</w:t>
            </w:r>
          </w:p>
          <w:p w14:paraId="721CB777" w14:textId="77777777" w:rsidR="007D7972" w:rsidRPr="00480423" w:rsidRDefault="007D7972" w:rsidP="004513DF">
            <w:pPr>
              <w:pStyle w:val="TAC"/>
              <w:rPr>
                <w:szCs w:val="18"/>
                <w:lang w:val="en-US" w:eastAsia="zh-CN"/>
              </w:rPr>
            </w:pPr>
            <w:r w:rsidRPr="00480423">
              <w:rPr>
                <w:szCs w:val="18"/>
                <w:lang w:val="en-US" w:eastAsia="zh-CN"/>
              </w:rPr>
              <w:t>CA_n7A-n78A</w:t>
            </w:r>
          </w:p>
          <w:p w14:paraId="52B75095"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99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9B43D0" w14:textId="77777777" w:rsidR="007D7972" w:rsidRPr="00480423" w:rsidRDefault="007D7972"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99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855AAE" w14:textId="77777777" w:rsidR="007D7972" w:rsidRPr="00480423" w:rsidRDefault="007D7972"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Change w:id="99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F49011" w14:textId="77777777" w:rsidR="007D7972" w:rsidRPr="00480423" w:rsidRDefault="007D7972" w:rsidP="004513DF">
            <w:pPr>
              <w:pStyle w:val="TAC"/>
              <w:rPr>
                <w:lang w:eastAsia="zh-CN"/>
              </w:rPr>
            </w:pPr>
            <w:r w:rsidRPr="00480423">
              <w:rPr>
                <w:lang w:val="en-US"/>
              </w:rPr>
              <w:t>0</w:t>
            </w:r>
          </w:p>
        </w:tc>
      </w:tr>
      <w:tr w:rsidR="007D7972" w:rsidRPr="00480423" w14:paraId="16C8204A" w14:textId="77777777" w:rsidTr="007D7972">
        <w:trPr>
          <w:trHeight w:val="29"/>
          <w:trPrChange w:id="99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9990" w:author="ZiVV Chen" w:date="2024-02-19T16:19:00Z">
              <w:tcPr>
                <w:tcW w:w="2069" w:type="dxa"/>
                <w:tcBorders>
                  <w:top w:val="nil"/>
                  <w:left w:val="single" w:sz="4" w:space="0" w:color="auto"/>
                  <w:bottom w:val="nil"/>
                  <w:right w:val="single" w:sz="4" w:space="0" w:color="auto"/>
                </w:tcBorders>
              </w:tcPr>
            </w:tcPrChange>
          </w:tcPr>
          <w:p w14:paraId="02024CF4"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9991" w:author="ZiVV Chen" w:date="2024-02-19T16:19:00Z">
              <w:tcPr>
                <w:tcW w:w="1829" w:type="dxa"/>
                <w:tcBorders>
                  <w:top w:val="nil"/>
                  <w:left w:val="single" w:sz="4" w:space="0" w:color="auto"/>
                  <w:bottom w:val="nil"/>
                  <w:right w:val="single" w:sz="4" w:space="0" w:color="auto"/>
                </w:tcBorders>
                <w:vAlign w:val="center"/>
              </w:tcPr>
            </w:tcPrChange>
          </w:tcPr>
          <w:p w14:paraId="2D4ED64D"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802184"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99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9291C2" w14:textId="77777777" w:rsidR="007D7972" w:rsidRPr="00480423" w:rsidRDefault="007D7972"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9994" w:author="ZiVV Chen" w:date="2024-02-19T16:19:00Z">
              <w:tcPr>
                <w:tcW w:w="1610" w:type="dxa"/>
                <w:tcBorders>
                  <w:top w:val="nil"/>
                  <w:left w:val="single" w:sz="4" w:space="0" w:color="auto"/>
                  <w:bottom w:val="nil"/>
                  <w:right w:val="single" w:sz="4" w:space="0" w:color="auto"/>
                </w:tcBorders>
                <w:vAlign w:val="center"/>
              </w:tcPr>
            </w:tcPrChange>
          </w:tcPr>
          <w:p w14:paraId="4BEE79EC" w14:textId="77777777" w:rsidR="007D7972" w:rsidRPr="00480423" w:rsidRDefault="007D7972" w:rsidP="004513DF">
            <w:pPr>
              <w:pStyle w:val="TAC"/>
              <w:rPr>
                <w:lang w:eastAsia="zh-CN"/>
              </w:rPr>
            </w:pPr>
          </w:p>
        </w:tc>
      </w:tr>
      <w:tr w:rsidR="007D7972" w:rsidRPr="00480423" w14:paraId="5107A1A1" w14:textId="77777777" w:rsidTr="007D7972">
        <w:trPr>
          <w:trHeight w:val="29"/>
          <w:trPrChange w:id="99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9996" w:author="ZiVV Chen" w:date="2024-02-19T16:19:00Z">
              <w:tcPr>
                <w:tcW w:w="2069" w:type="dxa"/>
                <w:tcBorders>
                  <w:top w:val="nil"/>
                  <w:left w:val="single" w:sz="4" w:space="0" w:color="auto"/>
                  <w:bottom w:val="single" w:sz="4" w:space="0" w:color="auto"/>
                  <w:right w:val="single" w:sz="4" w:space="0" w:color="auto"/>
                </w:tcBorders>
              </w:tcPr>
            </w:tcPrChange>
          </w:tcPr>
          <w:p w14:paraId="168B814A"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99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EBB586"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99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9F8DA6"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99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0A0D72" w14:textId="77777777" w:rsidR="007D7972" w:rsidRPr="00480423" w:rsidRDefault="007D7972"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0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B2A243" w14:textId="77777777" w:rsidR="007D7972" w:rsidRPr="00480423" w:rsidRDefault="007D7972" w:rsidP="004513DF">
            <w:pPr>
              <w:pStyle w:val="TAC"/>
              <w:rPr>
                <w:lang w:eastAsia="zh-CN"/>
              </w:rPr>
            </w:pPr>
          </w:p>
        </w:tc>
      </w:tr>
      <w:tr w:rsidR="007D7972" w:rsidRPr="00480423" w14:paraId="60B4CEC9" w14:textId="77777777" w:rsidTr="007D7972">
        <w:trPr>
          <w:trHeight w:val="29"/>
          <w:trPrChange w:id="100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0002" w:author="ZiVV Chen" w:date="2024-02-19T16:19:00Z">
              <w:tcPr>
                <w:tcW w:w="2069" w:type="dxa"/>
                <w:tcBorders>
                  <w:top w:val="single" w:sz="4" w:space="0" w:color="auto"/>
                  <w:left w:val="single" w:sz="4" w:space="0" w:color="auto"/>
                  <w:bottom w:val="nil"/>
                  <w:right w:val="single" w:sz="4" w:space="0" w:color="auto"/>
                </w:tcBorders>
              </w:tcPr>
            </w:tcPrChange>
          </w:tcPr>
          <w:p w14:paraId="2CD08DA8" w14:textId="77777777" w:rsidR="007D7972" w:rsidRPr="00480423" w:rsidRDefault="007D7972" w:rsidP="004513DF">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Change w:id="100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7D73CA6" w14:textId="77777777" w:rsidR="007D7972" w:rsidRPr="00480423" w:rsidRDefault="007D7972" w:rsidP="004513DF">
            <w:pPr>
              <w:pStyle w:val="TAC"/>
              <w:rPr>
                <w:szCs w:val="18"/>
                <w:lang w:val="en-US" w:eastAsia="zh-CN"/>
              </w:rPr>
            </w:pPr>
            <w:r w:rsidRPr="00480423">
              <w:rPr>
                <w:szCs w:val="18"/>
                <w:lang w:val="en-US" w:eastAsia="zh-CN"/>
              </w:rPr>
              <w:t>CA_n7A-n26A</w:t>
            </w:r>
          </w:p>
          <w:p w14:paraId="773E853E" w14:textId="77777777" w:rsidR="007D7972" w:rsidRPr="00480423" w:rsidRDefault="007D7972" w:rsidP="004513DF">
            <w:pPr>
              <w:pStyle w:val="TAC"/>
              <w:rPr>
                <w:szCs w:val="18"/>
                <w:lang w:val="en-US" w:eastAsia="zh-CN"/>
              </w:rPr>
            </w:pPr>
            <w:r w:rsidRPr="00480423">
              <w:rPr>
                <w:szCs w:val="18"/>
                <w:lang w:val="en-US" w:eastAsia="zh-CN"/>
              </w:rPr>
              <w:t>CA_n7A-n78A</w:t>
            </w:r>
          </w:p>
          <w:p w14:paraId="348A8CAB" w14:textId="77777777" w:rsidR="007D7972" w:rsidRPr="00480423" w:rsidRDefault="007D7972"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Change w:id="100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433A63" w14:textId="77777777" w:rsidR="007D7972" w:rsidRPr="00480423" w:rsidRDefault="007D7972"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0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23BFA2" w14:textId="77777777" w:rsidR="007D7972" w:rsidRPr="00480423" w:rsidRDefault="007D7972"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Change w:id="100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7B7141" w14:textId="77777777" w:rsidR="007D7972" w:rsidRPr="00480423" w:rsidRDefault="007D7972" w:rsidP="004513DF">
            <w:pPr>
              <w:pStyle w:val="TAC"/>
              <w:rPr>
                <w:lang w:eastAsia="zh-CN"/>
              </w:rPr>
            </w:pPr>
            <w:r w:rsidRPr="00480423">
              <w:rPr>
                <w:lang w:val="en-US"/>
              </w:rPr>
              <w:t>0</w:t>
            </w:r>
          </w:p>
        </w:tc>
      </w:tr>
      <w:tr w:rsidR="007D7972" w:rsidRPr="00480423" w14:paraId="566BD8BB" w14:textId="77777777" w:rsidTr="007D7972">
        <w:trPr>
          <w:trHeight w:val="29"/>
          <w:trPrChange w:id="100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08" w:author="ZiVV Chen" w:date="2024-02-19T16:19:00Z">
              <w:tcPr>
                <w:tcW w:w="2069" w:type="dxa"/>
                <w:tcBorders>
                  <w:top w:val="nil"/>
                  <w:left w:val="single" w:sz="4" w:space="0" w:color="auto"/>
                  <w:bottom w:val="nil"/>
                  <w:right w:val="single" w:sz="4" w:space="0" w:color="auto"/>
                </w:tcBorders>
                <w:vAlign w:val="center"/>
              </w:tcPr>
            </w:tcPrChange>
          </w:tcPr>
          <w:p w14:paraId="136DDEBF" w14:textId="77777777" w:rsidR="007D7972" w:rsidRPr="00480423" w:rsidRDefault="007D7972" w:rsidP="004513DF">
            <w:pPr>
              <w:pStyle w:val="TAC"/>
              <w:rPr>
                <w:lang w:eastAsia="zh-CN"/>
              </w:rPr>
            </w:pPr>
          </w:p>
        </w:tc>
        <w:tc>
          <w:tcPr>
            <w:tcW w:w="1829" w:type="dxa"/>
            <w:tcBorders>
              <w:top w:val="nil"/>
              <w:left w:val="single" w:sz="4" w:space="0" w:color="auto"/>
              <w:bottom w:val="nil"/>
              <w:right w:val="single" w:sz="4" w:space="0" w:color="auto"/>
            </w:tcBorders>
            <w:vAlign w:val="center"/>
            <w:tcPrChange w:id="10009" w:author="ZiVV Chen" w:date="2024-02-19T16:19:00Z">
              <w:tcPr>
                <w:tcW w:w="1829" w:type="dxa"/>
                <w:tcBorders>
                  <w:top w:val="nil"/>
                  <w:left w:val="single" w:sz="4" w:space="0" w:color="auto"/>
                  <w:bottom w:val="nil"/>
                  <w:right w:val="single" w:sz="4" w:space="0" w:color="auto"/>
                </w:tcBorders>
                <w:vAlign w:val="center"/>
              </w:tcPr>
            </w:tcPrChange>
          </w:tcPr>
          <w:p w14:paraId="7907042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0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38146E"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00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7490F6" w14:textId="77777777" w:rsidR="007D7972" w:rsidRPr="00480423" w:rsidRDefault="007D7972"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Change w:id="10012" w:author="ZiVV Chen" w:date="2024-02-19T16:19:00Z">
              <w:tcPr>
                <w:tcW w:w="1610" w:type="dxa"/>
                <w:tcBorders>
                  <w:top w:val="nil"/>
                  <w:left w:val="single" w:sz="4" w:space="0" w:color="auto"/>
                  <w:bottom w:val="nil"/>
                  <w:right w:val="single" w:sz="4" w:space="0" w:color="auto"/>
                </w:tcBorders>
                <w:vAlign w:val="center"/>
              </w:tcPr>
            </w:tcPrChange>
          </w:tcPr>
          <w:p w14:paraId="11E9EE68" w14:textId="77777777" w:rsidR="007D7972" w:rsidRPr="00480423" w:rsidRDefault="007D7972" w:rsidP="004513DF">
            <w:pPr>
              <w:pStyle w:val="TAC"/>
              <w:rPr>
                <w:lang w:eastAsia="zh-CN"/>
              </w:rPr>
            </w:pPr>
          </w:p>
        </w:tc>
      </w:tr>
      <w:tr w:rsidR="007D7972" w:rsidRPr="00480423" w14:paraId="530886A4" w14:textId="77777777" w:rsidTr="007D7972">
        <w:trPr>
          <w:trHeight w:val="29"/>
          <w:trPrChange w:id="100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0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2666CAF" w14:textId="77777777" w:rsidR="007D7972" w:rsidRPr="00480423" w:rsidRDefault="007D7972"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Change w:id="100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641485"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0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740CD5" w14:textId="77777777" w:rsidR="007D7972" w:rsidRPr="00480423" w:rsidRDefault="007D7972"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0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1D220C"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Change w:id="100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AFD197" w14:textId="77777777" w:rsidR="007D7972" w:rsidRPr="00480423" w:rsidRDefault="007D7972" w:rsidP="004513DF">
            <w:pPr>
              <w:pStyle w:val="TAC"/>
              <w:rPr>
                <w:lang w:eastAsia="zh-CN"/>
              </w:rPr>
            </w:pPr>
          </w:p>
        </w:tc>
      </w:tr>
      <w:tr w:rsidR="007D7972" w:rsidRPr="00480423" w14:paraId="5220324F" w14:textId="77777777" w:rsidTr="007D7972">
        <w:trPr>
          <w:trHeight w:val="29"/>
          <w:trPrChange w:id="100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0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2213EE"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Change w:id="100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633679" w14:textId="77777777" w:rsidR="007D7972" w:rsidRPr="00480423" w:rsidRDefault="007D7972" w:rsidP="004513DF">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0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2DB5D2" w14:textId="77777777" w:rsidR="007D7972" w:rsidRPr="00480423" w:rsidRDefault="007D7972" w:rsidP="004513DF">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00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A5087C"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Change w:id="100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437D06" w14:textId="77777777" w:rsidR="007D7972" w:rsidRPr="00480423" w:rsidRDefault="007D7972" w:rsidP="004513DF">
            <w:pPr>
              <w:pStyle w:val="TAC"/>
              <w:rPr>
                <w:lang w:val="en-US"/>
              </w:rPr>
            </w:pPr>
            <w:r w:rsidRPr="00480423">
              <w:rPr>
                <w:rFonts w:hint="eastAsia"/>
                <w:lang w:eastAsia="zh-CN"/>
              </w:rPr>
              <w:t>0</w:t>
            </w:r>
          </w:p>
        </w:tc>
      </w:tr>
      <w:tr w:rsidR="007D7972" w:rsidRPr="00480423" w14:paraId="3BF12D09" w14:textId="77777777" w:rsidTr="007D7972">
        <w:trPr>
          <w:trHeight w:val="29"/>
          <w:trPrChange w:id="100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26" w:author="ZiVV Chen" w:date="2024-02-19T16:19:00Z">
              <w:tcPr>
                <w:tcW w:w="2069" w:type="dxa"/>
                <w:tcBorders>
                  <w:top w:val="nil"/>
                  <w:left w:val="single" w:sz="4" w:space="0" w:color="auto"/>
                  <w:bottom w:val="nil"/>
                  <w:right w:val="single" w:sz="4" w:space="0" w:color="auto"/>
                </w:tcBorders>
                <w:vAlign w:val="center"/>
              </w:tcPr>
            </w:tcPrChange>
          </w:tcPr>
          <w:p w14:paraId="3836E67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027" w:author="ZiVV Chen" w:date="2024-02-19T16:19:00Z">
              <w:tcPr>
                <w:tcW w:w="1829" w:type="dxa"/>
                <w:tcBorders>
                  <w:top w:val="nil"/>
                  <w:left w:val="single" w:sz="4" w:space="0" w:color="auto"/>
                  <w:bottom w:val="nil"/>
                  <w:right w:val="single" w:sz="4" w:space="0" w:color="auto"/>
                </w:tcBorders>
                <w:vAlign w:val="center"/>
              </w:tcPr>
            </w:tcPrChange>
          </w:tcPr>
          <w:p w14:paraId="2D33BD3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0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EFC9D8"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100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1F2088"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Change w:id="10030" w:author="ZiVV Chen" w:date="2024-02-19T16:19:00Z">
              <w:tcPr>
                <w:tcW w:w="1610" w:type="dxa"/>
                <w:tcBorders>
                  <w:top w:val="nil"/>
                  <w:left w:val="single" w:sz="4" w:space="0" w:color="auto"/>
                  <w:bottom w:val="nil"/>
                  <w:right w:val="single" w:sz="4" w:space="0" w:color="auto"/>
                </w:tcBorders>
                <w:vAlign w:val="center"/>
              </w:tcPr>
            </w:tcPrChange>
          </w:tcPr>
          <w:p w14:paraId="3B300308" w14:textId="77777777" w:rsidR="007D7972" w:rsidRPr="00480423" w:rsidRDefault="007D7972" w:rsidP="004513DF">
            <w:pPr>
              <w:pStyle w:val="TAC"/>
              <w:rPr>
                <w:lang w:val="en-US"/>
              </w:rPr>
            </w:pPr>
          </w:p>
        </w:tc>
      </w:tr>
      <w:tr w:rsidR="007D7972" w:rsidRPr="00480423" w14:paraId="57B2C90D" w14:textId="77777777" w:rsidTr="007D7972">
        <w:trPr>
          <w:trHeight w:val="29"/>
          <w:trPrChange w:id="100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0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E59980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0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E29EB4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0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33FF79"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Change w:id="100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DCA864"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Change w:id="100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34B93A" w14:textId="77777777" w:rsidR="007D7972" w:rsidRPr="00480423" w:rsidRDefault="007D7972" w:rsidP="004513DF">
            <w:pPr>
              <w:pStyle w:val="TAC"/>
              <w:rPr>
                <w:lang w:val="en-US"/>
              </w:rPr>
            </w:pPr>
          </w:p>
        </w:tc>
      </w:tr>
      <w:tr w:rsidR="007D7972" w:rsidRPr="00480423" w14:paraId="43A57CEE" w14:textId="77777777" w:rsidTr="007D7972">
        <w:trPr>
          <w:trHeight w:val="29"/>
          <w:trPrChange w:id="100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0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D7CF8B" w14:textId="77777777" w:rsidR="007D7972" w:rsidRPr="00480423" w:rsidRDefault="007D7972" w:rsidP="004513DF">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Change w:id="100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41B679" w14:textId="77777777" w:rsidR="007D7972" w:rsidRPr="00480423" w:rsidRDefault="007D7972" w:rsidP="004513DF">
            <w:pPr>
              <w:pStyle w:val="TAC"/>
              <w:rPr>
                <w:lang w:val="en-US"/>
              </w:rPr>
            </w:pPr>
            <w:r w:rsidRPr="00480423">
              <w:rPr>
                <w:lang w:val="en-US"/>
              </w:rPr>
              <w:t>CA_n78(2A)</w:t>
            </w:r>
          </w:p>
          <w:p w14:paraId="5E023BE3" w14:textId="77777777" w:rsidR="007D7972" w:rsidRPr="00480423" w:rsidRDefault="007D7972" w:rsidP="004513DF">
            <w:pPr>
              <w:pStyle w:val="TAC"/>
              <w:rPr>
                <w:lang w:val="en-US"/>
              </w:rPr>
            </w:pPr>
            <w:r w:rsidRPr="00480423">
              <w:rPr>
                <w:lang w:val="en-US"/>
              </w:rPr>
              <w:t>CA_n7A-n28A</w:t>
            </w:r>
          </w:p>
          <w:p w14:paraId="16C0697B" w14:textId="77777777" w:rsidR="007D7972" w:rsidRPr="00480423" w:rsidRDefault="007D7972" w:rsidP="004513DF">
            <w:pPr>
              <w:pStyle w:val="TAC"/>
              <w:rPr>
                <w:lang w:val="en-US"/>
              </w:rPr>
            </w:pPr>
            <w:r w:rsidRPr="00480423">
              <w:rPr>
                <w:lang w:val="en-US"/>
              </w:rPr>
              <w:t>CA_n7A-n78A</w:t>
            </w:r>
          </w:p>
          <w:p w14:paraId="6E9B4A61" w14:textId="77777777" w:rsidR="007D7972" w:rsidRPr="00480423" w:rsidRDefault="007D7972" w:rsidP="004513DF">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Change w:id="1004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6815C01" w14:textId="77777777" w:rsidR="007D7972" w:rsidRPr="00480423" w:rsidRDefault="007D7972"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100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B37A70" w14:textId="77777777" w:rsidR="007D7972" w:rsidRPr="00480423" w:rsidRDefault="007D7972" w:rsidP="004513DF">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Change w:id="100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F6CFFFD" w14:textId="77777777" w:rsidR="007D7972" w:rsidRPr="00480423" w:rsidRDefault="007D7972" w:rsidP="004513DF">
            <w:pPr>
              <w:pStyle w:val="TAC"/>
              <w:rPr>
                <w:lang w:val="en-US" w:eastAsia="zh-CN"/>
              </w:rPr>
            </w:pPr>
            <w:r w:rsidRPr="00480423">
              <w:rPr>
                <w:lang w:val="en-US"/>
              </w:rPr>
              <w:t>0</w:t>
            </w:r>
          </w:p>
        </w:tc>
      </w:tr>
      <w:tr w:rsidR="007D7972" w:rsidRPr="00480423" w14:paraId="12E0EB84" w14:textId="77777777" w:rsidTr="007D7972">
        <w:trPr>
          <w:trHeight w:val="29"/>
          <w:trPrChange w:id="100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44" w:author="ZiVV Chen" w:date="2024-02-19T16:19:00Z">
              <w:tcPr>
                <w:tcW w:w="2069" w:type="dxa"/>
                <w:tcBorders>
                  <w:top w:val="nil"/>
                  <w:left w:val="single" w:sz="4" w:space="0" w:color="auto"/>
                  <w:bottom w:val="nil"/>
                  <w:right w:val="single" w:sz="4" w:space="0" w:color="auto"/>
                </w:tcBorders>
                <w:vAlign w:val="center"/>
              </w:tcPr>
            </w:tcPrChange>
          </w:tcPr>
          <w:p w14:paraId="3EB67F3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045" w:author="ZiVV Chen" w:date="2024-02-19T16:19:00Z">
              <w:tcPr>
                <w:tcW w:w="1829" w:type="dxa"/>
                <w:tcBorders>
                  <w:top w:val="nil"/>
                  <w:left w:val="single" w:sz="4" w:space="0" w:color="auto"/>
                  <w:bottom w:val="nil"/>
                  <w:right w:val="single" w:sz="4" w:space="0" w:color="auto"/>
                </w:tcBorders>
                <w:vAlign w:val="center"/>
              </w:tcPr>
            </w:tcPrChange>
          </w:tcPr>
          <w:p w14:paraId="7A3B492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004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F716342" w14:textId="77777777" w:rsidR="007D7972" w:rsidRPr="00480423" w:rsidRDefault="007D7972" w:rsidP="004513DF">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100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F9C6F3" w14:textId="77777777" w:rsidR="007D7972" w:rsidRPr="00480423" w:rsidRDefault="007D7972" w:rsidP="004513DF">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Change w:id="10048" w:author="ZiVV Chen" w:date="2024-02-19T16:19:00Z">
              <w:tcPr>
                <w:tcW w:w="1610" w:type="dxa"/>
                <w:tcBorders>
                  <w:top w:val="nil"/>
                  <w:left w:val="single" w:sz="4" w:space="0" w:color="auto"/>
                  <w:bottom w:val="nil"/>
                  <w:right w:val="single" w:sz="4" w:space="0" w:color="auto"/>
                </w:tcBorders>
                <w:vAlign w:val="center"/>
              </w:tcPr>
            </w:tcPrChange>
          </w:tcPr>
          <w:p w14:paraId="4852284D" w14:textId="77777777" w:rsidR="007D7972" w:rsidRPr="00480423" w:rsidRDefault="007D7972" w:rsidP="004513DF">
            <w:pPr>
              <w:pStyle w:val="TAC"/>
              <w:rPr>
                <w:lang w:val="en-US" w:eastAsia="zh-CN"/>
              </w:rPr>
            </w:pPr>
          </w:p>
        </w:tc>
      </w:tr>
      <w:tr w:rsidR="007D7972" w:rsidRPr="00480423" w14:paraId="1A22EED0" w14:textId="77777777" w:rsidTr="007D7972">
        <w:trPr>
          <w:trHeight w:val="29"/>
          <w:trPrChange w:id="100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0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B7DCC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0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9C9B9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005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C0B15D9" w14:textId="77777777" w:rsidR="007D7972" w:rsidRPr="00480423" w:rsidRDefault="007D7972"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100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522609" w14:textId="77777777" w:rsidR="007D7972" w:rsidRPr="00480423" w:rsidRDefault="007D7972" w:rsidP="004513DF">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Change w:id="100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89F903" w14:textId="77777777" w:rsidR="007D7972" w:rsidRPr="00480423" w:rsidRDefault="007D7972" w:rsidP="004513DF">
            <w:pPr>
              <w:pStyle w:val="TAC"/>
              <w:rPr>
                <w:lang w:val="en-US" w:eastAsia="zh-CN"/>
              </w:rPr>
            </w:pPr>
          </w:p>
        </w:tc>
      </w:tr>
      <w:tr w:rsidR="007D7972" w:rsidRPr="00480423" w14:paraId="6DC97AD2" w14:textId="77777777" w:rsidTr="007D7972">
        <w:trPr>
          <w:trHeight w:val="29"/>
          <w:trPrChange w:id="100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0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9306BD1" w14:textId="77777777" w:rsidR="007D7972" w:rsidRPr="00480423" w:rsidRDefault="007D7972" w:rsidP="004513DF">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Change w:id="10057" w:author="ZiVV Chen" w:date="2024-02-19T16:19:00Z">
              <w:tcPr>
                <w:tcW w:w="1829" w:type="dxa"/>
                <w:tcBorders>
                  <w:top w:val="single" w:sz="4" w:space="0" w:color="auto"/>
                  <w:left w:val="single" w:sz="4" w:space="0" w:color="auto"/>
                  <w:bottom w:val="nil"/>
                  <w:right w:val="single" w:sz="4" w:space="0" w:color="auto"/>
                </w:tcBorders>
              </w:tcPr>
            </w:tcPrChange>
          </w:tcPr>
          <w:p w14:paraId="61A50AFD" w14:textId="77777777" w:rsidR="007D7972" w:rsidRPr="00480423" w:rsidRDefault="007D7972" w:rsidP="004513DF">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0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A3727D"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0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6BF271"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0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408209" w14:textId="77777777" w:rsidR="007D7972" w:rsidRPr="00480423" w:rsidRDefault="007D7972" w:rsidP="004513DF">
            <w:pPr>
              <w:pStyle w:val="TAC"/>
              <w:rPr>
                <w:lang w:val="en-US" w:eastAsia="zh-CN"/>
              </w:rPr>
            </w:pPr>
            <w:r w:rsidRPr="00480423">
              <w:rPr>
                <w:lang w:val="en-US" w:eastAsia="zh-CN"/>
              </w:rPr>
              <w:t>0</w:t>
            </w:r>
          </w:p>
        </w:tc>
      </w:tr>
      <w:tr w:rsidR="007D7972" w:rsidRPr="00480423" w14:paraId="5AE677AB" w14:textId="77777777" w:rsidTr="007D7972">
        <w:trPr>
          <w:trHeight w:val="29"/>
          <w:trPrChange w:id="100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62" w:author="ZiVV Chen" w:date="2024-02-19T16:19:00Z">
              <w:tcPr>
                <w:tcW w:w="2069" w:type="dxa"/>
                <w:tcBorders>
                  <w:top w:val="nil"/>
                  <w:left w:val="single" w:sz="4" w:space="0" w:color="auto"/>
                  <w:bottom w:val="nil"/>
                  <w:right w:val="single" w:sz="4" w:space="0" w:color="auto"/>
                </w:tcBorders>
                <w:vAlign w:val="center"/>
              </w:tcPr>
            </w:tcPrChange>
          </w:tcPr>
          <w:p w14:paraId="6579B0A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0063" w:author="ZiVV Chen" w:date="2024-02-19T16:19:00Z">
              <w:tcPr>
                <w:tcW w:w="1829" w:type="dxa"/>
                <w:tcBorders>
                  <w:top w:val="nil"/>
                  <w:left w:val="single" w:sz="4" w:space="0" w:color="auto"/>
                  <w:bottom w:val="nil"/>
                  <w:right w:val="single" w:sz="4" w:space="0" w:color="auto"/>
                </w:tcBorders>
              </w:tcPr>
            </w:tcPrChange>
          </w:tcPr>
          <w:p w14:paraId="087A6237" w14:textId="77777777" w:rsidR="007D7972" w:rsidRPr="00480423" w:rsidRDefault="007D7972" w:rsidP="004513DF">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0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169B44"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00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4F5DE4"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0066" w:author="ZiVV Chen" w:date="2024-02-19T16:19:00Z">
              <w:tcPr>
                <w:tcW w:w="1610" w:type="dxa"/>
                <w:tcBorders>
                  <w:top w:val="nil"/>
                  <w:left w:val="single" w:sz="4" w:space="0" w:color="auto"/>
                  <w:bottom w:val="nil"/>
                  <w:right w:val="single" w:sz="4" w:space="0" w:color="auto"/>
                </w:tcBorders>
                <w:vAlign w:val="center"/>
              </w:tcPr>
            </w:tcPrChange>
          </w:tcPr>
          <w:p w14:paraId="6FD1B3AA" w14:textId="77777777" w:rsidR="007D7972" w:rsidRPr="00480423" w:rsidRDefault="007D7972" w:rsidP="004513DF">
            <w:pPr>
              <w:pStyle w:val="TAC"/>
              <w:rPr>
                <w:lang w:val="en-US" w:eastAsia="zh-CN"/>
              </w:rPr>
            </w:pPr>
          </w:p>
        </w:tc>
      </w:tr>
      <w:tr w:rsidR="007D7972" w:rsidRPr="00480423" w14:paraId="758B19E9" w14:textId="77777777" w:rsidTr="007D7972">
        <w:trPr>
          <w:trHeight w:val="29"/>
          <w:trPrChange w:id="100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68" w:author="ZiVV Chen" w:date="2024-02-19T16:19:00Z">
              <w:tcPr>
                <w:tcW w:w="2069" w:type="dxa"/>
                <w:tcBorders>
                  <w:top w:val="nil"/>
                  <w:left w:val="single" w:sz="4" w:space="0" w:color="auto"/>
                  <w:bottom w:val="nil"/>
                  <w:right w:val="single" w:sz="4" w:space="0" w:color="auto"/>
                </w:tcBorders>
                <w:vAlign w:val="center"/>
              </w:tcPr>
            </w:tcPrChange>
          </w:tcPr>
          <w:p w14:paraId="5689BF2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0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770173" w14:textId="77777777" w:rsidR="007D7972" w:rsidRPr="00480423" w:rsidRDefault="007D7972"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100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7F8127"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0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8A900F" w14:textId="77777777" w:rsidR="007D7972" w:rsidRPr="00480423" w:rsidRDefault="007D7972" w:rsidP="004513DF">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00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C54F96" w14:textId="77777777" w:rsidR="007D7972" w:rsidRPr="00480423" w:rsidRDefault="007D7972" w:rsidP="004513DF">
            <w:pPr>
              <w:pStyle w:val="TAC"/>
              <w:rPr>
                <w:lang w:val="en-US" w:eastAsia="zh-CN"/>
              </w:rPr>
            </w:pPr>
          </w:p>
        </w:tc>
      </w:tr>
      <w:tr w:rsidR="007D7972" w:rsidRPr="00480423" w14:paraId="5F63DA2E" w14:textId="77777777" w:rsidTr="007D7972">
        <w:trPr>
          <w:trHeight w:val="29"/>
          <w:trPrChange w:id="100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74" w:author="ZiVV Chen" w:date="2024-02-19T16:19:00Z">
              <w:tcPr>
                <w:tcW w:w="2069" w:type="dxa"/>
                <w:tcBorders>
                  <w:top w:val="nil"/>
                  <w:left w:val="single" w:sz="4" w:space="0" w:color="auto"/>
                  <w:bottom w:val="nil"/>
                  <w:right w:val="single" w:sz="4" w:space="0" w:color="auto"/>
                </w:tcBorders>
                <w:vAlign w:val="center"/>
              </w:tcPr>
            </w:tcPrChange>
          </w:tcPr>
          <w:p w14:paraId="746DF97A"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00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08A4A6" w14:textId="77777777" w:rsidR="007D7972" w:rsidRPr="00480423" w:rsidRDefault="007D7972" w:rsidP="004513DF">
            <w:pPr>
              <w:pStyle w:val="TAC"/>
              <w:rPr>
                <w:szCs w:val="18"/>
                <w:lang w:val="en-US" w:eastAsia="zh-CN"/>
              </w:rPr>
            </w:pPr>
            <w:r w:rsidRPr="00480423">
              <w:rPr>
                <w:szCs w:val="18"/>
                <w:lang w:val="en-US" w:eastAsia="zh-CN"/>
              </w:rPr>
              <w:t>CA_n7A-n28A</w:t>
            </w:r>
          </w:p>
          <w:p w14:paraId="78A13A5C" w14:textId="77777777" w:rsidR="007D7972" w:rsidRPr="00480423" w:rsidRDefault="007D7972" w:rsidP="004513DF">
            <w:pPr>
              <w:pStyle w:val="TAC"/>
              <w:rPr>
                <w:szCs w:val="18"/>
                <w:lang w:val="en-US" w:eastAsia="zh-CN"/>
              </w:rPr>
            </w:pPr>
            <w:r w:rsidRPr="00480423">
              <w:rPr>
                <w:szCs w:val="18"/>
                <w:lang w:val="en-US" w:eastAsia="zh-CN"/>
              </w:rPr>
              <w:t>CA_n7A-n78A</w:t>
            </w:r>
          </w:p>
          <w:p w14:paraId="5C48D541" w14:textId="77777777" w:rsidR="007D7972" w:rsidRPr="00480423" w:rsidRDefault="007D7972" w:rsidP="004513DF">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100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2A05F0"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0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32B488"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0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44B86C" w14:textId="77777777" w:rsidR="007D7972" w:rsidRPr="00480423" w:rsidRDefault="007D7972" w:rsidP="004513DF">
            <w:pPr>
              <w:pStyle w:val="TAC"/>
              <w:rPr>
                <w:lang w:val="en-US" w:eastAsia="zh-CN"/>
              </w:rPr>
            </w:pPr>
            <w:r w:rsidRPr="00480423">
              <w:rPr>
                <w:lang w:val="en-US" w:eastAsia="zh-CN"/>
              </w:rPr>
              <w:t>1</w:t>
            </w:r>
          </w:p>
        </w:tc>
      </w:tr>
      <w:tr w:rsidR="007D7972" w:rsidRPr="00480423" w14:paraId="7AE044C2" w14:textId="77777777" w:rsidTr="007D7972">
        <w:trPr>
          <w:trHeight w:val="29"/>
          <w:trPrChange w:id="100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80" w:author="ZiVV Chen" w:date="2024-02-19T16:19:00Z">
              <w:tcPr>
                <w:tcW w:w="2069" w:type="dxa"/>
                <w:tcBorders>
                  <w:top w:val="nil"/>
                  <w:left w:val="single" w:sz="4" w:space="0" w:color="auto"/>
                  <w:bottom w:val="nil"/>
                  <w:right w:val="single" w:sz="4" w:space="0" w:color="auto"/>
                </w:tcBorders>
                <w:vAlign w:val="center"/>
              </w:tcPr>
            </w:tcPrChange>
          </w:tcPr>
          <w:p w14:paraId="14B5F37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081" w:author="ZiVV Chen" w:date="2024-02-19T16:19:00Z">
              <w:tcPr>
                <w:tcW w:w="1829" w:type="dxa"/>
                <w:tcBorders>
                  <w:top w:val="nil"/>
                  <w:left w:val="single" w:sz="4" w:space="0" w:color="auto"/>
                  <w:bottom w:val="nil"/>
                  <w:right w:val="single" w:sz="4" w:space="0" w:color="auto"/>
                </w:tcBorders>
                <w:vAlign w:val="center"/>
              </w:tcPr>
            </w:tcPrChange>
          </w:tcPr>
          <w:p w14:paraId="234A3DDA" w14:textId="77777777" w:rsidR="007D7972" w:rsidRPr="00480423" w:rsidRDefault="007D7972"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100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33A650"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00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804E43"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0084" w:author="ZiVV Chen" w:date="2024-02-19T16:19:00Z">
              <w:tcPr>
                <w:tcW w:w="1610" w:type="dxa"/>
                <w:tcBorders>
                  <w:top w:val="nil"/>
                  <w:left w:val="single" w:sz="4" w:space="0" w:color="auto"/>
                  <w:bottom w:val="nil"/>
                  <w:right w:val="single" w:sz="4" w:space="0" w:color="auto"/>
                </w:tcBorders>
                <w:vAlign w:val="center"/>
              </w:tcPr>
            </w:tcPrChange>
          </w:tcPr>
          <w:p w14:paraId="4F473C47" w14:textId="77777777" w:rsidR="007D7972" w:rsidRPr="00480423" w:rsidRDefault="007D7972" w:rsidP="004513DF">
            <w:pPr>
              <w:pStyle w:val="TAC"/>
              <w:rPr>
                <w:lang w:val="en-US" w:eastAsia="zh-CN"/>
              </w:rPr>
            </w:pPr>
          </w:p>
        </w:tc>
      </w:tr>
      <w:tr w:rsidR="007D7972" w:rsidRPr="00480423" w14:paraId="093BCD91" w14:textId="77777777" w:rsidTr="007D7972">
        <w:trPr>
          <w:trHeight w:val="29"/>
          <w:trPrChange w:id="100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0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BAC5E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0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481441" w14:textId="77777777" w:rsidR="007D7972" w:rsidRPr="00480423" w:rsidRDefault="007D7972"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100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3DBE74"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0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C054DD" w14:textId="77777777" w:rsidR="007D7972" w:rsidRPr="00480423" w:rsidRDefault="007D7972" w:rsidP="004513DF">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Change w:id="100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8479A7" w14:textId="77777777" w:rsidR="007D7972" w:rsidRPr="00480423" w:rsidRDefault="007D7972" w:rsidP="004513DF">
            <w:pPr>
              <w:pStyle w:val="TAC"/>
              <w:rPr>
                <w:lang w:val="en-US" w:eastAsia="zh-CN"/>
              </w:rPr>
            </w:pPr>
          </w:p>
        </w:tc>
      </w:tr>
      <w:tr w:rsidR="007D7972" w:rsidRPr="00480423" w14:paraId="1AA6A539" w14:textId="77777777" w:rsidTr="007D7972">
        <w:trPr>
          <w:trHeight w:val="29"/>
          <w:trPrChange w:id="100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0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49FB9B" w14:textId="77777777" w:rsidR="007D7972" w:rsidRPr="00480423" w:rsidRDefault="007D7972" w:rsidP="004513DF">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Change w:id="100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465188" w14:textId="77777777" w:rsidR="007D7972" w:rsidRPr="00480423" w:rsidRDefault="007D7972" w:rsidP="004513DF">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0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B2C1A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0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BBBEDF"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0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096221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67DD454" w14:textId="77777777" w:rsidTr="007D7972">
        <w:trPr>
          <w:trHeight w:val="29"/>
          <w:trPrChange w:id="100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098" w:author="ZiVV Chen" w:date="2024-02-19T16:19:00Z">
              <w:tcPr>
                <w:tcW w:w="2069" w:type="dxa"/>
                <w:tcBorders>
                  <w:top w:val="nil"/>
                  <w:left w:val="single" w:sz="4" w:space="0" w:color="auto"/>
                  <w:bottom w:val="nil"/>
                  <w:right w:val="single" w:sz="4" w:space="0" w:color="auto"/>
                </w:tcBorders>
                <w:vAlign w:val="center"/>
              </w:tcPr>
            </w:tcPrChange>
          </w:tcPr>
          <w:p w14:paraId="061D3F8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099" w:author="ZiVV Chen" w:date="2024-02-19T16:19:00Z">
              <w:tcPr>
                <w:tcW w:w="1829" w:type="dxa"/>
                <w:tcBorders>
                  <w:top w:val="nil"/>
                  <w:left w:val="single" w:sz="4" w:space="0" w:color="auto"/>
                  <w:bottom w:val="nil"/>
                  <w:right w:val="single" w:sz="4" w:space="0" w:color="auto"/>
                </w:tcBorders>
                <w:vAlign w:val="center"/>
              </w:tcPr>
            </w:tcPrChange>
          </w:tcPr>
          <w:p w14:paraId="2B1A9F0E" w14:textId="77777777" w:rsidR="007D7972" w:rsidRPr="00480423" w:rsidRDefault="007D7972"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101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54B417"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01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8DA9F0"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0102" w:author="ZiVV Chen" w:date="2024-02-19T16:19:00Z">
              <w:tcPr>
                <w:tcW w:w="1610" w:type="dxa"/>
                <w:tcBorders>
                  <w:top w:val="nil"/>
                  <w:left w:val="single" w:sz="4" w:space="0" w:color="auto"/>
                  <w:bottom w:val="nil"/>
                  <w:right w:val="single" w:sz="4" w:space="0" w:color="auto"/>
                </w:tcBorders>
                <w:vAlign w:val="center"/>
              </w:tcPr>
            </w:tcPrChange>
          </w:tcPr>
          <w:p w14:paraId="20BD3A99" w14:textId="77777777" w:rsidR="007D7972" w:rsidRPr="00480423" w:rsidRDefault="007D7972" w:rsidP="004513DF">
            <w:pPr>
              <w:pStyle w:val="TAC"/>
              <w:rPr>
                <w:lang w:val="en-US" w:eastAsia="zh-CN"/>
              </w:rPr>
            </w:pPr>
          </w:p>
        </w:tc>
      </w:tr>
      <w:tr w:rsidR="007D7972" w:rsidRPr="00480423" w14:paraId="63F39340" w14:textId="77777777" w:rsidTr="007D7972">
        <w:trPr>
          <w:trHeight w:val="29"/>
          <w:trPrChange w:id="101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1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475EB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1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108DE1A" w14:textId="77777777" w:rsidR="007D7972" w:rsidRPr="00480423" w:rsidRDefault="007D7972"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101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3D8CFE"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1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56EEB9" w14:textId="77777777" w:rsidR="007D7972" w:rsidRPr="00480423" w:rsidRDefault="007D7972" w:rsidP="004513DF">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Change w:id="101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111231" w14:textId="77777777" w:rsidR="007D7972" w:rsidRPr="00480423" w:rsidRDefault="007D7972" w:rsidP="004513DF">
            <w:pPr>
              <w:pStyle w:val="TAC"/>
              <w:rPr>
                <w:lang w:val="en-US" w:eastAsia="zh-CN"/>
              </w:rPr>
            </w:pPr>
          </w:p>
        </w:tc>
      </w:tr>
      <w:tr w:rsidR="007D7972" w:rsidRPr="00480423" w14:paraId="22775496" w14:textId="77777777" w:rsidTr="007D7972">
        <w:trPr>
          <w:trHeight w:val="29"/>
          <w:trPrChange w:id="101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1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64F9F6" w14:textId="77777777" w:rsidR="007D7972" w:rsidRPr="00480423" w:rsidRDefault="007D7972" w:rsidP="004513DF">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Change w:id="101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D61893" w14:textId="77777777" w:rsidR="007D7972" w:rsidRPr="00480423" w:rsidRDefault="007D7972" w:rsidP="004513DF">
            <w:pPr>
              <w:pStyle w:val="TAC"/>
            </w:pPr>
            <w:r w:rsidRPr="00480423">
              <w:t>CA_n7A-n78A</w:t>
            </w:r>
            <w:r w:rsidRPr="00480423">
              <w:rPr>
                <w:vertAlign w:val="superscript"/>
              </w:rPr>
              <w:t>7</w:t>
            </w:r>
          </w:p>
          <w:p w14:paraId="1E79A0D0" w14:textId="77777777" w:rsidR="007D7972" w:rsidRPr="00480423" w:rsidRDefault="007D7972" w:rsidP="004513DF">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1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1B0422"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1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7A6B83"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Change w:id="101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7B4E4A" w14:textId="77777777" w:rsidR="007D7972" w:rsidRPr="00480423" w:rsidRDefault="007D7972" w:rsidP="004513DF">
            <w:pPr>
              <w:pStyle w:val="TAC"/>
              <w:rPr>
                <w:lang w:val="en-US" w:eastAsia="zh-CN"/>
              </w:rPr>
            </w:pPr>
            <w:r w:rsidRPr="00480423">
              <w:rPr>
                <w:lang w:val="en-US" w:eastAsia="zh-CN"/>
              </w:rPr>
              <w:t>0</w:t>
            </w:r>
          </w:p>
        </w:tc>
      </w:tr>
      <w:tr w:rsidR="007D7972" w:rsidRPr="00480423" w14:paraId="0F0B1CE4" w14:textId="77777777" w:rsidTr="007D7972">
        <w:trPr>
          <w:trHeight w:val="29"/>
          <w:trPrChange w:id="101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16" w:author="ZiVV Chen" w:date="2024-02-19T16:19:00Z">
              <w:tcPr>
                <w:tcW w:w="2069" w:type="dxa"/>
                <w:tcBorders>
                  <w:top w:val="nil"/>
                  <w:left w:val="single" w:sz="4" w:space="0" w:color="auto"/>
                  <w:bottom w:val="nil"/>
                  <w:right w:val="single" w:sz="4" w:space="0" w:color="auto"/>
                </w:tcBorders>
                <w:vAlign w:val="center"/>
              </w:tcPr>
            </w:tcPrChange>
          </w:tcPr>
          <w:p w14:paraId="56F4C0F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117" w:author="ZiVV Chen" w:date="2024-02-19T16:19:00Z">
              <w:tcPr>
                <w:tcW w:w="1829" w:type="dxa"/>
                <w:tcBorders>
                  <w:top w:val="nil"/>
                  <w:left w:val="single" w:sz="4" w:space="0" w:color="auto"/>
                  <w:bottom w:val="nil"/>
                  <w:right w:val="single" w:sz="4" w:space="0" w:color="auto"/>
                </w:tcBorders>
                <w:vAlign w:val="center"/>
              </w:tcPr>
            </w:tcPrChange>
          </w:tcPr>
          <w:p w14:paraId="069B2EE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631ABB"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01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051E0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0120" w:author="ZiVV Chen" w:date="2024-02-19T16:19:00Z">
              <w:tcPr>
                <w:tcW w:w="1610" w:type="dxa"/>
                <w:tcBorders>
                  <w:top w:val="nil"/>
                  <w:left w:val="single" w:sz="4" w:space="0" w:color="auto"/>
                  <w:bottom w:val="nil"/>
                  <w:right w:val="single" w:sz="4" w:space="0" w:color="auto"/>
                </w:tcBorders>
                <w:vAlign w:val="center"/>
              </w:tcPr>
            </w:tcPrChange>
          </w:tcPr>
          <w:p w14:paraId="3A5CA3F7" w14:textId="77777777" w:rsidR="007D7972" w:rsidRPr="00480423" w:rsidRDefault="007D7972" w:rsidP="004513DF">
            <w:pPr>
              <w:pStyle w:val="TAC"/>
              <w:rPr>
                <w:lang w:val="en-US" w:eastAsia="zh-CN"/>
              </w:rPr>
            </w:pPr>
          </w:p>
        </w:tc>
      </w:tr>
      <w:tr w:rsidR="007D7972" w:rsidRPr="00480423" w14:paraId="0A77FBA7" w14:textId="77777777" w:rsidTr="007D7972">
        <w:trPr>
          <w:trHeight w:val="29"/>
          <w:trPrChange w:id="101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22" w:author="ZiVV Chen" w:date="2024-02-19T16:19:00Z">
              <w:tcPr>
                <w:tcW w:w="2069" w:type="dxa"/>
                <w:tcBorders>
                  <w:top w:val="nil"/>
                  <w:left w:val="single" w:sz="4" w:space="0" w:color="auto"/>
                  <w:bottom w:val="nil"/>
                  <w:right w:val="single" w:sz="4" w:space="0" w:color="auto"/>
                </w:tcBorders>
                <w:vAlign w:val="center"/>
              </w:tcPr>
            </w:tcPrChange>
          </w:tcPr>
          <w:p w14:paraId="3860085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1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2D675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E378F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1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A439D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01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4C3AC8" w14:textId="77777777" w:rsidR="007D7972" w:rsidRPr="00480423" w:rsidRDefault="007D7972" w:rsidP="004513DF">
            <w:pPr>
              <w:pStyle w:val="TAC"/>
              <w:rPr>
                <w:lang w:val="en-US" w:eastAsia="zh-CN"/>
              </w:rPr>
            </w:pPr>
          </w:p>
        </w:tc>
      </w:tr>
      <w:tr w:rsidR="007D7972" w:rsidRPr="00480423" w14:paraId="3A571D97" w14:textId="77777777" w:rsidTr="007D7972">
        <w:trPr>
          <w:trHeight w:val="29"/>
          <w:trPrChange w:id="101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28" w:author="ZiVV Chen" w:date="2024-02-19T16:19:00Z">
              <w:tcPr>
                <w:tcW w:w="2069" w:type="dxa"/>
                <w:tcBorders>
                  <w:top w:val="nil"/>
                  <w:left w:val="single" w:sz="4" w:space="0" w:color="auto"/>
                  <w:bottom w:val="nil"/>
                  <w:right w:val="single" w:sz="4" w:space="0" w:color="auto"/>
                </w:tcBorders>
                <w:vAlign w:val="center"/>
              </w:tcPr>
            </w:tcPrChange>
          </w:tcPr>
          <w:p w14:paraId="37FDE5D9"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01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26787CE" w14:textId="77777777" w:rsidR="007D7972" w:rsidRPr="00480423" w:rsidRDefault="007D7972" w:rsidP="004513DF">
            <w:pPr>
              <w:pStyle w:val="TAC"/>
              <w:rPr>
                <w:szCs w:val="18"/>
                <w:lang w:val="en-US" w:eastAsia="zh-CN"/>
              </w:rPr>
            </w:pPr>
            <w:r w:rsidRPr="00480423">
              <w:rPr>
                <w:szCs w:val="18"/>
                <w:lang w:val="en-US" w:eastAsia="zh-CN"/>
              </w:rPr>
              <w:t>CA_n7A-n28A</w:t>
            </w:r>
          </w:p>
          <w:p w14:paraId="78D1B8BB" w14:textId="77777777" w:rsidR="007D7972" w:rsidRPr="00480423" w:rsidRDefault="007D7972" w:rsidP="004513DF">
            <w:pPr>
              <w:pStyle w:val="TAC"/>
              <w:rPr>
                <w:szCs w:val="18"/>
                <w:lang w:val="en-US" w:eastAsia="zh-CN"/>
              </w:rPr>
            </w:pPr>
            <w:r w:rsidRPr="00480423">
              <w:rPr>
                <w:szCs w:val="18"/>
                <w:lang w:val="en-US" w:eastAsia="zh-CN"/>
              </w:rPr>
              <w:t>CA_n7A-n78A</w:t>
            </w:r>
          </w:p>
          <w:p w14:paraId="20A8E867" w14:textId="77777777" w:rsidR="007D7972" w:rsidRPr="00480423" w:rsidRDefault="007D7972" w:rsidP="004513DF">
            <w:pPr>
              <w:pStyle w:val="TAC"/>
              <w:rPr>
                <w:szCs w:val="18"/>
                <w:lang w:val="en-US" w:eastAsia="zh-CN"/>
              </w:rPr>
            </w:pPr>
            <w:r w:rsidRPr="00480423">
              <w:rPr>
                <w:szCs w:val="18"/>
                <w:lang w:val="en-US" w:eastAsia="zh-CN"/>
              </w:rPr>
              <w:t>CA_n28A-n78A</w:t>
            </w:r>
          </w:p>
          <w:p w14:paraId="0AE884AC" w14:textId="77777777" w:rsidR="007D7972" w:rsidRPr="00480423" w:rsidRDefault="007D7972"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Change w:id="101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367861"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1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B4D610"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Change w:id="101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84FFD3" w14:textId="77777777" w:rsidR="007D7972" w:rsidRPr="00480423" w:rsidRDefault="007D7972" w:rsidP="004513DF">
            <w:pPr>
              <w:pStyle w:val="TAC"/>
              <w:rPr>
                <w:lang w:val="en-US" w:eastAsia="zh-CN"/>
              </w:rPr>
            </w:pPr>
            <w:r w:rsidRPr="00480423">
              <w:rPr>
                <w:lang w:val="en-US" w:eastAsia="zh-CN"/>
              </w:rPr>
              <w:t>1</w:t>
            </w:r>
          </w:p>
        </w:tc>
      </w:tr>
      <w:tr w:rsidR="007D7972" w:rsidRPr="00480423" w14:paraId="4B68FBBF" w14:textId="77777777" w:rsidTr="007D7972">
        <w:trPr>
          <w:trHeight w:val="29"/>
          <w:trPrChange w:id="101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34" w:author="ZiVV Chen" w:date="2024-02-19T16:19:00Z">
              <w:tcPr>
                <w:tcW w:w="2069" w:type="dxa"/>
                <w:tcBorders>
                  <w:top w:val="nil"/>
                  <w:left w:val="single" w:sz="4" w:space="0" w:color="auto"/>
                  <w:bottom w:val="nil"/>
                  <w:right w:val="single" w:sz="4" w:space="0" w:color="auto"/>
                </w:tcBorders>
                <w:vAlign w:val="center"/>
              </w:tcPr>
            </w:tcPrChange>
          </w:tcPr>
          <w:p w14:paraId="3B16FED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135" w:author="ZiVV Chen" w:date="2024-02-19T16:19:00Z">
              <w:tcPr>
                <w:tcW w:w="1829" w:type="dxa"/>
                <w:tcBorders>
                  <w:top w:val="nil"/>
                  <w:left w:val="single" w:sz="4" w:space="0" w:color="auto"/>
                  <w:bottom w:val="nil"/>
                  <w:right w:val="single" w:sz="4" w:space="0" w:color="auto"/>
                </w:tcBorders>
                <w:vAlign w:val="center"/>
              </w:tcPr>
            </w:tcPrChange>
          </w:tcPr>
          <w:p w14:paraId="7C3ABD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8DFABC"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01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D900E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0138" w:author="ZiVV Chen" w:date="2024-02-19T16:19:00Z">
              <w:tcPr>
                <w:tcW w:w="1610" w:type="dxa"/>
                <w:tcBorders>
                  <w:top w:val="nil"/>
                  <w:left w:val="single" w:sz="4" w:space="0" w:color="auto"/>
                  <w:bottom w:val="nil"/>
                  <w:right w:val="single" w:sz="4" w:space="0" w:color="auto"/>
                </w:tcBorders>
                <w:vAlign w:val="center"/>
              </w:tcPr>
            </w:tcPrChange>
          </w:tcPr>
          <w:p w14:paraId="7104421B" w14:textId="77777777" w:rsidR="007D7972" w:rsidRPr="00480423" w:rsidRDefault="007D7972" w:rsidP="004513DF">
            <w:pPr>
              <w:pStyle w:val="TAC"/>
              <w:rPr>
                <w:lang w:val="en-US" w:eastAsia="zh-CN"/>
              </w:rPr>
            </w:pPr>
          </w:p>
        </w:tc>
      </w:tr>
      <w:tr w:rsidR="007D7972" w:rsidRPr="00480423" w14:paraId="1437BF45" w14:textId="77777777" w:rsidTr="007D7972">
        <w:trPr>
          <w:trHeight w:val="29"/>
          <w:trPrChange w:id="101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1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8EA4A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1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4E90F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1B99A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1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E2CAF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Change w:id="101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929A56" w14:textId="77777777" w:rsidR="007D7972" w:rsidRPr="00480423" w:rsidRDefault="007D7972" w:rsidP="004513DF">
            <w:pPr>
              <w:pStyle w:val="TAC"/>
              <w:rPr>
                <w:lang w:val="en-US" w:eastAsia="zh-CN"/>
              </w:rPr>
            </w:pPr>
          </w:p>
        </w:tc>
      </w:tr>
      <w:tr w:rsidR="007D7972" w:rsidRPr="00480423" w14:paraId="37EA8FA8" w14:textId="77777777" w:rsidTr="007D7972">
        <w:trPr>
          <w:trHeight w:val="29"/>
          <w:trPrChange w:id="101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1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B16E71" w14:textId="77777777" w:rsidR="007D7972" w:rsidRPr="00480423" w:rsidRDefault="007D7972" w:rsidP="004513DF">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Change w:id="101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6E6BD9D" w14:textId="77777777" w:rsidR="007D7972" w:rsidRPr="001A4691" w:rsidRDefault="007D7972" w:rsidP="004513DF">
            <w:pPr>
              <w:pStyle w:val="TAC"/>
              <w:rPr>
                <w:lang w:val="en-US"/>
              </w:rPr>
            </w:pPr>
            <w:r w:rsidRPr="001A4691">
              <w:rPr>
                <w:lang w:val="en-US"/>
              </w:rPr>
              <w:t>CA_n7B</w:t>
            </w:r>
          </w:p>
          <w:p w14:paraId="3D0524B3" w14:textId="77777777" w:rsidR="007D7972" w:rsidRPr="001A4691" w:rsidRDefault="007D7972" w:rsidP="004513DF">
            <w:pPr>
              <w:pStyle w:val="TAC"/>
              <w:rPr>
                <w:lang w:val="en-US"/>
              </w:rPr>
            </w:pPr>
            <w:r w:rsidRPr="001A4691">
              <w:rPr>
                <w:lang w:val="en-US"/>
              </w:rPr>
              <w:t>CA_n78(2A)</w:t>
            </w:r>
          </w:p>
          <w:p w14:paraId="095DB9C0" w14:textId="77777777" w:rsidR="007D7972" w:rsidRPr="001A4691" w:rsidRDefault="007D7972" w:rsidP="004513DF">
            <w:pPr>
              <w:pStyle w:val="TAC"/>
              <w:rPr>
                <w:lang w:val="en-US"/>
              </w:rPr>
            </w:pPr>
            <w:r w:rsidRPr="001A4691">
              <w:rPr>
                <w:lang w:val="en-US"/>
              </w:rPr>
              <w:t>CA_n7A-n28A</w:t>
            </w:r>
          </w:p>
          <w:p w14:paraId="6BABC29B" w14:textId="77777777" w:rsidR="007D7972" w:rsidRPr="001A4691" w:rsidRDefault="007D7972" w:rsidP="004513DF">
            <w:pPr>
              <w:pStyle w:val="TAC"/>
              <w:rPr>
                <w:lang w:val="en-US"/>
              </w:rPr>
            </w:pPr>
            <w:r w:rsidRPr="001A4691">
              <w:rPr>
                <w:lang w:val="en-US"/>
              </w:rPr>
              <w:t>CA_n7A-n78A</w:t>
            </w:r>
          </w:p>
          <w:p w14:paraId="37559591" w14:textId="77777777" w:rsidR="007D7972" w:rsidRPr="00480423" w:rsidRDefault="007D7972" w:rsidP="004513DF">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Change w:id="1014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957ACD2" w14:textId="77777777" w:rsidR="007D7972" w:rsidRPr="00480423" w:rsidRDefault="007D7972" w:rsidP="004513DF">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Change w:id="101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8DE9A0" w14:textId="77777777" w:rsidR="007D7972" w:rsidRPr="00480423" w:rsidRDefault="007D7972" w:rsidP="004513DF">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Change w:id="101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488A32" w14:textId="77777777" w:rsidR="007D7972" w:rsidRPr="00480423" w:rsidRDefault="007D7972" w:rsidP="004513DF">
            <w:pPr>
              <w:pStyle w:val="TAC"/>
              <w:rPr>
                <w:lang w:val="en-US" w:eastAsia="zh-CN"/>
              </w:rPr>
            </w:pPr>
            <w:r w:rsidRPr="00C30686">
              <w:rPr>
                <w:lang w:val="en-US"/>
              </w:rPr>
              <w:t>0</w:t>
            </w:r>
          </w:p>
        </w:tc>
      </w:tr>
      <w:tr w:rsidR="007D7972" w:rsidRPr="00480423" w14:paraId="45CBAF0E" w14:textId="77777777" w:rsidTr="007D7972">
        <w:trPr>
          <w:trHeight w:val="29"/>
          <w:trPrChange w:id="101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52" w:author="ZiVV Chen" w:date="2024-02-19T16:19:00Z">
              <w:tcPr>
                <w:tcW w:w="2069" w:type="dxa"/>
                <w:tcBorders>
                  <w:top w:val="nil"/>
                  <w:left w:val="single" w:sz="4" w:space="0" w:color="auto"/>
                  <w:bottom w:val="nil"/>
                  <w:right w:val="single" w:sz="4" w:space="0" w:color="auto"/>
                </w:tcBorders>
                <w:vAlign w:val="center"/>
              </w:tcPr>
            </w:tcPrChange>
          </w:tcPr>
          <w:p w14:paraId="3C9604A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153" w:author="ZiVV Chen" w:date="2024-02-19T16:19:00Z">
              <w:tcPr>
                <w:tcW w:w="1829" w:type="dxa"/>
                <w:tcBorders>
                  <w:top w:val="nil"/>
                  <w:left w:val="single" w:sz="4" w:space="0" w:color="auto"/>
                  <w:bottom w:val="nil"/>
                  <w:right w:val="single" w:sz="4" w:space="0" w:color="auto"/>
                </w:tcBorders>
                <w:vAlign w:val="center"/>
              </w:tcPr>
            </w:tcPrChange>
          </w:tcPr>
          <w:p w14:paraId="623D9F0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015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10BF037" w14:textId="77777777" w:rsidR="007D7972" w:rsidRPr="00480423" w:rsidRDefault="007D7972" w:rsidP="004513DF">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101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0B7227" w14:textId="77777777" w:rsidR="007D7972" w:rsidRPr="00480423" w:rsidRDefault="007D7972" w:rsidP="004513DF">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Change w:id="10156" w:author="ZiVV Chen" w:date="2024-02-19T16:19:00Z">
              <w:tcPr>
                <w:tcW w:w="1610" w:type="dxa"/>
                <w:tcBorders>
                  <w:top w:val="nil"/>
                  <w:left w:val="single" w:sz="4" w:space="0" w:color="auto"/>
                  <w:bottom w:val="nil"/>
                  <w:right w:val="single" w:sz="4" w:space="0" w:color="auto"/>
                </w:tcBorders>
                <w:vAlign w:val="center"/>
              </w:tcPr>
            </w:tcPrChange>
          </w:tcPr>
          <w:p w14:paraId="3C272BE4" w14:textId="77777777" w:rsidR="007D7972" w:rsidRPr="00480423" w:rsidRDefault="007D7972" w:rsidP="004513DF">
            <w:pPr>
              <w:pStyle w:val="TAC"/>
              <w:rPr>
                <w:lang w:val="en-US" w:eastAsia="zh-CN"/>
              </w:rPr>
            </w:pPr>
          </w:p>
        </w:tc>
      </w:tr>
      <w:tr w:rsidR="007D7972" w:rsidRPr="00480423" w14:paraId="51DA0B6C" w14:textId="77777777" w:rsidTr="007D7972">
        <w:trPr>
          <w:trHeight w:val="29"/>
          <w:trPrChange w:id="101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1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07952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1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7F12C8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016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A45A4C3" w14:textId="77777777" w:rsidR="007D7972" w:rsidRPr="00480423" w:rsidRDefault="007D7972" w:rsidP="004513DF">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101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CE9A64" w14:textId="77777777" w:rsidR="007D7972" w:rsidRPr="00480423" w:rsidRDefault="007D7972" w:rsidP="004513DF">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Change w:id="101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05C818" w14:textId="77777777" w:rsidR="007D7972" w:rsidRPr="00480423" w:rsidRDefault="007D7972" w:rsidP="004513DF">
            <w:pPr>
              <w:pStyle w:val="TAC"/>
              <w:rPr>
                <w:lang w:val="en-US" w:eastAsia="zh-CN"/>
              </w:rPr>
            </w:pPr>
          </w:p>
        </w:tc>
      </w:tr>
      <w:tr w:rsidR="007D7972" w:rsidRPr="00480423" w14:paraId="019F3104" w14:textId="77777777" w:rsidTr="007D7972">
        <w:trPr>
          <w:trHeight w:val="29"/>
          <w:trPrChange w:id="101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0164" w:author="ZiVV Chen" w:date="2024-02-19T16:19:00Z">
              <w:tcPr>
                <w:tcW w:w="2069" w:type="dxa"/>
                <w:tcBorders>
                  <w:top w:val="single" w:sz="4" w:space="0" w:color="auto"/>
                  <w:left w:val="single" w:sz="4" w:space="0" w:color="auto"/>
                  <w:bottom w:val="nil"/>
                  <w:right w:val="single" w:sz="4" w:space="0" w:color="auto"/>
                </w:tcBorders>
              </w:tcPr>
            </w:tcPrChange>
          </w:tcPr>
          <w:p w14:paraId="34F50BBF" w14:textId="77777777" w:rsidR="007D7972" w:rsidRPr="00480423" w:rsidRDefault="007D7972" w:rsidP="004513DF">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Change w:id="101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D06C3D" w14:textId="77777777" w:rsidR="007D7972" w:rsidRPr="00480423" w:rsidRDefault="007D7972" w:rsidP="004513DF">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Change w:id="101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D52F6F" w14:textId="77777777" w:rsidR="007D7972" w:rsidRPr="00480423" w:rsidRDefault="007D7972" w:rsidP="004513DF">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Change w:id="101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8995E7" w14:textId="77777777" w:rsidR="007D7972" w:rsidRPr="00480423" w:rsidRDefault="007D7972" w:rsidP="004513DF">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Change w:id="101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48C44B" w14:textId="77777777" w:rsidR="007D7972" w:rsidRPr="00480423" w:rsidRDefault="007D7972" w:rsidP="004513DF">
            <w:pPr>
              <w:pStyle w:val="TAC"/>
              <w:rPr>
                <w:lang w:val="en-US" w:eastAsia="zh-CN"/>
              </w:rPr>
            </w:pPr>
            <w:r w:rsidRPr="00C30686">
              <w:rPr>
                <w:rFonts w:eastAsia="MS Mincho"/>
                <w:kern w:val="2"/>
                <w:szCs w:val="22"/>
                <w:lang w:val="en-US" w:eastAsia="zh-CN"/>
              </w:rPr>
              <w:t>0</w:t>
            </w:r>
          </w:p>
        </w:tc>
      </w:tr>
      <w:tr w:rsidR="007D7972" w:rsidRPr="00480423" w14:paraId="7437F6AA" w14:textId="77777777" w:rsidTr="007D7972">
        <w:trPr>
          <w:trHeight w:val="29"/>
          <w:trPrChange w:id="101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0170" w:author="ZiVV Chen" w:date="2024-02-19T16:19:00Z">
              <w:tcPr>
                <w:tcW w:w="2069" w:type="dxa"/>
                <w:tcBorders>
                  <w:top w:val="nil"/>
                  <w:left w:val="single" w:sz="4" w:space="0" w:color="auto"/>
                  <w:bottom w:val="nil"/>
                  <w:right w:val="single" w:sz="4" w:space="0" w:color="auto"/>
                </w:tcBorders>
              </w:tcPr>
            </w:tcPrChange>
          </w:tcPr>
          <w:p w14:paraId="532809A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171" w:author="ZiVV Chen" w:date="2024-02-19T16:19:00Z">
              <w:tcPr>
                <w:tcW w:w="1829" w:type="dxa"/>
                <w:tcBorders>
                  <w:top w:val="nil"/>
                  <w:left w:val="single" w:sz="4" w:space="0" w:color="auto"/>
                  <w:bottom w:val="nil"/>
                  <w:right w:val="single" w:sz="4" w:space="0" w:color="auto"/>
                </w:tcBorders>
                <w:vAlign w:val="center"/>
              </w:tcPr>
            </w:tcPrChange>
          </w:tcPr>
          <w:p w14:paraId="4207CD3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57E7EE" w14:textId="77777777" w:rsidR="007D7972" w:rsidRPr="00480423" w:rsidRDefault="007D7972" w:rsidP="004513DF">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Change w:id="101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697D77" w14:textId="77777777" w:rsidR="007D7972" w:rsidRPr="00480423" w:rsidRDefault="007D7972" w:rsidP="004513DF">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Change w:id="10174" w:author="ZiVV Chen" w:date="2024-02-19T16:19:00Z">
              <w:tcPr>
                <w:tcW w:w="1610" w:type="dxa"/>
                <w:tcBorders>
                  <w:top w:val="nil"/>
                  <w:left w:val="single" w:sz="4" w:space="0" w:color="auto"/>
                  <w:bottom w:val="nil"/>
                  <w:right w:val="single" w:sz="4" w:space="0" w:color="auto"/>
                </w:tcBorders>
                <w:vAlign w:val="center"/>
              </w:tcPr>
            </w:tcPrChange>
          </w:tcPr>
          <w:p w14:paraId="74FEF633" w14:textId="77777777" w:rsidR="007D7972" w:rsidRPr="00480423" w:rsidRDefault="007D7972" w:rsidP="004513DF">
            <w:pPr>
              <w:pStyle w:val="TAC"/>
              <w:rPr>
                <w:lang w:val="en-US" w:eastAsia="zh-CN"/>
              </w:rPr>
            </w:pPr>
          </w:p>
        </w:tc>
      </w:tr>
      <w:tr w:rsidR="007D7972" w:rsidRPr="00480423" w14:paraId="260AC0D3" w14:textId="77777777" w:rsidTr="007D7972">
        <w:trPr>
          <w:trHeight w:val="29"/>
          <w:trPrChange w:id="101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0176" w:author="ZiVV Chen" w:date="2024-02-19T16:19:00Z">
              <w:tcPr>
                <w:tcW w:w="2069" w:type="dxa"/>
                <w:tcBorders>
                  <w:top w:val="nil"/>
                  <w:left w:val="single" w:sz="4" w:space="0" w:color="auto"/>
                  <w:bottom w:val="single" w:sz="4" w:space="0" w:color="auto"/>
                  <w:right w:val="single" w:sz="4" w:space="0" w:color="auto"/>
                </w:tcBorders>
              </w:tcPr>
            </w:tcPrChange>
          </w:tcPr>
          <w:p w14:paraId="21FEC69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1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14E81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19A443" w14:textId="77777777" w:rsidR="007D7972" w:rsidRPr="00480423" w:rsidRDefault="007D7972" w:rsidP="004513DF">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Change w:id="101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BF5E42" w14:textId="77777777" w:rsidR="007D7972" w:rsidRPr="00480423" w:rsidRDefault="007D7972" w:rsidP="004513DF">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Change w:id="101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8FBB20" w14:textId="77777777" w:rsidR="007D7972" w:rsidRPr="00480423" w:rsidRDefault="007D7972" w:rsidP="004513DF">
            <w:pPr>
              <w:pStyle w:val="TAC"/>
              <w:rPr>
                <w:lang w:val="en-US" w:eastAsia="zh-CN"/>
              </w:rPr>
            </w:pPr>
          </w:p>
        </w:tc>
      </w:tr>
      <w:tr w:rsidR="007D7972" w:rsidRPr="00480423" w14:paraId="703E603E" w14:textId="77777777" w:rsidTr="007D7972">
        <w:trPr>
          <w:trHeight w:val="29"/>
          <w:trPrChange w:id="101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1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941E6C" w14:textId="77777777" w:rsidR="007D7972" w:rsidRPr="00480423" w:rsidRDefault="007D7972" w:rsidP="004513DF">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Change w:id="101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E5FB874" w14:textId="77777777" w:rsidR="007D7972" w:rsidRPr="00480423" w:rsidRDefault="007D7972" w:rsidP="004513DF">
            <w:pPr>
              <w:pStyle w:val="TAC"/>
              <w:rPr>
                <w:lang w:val="en-US" w:eastAsia="zh-CN"/>
              </w:rPr>
            </w:pPr>
            <w:r w:rsidRPr="00480423">
              <w:rPr>
                <w:lang w:val="en-US" w:eastAsia="zh-CN"/>
              </w:rPr>
              <w:t>CA_n7A-n40A</w:t>
            </w:r>
          </w:p>
          <w:p w14:paraId="5933FBDA" w14:textId="77777777" w:rsidR="007D7972" w:rsidRPr="00480423" w:rsidRDefault="007D7972" w:rsidP="004513DF">
            <w:pPr>
              <w:pStyle w:val="TAC"/>
              <w:rPr>
                <w:lang w:val="en-US" w:eastAsia="zh-CN"/>
              </w:rPr>
            </w:pPr>
            <w:r w:rsidRPr="00480423">
              <w:rPr>
                <w:lang w:val="en-US" w:eastAsia="zh-CN"/>
              </w:rPr>
              <w:t>CA_n7A-n78A</w:t>
            </w:r>
          </w:p>
          <w:p w14:paraId="3A51BF80" w14:textId="77777777" w:rsidR="007D7972" w:rsidRPr="00480423" w:rsidRDefault="007D7972"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101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2C5B27"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1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B1D63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1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73B6F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4D310AF" w14:textId="77777777" w:rsidTr="007D7972">
        <w:trPr>
          <w:trHeight w:val="29"/>
          <w:trPrChange w:id="101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188" w:author="ZiVV Chen" w:date="2024-02-19T16:19:00Z">
              <w:tcPr>
                <w:tcW w:w="2069" w:type="dxa"/>
                <w:tcBorders>
                  <w:top w:val="nil"/>
                  <w:left w:val="single" w:sz="4" w:space="0" w:color="auto"/>
                  <w:bottom w:val="nil"/>
                  <w:right w:val="single" w:sz="4" w:space="0" w:color="auto"/>
                </w:tcBorders>
                <w:vAlign w:val="center"/>
              </w:tcPr>
            </w:tcPrChange>
          </w:tcPr>
          <w:p w14:paraId="23FF0DC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189" w:author="ZiVV Chen" w:date="2024-02-19T16:19:00Z">
              <w:tcPr>
                <w:tcW w:w="1829" w:type="dxa"/>
                <w:tcBorders>
                  <w:top w:val="nil"/>
                  <w:left w:val="single" w:sz="4" w:space="0" w:color="auto"/>
                  <w:bottom w:val="nil"/>
                  <w:right w:val="single" w:sz="4" w:space="0" w:color="auto"/>
                </w:tcBorders>
                <w:vAlign w:val="center"/>
              </w:tcPr>
            </w:tcPrChange>
          </w:tcPr>
          <w:p w14:paraId="0AC165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55A0FD" w14:textId="77777777" w:rsidR="007D7972" w:rsidRPr="00480423" w:rsidRDefault="007D7972"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01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0DDCDB" w14:textId="77777777" w:rsidR="007D7972" w:rsidRPr="00480423" w:rsidRDefault="007D7972"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Change w:id="10192" w:author="ZiVV Chen" w:date="2024-02-19T16:19:00Z">
              <w:tcPr>
                <w:tcW w:w="1610" w:type="dxa"/>
                <w:tcBorders>
                  <w:top w:val="nil"/>
                  <w:left w:val="single" w:sz="4" w:space="0" w:color="auto"/>
                  <w:bottom w:val="nil"/>
                  <w:right w:val="single" w:sz="4" w:space="0" w:color="auto"/>
                </w:tcBorders>
                <w:vAlign w:val="center"/>
              </w:tcPr>
            </w:tcPrChange>
          </w:tcPr>
          <w:p w14:paraId="56DE9A52" w14:textId="77777777" w:rsidR="007D7972" w:rsidRPr="00480423" w:rsidRDefault="007D7972" w:rsidP="004513DF">
            <w:pPr>
              <w:pStyle w:val="TAC"/>
              <w:rPr>
                <w:lang w:val="en-US" w:eastAsia="zh-CN"/>
              </w:rPr>
            </w:pPr>
          </w:p>
        </w:tc>
      </w:tr>
      <w:tr w:rsidR="007D7972" w:rsidRPr="00480423" w14:paraId="250636FD" w14:textId="77777777" w:rsidTr="007D7972">
        <w:trPr>
          <w:trHeight w:val="29"/>
          <w:trPrChange w:id="101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1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33DBB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1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80188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1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38C25D"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1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8537CA"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1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BA02B2" w14:textId="77777777" w:rsidR="007D7972" w:rsidRPr="00480423" w:rsidRDefault="007D7972" w:rsidP="004513DF">
            <w:pPr>
              <w:pStyle w:val="TAC"/>
              <w:rPr>
                <w:lang w:val="en-US" w:eastAsia="zh-CN"/>
              </w:rPr>
            </w:pPr>
          </w:p>
        </w:tc>
      </w:tr>
      <w:tr w:rsidR="007D7972" w:rsidRPr="00480423" w14:paraId="67235E31" w14:textId="77777777" w:rsidTr="007D7972">
        <w:trPr>
          <w:trHeight w:val="29"/>
          <w:trPrChange w:id="101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0200" w:author="ZiVV Chen" w:date="2024-02-19T16:19:00Z">
              <w:tcPr>
                <w:tcW w:w="2069" w:type="dxa"/>
                <w:tcBorders>
                  <w:top w:val="single" w:sz="4" w:space="0" w:color="auto"/>
                  <w:left w:val="single" w:sz="4" w:space="0" w:color="auto"/>
                  <w:bottom w:val="nil"/>
                  <w:right w:val="single" w:sz="4" w:space="0" w:color="auto"/>
                </w:tcBorders>
              </w:tcPr>
            </w:tcPrChange>
          </w:tcPr>
          <w:p w14:paraId="7A7856F5" w14:textId="77777777" w:rsidR="007D7972" w:rsidRPr="00480423" w:rsidRDefault="007D7972" w:rsidP="004513DF">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Change w:id="102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ACE70B" w14:textId="77777777" w:rsidR="007D7972" w:rsidRPr="008523D2" w:rsidRDefault="007D7972" w:rsidP="004513DF">
            <w:pPr>
              <w:pStyle w:val="TAC"/>
              <w:rPr>
                <w:rFonts w:cs="Arial"/>
                <w:szCs w:val="18"/>
              </w:rPr>
            </w:pPr>
            <w:r w:rsidRPr="008523D2">
              <w:rPr>
                <w:rFonts w:cs="Arial"/>
                <w:szCs w:val="18"/>
              </w:rPr>
              <w:t>CA_n7A-n40A</w:t>
            </w:r>
          </w:p>
          <w:p w14:paraId="05287C86" w14:textId="77777777" w:rsidR="007D7972" w:rsidRPr="008523D2" w:rsidRDefault="007D7972" w:rsidP="004513DF">
            <w:pPr>
              <w:pStyle w:val="TAC"/>
              <w:rPr>
                <w:rFonts w:cs="Arial"/>
                <w:szCs w:val="18"/>
              </w:rPr>
            </w:pPr>
            <w:r w:rsidRPr="008523D2">
              <w:rPr>
                <w:rFonts w:cs="Arial"/>
                <w:szCs w:val="18"/>
              </w:rPr>
              <w:t>CA_n7A-n105A</w:t>
            </w:r>
          </w:p>
          <w:p w14:paraId="7D3DC6F7" w14:textId="77777777" w:rsidR="007D7972" w:rsidRPr="00480423" w:rsidRDefault="007D7972" w:rsidP="004513DF">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Change w:id="102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06EAF7" w14:textId="77777777" w:rsidR="007D7972" w:rsidRPr="00480423" w:rsidRDefault="007D7972" w:rsidP="004513DF">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Change w:id="1020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1270DBAD" w14:textId="77777777" w:rsidR="007D7972" w:rsidRPr="00480423" w:rsidRDefault="007D7972" w:rsidP="004513DF">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2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A83C70"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388DE1C2" w14:textId="77777777" w:rsidTr="007D7972">
        <w:trPr>
          <w:trHeight w:val="29"/>
          <w:trPrChange w:id="102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06" w:author="ZiVV Chen" w:date="2024-02-19T16:19:00Z">
              <w:tcPr>
                <w:tcW w:w="2069" w:type="dxa"/>
                <w:tcBorders>
                  <w:top w:val="nil"/>
                  <w:left w:val="single" w:sz="4" w:space="0" w:color="auto"/>
                  <w:bottom w:val="nil"/>
                  <w:right w:val="single" w:sz="4" w:space="0" w:color="auto"/>
                </w:tcBorders>
                <w:vAlign w:val="center"/>
              </w:tcPr>
            </w:tcPrChange>
          </w:tcPr>
          <w:p w14:paraId="52E15EE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207" w:author="ZiVV Chen" w:date="2024-02-19T16:19:00Z">
              <w:tcPr>
                <w:tcW w:w="1829" w:type="dxa"/>
                <w:tcBorders>
                  <w:top w:val="nil"/>
                  <w:left w:val="single" w:sz="4" w:space="0" w:color="auto"/>
                  <w:bottom w:val="nil"/>
                  <w:right w:val="single" w:sz="4" w:space="0" w:color="auto"/>
                </w:tcBorders>
                <w:vAlign w:val="center"/>
              </w:tcPr>
            </w:tcPrChange>
          </w:tcPr>
          <w:p w14:paraId="2B02D3B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809009" w14:textId="77777777" w:rsidR="007D7972" w:rsidRPr="00480423" w:rsidRDefault="007D7972" w:rsidP="004513DF">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Change w:id="1020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D227579" w14:textId="77777777" w:rsidR="007D7972" w:rsidRPr="00480423" w:rsidRDefault="007D7972" w:rsidP="004513DF">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Change w:id="10210" w:author="ZiVV Chen" w:date="2024-02-19T16:19:00Z">
              <w:tcPr>
                <w:tcW w:w="1610" w:type="dxa"/>
                <w:tcBorders>
                  <w:top w:val="nil"/>
                  <w:left w:val="single" w:sz="4" w:space="0" w:color="auto"/>
                  <w:bottom w:val="nil"/>
                  <w:right w:val="single" w:sz="4" w:space="0" w:color="auto"/>
                </w:tcBorders>
                <w:vAlign w:val="center"/>
              </w:tcPr>
            </w:tcPrChange>
          </w:tcPr>
          <w:p w14:paraId="1E017262" w14:textId="77777777" w:rsidR="007D7972" w:rsidRPr="00480423" w:rsidRDefault="007D7972" w:rsidP="004513DF">
            <w:pPr>
              <w:pStyle w:val="TAC"/>
              <w:rPr>
                <w:lang w:val="en-US" w:eastAsia="zh-CN"/>
              </w:rPr>
            </w:pPr>
          </w:p>
        </w:tc>
      </w:tr>
      <w:tr w:rsidR="007D7972" w:rsidRPr="00480423" w14:paraId="160F79D5" w14:textId="77777777" w:rsidTr="007D7972">
        <w:trPr>
          <w:trHeight w:val="29"/>
          <w:trPrChange w:id="102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2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1AA63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2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7687F6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EC54F4" w14:textId="77777777" w:rsidR="007D7972" w:rsidRPr="00480423" w:rsidRDefault="007D7972" w:rsidP="004513DF">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Change w:id="1021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0B83F9DF" w14:textId="77777777" w:rsidR="007D7972" w:rsidRPr="00480423" w:rsidRDefault="007D7972"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102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115A2B2" w14:textId="77777777" w:rsidR="007D7972" w:rsidRPr="00480423" w:rsidRDefault="007D7972" w:rsidP="004513DF">
            <w:pPr>
              <w:pStyle w:val="TAC"/>
              <w:rPr>
                <w:lang w:val="en-US" w:eastAsia="zh-CN"/>
              </w:rPr>
            </w:pPr>
          </w:p>
        </w:tc>
      </w:tr>
      <w:tr w:rsidR="007D7972" w:rsidRPr="00480423" w14:paraId="4226F90D" w14:textId="77777777" w:rsidTr="007D7972">
        <w:trPr>
          <w:trHeight w:val="29"/>
          <w:trPrChange w:id="102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18" w:author="ZiVV Chen" w:date="2024-02-19T16:19:00Z">
              <w:tcPr>
                <w:tcW w:w="2069" w:type="dxa"/>
                <w:tcBorders>
                  <w:top w:val="nil"/>
                  <w:left w:val="single" w:sz="4" w:space="0" w:color="auto"/>
                  <w:bottom w:val="nil"/>
                  <w:right w:val="single" w:sz="4" w:space="0" w:color="auto"/>
                </w:tcBorders>
                <w:vAlign w:val="center"/>
              </w:tcPr>
            </w:tcPrChange>
          </w:tcPr>
          <w:p w14:paraId="6AC19AD2" w14:textId="77777777" w:rsidR="007D7972" w:rsidRPr="00480423" w:rsidRDefault="007D7972" w:rsidP="004513DF">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Change w:id="10219" w:author="ZiVV Chen" w:date="2024-02-19T16:19:00Z">
              <w:tcPr>
                <w:tcW w:w="1829" w:type="dxa"/>
                <w:tcBorders>
                  <w:top w:val="nil"/>
                  <w:left w:val="single" w:sz="4" w:space="0" w:color="auto"/>
                  <w:bottom w:val="nil"/>
                  <w:right w:val="single" w:sz="4" w:space="0" w:color="auto"/>
                </w:tcBorders>
                <w:vAlign w:val="center"/>
              </w:tcPr>
            </w:tcPrChange>
          </w:tcPr>
          <w:p w14:paraId="205D5E35"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02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F3CAA8"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2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B259B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0222" w:author="ZiVV Chen" w:date="2024-02-19T16:19:00Z">
              <w:tcPr>
                <w:tcW w:w="1610" w:type="dxa"/>
                <w:tcBorders>
                  <w:top w:val="nil"/>
                  <w:left w:val="single" w:sz="4" w:space="0" w:color="auto"/>
                  <w:bottom w:val="nil"/>
                  <w:right w:val="single" w:sz="4" w:space="0" w:color="auto"/>
                </w:tcBorders>
                <w:vAlign w:val="center"/>
              </w:tcPr>
            </w:tcPrChange>
          </w:tcPr>
          <w:p w14:paraId="04295ED0" w14:textId="77777777" w:rsidR="007D7972" w:rsidRPr="00480423" w:rsidRDefault="007D7972" w:rsidP="004513DF">
            <w:pPr>
              <w:pStyle w:val="TAC"/>
              <w:rPr>
                <w:lang w:val="en-US" w:eastAsia="zh-CN"/>
              </w:rPr>
            </w:pPr>
            <w:r w:rsidRPr="00480423">
              <w:rPr>
                <w:sz w:val="16"/>
                <w:szCs w:val="16"/>
                <w:lang w:val="en-US" w:eastAsia="zh-CN"/>
              </w:rPr>
              <w:t>0</w:t>
            </w:r>
          </w:p>
        </w:tc>
      </w:tr>
      <w:tr w:rsidR="007D7972" w:rsidRPr="00480423" w14:paraId="0240DDB7" w14:textId="77777777" w:rsidTr="007D7972">
        <w:trPr>
          <w:trHeight w:val="29"/>
          <w:trPrChange w:id="102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24" w:author="ZiVV Chen" w:date="2024-02-19T16:19:00Z">
              <w:tcPr>
                <w:tcW w:w="2069" w:type="dxa"/>
                <w:tcBorders>
                  <w:top w:val="nil"/>
                  <w:left w:val="single" w:sz="4" w:space="0" w:color="auto"/>
                  <w:bottom w:val="nil"/>
                  <w:right w:val="single" w:sz="4" w:space="0" w:color="auto"/>
                </w:tcBorders>
                <w:vAlign w:val="center"/>
              </w:tcPr>
            </w:tcPrChange>
          </w:tcPr>
          <w:p w14:paraId="6C2D36F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225" w:author="ZiVV Chen" w:date="2024-02-19T16:19:00Z">
              <w:tcPr>
                <w:tcW w:w="1829" w:type="dxa"/>
                <w:tcBorders>
                  <w:top w:val="nil"/>
                  <w:left w:val="single" w:sz="4" w:space="0" w:color="auto"/>
                  <w:bottom w:val="nil"/>
                  <w:right w:val="single" w:sz="4" w:space="0" w:color="auto"/>
                </w:tcBorders>
                <w:vAlign w:val="center"/>
              </w:tcPr>
            </w:tcPrChange>
          </w:tcPr>
          <w:p w14:paraId="1DA3B53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6C046E"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2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F2B6B1" w14:textId="77777777" w:rsidR="007D7972" w:rsidRPr="00480423" w:rsidRDefault="007D7972"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Change w:id="10228" w:author="ZiVV Chen" w:date="2024-02-19T16:19:00Z">
              <w:tcPr>
                <w:tcW w:w="1610" w:type="dxa"/>
                <w:tcBorders>
                  <w:top w:val="nil"/>
                  <w:left w:val="single" w:sz="4" w:space="0" w:color="auto"/>
                  <w:bottom w:val="nil"/>
                  <w:right w:val="single" w:sz="4" w:space="0" w:color="auto"/>
                </w:tcBorders>
                <w:vAlign w:val="center"/>
              </w:tcPr>
            </w:tcPrChange>
          </w:tcPr>
          <w:p w14:paraId="6857901F" w14:textId="77777777" w:rsidR="007D7972" w:rsidRPr="00480423" w:rsidRDefault="007D7972" w:rsidP="004513DF">
            <w:pPr>
              <w:pStyle w:val="TAC"/>
              <w:rPr>
                <w:lang w:val="en-US" w:eastAsia="zh-CN"/>
              </w:rPr>
            </w:pPr>
          </w:p>
        </w:tc>
      </w:tr>
      <w:tr w:rsidR="007D7972" w:rsidRPr="00480423" w14:paraId="6ED0A1E1" w14:textId="77777777" w:rsidTr="007D7972">
        <w:trPr>
          <w:trHeight w:val="29"/>
          <w:trPrChange w:id="102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2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8670E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2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A602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CCC5A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2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C75E5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2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7A7B15" w14:textId="77777777" w:rsidR="007D7972" w:rsidRPr="00480423" w:rsidRDefault="007D7972" w:rsidP="004513DF">
            <w:pPr>
              <w:pStyle w:val="TAC"/>
              <w:rPr>
                <w:lang w:val="en-US" w:eastAsia="zh-CN"/>
              </w:rPr>
            </w:pPr>
          </w:p>
        </w:tc>
      </w:tr>
      <w:tr w:rsidR="007D7972" w:rsidRPr="00480423" w14:paraId="17F126C2" w14:textId="77777777" w:rsidTr="007D7972">
        <w:trPr>
          <w:trHeight w:val="29"/>
          <w:trPrChange w:id="102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36" w:author="ZiVV Chen" w:date="2024-02-19T16:19:00Z">
              <w:tcPr>
                <w:tcW w:w="2069" w:type="dxa"/>
                <w:tcBorders>
                  <w:top w:val="nil"/>
                  <w:left w:val="single" w:sz="4" w:space="0" w:color="auto"/>
                  <w:bottom w:val="nil"/>
                  <w:right w:val="single" w:sz="4" w:space="0" w:color="auto"/>
                </w:tcBorders>
                <w:vAlign w:val="center"/>
              </w:tcPr>
            </w:tcPrChange>
          </w:tcPr>
          <w:p w14:paraId="54DF18FE" w14:textId="77777777" w:rsidR="007D7972" w:rsidRPr="00480423" w:rsidRDefault="007D7972" w:rsidP="004513DF">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Change w:id="10237" w:author="ZiVV Chen" w:date="2024-02-19T16:19:00Z">
              <w:tcPr>
                <w:tcW w:w="1829" w:type="dxa"/>
                <w:tcBorders>
                  <w:top w:val="nil"/>
                  <w:left w:val="single" w:sz="4" w:space="0" w:color="auto"/>
                  <w:bottom w:val="nil"/>
                  <w:right w:val="single" w:sz="4" w:space="0" w:color="auto"/>
                </w:tcBorders>
                <w:vAlign w:val="center"/>
              </w:tcPr>
            </w:tcPrChange>
          </w:tcPr>
          <w:p w14:paraId="0DCEA39D"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02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67819F"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2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E4847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0240" w:author="ZiVV Chen" w:date="2024-02-19T16:19:00Z">
              <w:tcPr>
                <w:tcW w:w="1610" w:type="dxa"/>
                <w:tcBorders>
                  <w:top w:val="nil"/>
                  <w:left w:val="single" w:sz="4" w:space="0" w:color="auto"/>
                  <w:bottom w:val="nil"/>
                  <w:right w:val="single" w:sz="4" w:space="0" w:color="auto"/>
                </w:tcBorders>
                <w:vAlign w:val="center"/>
              </w:tcPr>
            </w:tcPrChange>
          </w:tcPr>
          <w:p w14:paraId="45BA5239" w14:textId="77777777" w:rsidR="007D7972" w:rsidRPr="00480423" w:rsidRDefault="007D7972" w:rsidP="004513DF">
            <w:pPr>
              <w:pStyle w:val="TAC"/>
              <w:rPr>
                <w:lang w:val="en-US" w:eastAsia="zh-CN"/>
              </w:rPr>
            </w:pPr>
            <w:r w:rsidRPr="00480423">
              <w:rPr>
                <w:sz w:val="16"/>
                <w:szCs w:val="16"/>
                <w:lang w:val="en-US" w:eastAsia="zh-CN"/>
              </w:rPr>
              <w:t>0</w:t>
            </w:r>
          </w:p>
        </w:tc>
      </w:tr>
      <w:tr w:rsidR="007D7972" w:rsidRPr="00480423" w14:paraId="368043DB" w14:textId="77777777" w:rsidTr="007D7972">
        <w:trPr>
          <w:trHeight w:val="29"/>
          <w:trPrChange w:id="102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42" w:author="ZiVV Chen" w:date="2024-02-19T16:19:00Z">
              <w:tcPr>
                <w:tcW w:w="2069" w:type="dxa"/>
                <w:tcBorders>
                  <w:top w:val="nil"/>
                  <w:left w:val="single" w:sz="4" w:space="0" w:color="auto"/>
                  <w:bottom w:val="nil"/>
                  <w:right w:val="single" w:sz="4" w:space="0" w:color="auto"/>
                </w:tcBorders>
                <w:vAlign w:val="center"/>
              </w:tcPr>
            </w:tcPrChange>
          </w:tcPr>
          <w:p w14:paraId="19688FF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243" w:author="ZiVV Chen" w:date="2024-02-19T16:19:00Z">
              <w:tcPr>
                <w:tcW w:w="1829" w:type="dxa"/>
                <w:tcBorders>
                  <w:top w:val="nil"/>
                  <w:left w:val="single" w:sz="4" w:space="0" w:color="auto"/>
                  <w:bottom w:val="nil"/>
                  <w:right w:val="single" w:sz="4" w:space="0" w:color="auto"/>
                </w:tcBorders>
                <w:vAlign w:val="center"/>
              </w:tcPr>
            </w:tcPrChange>
          </w:tcPr>
          <w:p w14:paraId="5B68702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A3EF3F"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2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1E249F" w14:textId="77777777" w:rsidR="007D7972" w:rsidRPr="00480423" w:rsidRDefault="007D7972"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Change w:id="10246" w:author="ZiVV Chen" w:date="2024-02-19T16:19:00Z">
              <w:tcPr>
                <w:tcW w:w="1610" w:type="dxa"/>
                <w:tcBorders>
                  <w:top w:val="nil"/>
                  <w:left w:val="single" w:sz="4" w:space="0" w:color="auto"/>
                  <w:bottom w:val="nil"/>
                  <w:right w:val="single" w:sz="4" w:space="0" w:color="auto"/>
                </w:tcBorders>
                <w:vAlign w:val="center"/>
              </w:tcPr>
            </w:tcPrChange>
          </w:tcPr>
          <w:p w14:paraId="6B6FAE58" w14:textId="77777777" w:rsidR="007D7972" w:rsidRPr="00480423" w:rsidRDefault="007D7972" w:rsidP="004513DF">
            <w:pPr>
              <w:pStyle w:val="TAC"/>
              <w:rPr>
                <w:lang w:val="en-US" w:eastAsia="zh-CN"/>
              </w:rPr>
            </w:pPr>
          </w:p>
        </w:tc>
      </w:tr>
      <w:tr w:rsidR="007D7972" w:rsidRPr="00480423" w14:paraId="0B833EC9" w14:textId="77777777" w:rsidTr="007D7972">
        <w:trPr>
          <w:trHeight w:val="29"/>
          <w:trPrChange w:id="102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2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B7F2F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2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F0AF5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84877D"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2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4E6DD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2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D7FFF5" w14:textId="77777777" w:rsidR="007D7972" w:rsidRPr="00480423" w:rsidRDefault="007D7972" w:rsidP="004513DF">
            <w:pPr>
              <w:pStyle w:val="TAC"/>
              <w:rPr>
                <w:lang w:val="en-US" w:eastAsia="zh-CN"/>
              </w:rPr>
            </w:pPr>
          </w:p>
        </w:tc>
      </w:tr>
      <w:tr w:rsidR="007D7972" w:rsidRPr="00480423" w14:paraId="26D02EE4" w14:textId="77777777" w:rsidTr="007D7972">
        <w:trPr>
          <w:trHeight w:val="29"/>
          <w:trPrChange w:id="102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54" w:author="ZiVV Chen" w:date="2024-02-19T16:19:00Z">
              <w:tcPr>
                <w:tcW w:w="2069" w:type="dxa"/>
                <w:tcBorders>
                  <w:top w:val="nil"/>
                  <w:left w:val="single" w:sz="4" w:space="0" w:color="auto"/>
                  <w:bottom w:val="nil"/>
                  <w:right w:val="single" w:sz="4" w:space="0" w:color="auto"/>
                </w:tcBorders>
                <w:vAlign w:val="center"/>
              </w:tcPr>
            </w:tcPrChange>
          </w:tcPr>
          <w:p w14:paraId="450C6442" w14:textId="77777777" w:rsidR="007D7972" w:rsidRPr="00480423" w:rsidRDefault="007D7972" w:rsidP="004513DF">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Change w:id="10255" w:author="ZiVV Chen" w:date="2024-02-19T16:19:00Z">
              <w:tcPr>
                <w:tcW w:w="1829" w:type="dxa"/>
                <w:tcBorders>
                  <w:top w:val="nil"/>
                  <w:left w:val="single" w:sz="4" w:space="0" w:color="auto"/>
                  <w:bottom w:val="nil"/>
                  <w:right w:val="single" w:sz="4" w:space="0" w:color="auto"/>
                </w:tcBorders>
                <w:vAlign w:val="center"/>
              </w:tcPr>
            </w:tcPrChange>
          </w:tcPr>
          <w:p w14:paraId="076F1D82"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02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CBBC6C"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2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085DE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0258" w:author="ZiVV Chen" w:date="2024-02-19T16:19:00Z">
              <w:tcPr>
                <w:tcW w:w="1610" w:type="dxa"/>
                <w:tcBorders>
                  <w:top w:val="nil"/>
                  <w:left w:val="single" w:sz="4" w:space="0" w:color="auto"/>
                  <w:bottom w:val="nil"/>
                  <w:right w:val="single" w:sz="4" w:space="0" w:color="auto"/>
                </w:tcBorders>
                <w:vAlign w:val="center"/>
              </w:tcPr>
            </w:tcPrChange>
          </w:tcPr>
          <w:p w14:paraId="3F07BC50" w14:textId="77777777" w:rsidR="007D7972" w:rsidRPr="00480423" w:rsidRDefault="007D7972" w:rsidP="004513DF">
            <w:pPr>
              <w:pStyle w:val="TAC"/>
              <w:rPr>
                <w:lang w:val="en-US" w:eastAsia="zh-CN"/>
              </w:rPr>
            </w:pPr>
            <w:r w:rsidRPr="00480423">
              <w:rPr>
                <w:sz w:val="16"/>
                <w:szCs w:val="16"/>
                <w:lang w:val="en-US" w:eastAsia="zh-CN"/>
              </w:rPr>
              <w:t>0</w:t>
            </w:r>
          </w:p>
        </w:tc>
      </w:tr>
      <w:tr w:rsidR="007D7972" w:rsidRPr="00480423" w14:paraId="357D3985" w14:textId="77777777" w:rsidTr="007D7972">
        <w:trPr>
          <w:trHeight w:val="29"/>
          <w:trPrChange w:id="102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60" w:author="ZiVV Chen" w:date="2024-02-19T16:19:00Z">
              <w:tcPr>
                <w:tcW w:w="2069" w:type="dxa"/>
                <w:tcBorders>
                  <w:top w:val="nil"/>
                  <w:left w:val="single" w:sz="4" w:space="0" w:color="auto"/>
                  <w:bottom w:val="nil"/>
                  <w:right w:val="single" w:sz="4" w:space="0" w:color="auto"/>
                </w:tcBorders>
                <w:vAlign w:val="center"/>
              </w:tcPr>
            </w:tcPrChange>
          </w:tcPr>
          <w:p w14:paraId="1BA3B4E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261" w:author="ZiVV Chen" w:date="2024-02-19T16:19:00Z">
              <w:tcPr>
                <w:tcW w:w="1829" w:type="dxa"/>
                <w:tcBorders>
                  <w:top w:val="nil"/>
                  <w:left w:val="single" w:sz="4" w:space="0" w:color="auto"/>
                  <w:bottom w:val="nil"/>
                  <w:right w:val="single" w:sz="4" w:space="0" w:color="auto"/>
                </w:tcBorders>
                <w:vAlign w:val="center"/>
              </w:tcPr>
            </w:tcPrChange>
          </w:tcPr>
          <w:p w14:paraId="725FADC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99828E"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2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325954" w14:textId="77777777" w:rsidR="007D7972" w:rsidRPr="00480423" w:rsidRDefault="007D7972"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Change w:id="10264" w:author="ZiVV Chen" w:date="2024-02-19T16:19:00Z">
              <w:tcPr>
                <w:tcW w:w="1610" w:type="dxa"/>
                <w:tcBorders>
                  <w:top w:val="nil"/>
                  <w:left w:val="single" w:sz="4" w:space="0" w:color="auto"/>
                  <w:bottom w:val="nil"/>
                  <w:right w:val="single" w:sz="4" w:space="0" w:color="auto"/>
                </w:tcBorders>
                <w:vAlign w:val="center"/>
              </w:tcPr>
            </w:tcPrChange>
          </w:tcPr>
          <w:p w14:paraId="4599B9E4" w14:textId="77777777" w:rsidR="007D7972" w:rsidRPr="00480423" w:rsidRDefault="007D7972" w:rsidP="004513DF">
            <w:pPr>
              <w:pStyle w:val="TAC"/>
              <w:rPr>
                <w:lang w:val="en-US" w:eastAsia="zh-CN"/>
              </w:rPr>
            </w:pPr>
          </w:p>
        </w:tc>
      </w:tr>
      <w:tr w:rsidR="007D7972" w:rsidRPr="00480423" w14:paraId="679619A2" w14:textId="77777777" w:rsidTr="007D7972">
        <w:trPr>
          <w:trHeight w:val="29"/>
          <w:trPrChange w:id="102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2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14670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2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C23F5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055389"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2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628191"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2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116680" w14:textId="77777777" w:rsidR="007D7972" w:rsidRPr="00480423" w:rsidRDefault="007D7972" w:rsidP="004513DF">
            <w:pPr>
              <w:pStyle w:val="TAC"/>
              <w:rPr>
                <w:lang w:val="en-US" w:eastAsia="zh-CN"/>
              </w:rPr>
            </w:pPr>
          </w:p>
        </w:tc>
      </w:tr>
      <w:tr w:rsidR="007D7972" w:rsidRPr="00480423" w14:paraId="5265ED89" w14:textId="77777777" w:rsidTr="007D7972">
        <w:trPr>
          <w:trHeight w:val="29"/>
          <w:trPrChange w:id="102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2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4625397" w14:textId="77777777" w:rsidR="007D7972" w:rsidRPr="00480423" w:rsidRDefault="007D7972" w:rsidP="004513DF">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Change w:id="102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2D855F"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02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626C39"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2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DE90F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2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36C076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0B52686" w14:textId="77777777" w:rsidTr="007D7972">
        <w:trPr>
          <w:trHeight w:val="29"/>
          <w:trPrChange w:id="102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78" w:author="ZiVV Chen" w:date="2024-02-19T16:19:00Z">
              <w:tcPr>
                <w:tcW w:w="2069" w:type="dxa"/>
                <w:tcBorders>
                  <w:top w:val="nil"/>
                  <w:left w:val="single" w:sz="4" w:space="0" w:color="auto"/>
                  <w:bottom w:val="nil"/>
                  <w:right w:val="single" w:sz="4" w:space="0" w:color="auto"/>
                </w:tcBorders>
                <w:vAlign w:val="center"/>
              </w:tcPr>
            </w:tcPrChange>
          </w:tcPr>
          <w:p w14:paraId="2B56942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279" w:author="ZiVV Chen" w:date="2024-02-19T16:19:00Z">
              <w:tcPr>
                <w:tcW w:w="1829" w:type="dxa"/>
                <w:tcBorders>
                  <w:top w:val="nil"/>
                  <w:left w:val="single" w:sz="4" w:space="0" w:color="auto"/>
                  <w:bottom w:val="nil"/>
                  <w:right w:val="single" w:sz="4" w:space="0" w:color="auto"/>
                </w:tcBorders>
                <w:vAlign w:val="center"/>
              </w:tcPr>
            </w:tcPrChange>
          </w:tcPr>
          <w:p w14:paraId="337EB83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6F0A14"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2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E255CB" w14:textId="77777777" w:rsidR="007D7972" w:rsidRPr="00480423" w:rsidRDefault="007D7972"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Change w:id="10282" w:author="ZiVV Chen" w:date="2024-02-19T16:19:00Z">
              <w:tcPr>
                <w:tcW w:w="1610" w:type="dxa"/>
                <w:tcBorders>
                  <w:top w:val="nil"/>
                  <w:left w:val="single" w:sz="4" w:space="0" w:color="auto"/>
                  <w:bottom w:val="nil"/>
                  <w:right w:val="single" w:sz="4" w:space="0" w:color="auto"/>
                </w:tcBorders>
                <w:vAlign w:val="center"/>
              </w:tcPr>
            </w:tcPrChange>
          </w:tcPr>
          <w:p w14:paraId="63020CE2" w14:textId="77777777" w:rsidR="007D7972" w:rsidRPr="00480423" w:rsidRDefault="007D7972" w:rsidP="004513DF">
            <w:pPr>
              <w:pStyle w:val="TAC"/>
              <w:rPr>
                <w:lang w:val="en-US" w:eastAsia="zh-CN"/>
              </w:rPr>
            </w:pPr>
          </w:p>
        </w:tc>
      </w:tr>
      <w:tr w:rsidR="007D7972" w:rsidRPr="00480423" w14:paraId="34A72D5D" w14:textId="77777777" w:rsidTr="007D7972">
        <w:trPr>
          <w:trHeight w:val="29"/>
          <w:trPrChange w:id="102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2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93CD2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2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322F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4C960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2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245F36"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2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657E33" w14:textId="77777777" w:rsidR="007D7972" w:rsidRPr="00480423" w:rsidRDefault="007D7972" w:rsidP="004513DF">
            <w:pPr>
              <w:pStyle w:val="TAC"/>
              <w:rPr>
                <w:lang w:val="en-US" w:eastAsia="zh-CN"/>
              </w:rPr>
            </w:pPr>
          </w:p>
        </w:tc>
      </w:tr>
      <w:tr w:rsidR="007D7972" w:rsidRPr="00480423" w14:paraId="02F57744" w14:textId="77777777" w:rsidTr="007D7972">
        <w:trPr>
          <w:trHeight w:val="29"/>
          <w:trPrChange w:id="102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2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C842387" w14:textId="77777777" w:rsidR="007D7972" w:rsidRPr="00480423" w:rsidRDefault="007D7972" w:rsidP="004513DF">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Change w:id="102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53A43F"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57D0D330"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2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42AB2A"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2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AD0BBF"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2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A8A60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34B2DF5" w14:textId="77777777" w:rsidTr="007D7972">
        <w:trPr>
          <w:trHeight w:val="29"/>
          <w:trPrChange w:id="102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296" w:author="ZiVV Chen" w:date="2024-02-19T16:19:00Z">
              <w:tcPr>
                <w:tcW w:w="2069" w:type="dxa"/>
                <w:tcBorders>
                  <w:top w:val="nil"/>
                  <w:left w:val="single" w:sz="4" w:space="0" w:color="auto"/>
                  <w:bottom w:val="nil"/>
                  <w:right w:val="single" w:sz="4" w:space="0" w:color="auto"/>
                </w:tcBorders>
                <w:vAlign w:val="center"/>
              </w:tcPr>
            </w:tcPrChange>
          </w:tcPr>
          <w:p w14:paraId="1DED2BB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297" w:author="ZiVV Chen" w:date="2024-02-19T16:19:00Z">
              <w:tcPr>
                <w:tcW w:w="1829" w:type="dxa"/>
                <w:tcBorders>
                  <w:top w:val="nil"/>
                  <w:left w:val="single" w:sz="4" w:space="0" w:color="auto"/>
                  <w:bottom w:val="nil"/>
                  <w:right w:val="single" w:sz="4" w:space="0" w:color="auto"/>
                </w:tcBorders>
                <w:vAlign w:val="center"/>
              </w:tcPr>
            </w:tcPrChange>
          </w:tcPr>
          <w:p w14:paraId="2EB203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2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4828BB"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2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4F91A9" w14:textId="77777777" w:rsidR="007D7972" w:rsidRPr="00480423" w:rsidRDefault="007D7972"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Change w:id="10300" w:author="ZiVV Chen" w:date="2024-02-19T16:19:00Z">
              <w:tcPr>
                <w:tcW w:w="1610" w:type="dxa"/>
                <w:tcBorders>
                  <w:top w:val="nil"/>
                  <w:left w:val="single" w:sz="4" w:space="0" w:color="auto"/>
                  <w:bottom w:val="nil"/>
                  <w:right w:val="single" w:sz="4" w:space="0" w:color="auto"/>
                </w:tcBorders>
                <w:vAlign w:val="center"/>
              </w:tcPr>
            </w:tcPrChange>
          </w:tcPr>
          <w:p w14:paraId="5493C075" w14:textId="77777777" w:rsidR="007D7972" w:rsidRPr="00480423" w:rsidRDefault="007D7972" w:rsidP="004513DF">
            <w:pPr>
              <w:pStyle w:val="TAC"/>
              <w:rPr>
                <w:lang w:val="en-US" w:eastAsia="zh-CN"/>
              </w:rPr>
            </w:pPr>
          </w:p>
        </w:tc>
      </w:tr>
      <w:tr w:rsidR="007D7972" w:rsidRPr="00480423" w14:paraId="47593AC8" w14:textId="77777777" w:rsidTr="007D7972">
        <w:trPr>
          <w:trHeight w:val="29"/>
          <w:trPrChange w:id="103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2EE79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3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77990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3636BF"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3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DF26BD"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3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DDE2F8" w14:textId="77777777" w:rsidR="007D7972" w:rsidRPr="00480423" w:rsidRDefault="007D7972" w:rsidP="004513DF">
            <w:pPr>
              <w:pStyle w:val="TAC"/>
              <w:rPr>
                <w:lang w:val="en-US" w:eastAsia="zh-CN"/>
              </w:rPr>
            </w:pPr>
          </w:p>
        </w:tc>
      </w:tr>
      <w:tr w:rsidR="007D7972" w:rsidRPr="00480423" w14:paraId="58DBC29C" w14:textId="77777777" w:rsidTr="007D7972">
        <w:trPr>
          <w:trHeight w:val="29"/>
          <w:trPrChange w:id="103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3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530D9B5" w14:textId="77777777" w:rsidR="007D7972" w:rsidRPr="00480423" w:rsidRDefault="007D7972" w:rsidP="004513DF">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Change w:id="103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1CC06E"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00F2756"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3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64CCF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3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17AE1E"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3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7F89F2"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878F744" w14:textId="77777777" w:rsidTr="007D7972">
        <w:trPr>
          <w:trHeight w:val="29"/>
          <w:trPrChange w:id="103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314" w:author="ZiVV Chen" w:date="2024-02-19T16:19:00Z">
              <w:tcPr>
                <w:tcW w:w="2069" w:type="dxa"/>
                <w:tcBorders>
                  <w:top w:val="nil"/>
                  <w:left w:val="single" w:sz="4" w:space="0" w:color="auto"/>
                  <w:bottom w:val="nil"/>
                  <w:right w:val="single" w:sz="4" w:space="0" w:color="auto"/>
                </w:tcBorders>
                <w:vAlign w:val="center"/>
              </w:tcPr>
            </w:tcPrChange>
          </w:tcPr>
          <w:p w14:paraId="01C5AF4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315" w:author="ZiVV Chen" w:date="2024-02-19T16:19:00Z">
              <w:tcPr>
                <w:tcW w:w="1829" w:type="dxa"/>
                <w:tcBorders>
                  <w:top w:val="nil"/>
                  <w:left w:val="single" w:sz="4" w:space="0" w:color="auto"/>
                  <w:bottom w:val="nil"/>
                  <w:right w:val="single" w:sz="4" w:space="0" w:color="auto"/>
                </w:tcBorders>
                <w:vAlign w:val="center"/>
              </w:tcPr>
            </w:tcPrChange>
          </w:tcPr>
          <w:p w14:paraId="17E1A05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D00A63"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3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2B42F8" w14:textId="77777777" w:rsidR="007D7972" w:rsidRPr="00480423" w:rsidRDefault="007D7972"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Change w:id="10318" w:author="ZiVV Chen" w:date="2024-02-19T16:19:00Z">
              <w:tcPr>
                <w:tcW w:w="1610" w:type="dxa"/>
                <w:tcBorders>
                  <w:top w:val="nil"/>
                  <w:left w:val="single" w:sz="4" w:space="0" w:color="auto"/>
                  <w:bottom w:val="nil"/>
                  <w:right w:val="single" w:sz="4" w:space="0" w:color="auto"/>
                </w:tcBorders>
                <w:vAlign w:val="center"/>
              </w:tcPr>
            </w:tcPrChange>
          </w:tcPr>
          <w:p w14:paraId="6BB4F71D" w14:textId="77777777" w:rsidR="007D7972" w:rsidRPr="00480423" w:rsidRDefault="007D7972" w:rsidP="004513DF">
            <w:pPr>
              <w:pStyle w:val="TAC"/>
              <w:rPr>
                <w:lang w:val="en-US" w:eastAsia="zh-CN"/>
              </w:rPr>
            </w:pPr>
          </w:p>
        </w:tc>
      </w:tr>
      <w:tr w:rsidR="007D7972" w:rsidRPr="00480423" w14:paraId="69122E52" w14:textId="77777777" w:rsidTr="007D7972">
        <w:trPr>
          <w:trHeight w:val="29"/>
          <w:trPrChange w:id="103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3B2BC8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3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F846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BCA349"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3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D0D6BA"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3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CA61AE" w14:textId="77777777" w:rsidR="007D7972" w:rsidRPr="00480423" w:rsidRDefault="007D7972" w:rsidP="004513DF">
            <w:pPr>
              <w:pStyle w:val="TAC"/>
              <w:rPr>
                <w:lang w:val="en-US" w:eastAsia="zh-CN"/>
              </w:rPr>
            </w:pPr>
          </w:p>
        </w:tc>
      </w:tr>
      <w:tr w:rsidR="007D7972" w:rsidRPr="00480423" w14:paraId="75F32307" w14:textId="77777777" w:rsidTr="007D7972">
        <w:trPr>
          <w:trHeight w:val="29"/>
          <w:trPrChange w:id="103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3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87DF05" w14:textId="77777777" w:rsidR="007D7972" w:rsidRPr="00480423" w:rsidRDefault="007D7972" w:rsidP="004513DF">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Change w:id="103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C83BDD9"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5171191"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3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099229"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3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39085C"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3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02869E"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2743D0A" w14:textId="77777777" w:rsidTr="007D7972">
        <w:trPr>
          <w:trHeight w:val="29"/>
          <w:trPrChange w:id="103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332" w:author="ZiVV Chen" w:date="2024-02-19T16:19:00Z">
              <w:tcPr>
                <w:tcW w:w="2069" w:type="dxa"/>
                <w:tcBorders>
                  <w:top w:val="nil"/>
                  <w:left w:val="single" w:sz="4" w:space="0" w:color="auto"/>
                  <w:bottom w:val="nil"/>
                  <w:right w:val="single" w:sz="4" w:space="0" w:color="auto"/>
                </w:tcBorders>
                <w:vAlign w:val="center"/>
              </w:tcPr>
            </w:tcPrChange>
          </w:tcPr>
          <w:p w14:paraId="0B93B64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333" w:author="ZiVV Chen" w:date="2024-02-19T16:19:00Z">
              <w:tcPr>
                <w:tcW w:w="1829" w:type="dxa"/>
                <w:tcBorders>
                  <w:top w:val="nil"/>
                  <w:left w:val="single" w:sz="4" w:space="0" w:color="auto"/>
                  <w:bottom w:val="nil"/>
                  <w:right w:val="single" w:sz="4" w:space="0" w:color="auto"/>
                </w:tcBorders>
                <w:vAlign w:val="center"/>
              </w:tcPr>
            </w:tcPrChange>
          </w:tcPr>
          <w:p w14:paraId="3CC3DF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5EAC64"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3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084BB9" w14:textId="77777777" w:rsidR="007D7972" w:rsidRPr="00480423" w:rsidRDefault="007D7972"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Change w:id="10336" w:author="ZiVV Chen" w:date="2024-02-19T16:19:00Z">
              <w:tcPr>
                <w:tcW w:w="1610" w:type="dxa"/>
                <w:tcBorders>
                  <w:top w:val="nil"/>
                  <w:left w:val="single" w:sz="4" w:space="0" w:color="auto"/>
                  <w:bottom w:val="nil"/>
                  <w:right w:val="single" w:sz="4" w:space="0" w:color="auto"/>
                </w:tcBorders>
                <w:vAlign w:val="center"/>
              </w:tcPr>
            </w:tcPrChange>
          </w:tcPr>
          <w:p w14:paraId="214DD86B" w14:textId="77777777" w:rsidR="007D7972" w:rsidRPr="00480423" w:rsidRDefault="007D7972" w:rsidP="004513DF">
            <w:pPr>
              <w:pStyle w:val="TAC"/>
              <w:rPr>
                <w:lang w:val="en-US" w:eastAsia="zh-CN"/>
              </w:rPr>
            </w:pPr>
          </w:p>
        </w:tc>
      </w:tr>
      <w:tr w:rsidR="007D7972" w:rsidRPr="00480423" w14:paraId="10970F5C" w14:textId="77777777" w:rsidTr="007D7972">
        <w:trPr>
          <w:trHeight w:val="29"/>
          <w:trPrChange w:id="103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567D0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3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06571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4720DD"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3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C47F88"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3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5D47C5" w14:textId="77777777" w:rsidR="007D7972" w:rsidRPr="00480423" w:rsidRDefault="007D7972" w:rsidP="004513DF">
            <w:pPr>
              <w:pStyle w:val="TAC"/>
              <w:rPr>
                <w:lang w:val="en-US" w:eastAsia="zh-CN"/>
              </w:rPr>
            </w:pPr>
          </w:p>
        </w:tc>
      </w:tr>
      <w:tr w:rsidR="007D7972" w:rsidRPr="00480423" w14:paraId="3BDEBA7B" w14:textId="77777777" w:rsidTr="007D7972">
        <w:trPr>
          <w:trHeight w:val="29"/>
          <w:trPrChange w:id="103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3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34F825" w14:textId="77777777" w:rsidR="007D7972" w:rsidRPr="00480423" w:rsidRDefault="007D7972" w:rsidP="004513DF">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Change w:id="103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1204E01"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F5D366E"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3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FE1165"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3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EE3E3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3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D57462"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9B3A611" w14:textId="77777777" w:rsidTr="007D7972">
        <w:trPr>
          <w:trHeight w:val="29"/>
          <w:trPrChange w:id="103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350" w:author="ZiVV Chen" w:date="2024-02-19T16:19:00Z">
              <w:tcPr>
                <w:tcW w:w="2069" w:type="dxa"/>
                <w:tcBorders>
                  <w:top w:val="nil"/>
                  <w:left w:val="single" w:sz="4" w:space="0" w:color="auto"/>
                  <w:bottom w:val="nil"/>
                  <w:right w:val="single" w:sz="4" w:space="0" w:color="auto"/>
                </w:tcBorders>
                <w:vAlign w:val="center"/>
              </w:tcPr>
            </w:tcPrChange>
          </w:tcPr>
          <w:p w14:paraId="6AA4C3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351" w:author="ZiVV Chen" w:date="2024-02-19T16:19:00Z">
              <w:tcPr>
                <w:tcW w:w="1829" w:type="dxa"/>
                <w:tcBorders>
                  <w:top w:val="nil"/>
                  <w:left w:val="single" w:sz="4" w:space="0" w:color="auto"/>
                  <w:bottom w:val="nil"/>
                  <w:right w:val="single" w:sz="4" w:space="0" w:color="auto"/>
                </w:tcBorders>
                <w:vAlign w:val="center"/>
              </w:tcPr>
            </w:tcPrChange>
          </w:tcPr>
          <w:p w14:paraId="4DE5007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4ED3FA"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03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27115D" w14:textId="77777777" w:rsidR="007D7972" w:rsidRPr="00480423" w:rsidRDefault="007D7972"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Change w:id="10354" w:author="ZiVV Chen" w:date="2024-02-19T16:19:00Z">
              <w:tcPr>
                <w:tcW w:w="1610" w:type="dxa"/>
                <w:tcBorders>
                  <w:top w:val="nil"/>
                  <w:left w:val="single" w:sz="4" w:space="0" w:color="auto"/>
                  <w:bottom w:val="nil"/>
                  <w:right w:val="single" w:sz="4" w:space="0" w:color="auto"/>
                </w:tcBorders>
                <w:vAlign w:val="center"/>
              </w:tcPr>
            </w:tcPrChange>
          </w:tcPr>
          <w:p w14:paraId="21D1D3B6" w14:textId="77777777" w:rsidR="007D7972" w:rsidRPr="00480423" w:rsidRDefault="007D7972" w:rsidP="004513DF">
            <w:pPr>
              <w:pStyle w:val="TAC"/>
              <w:rPr>
                <w:lang w:val="en-US" w:eastAsia="zh-CN"/>
              </w:rPr>
            </w:pPr>
          </w:p>
        </w:tc>
      </w:tr>
      <w:tr w:rsidR="007D7972" w:rsidRPr="00480423" w14:paraId="38BC025E" w14:textId="77777777" w:rsidTr="007D7972">
        <w:trPr>
          <w:trHeight w:val="29"/>
          <w:trPrChange w:id="103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F68F7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3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EA0E3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30FD5F"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3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74FCBA"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3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1055E5" w14:textId="77777777" w:rsidR="007D7972" w:rsidRPr="00480423" w:rsidRDefault="007D7972" w:rsidP="004513DF">
            <w:pPr>
              <w:pStyle w:val="TAC"/>
              <w:rPr>
                <w:lang w:val="en-US" w:eastAsia="zh-CN"/>
              </w:rPr>
            </w:pPr>
          </w:p>
        </w:tc>
      </w:tr>
      <w:tr w:rsidR="007D7972" w:rsidRPr="00480423" w14:paraId="1AAFA0D9" w14:textId="77777777" w:rsidTr="007D7972">
        <w:trPr>
          <w:trHeight w:val="29"/>
          <w:trPrChange w:id="103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3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B39143" w14:textId="77777777" w:rsidR="007D7972" w:rsidRPr="00480423" w:rsidRDefault="007D7972" w:rsidP="004513DF">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Change w:id="103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D88B42"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3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634D99"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03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A4D2A2" w14:textId="77777777" w:rsidR="007D7972" w:rsidRPr="00480423" w:rsidRDefault="007D7972" w:rsidP="004513DF">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Change w:id="103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3141A1" w14:textId="77777777" w:rsidR="007D7972" w:rsidRPr="00480423" w:rsidRDefault="007D7972" w:rsidP="004513DF">
            <w:pPr>
              <w:pStyle w:val="TAC"/>
              <w:rPr>
                <w:lang w:val="en-US" w:eastAsia="zh-CN"/>
              </w:rPr>
            </w:pPr>
            <w:r w:rsidRPr="00480423">
              <w:rPr>
                <w:lang w:val="en-US" w:eastAsia="zh-CN"/>
              </w:rPr>
              <w:t>0</w:t>
            </w:r>
          </w:p>
        </w:tc>
      </w:tr>
      <w:tr w:rsidR="007D7972" w:rsidRPr="00480423" w14:paraId="0FDC6311" w14:textId="77777777" w:rsidTr="007D7972">
        <w:trPr>
          <w:trHeight w:val="29"/>
          <w:trPrChange w:id="103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368" w:author="ZiVV Chen" w:date="2024-02-19T16:19:00Z">
              <w:tcPr>
                <w:tcW w:w="2069" w:type="dxa"/>
                <w:tcBorders>
                  <w:top w:val="nil"/>
                  <w:left w:val="single" w:sz="4" w:space="0" w:color="auto"/>
                  <w:bottom w:val="nil"/>
                  <w:right w:val="single" w:sz="4" w:space="0" w:color="auto"/>
                </w:tcBorders>
                <w:vAlign w:val="center"/>
              </w:tcPr>
            </w:tcPrChange>
          </w:tcPr>
          <w:p w14:paraId="5EBA52C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369" w:author="ZiVV Chen" w:date="2024-02-19T16:19:00Z">
              <w:tcPr>
                <w:tcW w:w="1829" w:type="dxa"/>
                <w:tcBorders>
                  <w:top w:val="nil"/>
                  <w:left w:val="single" w:sz="4" w:space="0" w:color="auto"/>
                  <w:bottom w:val="nil"/>
                  <w:right w:val="single" w:sz="4" w:space="0" w:color="auto"/>
                </w:tcBorders>
                <w:vAlign w:val="center"/>
              </w:tcPr>
            </w:tcPrChange>
          </w:tcPr>
          <w:p w14:paraId="2D05E9F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EC99FE" w14:textId="77777777" w:rsidR="007D7972" w:rsidRPr="00480423" w:rsidRDefault="007D7972"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3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DC7E23" w14:textId="77777777" w:rsidR="007D7972" w:rsidRPr="00480423" w:rsidRDefault="007D7972"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Change w:id="10372" w:author="ZiVV Chen" w:date="2024-02-19T16:19:00Z">
              <w:tcPr>
                <w:tcW w:w="1610" w:type="dxa"/>
                <w:tcBorders>
                  <w:top w:val="nil"/>
                  <w:left w:val="single" w:sz="4" w:space="0" w:color="auto"/>
                  <w:bottom w:val="nil"/>
                  <w:right w:val="single" w:sz="4" w:space="0" w:color="auto"/>
                </w:tcBorders>
                <w:vAlign w:val="center"/>
              </w:tcPr>
            </w:tcPrChange>
          </w:tcPr>
          <w:p w14:paraId="1EDFEEE4" w14:textId="77777777" w:rsidR="007D7972" w:rsidRPr="00480423" w:rsidRDefault="007D7972" w:rsidP="004513DF">
            <w:pPr>
              <w:pStyle w:val="TAC"/>
              <w:rPr>
                <w:lang w:val="en-US" w:eastAsia="zh-CN"/>
              </w:rPr>
            </w:pPr>
          </w:p>
        </w:tc>
      </w:tr>
      <w:tr w:rsidR="007D7972" w:rsidRPr="00480423" w14:paraId="6854824A" w14:textId="77777777" w:rsidTr="007D7972">
        <w:trPr>
          <w:trHeight w:val="29"/>
          <w:trPrChange w:id="103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D14C8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3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71D09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5B8911" w14:textId="77777777" w:rsidR="007D7972" w:rsidRPr="00480423" w:rsidRDefault="007D7972"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03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A64012" w14:textId="77777777" w:rsidR="007D7972" w:rsidRPr="00480423" w:rsidRDefault="007D7972" w:rsidP="004513DF">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Change w:id="103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F4C5C9" w14:textId="77777777" w:rsidR="007D7972" w:rsidRPr="00480423" w:rsidRDefault="007D7972" w:rsidP="004513DF">
            <w:pPr>
              <w:pStyle w:val="TAC"/>
              <w:rPr>
                <w:lang w:val="en-US" w:eastAsia="zh-CN"/>
              </w:rPr>
            </w:pPr>
          </w:p>
        </w:tc>
      </w:tr>
      <w:tr w:rsidR="007D7972" w:rsidRPr="00480423" w14:paraId="7C48E948" w14:textId="77777777" w:rsidTr="007D7972">
        <w:trPr>
          <w:trHeight w:val="29"/>
          <w:trPrChange w:id="103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3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D173BA9" w14:textId="77777777" w:rsidR="007D7972" w:rsidRPr="00480423" w:rsidRDefault="007D7972" w:rsidP="004513DF">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Change w:id="103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586FA7"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0EC0286C" w14:textId="77777777" w:rsidR="007D7972" w:rsidRPr="004247F1" w:rsidRDefault="007D7972" w:rsidP="004513DF">
            <w:pPr>
              <w:pStyle w:val="TAC"/>
              <w:rPr>
                <w:lang w:val="en-US" w:eastAsia="zh-CN"/>
              </w:rPr>
            </w:pPr>
            <w:r w:rsidRPr="004247F1">
              <w:rPr>
                <w:lang w:val="en-US" w:eastAsia="zh-CN"/>
              </w:rPr>
              <w:t>CA_n7A-n66A</w:t>
            </w:r>
          </w:p>
          <w:p w14:paraId="7CDB6709" w14:textId="77777777" w:rsidR="007D7972" w:rsidRPr="004247F1" w:rsidRDefault="007D7972" w:rsidP="004513DF">
            <w:pPr>
              <w:pStyle w:val="TAC"/>
              <w:rPr>
                <w:lang w:val="en-US" w:eastAsia="zh-CN"/>
              </w:rPr>
            </w:pPr>
            <w:r w:rsidRPr="004247F1">
              <w:rPr>
                <w:lang w:val="en-US" w:eastAsia="zh-CN"/>
              </w:rPr>
              <w:t>CA_n7A-n77A</w:t>
            </w:r>
            <w:r w:rsidRPr="004247F1">
              <w:rPr>
                <w:vertAlign w:val="superscript"/>
                <w:lang w:val="en-US" w:eastAsia="zh-CN"/>
              </w:rPr>
              <w:t>7</w:t>
            </w:r>
          </w:p>
          <w:p w14:paraId="080CC021" w14:textId="77777777" w:rsidR="007D7972" w:rsidRPr="00480423" w:rsidRDefault="007D7972"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03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336F34"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3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3E071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0384" w:author="ZiVV Chen" w:date="2024-02-19T16:19:00Z">
              <w:tcPr>
                <w:tcW w:w="1610" w:type="dxa"/>
                <w:tcBorders>
                  <w:top w:val="nil"/>
                  <w:left w:val="single" w:sz="4" w:space="0" w:color="auto"/>
                  <w:bottom w:val="nil"/>
                  <w:right w:val="single" w:sz="4" w:space="0" w:color="auto"/>
                </w:tcBorders>
                <w:vAlign w:val="center"/>
              </w:tcPr>
            </w:tcPrChange>
          </w:tcPr>
          <w:p w14:paraId="42A2D818" w14:textId="77777777" w:rsidR="007D7972" w:rsidRPr="00480423" w:rsidRDefault="007D7972" w:rsidP="004513DF">
            <w:pPr>
              <w:pStyle w:val="TAC"/>
              <w:rPr>
                <w:lang w:val="en-US" w:eastAsia="zh-CN"/>
              </w:rPr>
            </w:pPr>
            <w:r w:rsidRPr="00480423">
              <w:rPr>
                <w:lang w:val="en-US" w:eastAsia="zh-CN"/>
              </w:rPr>
              <w:t>0</w:t>
            </w:r>
          </w:p>
        </w:tc>
      </w:tr>
      <w:tr w:rsidR="007D7972" w:rsidRPr="00480423" w14:paraId="3811351B" w14:textId="77777777" w:rsidTr="007D7972">
        <w:trPr>
          <w:trHeight w:val="29"/>
          <w:trPrChange w:id="103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386" w:author="ZiVV Chen" w:date="2024-02-19T16:19:00Z">
              <w:tcPr>
                <w:tcW w:w="2069" w:type="dxa"/>
                <w:tcBorders>
                  <w:top w:val="nil"/>
                  <w:left w:val="single" w:sz="4" w:space="0" w:color="auto"/>
                  <w:bottom w:val="nil"/>
                  <w:right w:val="single" w:sz="4" w:space="0" w:color="auto"/>
                </w:tcBorders>
                <w:vAlign w:val="center"/>
              </w:tcPr>
            </w:tcPrChange>
          </w:tcPr>
          <w:p w14:paraId="142A63D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387" w:author="ZiVV Chen" w:date="2024-02-19T16:19:00Z">
              <w:tcPr>
                <w:tcW w:w="1829" w:type="dxa"/>
                <w:tcBorders>
                  <w:top w:val="nil"/>
                  <w:left w:val="single" w:sz="4" w:space="0" w:color="auto"/>
                  <w:bottom w:val="nil"/>
                  <w:right w:val="single" w:sz="4" w:space="0" w:color="auto"/>
                </w:tcBorders>
                <w:vAlign w:val="center"/>
              </w:tcPr>
            </w:tcPrChange>
          </w:tcPr>
          <w:p w14:paraId="3944421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A814D2"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3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33730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390" w:author="ZiVV Chen" w:date="2024-02-19T16:19:00Z">
              <w:tcPr>
                <w:tcW w:w="1610" w:type="dxa"/>
                <w:tcBorders>
                  <w:top w:val="nil"/>
                  <w:left w:val="single" w:sz="4" w:space="0" w:color="auto"/>
                  <w:bottom w:val="nil"/>
                  <w:right w:val="single" w:sz="4" w:space="0" w:color="auto"/>
                </w:tcBorders>
                <w:vAlign w:val="center"/>
              </w:tcPr>
            </w:tcPrChange>
          </w:tcPr>
          <w:p w14:paraId="69D1FE2F" w14:textId="77777777" w:rsidR="007D7972" w:rsidRPr="00480423" w:rsidRDefault="007D7972" w:rsidP="004513DF">
            <w:pPr>
              <w:pStyle w:val="TAC"/>
              <w:rPr>
                <w:lang w:val="en-US" w:eastAsia="zh-CN"/>
              </w:rPr>
            </w:pPr>
          </w:p>
        </w:tc>
      </w:tr>
      <w:tr w:rsidR="007D7972" w:rsidRPr="00480423" w14:paraId="3EF94DF9" w14:textId="77777777" w:rsidTr="007D7972">
        <w:trPr>
          <w:trHeight w:val="29"/>
          <w:trPrChange w:id="103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3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72F131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3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FC41B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3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727DB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3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4EE7EC"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3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2412FC" w14:textId="77777777" w:rsidR="007D7972" w:rsidRPr="00480423" w:rsidRDefault="007D7972" w:rsidP="004513DF">
            <w:pPr>
              <w:pStyle w:val="TAC"/>
              <w:rPr>
                <w:lang w:val="en-US" w:eastAsia="zh-CN"/>
              </w:rPr>
            </w:pPr>
          </w:p>
        </w:tc>
      </w:tr>
      <w:tr w:rsidR="007D7972" w:rsidRPr="00480423" w14:paraId="6DB9FCE7" w14:textId="77777777" w:rsidTr="007D7972">
        <w:trPr>
          <w:trHeight w:val="29"/>
          <w:trPrChange w:id="103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3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31302E" w14:textId="77777777" w:rsidR="007D7972" w:rsidRPr="00480423" w:rsidRDefault="007D7972" w:rsidP="004513DF">
            <w:pPr>
              <w:pStyle w:val="TAC"/>
              <w:rPr>
                <w:lang w:val="en-US" w:eastAsia="zh-CN"/>
              </w:rPr>
            </w:pPr>
            <w:r w:rsidRPr="00480423">
              <w:rPr>
                <w:lang w:val="en-US" w:eastAsia="zh-CN"/>
              </w:rPr>
              <w:lastRenderedPageBreak/>
              <w:t>CA_n7A-n66(2A)-n77A</w:t>
            </w:r>
          </w:p>
        </w:tc>
        <w:tc>
          <w:tcPr>
            <w:tcW w:w="1829" w:type="dxa"/>
            <w:tcBorders>
              <w:top w:val="single" w:sz="4" w:space="0" w:color="auto"/>
              <w:left w:val="single" w:sz="4" w:space="0" w:color="auto"/>
              <w:bottom w:val="nil"/>
              <w:right w:val="single" w:sz="4" w:space="0" w:color="auto"/>
            </w:tcBorders>
            <w:vAlign w:val="center"/>
            <w:tcPrChange w:id="103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125609"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517B84E4" w14:textId="77777777" w:rsidR="007D7972" w:rsidRPr="004247F1" w:rsidRDefault="007D7972" w:rsidP="004513DF">
            <w:pPr>
              <w:pStyle w:val="TAC"/>
              <w:rPr>
                <w:lang w:val="en-US" w:eastAsia="zh-CN"/>
              </w:rPr>
            </w:pPr>
            <w:r w:rsidRPr="004247F1">
              <w:rPr>
                <w:lang w:val="en-US" w:eastAsia="zh-CN"/>
              </w:rPr>
              <w:t>CA_n7A-n66A</w:t>
            </w:r>
          </w:p>
          <w:p w14:paraId="0AA5EEB5" w14:textId="77777777" w:rsidR="007D7972" w:rsidRPr="004247F1" w:rsidRDefault="007D7972" w:rsidP="004513DF">
            <w:pPr>
              <w:pStyle w:val="TAC"/>
              <w:rPr>
                <w:lang w:val="en-US" w:eastAsia="zh-CN"/>
              </w:rPr>
            </w:pPr>
            <w:r w:rsidRPr="004247F1">
              <w:rPr>
                <w:lang w:val="en-US" w:eastAsia="zh-CN"/>
              </w:rPr>
              <w:t>CA_n7A-n77A</w:t>
            </w:r>
            <w:r w:rsidRPr="004247F1">
              <w:rPr>
                <w:vertAlign w:val="superscript"/>
                <w:lang w:val="en-US" w:eastAsia="zh-CN"/>
              </w:rPr>
              <w:t>7</w:t>
            </w:r>
          </w:p>
          <w:p w14:paraId="1AC33AFF" w14:textId="77777777" w:rsidR="007D7972" w:rsidRPr="00480423" w:rsidRDefault="007D7972"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04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BB06AD"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4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FC03F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0402" w:author="ZiVV Chen" w:date="2024-02-19T16:19:00Z">
              <w:tcPr>
                <w:tcW w:w="1610" w:type="dxa"/>
                <w:tcBorders>
                  <w:top w:val="nil"/>
                  <w:left w:val="single" w:sz="4" w:space="0" w:color="auto"/>
                  <w:bottom w:val="nil"/>
                  <w:right w:val="single" w:sz="4" w:space="0" w:color="auto"/>
                </w:tcBorders>
                <w:vAlign w:val="center"/>
              </w:tcPr>
            </w:tcPrChange>
          </w:tcPr>
          <w:p w14:paraId="1A313B3B" w14:textId="77777777" w:rsidR="007D7972" w:rsidRPr="00480423" w:rsidRDefault="007D7972" w:rsidP="004513DF">
            <w:pPr>
              <w:pStyle w:val="TAC"/>
              <w:rPr>
                <w:lang w:val="en-US" w:eastAsia="zh-CN"/>
              </w:rPr>
            </w:pPr>
            <w:r w:rsidRPr="00480423">
              <w:rPr>
                <w:lang w:val="en-US" w:eastAsia="zh-CN"/>
              </w:rPr>
              <w:t>0</w:t>
            </w:r>
          </w:p>
        </w:tc>
      </w:tr>
      <w:tr w:rsidR="007D7972" w:rsidRPr="00480423" w14:paraId="489674EA" w14:textId="77777777" w:rsidTr="007D7972">
        <w:trPr>
          <w:trHeight w:val="29"/>
          <w:trPrChange w:id="104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04" w:author="ZiVV Chen" w:date="2024-02-19T16:19:00Z">
              <w:tcPr>
                <w:tcW w:w="2069" w:type="dxa"/>
                <w:tcBorders>
                  <w:top w:val="nil"/>
                  <w:left w:val="single" w:sz="4" w:space="0" w:color="auto"/>
                  <w:bottom w:val="nil"/>
                  <w:right w:val="single" w:sz="4" w:space="0" w:color="auto"/>
                </w:tcBorders>
                <w:vAlign w:val="center"/>
              </w:tcPr>
            </w:tcPrChange>
          </w:tcPr>
          <w:p w14:paraId="13282C2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05" w:author="ZiVV Chen" w:date="2024-02-19T16:19:00Z">
              <w:tcPr>
                <w:tcW w:w="1829" w:type="dxa"/>
                <w:tcBorders>
                  <w:top w:val="nil"/>
                  <w:left w:val="single" w:sz="4" w:space="0" w:color="auto"/>
                  <w:bottom w:val="nil"/>
                  <w:right w:val="single" w:sz="4" w:space="0" w:color="auto"/>
                </w:tcBorders>
                <w:vAlign w:val="center"/>
              </w:tcPr>
            </w:tcPrChange>
          </w:tcPr>
          <w:p w14:paraId="0732559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0A6D0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4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048F7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408" w:author="ZiVV Chen" w:date="2024-02-19T16:19:00Z">
              <w:tcPr>
                <w:tcW w:w="1610" w:type="dxa"/>
                <w:tcBorders>
                  <w:top w:val="nil"/>
                  <w:left w:val="single" w:sz="4" w:space="0" w:color="auto"/>
                  <w:bottom w:val="nil"/>
                  <w:right w:val="single" w:sz="4" w:space="0" w:color="auto"/>
                </w:tcBorders>
                <w:vAlign w:val="center"/>
              </w:tcPr>
            </w:tcPrChange>
          </w:tcPr>
          <w:p w14:paraId="62008260" w14:textId="77777777" w:rsidR="007D7972" w:rsidRPr="00480423" w:rsidRDefault="007D7972" w:rsidP="004513DF">
            <w:pPr>
              <w:pStyle w:val="TAC"/>
              <w:rPr>
                <w:lang w:val="en-US" w:eastAsia="zh-CN"/>
              </w:rPr>
            </w:pPr>
          </w:p>
        </w:tc>
      </w:tr>
      <w:tr w:rsidR="007D7972" w:rsidRPr="00480423" w14:paraId="7A1D2C47" w14:textId="77777777" w:rsidTr="007D7972">
        <w:trPr>
          <w:trHeight w:val="29"/>
          <w:trPrChange w:id="104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10" w:author="ZiVV Chen" w:date="2024-02-19T16:19:00Z">
              <w:tcPr>
                <w:tcW w:w="2069" w:type="dxa"/>
                <w:tcBorders>
                  <w:top w:val="nil"/>
                  <w:left w:val="single" w:sz="4" w:space="0" w:color="auto"/>
                  <w:bottom w:val="nil"/>
                  <w:right w:val="single" w:sz="4" w:space="0" w:color="auto"/>
                </w:tcBorders>
                <w:vAlign w:val="center"/>
              </w:tcPr>
            </w:tcPrChange>
          </w:tcPr>
          <w:p w14:paraId="4F101F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11" w:author="ZiVV Chen" w:date="2024-02-19T16:19:00Z">
              <w:tcPr>
                <w:tcW w:w="1829" w:type="dxa"/>
                <w:tcBorders>
                  <w:top w:val="nil"/>
                  <w:left w:val="single" w:sz="4" w:space="0" w:color="auto"/>
                  <w:bottom w:val="nil"/>
                  <w:right w:val="single" w:sz="4" w:space="0" w:color="auto"/>
                </w:tcBorders>
                <w:vAlign w:val="center"/>
              </w:tcPr>
            </w:tcPrChange>
          </w:tcPr>
          <w:p w14:paraId="388BF02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8A004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3AAA3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4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A1FABE" w14:textId="77777777" w:rsidR="007D7972" w:rsidRPr="00480423" w:rsidRDefault="007D7972" w:rsidP="004513DF">
            <w:pPr>
              <w:pStyle w:val="TAC"/>
              <w:rPr>
                <w:lang w:val="en-US" w:eastAsia="zh-CN"/>
              </w:rPr>
            </w:pPr>
          </w:p>
        </w:tc>
      </w:tr>
      <w:tr w:rsidR="007D7972" w:rsidRPr="00480423" w14:paraId="75D40922" w14:textId="77777777" w:rsidTr="007D7972">
        <w:trPr>
          <w:trHeight w:val="29"/>
          <w:trPrChange w:id="104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4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C38974E" w14:textId="77777777" w:rsidR="007D7972" w:rsidRPr="00480423" w:rsidRDefault="007D7972" w:rsidP="004513DF">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Change w:id="104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2115A63"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5EC553A4" w14:textId="77777777" w:rsidR="007D7972" w:rsidRPr="00480423" w:rsidRDefault="007D7972"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26A5F3"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B9404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4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E3DE4D" w14:textId="77777777" w:rsidR="007D7972" w:rsidRPr="00480423" w:rsidRDefault="007D7972" w:rsidP="004513DF">
            <w:pPr>
              <w:pStyle w:val="TAC"/>
              <w:rPr>
                <w:lang w:val="en-US" w:eastAsia="zh-CN"/>
              </w:rPr>
            </w:pPr>
            <w:r w:rsidRPr="00480423">
              <w:rPr>
                <w:lang w:val="en-US" w:eastAsia="zh-CN"/>
              </w:rPr>
              <w:t>0</w:t>
            </w:r>
          </w:p>
        </w:tc>
      </w:tr>
      <w:tr w:rsidR="007D7972" w:rsidRPr="00480423" w14:paraId="017713B1" w14:textId="77777777" w:rsidTr="007D7972">
        <w:trPr>
          <w:trHeight w:val="29"/>
          <w:trPrChange w:id="104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22" w:author="ZiVV Chen" w:date="2024-02-19T16:19:00Z">
              <w:tcPr>
                <w:tcW w:w="2069" w:type="dxa"/>
                <w:tcBorders>
                  <w:top w:val="nil"/>
                  <w:left w:val="single" w:sz="4" w:space="0" w:color="auto"/>
                  <w:bottom w:val="nil"/>
                  <w:right w:val="single" w:sz="4" w:space="0" w:color="auto"/>
                </w:tcBorders>
                <w:vAlign w:val="center"/>
              </w:tcPr>
            </w:tcPrChange>
          </w:tcPr>
          <w:p w14:paraId="626F636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23" w:author="ZiVV Chen" w:date="2024-02-19T16:19:00Z">
              <w:tcPr>
                <w:tcW w:w="1829" w:type="dxa"/>
                <w:tcBorders>
                  <w:top w:val="nil"/>
                  <w:left w:val="single" w:sz="4" w:space="0" w:color="auto"/>
                  <w:bottom w:val="nil"/>
                  <w:right w:val="single" w:sz="4" w:space="0" w:color="auto"/>
                </w:tcBorders>
                <w:vAlign w:val="center"/>
              </w:tcPr>
            </w:tcPrChange>
          </w:tcPr>
          <w:p w14:paraId="664518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BFFAB6"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01D91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426" w:author="ZiVV Chen" w:date="2024-02-19T16:19:00Z">
              <w:tcPr>
                <w:tcW w:w="1610" w:type="dxa"/>
                <w:tcBorders>
                  <w:top w:val="nil"/>
                  <w:left w:val="single" w:sz="4" w:space="0" w:color="auto"/>
                  <w:bottom w:val="nil"/>
                  <w:right w:val="single" w:sz="4" w:space="0" w:color="auto"/>
                </w:tcBorders>
                <w:vAlign w:val="center"/>
              </w:tcPr>
            </w:tcPrChange>
          </w:tcPr>
          <w:p w14:paraId="1CF1C09D" w14:textId="77777777" w:rsidR="007D7972" w:rsidRPr="00480423" w:rsidRDefault="007D7972" w:rsidP="004513DF">
            <w:pPr>
              <w:pStyle w:val="TAC"/>
              <w:rPr>
                <w:lang w:val="en-US" w:eastAsia="zh-CN"/>
              </w:rPr>
            </w:pPr>
          </w:p>
        </w:tc>
      </w:tr>
      <w:tr w:rsidR="007D7972" w:rsidRPr="00480423" w14:paraId="09E311F7" w14:textId="77777777" w:rsidTr="007D7972">
        <w:trPr>
          <w:trHeight w:val="29"/>
          <w:trPrChange w:id="104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4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3B19C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4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59EF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58C7C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F400D8"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04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D12E1F" w14:textId="77777777" w:rsidR="007D7972" w:rsidRPr="00480423" w:rsidRDefault="007D7972" w:rsidP="004513DF">
            <w:pPr>
              <w:pStyle w:val="TAC"/>
              <w:rPr>
                <w:lang w:val="en-US" w:eastAsia="zh-CN"/>
              </w:rPr>
            </w:pPr>
          </w:p>
        </w:tc>
      </w:tr>
      <w:tr w:rsidR="007D7972" w:rsidRPr="00480423" w14:paraId="1AF69DDA" w14:textId="77777777" w:rsidTr="007D7972">
        <w:trPr>
          <w:trHeight w:val="29"/>
          <w:trPrChange w:id="104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4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34D4C5" w14:textId="77777777" w:rsidR="007D7972" w:rsidRPr="00480423" w:rsidRDefault="007D7972" w:rsidP="004513DF">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Change w:id="104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D37190"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7AB8A602" w14:textId="77777777" w:rsidR="007D7972" w:rsidRPr="004247F1" w:rsidRDefault="007D7972" w:rsidP="004513DF">
            <w:pPr>
              <w:pStyle w:val="TAC"/>
              <w:rPr>
                <w:lang w:val="en-US" w:eastAsia="zh-CN"/>
              </w:rPr>
            </w:pPr>
            <w:r w:rsidRPr="004247F1">
              <w:rPr>
                <w:lang w:val="en-US" w:eastAsia="zh-CN"/>
              </w:rPr>
              <w:t>CA_n77(2A)</w:t>
            </w:r>
            <w:r w:rsidRPr="004247F1">
              <w:rPr>
                <w:vertAlign w:val="superscript"/>
                <w:lang w:val="en-US" w:eastAsia="zh-CN"/>
              </w:rPr>
              <w:t xml:space="preserve"> 7</w:t>
            </w:r>
          </w:p>
          <w:p w14:paraId="18C58EF1" w14:textId="77777777" w:rsidR="007D7972" w:rsidRPr="004247F1" w:rsidRDefault="007D7972" w:rsidP="004513DF">
            <w:pPr>
              <w:pStyle w:val="TAC"/>
              <w:rPr>
                <w:lang w:val="en-US" w:eastAsia="zh-CN"/>
              </w:rPr>
            </w:pPr>
            <w:r w:rsidRPr="004247F1">
              <w:rPr>
                <w:lang w:val="en-US" w:eastAsia="zh-CN"/>
              </w:rPr>
              <w:t>CA_n7A-n66A</w:t>
            </w:r>
          </w:p>
          <w:p w14:paraId="6E0982E6" w14:textId="77777777" w:rsidR="007D7972" w:rsidRPr="004247F1" w:rsidRDefault="007D7972" w:rsidP="004513DF">
            <w:pPr>
              <w:pStyle w:val="TAC"/>
              <w:rPr>
                <w:lang w:val="en-US" w:eastAsia="zh-CN"/>
              </w:rPr>
            </w:pPr>
            <w:r w:rsidRPr="004247F1">
              <w:rPr>
                <w:lang w:val="en-US" w:eastAsia="zh-CN"/>
              </w:rPr>
              <w:t>CA_n7A-n77A</w:t>
            </w:r>
            <w:r w:rsidRPr="004247F1">
              <w:rPr>
                <w:vertAlign w:val="superscript"/>
                <w:lang w:val="en-US" w:eastAsia="zh-CN"/>
              </w:rPr>
              <w:t>7</w:t>
            </w:r>
          </w:p>
          <w:p w14:paraId="7DEF991A" w14:textId="77777777" w:rsidR="007D7972" w:rsidRPr="00480423" w:rsidRDefault="007D7972"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0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D17BD8"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8901FB"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4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1DE568" w14:textId="77777777" w:rsidR="007D7972" w:rsidRPr="00480423" w:rsidRDefault="007D7972" w:rsidP="004513DF">
            <w:pPr>
              <w:pStyle w:val="TAC"/>
              <w:rPr>
                <w:lang w:val="en-US" w:eastAsia="zh-CN"/>
              </w:rPr>
            </w:pPr>
            <w:r w:rsidRPr="00480423">
              <w:rPr>
                <w:lang w:val="en-US" w:eastAsia="zh-CN"/>
              </w:rPr>
              <w:t>0</w:t>
            </w:r>
          </w:p>
        </w:tc>
      </w:tr>
      <w:tr w:rsidR="007D7972" w:rsidRPr="00480423" w14:paraId="4B761E7E" w14:textId="77777777" w:rsidTr="007D7972">
        <w:trPr>
          <w:trHeight w:val="29"/>
          <w:trPrChange w:id="104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40" w:author="ZiVV Chen" w:date="2024-02-19T16:19:00Z">
              <w:tcPr>
                <w:tcW w:w="2069" w:type="dxa"/>
                <w:tcBorders>
                  <w:top w:val="nil"/>
                  <w:left w:val="single" w:sz="4" w:space="0" w:color="auto"/>
                  <w:bottom w:val="nil"/>
                  <w:right w:val="single" w:sz="4" w:space="0" w:color="auto"/>
                </w:tcBorders>
                <w:vAlign w:val="center"/>
              </w:tcPr>
            </w:tcPrChange>
          </w:tcPr>
          <w:p w14:paraId="02126A3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41" w:author="ZiVV Chen" w:date="2024-02-19T16:19:00Z">
              <w:tcPr>
                <w:tcW w:w="1829" w:type="dxa"/>
                <w:tcBorders>
                  <w:top w:val="nil"/>
                  <w:left w:val="single" w:sz="4" w:space="0" w:color="auto"/>
                  <w:bottom w:val="nil"/>
                  <w:right w:val="single" w:sz="4" w:space="0" w:color="auto"/>
                </w:tcBorders>
                <w:vAlign w:val="center"/>
              </w:tcPr>
            </w:tcPrChange>
          </w:tcPr>
          <w:p w14:paraId="1781BEC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7FFF3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6E5FDC"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444" w:author="ZiVV Chen" w:date="2024-02-19T16:19:00Z">
              <w:tcPr>
                <w:tcW w:w="1610" w:type="dxa"/>
                <w:tcBorders>
                  <w:top w:val="nil"/>
                  <w:left w:val="single" w:sz="4" w:space="0" w:color="auto"/>
                  <w:bottom w:val="nil"/>
                  <w:right w:val="single" w:sz="4" w:space="0" w:color="auto"/>
                </w:tcBorders>
                <w:vAlign w:val="center"/>
              </w:tcPr>
            </w:tcPrChange>
          </w:tcPr>
          <w:p w14:paraId="096038F7" w14:textId="77777777" w:rsidR="007D7972" w:rsidRPr="00480423" w:rsidRDefault="007D7972" w:rsidP="004513DF">
            <w:pPr>
              <w:pStyle w:val="TAC"/>
              <w:rPr>
                <w:lang w:val="en-US" w:eastAsia="zh-CN"/>
              </w:rPr>
            </w:pPr>
          </w:p>
        </w:tc>
      </w:tr>
      <w:tr w:rsidR="007D7972" w:rsidRPr="00480423" w14:paraId="2FEF9B40" w14:textId="77777777" w:rsidTr="007D7972">
        <w:trPr>
          <w:trHeight w:val="29"/>
          <w:trPrChange w:id="104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4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7C9B8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4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6800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DBD900"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20AB3E" w14:textId="77777777" w:rsidR="007D7972" w:rsidRPr="00480423" w:rsidRDefault="007D7972"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104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56545E" w14:textId="77777777" w:rsidR="007D7972" w:rsidRPr="00480423" w:rsidRDefault="007D7972" w:rsidP="004513DF">
            <w:pPr>
              <w:pStyle w:val="TAC"/>
              <w:rPr>
                <w:lang w:val="en-US" w:eastAsia="zh-CN"/>
              </w:rPr>
            </w:pPr>
          </w:p>
        </w:tc>
      </w:tr>
      <w:tr w:rsidR="007D7972" w:rsidRPr="00480423" w14:paraId="54F5B7DD" w14:textId="77777777" w:rsidTr="007D7972">
        <w:trPr>
          <w:trHeight w:val="29"/>
          <w:trPrChange w:id="104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4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23BED1" w14:textId="77777777" w:rsidR="007D7972" w:rsidRPr="00480423" w:rsidRDefault="007D7972" w:rsidP="004513DF">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Change w:id="104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5C2639"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0E3351CB" w14:textId="77777777" w:rsidR="007D7972" w:rsidRPr="00480423" w:rsidRDefault="007D7972"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D5A09A"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7F153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0456" w:author="ZiVV Chen" w:date="2024-02-19T16:19:00Z">
              <w:tcPr>
                <w:tcW w:w="1610" w:type="dxa"/>
                <w:tcBorders>
                  <w:top w:val="nil"/>
                  <w:left w:val="single" w:sz="4" w:space="0" w:color="auto"/>
                  <w:bottom w:val="nil"/>
                  <w:right w:val="single" w:sz="4" w:space="0" w:color="auto"/>
                </w:tcBorders>
                <w:vAlign w:val="center"/>
              </w:tcPr>
            </w:tcPrChange>
          </w:tcPr>
          <w:p w14:paraId="355D3CE4" w14:textId="77777777" w:rsidR="007D7972" w:rsidRPr="00480423" w:rsidRDefault="007D7972" w:rsidP="004513DF">
            <w:pPr>
              <w:pStyle w:val="TAC"/>
              <w:rPr>
                <w:lang w:val="en-US" w:eastAsia="zh-CN"/>
              </w:rPr>
            </w:pPr>
            <w:r w:rsidRPr="00480423">
              <w:rPr>
                <w:lang w:val="en-US" w:eastAsia="zh-CN"/>
              </w:rPr>
              <w:t>0</w:t>
            </w:r>
          </w:p>
        </w:tc>
      </w:tr>
      <w:tr w:rsidR="007D7972" w:rsidRPr="00480423" w14:paraId="2F40F01E" w14:textId="77777777" w:rsidTr="007D7972">
        <w:trPr>
          <w:trHeight w:val="29"/>
          <w:trPrChange w:id="104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58" w:author="ZiVV Chen" w:date="2024-02-19T16:19:00Z">
              <w:tcPr>
                <w:tcW w:w="2069" w:type="dxa"/>
                <w:tcBorders>
                  <w:top w:val="nil"/>
                  <w:left w:val="single" w:sz="4" w:space="0" w:color="auto"/>
                  <w:bottom w:val="nil"/>
                  <w:right w:val="single" w:sz="4" w:space="0" w:color="auto"/>
                </w:tcBorders>
                <w:vAlign w:val="center"/>
              </w:tcPr>
            </w:tcPrChange>
          </w:tcPr>
          <w:p w14:paraId="719B8C9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59" w:author="ZiVV Chen" w:date="2024-02-19T16:19:00Z">
              <w:tcPr>
                <w:tcW w:w="1829" w:type="dxa"/>
                <w:tcBorders>
                  <w:top w:val="nil"/>
                  <w:left w:val="single" w:sz="4" w:space="0" w:color="auto"/>
                  <w:bottom w:val="nil"/>
                  <w:right w:val="single" w:sz="4" w:space="0" w:color="auto"/>
                </w:tcBorders>
                <w:vAlign w:val="center"/>
              </w:tcPr>
            </w:tcPrChange>
          </w:tcPr>
          <w:p w14:paraId="776DB8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4533F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E7BFFB"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462" w:author="ZiVV Chen" w:date="2024-02-19T16:19:00Z">
              <w:tcPr>
                <w:tcW w:w="1610" w:type="dxa"/>
                <w:tcBorders>
                  <w:top w:val="nil"/>
                  <w:left w:val="single" w:sz="4" w:space="0" w:color="auto"/>
                  <w:bottom w:val="nil"/>
                  <w:right w:val="single" w:sz="4" w:space="0" w:color="auto"/>
                </w:tcBorders>
                <w:vAlign w:val="center"/>
              </w:tcPr>
            </w:tcPrChange>
          </w:tcPr>
          <w:p w14:paraId="09BCE8F0" w14:textId="77777777" w:rsidR="007D7972" w:rsidRPr="00480423" w:rsidRDefault="007D7972" w:rsidP="004513DF">
            <w:pPr>
              <w:pStyle w:val="TAC"/>
              <w:rPr>
                <w:lang w:val="en-US" w:eastAsia="zh-CN"/>
              </w:rPr>
            </w:pPr>
          </w:p>
        </w:tc>
      </w:tr>
      <w:tr w:rsidR="007D7972" w:rsidRPr="00480423" w14:paraId="3FE55599" w14:textId="77777777" w:rsidTr="007D7972">
        <w:trPr>
          <w:trHeight w:val="29"/>
          <w:trPrChange w:id="104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64" w:author="ZiVV Chen" w:date="2024-02-19T16:19:00Z">
              <w:tcPr>
                <w:tcW w:w="2069" w:type="dxa"/>
                <w:tcBorders>
                  <w:top w:val="nil"/>
                  <w:left w:val="single" w:sz="4" w:space="0" w:color="auto"/>
                  <w:bottom w:val="nil"/>
                  <w:right w:val="single" w:sz="4" w:space="0" w:color="auto"/>
                </w:tcBorders>
                <w:vAlign w:val="center"/>
              </w:tcPr>
            </w:tcPrChange>
          </w:tcPr>
          <w:p w14:paraId="694879D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65" w:author="ZiVV Chen" w:date="2024-02-19T16:19:00Z">
              <w:tcPr>
                <w:tcW w:w="1829" w:type="dxa"/>
                <w:tcBorders>
                  <w:top w:val="nil"/>
                  <w:left w:val="single" w:sz="4" w:space="0" w:color="auto"/>
                  <w:bottom w:val="nil"/>
                  <w:right w:val="single" w:sz="4" w:space="0" w:color="auto"/>
                </w:tcBorders>
                <w:vAlign w:val="center"/>
              </w:tcPr>
            </w:tcPrChange>
          </w:tcPr>
          <w:p w14:paraId="1C76861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022208"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E036F2"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04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A89191" w14:textId="77777777" w:rsidR="007D7972" w:rsidRPr="00480423" w:rsidRDefault="007D7972" w:rsidP="004513DF">
            <w:pPr>
              <w:pStyle w:val="TAC"/>
              <w:rPr>
                <w:lang w:val="en-US" w:eastAsia="zh-CN"/>
              </w:rPr>
            </w:pPr>
          </w:p>
        </w:tc>
      </w:tr>
      <w:tr w:rsidR="007D7972" w:rsidRPr="00480423" w14:paraId="515F50A0" w14:textId="77777777" w:rsidTr="007D7972">
        <w:trPr>
          <w:trHeight w:val="29"/>
          <w:trPrChange w:id="104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4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1193F7" w14:textId="77777777" w:rsidR="007D7972" w:rsidRPr="00480423" w:rsidRDefault="007D7972" w:rsidP="004513DF">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Change w:id="104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664C37" w14:textId="77777777" w:rsidR="007D7972" w:rsidRPr="000A048F" w:rsidRDefault="007D7972"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54869985" w14:textId="77777777" w:rsidR="007D7972" w:rsidRPr="00480423" w:rsidRDefault="007D7972"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BC5E5B"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7C9722"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474" w:author="ZiVV Chen" w:date="2024-02-19T16:19:00Z">
              <w:tcPr>
                <w:tcW w:w="1610" w:type="dxa"/>
                <w:tcBorders>
                  <w:top w:val="nil"/>
                  <w:left w:val="single" w:sz="4" w:space="0" w:color="auto"/>
                  <w:bottom w:val="nil"/>
                  <w:right w:val="single" w:sz="4" w:space="0" w:color="auto"/>
                </w:tcBorders>
                <w:vAlign w:val="center"/>
              </w:tcPr>
            </w:tcPrChange>
          </w:tcPr>
          <w:p w14:paraId="41BED788" w14:textId="77777777" w:rsidR="007D7972" w:rsidRPr="00480423" w:rsidRDefault="007D7972" w:rsidP="004513DF">
            <w:pPr>
              <w:pStyle w:val="TAC"/>
              <w:rPr>
                <w:lang w:val="en-US" w:eastAsia="zh-CN"/>
              </w:rPr>
            </w:pPr>
            <w:r w:rsidRPr="00480423">
              <w:rPr>
                <w:lang w:val="en-US" w:eastAsia="zh-CN"/>
              </w:rPr>
              <w:t>0</w:t>
            </w:r>
          </w:p>
        </w:tc>
      </w:tr>
      <w:tr w:rsidR="007D7972" w:rsidRPr="00480423" w14:paraId="07DC58D1" w14:textId="77777777" w:rsidTr="007D7972">
        <w:trPr>
          <w:trHeight w:val="29"/>
          <w:trPrChange w:id="104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76" w:author="ZiVV Chen" w:date="2024-02-19T16:19:00Z">
              <w:tcPr>
                <w:tcW w:w="2069" w:type="dxa"/>
                <w:tcBorders>
                  <w:top w:val="nil"/>
                  <w:left w:val="single" w:sz="4" w:space="0" w:color="auto"/>
                  <w:bottom w:val="nil"/>
                  <w:right w:val="single" w:sz="4" w:space="0" w:color="auto"/>
                </w:tcBorders>
                <w:vAlign w:val="center"/>
              </w:tcPr>
            </w:tcPrChange>
          </w:tcPr>
          <w:p w14:paraId="50A4EA4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77" w:author="ZiVV Chen" w:date="2024-02-19T16:19:00Z">
              <w:tcPr>
                <w:tcW w:w="1829" w:type="dxa"/>
                <w:tcBorders>
                  <w:top w:val="nil"/>
                  <w:left w:val="single" w:sz="4" w:space="0" w:color="auto"/>
                  <w:bottom w:val="nil"/>
                  <w:right w:val="single" w:sz="4" w:space="0" w:color="auto"/>
                </w:tcBorders>
                <w:vAlign w:val="center"/>
              </w:tcPr>
            </w:tcPrChange>
          </w:tcPr>
          <w:p w14:paraId="61BBC18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FCA39F"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1DF87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480" w:author="ZiVV Chen" w:date="2024-02-19T16:19:00Z">
              <w:tcPr>
                <w:tcW w:w="1610" w:type="dxa"/>
                <w:tcBorders>
                  <w:top w:val="nil"/>
                  <w:left w:val="single" w:sz="4" w:space="0" w:color="auto"/>
                  <w:bottom w:val="nil"/>
                  <w:right w:val="single" w:sz="4" w:space="0" w:color="auto"/>
                </w:tcBorders>
                <w:vAlign w:val="center"/>
              </w:tcPr>
            </w:tcPrChange>
          </w:tcPr>
          <w:p w14:paraId="1DD17759" w14:textId="77777777" w:rsidR="007D7972" w:rsidRPr="00480423" w:rsidRDefault="007D7972" w:rsidP="004513DF">
            <w:pPr>
              <w:pStyle w:val="TAC"/>
              <w:rPr>
                <w:lang w:val="en-US" w:eastAsia="zh-CN"/>
              </w:rPr>
            </w:pPr>
          </w:p>
        </w:tc>
      </w:tr>
      <w:tr w:rsidR="007D7972" w:rsidRPr="00480423" w14:paraId="7A731983" w14:textId="77777777" w:rsidTr="007D7972">
        <w:trPr>
          <w:trHeight w:val="29"/>
          <w:trPrChange w:id="104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4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B48085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4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74D73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70F1C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F8643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4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2974D0" w14:textId="77777777" w:rsidR="007D7972" w:rsidRPr="00480423" w:rsidRDefault="007D7972" w:rsidP="004513DF">
            <w:pPr>
              <w:pStyle w:val="TAC"/>
              <w:rPr>
                <w:lang w:val="en-US" w:eastAsia="zh-CN"/>
              </w:rPr>
            </w:pPr>
          </w:p>
        </w:tc>
      </w:tr>
      <w:tr w:rsidR="007D7972" w:rsidRPr="00480423" w14:paraId="77C117DC" w14:textId="77777777" w:rsidTr="007D7972">
        <w:trPr>
          <w:trHeight w:val="29"/>
          <w:trPrChange w:id="104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4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A6C182" w14:textId="77777777" w:rsidR="007D7972" w:rsidRPr="00480423" w:rsidRDefault="007D7972" w:rsidP="004513DF">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Change w:id="104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5A6914" w14:textId="77777777" w:rsidR="007D7972" w:rsidRPr="000A048F" w:rsidRDefault="007D7972"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6B7DD75D" w14:textId="77777777" w:rsidR="007D7972" w:rsidRPr="00480423" w:rsidRDefault="007D7972"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BC0657"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4C25AD"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492" w:author="ZiVV Chen" w:date="2024-02-19T16:19:00Z">
              <w:tcPr>
                <w:tcW w:w="1610" w:type="dxa"/>
                <w:tcBorders>
                  <w:top w:val="nil"/>
                  <w:left w:val="single" w:sz="4" w:space="0" w:color="auto"/>
                  <w:bottom w:val="nil"/>
                  <w:right w:val="single" w:sz="4" w:space="0" w:color="auto"/>
                </w:tcBorders>
                <w:vAlign w:val="center"/>
              </w:tcPr>
            </w:tcPrChange>
          </w:tcPr>
          <w:p w14:paraId="694E312A" w14:textId="77777777" w:rsidR="007D7972" w:rsidRPr="00480423" w:rsidRDefault="007D7972" w:rsidP="004513DF">
            <w:pPr>
              <w:pStyle w:val="TAC"/>
              <w:rPr>
                <w:lang w:val="en-US" w:eastAsia="zh-CN"/>
              </w:rPr>
            </w:pPr>
            <w:r w:rsidRPr="00480423">
              <w:rPr>
                <w:lang w:val="en-US" w:eastAsia="zh-CN"/>
              </w:rPr>
              <w:t>0</w:t>
            </w:r>
          </w:p>
        </w:tc>
      </w:tr>
      <w:tr w:rsidR="007D7972" w:rsidRPr="00480423" w14:paraId="3377F946" w14:textId="77777777" w:rsidTr="007D7972">
        <w:trPr>
          <w:trHeight w:val="29"/>
          <w:trPrChange w:id="104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494" w:author="ZiVV Chen" w:date="2024-02-19T16:19:00Z">
              <w:tcPr>
                <w:tcW w:w="2069" w:type="dxa"/>
                <w:tcBorders>
                  <w:top w:val="nil"/>
                  <w:left w:val="single" w:sz="4" w:space="0" w:color="auto"/>
                  <w:bottom w:val="nil"/>
                  <w:right w:val="single" w:sz="4" w:space="0" w:color="auto"/>
                </w:tcBorders>
                <w:vAlign w:val="center"/>
              </w:tcPr>
            </w:tcPrChange>
          </w:tcPr>
          <w:p w14:paraId="45BD399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495" w:author="ZiVV Chen" w:date="2024-02-19T16:19:00Z">
              <w:tcPr>
                <w:tcW w:w="1829" w:type="dxa"/>
                <w:tcBorders>
                  <w:top w:val="nil"/>
                  <w:left w:val="single" w:sz="4" w:space="0" w:color="auto"/>
                  <w:bottom w:val="nil"/>
                  <w:right w:val="single" w:sz="4" w:space="0" w:color="auto"/>
                </w:tcBorders>
                <w:vAlign w:val="center"/>
              </w:tcPr>
            </w:tcPrChange>
          </w:tcPr>
          <w:p w14:paraId="0756908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F4240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16D9DE"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498" w:author="ZiVV Chen" w:date="2024-02-19T16:19:00Z">
              <w:tcPr>
                <w:tcW w:w="1610" w:type="dxa"/>
                <w:tcBorders>
                  <w:top w:val="nil"/>
                  <w:left w:val="single" w:sz="4" w:space="0" w:color="auto"/>
                  <w:bottom w:val="nil"/>
                  <w:right w:val="single" w:sz="4" w:space="0" w:color="auto"/>
                </w:tcBorders>
                <w:vAlign w:val="center"/>
              </w:tcPr>
            </w:tcPrChange>
          </w:tcPr>
          <w:p w14:paraId="62B0CB66" w14:textId="77777777" w:rsidR="007D7972" w:rsidRPr="00480423" w:rsidRDefault="007D7972" w:rsidP="004513DF">
            <w:pPr>
              <w:pStyle w:val="TAC"/>
              <w:rPr>
                <w:lang w:val="en-US" w:eastAsia="zh-CN"/>
              </w:rPr>
            </w:pPr>
          </w:p>
        </w:tc>
      </w:tr>
      <w:tr w:rsidR="007D7972" w:rsidRPr="00480423" w14:paraId="735837AB" w14:textId="77777777" w:rsidTr="007D7972">
        <w:trPr>
          <w:trHeight w:val="29"/>
          <w:trPrChange w:id="104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5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A2B78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5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67089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C04C5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3D58C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5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83CCE4" w14:textId="77777777" w:rsidR="007D7972" w:rsidRPr="00480423" w:rsidRDefault="007D7972" w:rsidP="004513DF">
            <w:pPr>
              <w:pStyle w:val="TAC"/>
              <w:rPr>
                <w:lang w:val="en-US" w:eastAsia="zh-CN"/>
              </w:rPr>
            </w:pPr>
          </w:p>
        </w:tc>
      </w:tr>
      <w:tr w:rsidR="007D7972" w:rsidRPr="00480423" w14:paraId="03B46373" w14:textId="77777777" w:rsidTr="007D7972">
        <w:trPr>
          <w:trHeight w:val="29"/>
          <w:trPrChange w:id="105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06" w:author="ZiVV Chen" w:date="2024-02-19T16:19:00Z">
              <w:tcPr>
                <w:tcW w:w="2069" w:type="dxa"/>
                <w:tcBorders>
                  <w:top w:val="nil"/>
                  <w:left w:val="single" w:sz="4" w:space="0" w:color="auto"/>
                  <w:bottom w:val="nil"/>
                  <w:right w:val="single" w:sz="4" w:space="0" w:color="auto"/>
                </w:tcBorders>
                <w:vAlign w:val="center"/>
              </w:tcPr>
            </w:tcPrChange>
          </w:tcPr>
          <w:p w14:paraId="1A5C8A3E" w14:textId="77777777" w:rsidR="007D7972" w:rsidRPr="00480423" w:rsidRDefault="007D7972" w:rsidP="004513DF">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Change w:id="10507" w:author="ZiVV Chen" w:date="2024-02-19T16:19:00Z">
              <w:tcPr>
                <w:tcW w:w="1829" w:type="dxa"/>
                <w:tcBorders>
                  <w:top w:val="nil"/>
                  <w:left w:val="single" w:sz="4" w:space="0" w:color="auto"/>
                  <w:bottom w:val="nil"/>
                  <w:right w:val="single" w:sz="4" w:space="0" w:color="auto"/>
                </w:tcBorders>
                <w:vAlign w:val="center"/>
              </w:tcPr>
            </w:tcPrChange>
          </w:tcPr>
          <w:p w14:paraId="6B302E62" w14:textId="77777777" w:rsidR="007D7972" w:rsidRDefault="007D7972" w:rsidP="004513DF">
            <w:pPr>
              <w:pStyle w:val="TAC"/>
              <w:rPr>
                <w:lang w:val="en-US" w:eastAsia="zh-CN"/>
              </w:rPr>
            </w:pPr>
            <w:r>
              <w:rPr>
                <w:lang w:val="en-US" w:eastAsia="zh-CN"/>
              </w:rPr>
              <w:t>n77</w:t>
            </w:r>
            <w:r w:rsidRPr="00C30686">
              <w:rPr>
                <w:vertAlign w:val="superscript"/>
                <w:lang w:val="en-US" w:eastAsia="zh-CN"/>
              </w:rPr>
              <w:t>7,9</w:t>
            </w:r>
          </w:p>
          <w:p w14:paraId="327058D8" w14:textId="77777777" w:rsidR="007D7972" w:rsidRPr="00480423" w:rsidRDefault="007D7972"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0D1809"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5FC245"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510" w:author="ZiVV Chen" w:date="2024-02-19T16:19:00Z">
              <w:tcPr>
                <w:tcW w:w="1610" w:type="dxa"/>
                <w:tcBorders>
                  <w:top w:val="nil"/>
                  <w:left w:val="single" w:sz="4" w:space="0" w:color="auto"/>
                  <w:bottom w:val="nil"/>
                  <w:right w:val="single" w:sz="4" w:space="0" w:color="auto"/>
                </w:tcBorders>
                <w:vAlign w:val="center"/>
              </w:tcPr>
            </w:tcPrChange>
          </w:tcPr>
          <w:p w14:paraId="54ACC953" w14:textId="77777777" w:rsidR="007D7972" w:rsidRPr="00480423" w:rsidRDefault="007D7972" w:rsidP="004513DF">
            <w:pPr>
              <w:pStyle w:val="TAC"/>
              <w:rPr>
                <w:lang w:val="en-US" w:eastAsia="zh-CN"/>
              </w:rPr>
            </w:pPr>
            <w:r w:rsidRPr="00480423">
              <w:rPr>
                <w:lang w:val="en-US" w:eastAsia="zh-CN"/>
              </w:rPr>
              <w:t>0</w:t>
            </w:r>
          </w:p>
        </w:tc>
      </w:tr>
      <w:tr w:rsidR="007D7972" w:rsidRPr="00480423" w14:paraId="3BB4094B" w14:textId="77777777" w:rsidTr="007D7972">
        <w:trPr>
          <w:trHeight w:val="29"/>
          <w:trPrChange w:id="105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12" w:author="ZiVV Chen" w:date="2024-02-19T16:19:00Z">
              <w:tcPr>
                <w:tcW w:w="2069" w:type="dxa"/>
                <w:tcBorders>
                  <w:top w:val="nil"/>
                  <w:left w:val="single" w:sz="4" w:space="0" w:color="auto"/>
                  <w:bottom w:val="nil"/>
                  <w:right w:val="single" w:sz="4" w:space="0" w:color="auto"/>
                </w:tcBorders>
                <w:vAlign w:val="center"/>
              </w:tcPr>
            </w:tcPrChange>
          </w:tcPr>
          <w:p w14:paraId="3A57F4A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13" w:author="ZiVV Chen" w:date="2024-02-19T16:19:00Z">
              <w:tcPr>
                <w:tcW w:w="1829" w:type="dxa"/>
                <w:tcBorders>
                  <w:top w:val="nil"/>
                  <w:left w:val="single" w:sz="4" w:space="0" w:color="auto"/>
                  <w:bottom w:val="nil"/>
                  <w:right w:val="single" w:sz="4" w:space="0" w:color="auto"/>
                </w:tcBorders>
                <w:vAlign w:val="center"/>
              </w:tcPr>
            </w:tcPrChange>
          </w:tcPr>
          <w:p w14:paraId="5B5104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24BDE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96A9CC"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516" w:author="ZiVV Chen" w:date="2024-02-19T16:19:00Z">
              <w:tcPr>
                <w:tcW w:w="1610" w:type="dxa"/>
                <w:tcBorders>
                  <w:top w:val="nil"/>
                  <w:left w:val="single" w:sz="4" w:space="0" w:color="auto"/>
                  <w:bottom w:val="nil"/>
                  <w:right w:val="single" w:sz="4" w:space="0" w:color="auto"/>
                </w:tcBorders>
                <w:vAlign w:val="center"/>
              </w:tcPr>
            </w:tcPrChange>
          </w:tcPr>
          <w:p w14:paraId="18FCF79D" w14:textId="77777777" w:rsidR="007D7972" w:rsidRPr="00480423" w:rsidRDefault="007D7972" w:rsidP="004513DF">
            <w:pPr>
              <w:pStyle w:val="TAC"/>
              <w:rPr>
                <w:lang w:val="en-US" w:eastAsia="zh-CN"/>
              </w:rPr>
            </w:pPr>
          </w:p>
        </w:tc>
      </w:tr>
      <w:tr w:rsidR="007D7972" w:rsidRPr="00480423" w14:paraId="16587AB0" w14:textId="77777777" w:rsidTr="007D7972">
        <w:trPr>
          <w:trHeight w:val="29"/>
          <w:trPrChange w:id="105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5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D5522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5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BC3AD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2B14B0"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5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C58D10"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05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6C172A9" w14:textId="77777777" w:rsidR="007D7972" w:rsidRPr="00480423" w:rsidRDefault="007D7972" w:rsidP="004513DF">
            <w:pPr>
              <w:pStyle w:val="TAC"/>
              <w:rPr>
                <w:lang w:val="en-US" w:eastAsia="zh-CN"/>
              </w:rPr>
            </w:pPr>
          </w:p>
        </w:tc>
      </w:tr>
      <w:tr w:rsidR="007D7972" w:rsidRPr="00480423" w14:paraId="098BBDA1" w14:textId="77777777" w:rsidTr="007D7972">
        <w:trPr>
          <w:trHeight w:val="29"/>
          <w:trPrChange w:id="105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5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677BBE" w14:textId="77777777" w:rsidR="007D7972" w:rsidRPr="00480423" w:rsidRDefault="007D7972" w:rsidP="004513DF">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Change w:id="105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02FEA4" w14:textId="77777777" w:rsidR="007D7972" w:rsidRDefault="007D7972" w:rsidP="004513DF">
            <w:pPr>
              <w:pStyle w:val="TAC"/>
              <w:rPr>
                <w:lang w:val="en-US" w:eastAsia="zh-CN"/>
              </w:rPr>
            </w:pPr>
            <w:r>
              <w:rPr>
                <w:lang w:val="en-US" w:eastAsia="zh-CN"/>
              </w:rPr>
              <w:t>n77</w:t>
            </w:r>
            <w:r w:rsidRPr="00C30686">
              <w:rPr>
                <w:vertAlign w:val="superscript"/>
                <w:lang w:val="en-US" w:eastAsia="zh-CN"/>
              </w:rPr>
              <w:t>7,9</w:t>
            </w:r>
          </w:p>
          <w:p w14:paraId="09EFB286" w14:textId="77777777" w:rsidR="007D7972" w:rsidRPr="00480423" w:rsidRDefault="007D7972"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A06318"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5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067432"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528" w:author="ZiVV Chen" w:date="2024-02-19T16:19:00Z">
              <w:tcPr>
                <w:tcW w:w="1610" w:type="dxa"/>
                <w:tcBorders>
                  <w:top w:val="nil"/>
                  <w:left w:val="single" w:sz="4" w:space="0" w:color="auto"/>
                  <w:bottom w:val="nil"/>
                  <w:right w:val="single" w:sz="4" w:space="0" w:color="auto"/>
                </w:tcBorders>
                <w:vAlign w:val="center"/>
              </w:tcPr>
            </w:tcPrChange>
          </w:tcPr>
          <w:p w14:paraId="09A49243" w14:textId="77777777" w:rsidR="007D7972" w:rsidRPr="00480423" w:rsidRDefault="007D7972" w:rsidP="004513DF">
            <w:pPr>
              <w:pStyle w:val="TAC"/>
              <w:rPr>
                <w:lang w:val="en-US" w:eastAsia="zh-CN"/>
              </w:rPr>
            </w:pPr>
            <w:r w:rsidRPr="00480423">
              <w:rPr>
                <w:lang w:val="en-US" w:eastAsia="zh-CN"/>
              </w:rPr>
              <w:t>0</w:t>
            </w:r>
          </w:p>
        </w:tc>
      </w:tr>
      <w:tr w:rsidR="007D7972" w:rsidRPr="00480423" w14:paraId="25652686" w14:textId="77777777" w:rsidTr="007D7972">
        <w:trPr>
          <w:trHeight w:val="29"/>
          <w:trPrChange w:id="105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30" w:author="ZiVV Chen" w:date="2024-02-19T16:19:00Z">
              <w:tcPr>
                <w:tcW w:w="2069" w:type="dxa"/>
                <w:tcBorders>
                  <w:top w:val="nil"/>
                  <w:left w:val="single" w:sz="4" w:space="0" w:color="auto"/>
                  <w:bottom w:val="nil"/>
                  <w:right w:val="single" w:sz="4" w:space="0" w:color="auto"/>
                </w:tcBorders>
                <w:vAlign w:val="center"/>
              </w:tcPr>
            </w:tcPrChange>
          </w:tcPr>
          <w:p w14:paraId="50F6802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31" w:author="ZiVV Chen" w:date="2024-02-19T16:19:00Z">
              <w:tcPr>
                <w:tcW w:w="1829" w:type="dxa"/>
                <w:tcBorders>
                  <w:top w:val="nil"/>
                  <w:left w:val="single" w:sz="4" w:space="0" w:color="auto"/>
                  <w:bottom w:val="nil"/>
                  <w:right w:val="single" w:sz="4" w:space="0" w:color="auto"/>
                </w:tcBorders>
                <w:vAlign w:val="center"/>
              </w:tcPr>
            </w:tcPrChange>
          </w:tcPr>
          <w:p w14:paraId="1BA07B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BBCF1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5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051D2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534" w:author="ZiVV Chen" w:date="2024-02-19T16:19:00Z">
              <w:tcPr>
                <w:tcW w:w="1610" w:type="dxa"/>
                <w:tcBorders>
                  <w:top w:val="nil"/>
                  <w:left w:val="single" w:sz="4" w:space="0" w:color="auto"/>
                  <w:bottom w:val="nil"/>
                  <w:right w:val="single" w:sz="4" w:space="0" w:color="auto"/>
                </w:tcBorders>
                <w:vAlign w:val="center"/>
              </w:tcPr>
            </w:tcPrChange>
          </w:tcPr>
          <w:p w14:paraId="453BE24B" w14:textId="77777777" w:rsidR="007D7972" w:rsidRPr="00480423" w:rsidRDefault="007D7972" w:rsidP="004513DF">
            <w:pPr>
              <w:pStyle w:val="TAC"/>
              <w:rPr>
                <w:lang w:val="en-US" w:eastAsia="zh-CN"/>
              </w:rPr>
            </w:pPr>
          </w:p>
        </w:tc>
      </w:tr>
      <w:tr w:rsidR="007D7972" w:rsidRPr="00480423" w14:paraId="4896DDB1" w14:textId="77777777" w:rsidTr="007D7972">
        <w:trPr>
          <w:trHeight w:val="29"/>
          <w:trPrChange w:id="105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36" w:author="ZiVV Chen" w:date="2024-02-19T16:19:00Z">
              <w:tcPr>
                <w:tcW w:w="2069" w:type="dxa"/>
                <w:tcBorders>
                  <w:top w:val="nil"/>
                  <w:left w:val="single" w:sz="4" w:space="0" w:color="auto"/>
                  <w:bottom w:val="nil"/>
                  <w:right w:val="single" w:sz="4" w:space="0" w:color="auto"/>
                </w:tcBorders>
                <w:vAlign w:val="center"/>
              </w:tcPr>
            </w:tcPrChange>
          </w:tcPr>
          <w:p w14:paraId="34839CE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37" w:author="ZiVV Chen" w:date="2024-02-19T16:19:00Z">
              <w:tcPr>
                <w:tcW w:w="1829" w:type="dxa"/>
                <w:tcBorders>
                  <w:top w:val="nil"/>
                  <w:left w:val="single" w:sz="4" w:space="0" w:color="auto"/>
                  <w:bottom w:val="nil"/>
                  <w:right w:val="single" w:sz="4" w:space="0" w:color="auto"/>
                </w:tcBorders>
                <w:vAlign w:val="center"/>
              </w:tcPr>
            </w:tcPrChange>
          </w:tcPr>
          <w:p w14:paraId="3827029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9A3470"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5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DA9CA1"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05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B7B490" w14:textId="77777777" w:rsidR="007D7972" w:rsidRPr="00480423" w:rsidRDefault="007D7972" w:rsidP="004513DF">
            <w:pPr>
              <w:pStyle w:val="TAC"/>
              <w:rPr>
                <w:lang w:val="en-US" w:eastAsia="zh-CN"/>
              </w:rPr>
            </w:pPr>
          </w:p>
        </w:tc>
      </w:tr>
      <w:tr w:rsidR="007D7972" w:rsidRPr="00480423" w14:paraId="12B01AEF" w14:textId="77777777" w:rsidTr="007D7972">
        <w:trPr>
          <w:trHeight w:val="29"/>
          <w:trPrChange w:id="105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5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EC39FEC" w14:textId="77777777" w:rsidR="007D7972" w:rsidRPr="00480423" w:rsidRDefault="007D7972" w:rsidP="004513DF">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Change w:id="105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DB0BA9"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r w:rsidRPr="00480423">
              <w:rPr>
                <w:vertAlign w:val="superscript"/>
              </w:rPr>
              <w:t>7,9</w:t>
            </w:r>
          </w:p>
          <w:p w14:paraId="1B5B0D97" w14:textId="77777777" w:rsidR="007D7972" w:rsidRPr="00480423" w:rsidRDefault="007D7972"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0F25205E" w14:textId="77777777" w:rsidR="007D7972" w:rsidRPr="00480423" w:rsidRDefault="007D7972"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1E5766B4"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0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0BD5D8" w14:textId="77777777" w:rsidR="007D7972" w:rsidRPr="00480423" w:rsidRDefault="007D7972"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5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1779C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5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6A713D1" w14:textId="77777777" w:rsidR="007D7972" w:rsidRPr="00480423" w:rsidRDefault="007D7972" w:rsidP="004513DF">
            <w:pPr>
              <w:pStyle w:val="TAC"/>
              <w:rPr>
                <w:lang w:val="en-US" w:eastAsia="zh-CN"/>
              </w:rPr>
            </w:pPr>
            <w:r w:rsidRPr="00480423">
              <w:rPr>
                <w:lang w:val="en-US" w:eastAsia="zh-CN"/>
              </w:rPr>
              <w:t>0</w:t>
            </w:r>
          </w:p>
        </w:tc>
      </w:tr>
      <w:tr w:rsidR="007D7972" w:rsidRPr="00480423" w14:paraId="65EDEE38" w14:textId="77777777" w:rsidTr="007D7972">
        <w:trPr>
          <w:trHeight w:val="29"/>
          <w:trPrChange w:id="105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48" w:author="ZiVV Chen" w:date="2024-02-19T16:19:00Z">
              <w:tcPr>
                <w:tcW w:w="2069" w:type="dxa"/>
                <w:tcBorders>
                  <w:top w:val="nil"/>
                  <w:left w:val="single" w:sz="4" w:space="0" w:color="auto"/>
                  <w:bottom w:val="nil"/>
                  <w:right w:val="single" w:sz="4" w:space="0" w:color="auto"/>
                </w:tcBorders>
                <w:vAlign w:val="center"/>
              </w:tcPr>
            </w:tcPrChange>
          </w:tcPr>
          <w:p w14:paraId="09060CC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49" w:author="ZiVV Chen" w:date="2024-02-19T16:19:00Z">
              <w:tcPr>
                <w:tcW w:w="1829" w:type="dxa"/>
                <w:tcBorders>
                  <w:top w:val="nil"/>
                  <w:left w:val="single" w:sz="4" w:space="0" w:color="auto"/>
                  <w:bottom w:val="nil"/>
                  <w:right w:val="single" w:sz="4" w:space="0" w:color="auto"/>
                </w:tcBorders>
                <w:vAlign w:val="center"/>
              </w:tcPr>
            </w:tcPrChange>
          </w:tcPr>
          <w:p w14:paraId="482512D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50DF8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5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9C2FF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552" w:author="ZiVV Chen" w:date="2024-02-19T16:19:00Z">
              <w:tcPr>
                <w:tcW w:w="1610" w:type="dxa"/>
                <w:tcBorders>
                  <w:top w:val="nil"/>
                  <w:left w:val="single" w:sz="4" w:space="0" w:color="auto"/>
                  <w:bottom w:val="nil"/>
                  <w:right w:val="single" w:sz="4" w:space="0" w:color="auto"/>
                </w:tcBorders>
                <w:vAlign w:val="center"/>
              </w:tcPr>
            </w:tcPrChange>
          </w:tcPr>
          <w:p w14:paraId="50E7C142" w14:textId="77777777" w:rsidR="007D7972" w:rsidRPr="00480423" w:rsidRDefault="007D7972" w:rsidP="004513DF">
            <w:pPr>
              <w:pStyle w:val="TAC"/>
              <w:rPr>
                <w:lang w:val="en-US" w:eastAsia="zh-CN"/>
              </w:rPr>
            </w:pPr>
          </w:p>
        </w:tc>
      </w:tr>
      <w:tr w:rsidR="007D7972" w:rsidRPr="00480423" w14:paraId="226A9EAA" w14:textId="77777777" w:rsidTr="007D7972">
        <w:trPr>
          <w:trHeight w:val="29"/>
          <w:trPrChange w:id="105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54" w:author="ZiVV Chen" w:date="2024-02-19T16:19:00Z">
              <w:tcPr>
                <w:tcW w:w="2069" w:type="dxa"/>
                <w:tcBorders>
                  <w:top w:val="nil"/>
                  <w:left w:val="single" w:sz="4" w:space="0" w:color="auto"/>
                  <w:bottom w:val="nil"/>
                  <w:right w:val="single" w:sz="4" w:space="0" w:color="auto"/>
                </w:tcBorders>
                <w:vAlign w:val="center"/>
              </w:tcPr>
            </w:tcPrChange>
          </w:tcPr>
          <w:p w14:paraId="73D8D41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55" w:author="ZiVV Chen" w:date="2024-02-19T16:19:00Z">
              <w:tcPr>
                <w:tcW w:w="1829" w:type="dxa"/>
                <w:tcBorders>
                  <w:top w:val="nil"/>
                  <w:left w:val="single" w:sz="4" w:space="0" w:color="auto"/>
                  <w:bottom w:val="nil"/>
                  <w:right w:val="single" w:sz="4" w:space="0" w:color="auto"/>
                </w:tcBorders>
                <w:vAlign w:val="center"/>
              </w:tcPr>
            </w:tcPrChange>
          </w:tcPr>
          <w:p w14:paraId="604DC9A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3DEE33"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5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E7EEE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05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C4B542" w14:textId="77777777" w:rsidR="007D7972" w:rsidRPr="00480423" w:rsidRDefault="007D7972" w:rsidP="004513DF">
            <w:pPr>
              <w:pStyle w:val="TAC"/>
              <w:rPr>
                <w:lang w:val="en-US" w:eastAsia="zh-CN"/>
              </w:rPr>
            </w:pPr>
          </w:p>
        </w:tc>
      </w:tr>
      <w:tr w:rsidR="007D7972" w:rsidRPr="00480423" w14:paraId="59E3E851" w14:textId="77777777" w:rsidTr="007D7972">
        <w:trPr>
          <w:trHeight w:val="29"/>
          <w:trPrChange w:id="105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60" w:author="ZiVV Chen" w:date="2024-02-19T16:19:00Z">
              <w:tcPr>
                <w:tcW w:w="2069" w:type="dxa"/>
                <w:tcBorders>
                  <w:top w:val="nil"/>
                  <w:left w:val="single" w:sz="4" w:space="0" w:color="auto"/>
                  <w:bottom w:val="nil"/>
                  <w:right w:val="single" w:sz="4" w:space="0" w:color="auto"/>
                </w:tcBorders>
                <w:vAlign w:val="center"/>
              </w:tcPr>
            </w:tcPrChange>
          </w:tcPr>
          <w:p w14:paraId="6F5592A2"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10561" w:author="ZiVV Chen" w:date="2024-02-19T16:19:00Z">
              <w:tcPr>
                <w:tcW w:w="1829" w:type="dxa"/>
                <w:tcBorders>
                  <w:top w:val="nil"/>
                  <w:left w:val="single" w:sz="4" w:space="0" w:color="auto"/>
                  <w:bottom w:val="nil"/>
                  <w:right w:val="single" w:sz="4" w:space="0" w:color="auto"/>
                </w:tcBorders>
                <w:vAlign w:val="center"/>
              </w:tcPr>
            </w:tcPrChange>
          </w:tcPr>
          <w:p w14:paraId="40E73781"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492403" w14:textId="77777777" w:rsidR="007D7972" w:rsidRPr="00480423" w:rsidRDefault="007D7972"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5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F739E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5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74BF83" w14:textId="77777777" w:rsidR="007D7972" w:rsidRPr="00480423" w:rsidRDefault="007D7972" w:rsidP="004513DF">
            <w:pPr>
              <w:pStyle w:val="TAC"/>
              <w:rPr>
                <w:szCs w:val="18"/>
                <w:lang w:val="en-US" w:eastAsia="zh-CN"/>
              </w:rPr>
            </w:pPr>
            <w:r w:rsidRPr="00480423">
              <w:rPr>
                <w:lang w:val="en-US" w:eastAsia="zh-CN"/>
              </w:rPr>
              <w:t>1</w:t>
            </w:r>
          </w:p>
        </w:tc>
      </w:tr>
      <w:tr w:rsidR="007D7972" w:rsidRPr="00480423" w14:paraId="45A63587" w14:textId="77777777" w:rsidTr="007D7972">
        <w:trPr>
          <w:trHeight w:val="29"/>
          <w:trPrChange w:id="105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66" w:author="ZiVV Chen" w:date="2024-02-19T16:19:00Z">
              <w:tcPr>
                <w:tcW w:w="2069" w:type="dxa"/>
                <w:tcBorders>
                  <w:top w:val="nil"/>
                  <w:left w:val="single" w:sz="4" w:space="0" w:color="auto"/>
                  <w:bottom w:val="nil"/>
                  <w:right w:val="single" w:sz="4" w:space="0" w:color="auto"/>
                </w:tcBorders>
                <w:vAlign w:val="center"/>
              </w:tcPr>
            </w:tcPrChange>
          </w:tcPr>
          <w:p w14:paraId="17546291"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10567" w:author="ZiVV Chen" w:date="2024-02-19T16:19:00Z">
              <w:tcPr>
                <w:tcW w:w="1829" w:type="dxa"/>
                <w:tcBorders>
                  <w:top w:val="nil"/>
                  <w:left w:val="single" w:sz="4" w:space="0" w:color="auto"/>
                  <w:bottom w:val="nil"/>
                  <w:right w:val="single" w:sz="4" w:space="0" w:color="auto"/>
                </w:tcBorders>
                <w:vAlign w:val="center"/>
              </w:tcPr>
            </w:tcPrChange>
          </w:tcPr>
          <w:p w14:paraId="1B5600D0"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69DE83" w14:textId="77777777" w:rsidR="007D7972" w:rsidRPr="00480423" w:rsidRDefault="007D7972"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5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8A353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570" w:author="ZiVV Chen" w:date="2024-02-19T16:19:00Z">
              <w:tcPr>
                <w:tcW w:w="1610" w:type="dxa"/>
                <w:tcBorders>
                  <w:top w:val="nil"/>
                  <w:left w:val="single" w:sz="4" w:space="0" w:color="auto"/>
                  <w:bottom w:val="nil"/>
                  <w:right w:val="single" w:sz="4" w:space="0" w:color="auto"/>
                </w:tcBorders>
                <w:vAlign w:val="center"/>
              </w:tcPr>
            </w:tcPrChange>
          </w:tcPr>
          <w:p w14:paraId="5E28287D" w14:textId="77777777" w:rsidR="007D7972" w:rsidRPr="00480423" w:rsidRDefault="007D7972" w:rsidP="004513DF">
            <w:pPr>
              <w:pStyle w:val="TAC"/>
              <w:rPr>
                <w:lang w:val="en-US" w:eastAsia="zh-CN"/>
              </w:rPr>
            </w:pPr>
          </w:p>
        </w:tc>
      </w:tr>
      <w:tr w:rsidR="007D7972" w:rsidRPr="00480423" w14:paraId="695315B0" w14:textId="77777777" w:rsidTr="007D7972">
        <w:trPr>
          <w:trHeight w:val="29"/>
          <w:trPrChange w:id="105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5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604806"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05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B7C8B3" w14:textId="77777777" w:rsidR="007D7972" w:rsidRPr="00480423" w:rsidRDefault="007D7972"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9B4F8C" w14:textId="77777777" w:rsidR="007D7972" w:rsidRPr="00480423" w:rsidRDefault="007D7972" w:rsidP="004513DF">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5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478380"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5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8CB6F2" w14:textId="77777777" w:rsidR="007D7972" w:rsidRPr="00480423" w:rsidRDefault="007D7972" w:rsidP="004513DF">
            <w:pPr>
              <w:pStyle w:val="TAC"/>
              <w:rPr>
                <w:lang w:val="en-US" w:eastAsia="zh-CN"/>
              </w:rPr>
            </w:pPr>
          </w:p>
        </w:tc>
      </w:tr>
      <w:tr w:rsidR="007D7972" w:rsidRPr="00480423" w14:paraId="35AE11B0" w14:textId="77777777" w:rsidTr="007D7972">
        <w:trPr>
          <w:trHeight w:val="29"/>
          <w:trPrChange w:id="105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5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373EE7C"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Change w:id="105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190D3F5"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2C20075E"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63C75ED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0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8D49B5" w14:textId="77777777" w:rsidR="007D7972" w:rsidRPr="00480423" w:rsidRDefault="007D7972"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5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519BB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5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D08C96" w14:textId="77777777" w:rsidR="007D7972" w:rsidRPr="00480423" w:rsidRDefault="007D7972" w:rsidP="004513DF">
            <w:pPr>
              <w:pStyle w:val="TAC"/>
              <w:rPr>
                <w:lang w:val="en-US" w:eastAsia="zh-CN"/>
              </w:rPr>
            </w:pPr>
            <w:r w:rsidRPr="00480423">
              <w:rPr>
                <w:lang w:val="en-US" w:eastAsia="zh-CN"/>
              </w:rPr>
              <w:t>0</w:t>
            </w:r>
          </w:p>
        </w:tc>
      </w:tr>
      <w:tr w:rsidR="007D7972" w:rsidRPr="00480423" w14:paraId="251CD160" w14:textId="77777777" w:rsidTr="007D7972">
        <w:trPr>
          <w:trHeight w:val="29"/>
          <w:trPrChange w:id="105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84" w:author="ZiVV Chen" w:date="2024-02-19T16:19:00Z">
              <w:tcPr>
                <w:tcW w:w="2069" w:type="dxa"/>
                <w:tcBorders>
                  <w:top w:val="nil"/>
                  <w:left w:val="single" w:sz="4" w:space="0" w:color="auto"/>
                  <w:bottom w:val="nil"/>
                  <w:right w:val="single" w:sz="4" w:space="0" w:color="auto"/>
                </w:tcBorders>
                <w:vAlign w:val="center"/>
              </w:tcPr>
            </w:tcPrChange>
          </w:tcPr>
          <w:p w14:paraId="71E953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85" w:author="ZiVV Chen" w:date="2024-02-19T16:19:00Z">
              <w:tcPr>
                <w:tcW w:w="1829" w:type="dxa"/>
                <w:tcBorders>
                  <w:top w:val="nil"/>
                  <w:left w:val="single" w:sz="4" w:space="0" w:color="auto"/>
                  <w:bottom w:val="nil"/>
                  <w:right w:val="single" w:sz="4" w:space="0" w:color="auto"/>
                </w:tcBorders>
                <w:vAlign w:val="center"/>
              </w:tcPr>
            </w:tcPrChange>
          </w:tcPr>
          <w:p w14:paraId="1F33135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797255"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23E12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588" w:author="ZiVV Chen" w:date="2024-02-19T16:19:00Z">
              <w:tcPr>
                <w:tcW w:w="1610" w:type="dxa"/>
                <w:tcBorders>
                  <w:top w:val="nil"/>
                  <w:left w:val="single" w:sz="4" w:space="0" w:color="auto"/>
                  <w:bottom w:val="nil"/>
                  <w:right w:val="single" w:sz="4" w:space="0" w:color="auto"/>
                </w:tcBorders>
                <w:vAlign w:val="center"/>
              </w:tcPr>
            </w:tcPrChange>
          </w:tcPr>
          <w:p w14:paraId="3E823AF6" w14:textId="77777777" w:rsidR="007D7972" w:rsidRPr="00480423" w:rsidRDefault="007D7972" w:rsidP="004513DF">
            <w:pPr>
              <w:pStyle w:val="TAC"/>
              <w:rPr>
                <w:lang w:val="en-US" w:eastAsia="zh-CN"/>
              </w:rPr>
            </w:pPr>
          </w:p>
        </w:tc>
      </w:tr>
      <w:tr w:rsidR="007D7972" w:rsidRPr="00480423" w14:paraId="5B7C8F41" w14:textId="77777777" w:rsidTr="007D7972">
        <w:trPr>
          <w:trHeight w:val="29"/>
          <w:trPrChange w:id="105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90" w:author="ZiVV Chen" w:date="2024-02-19T16:19:00Z">
              <w:tcPr>
                <w:tcW w:w="2069" w:type="dxa"/>
                <w:tcBorders>
                  <w:top w:val="nil"/>
                  <w:left w:val="single" w:sz="4" w:space="0" w:color="auto"/>
                  <w:bottom w:val="nil"/>
                  <w:right w:val="single" w:sz="4" w:space="0" w:color="auto"/>
                </w:tcBorders>
                <w:vAlign w:val="center"/>
              </w:tcPr>
            </w:tcPrChange>
          </w:tcPr>
          <w:p w14:paraId="5D9919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91" w:author="ZiVV Chen" w:date="2024-02-19T16:19:00Z">
              <w:tcPr>
                <w:tcW w:w="1829" w:type="dxa"/>
                <w:tcBorders>
                  <w:top w:val="nil"/>
                  <w:left w:val="single" w:sz="4" w:space="0" w:color="auto"/>
                  <w:bottom w:val="nil"/>
                  <w:right w:val="single" w:sz="4" w:space="0" w:color="auto"/>
                </w:tcBorders>
                <w:vAlign w:val="center"/>
              </w:tcPr>
            </w:tcPrChange>
          </w:tcPr>
          <w:p w14:paraId="5580BE9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1BB7BD"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5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649931"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Change w:id="105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55A3DF" w14:textId="77777777" w:rsidR="007D7972" w:rsidRPr="00480423" w:rsidRDefault="007D7972" w:rsidP="004513DF">
            <w:pPr>
              <w:pStyle w:val="TAC"/>
              <w:rPr>
                <w:lang w:val="en-US" w:eastAsia="zh-CN"/>
              </w:rPr>
            </w:pPr>
          </w:p>
        </w:tc>
      </w:tr>
      <w:tr w:rsidR="007D7972" w:rsidRPr="00480423" w14:paraId="55DCBF8A" w14:textId="77777777" w:rsidTr="007D7972">
        <w:trPr>
          <w:trHeight w:val="29"/>
          <w:trPrChange w:id="105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596" w:author="ZiVV Chen" w:date="2024-02-19T16:19:00Z">
              <w:tcPr>
                <w:tcW w:w="2069" w:type="dxa"/>
                <w:tcBorders>
                  <w:top w:val="nil"/>
                  <w:left w:val="single" w:sz="4" w:space="0" w:color="auto"/>
                  <w:bottom w:val="nil"/>
                  <w:right w:val="single" w:sz="4" w:space="0" w:color="auto"/>
                </w:tcBorders>
                <w:vAlign w:val="center"/>
              </w:tcPr>
            </w:tcPrChange>
          </w:tcPr>
          <w:p w14:paraId="5490AA5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597" w:author="ZiVV Chen" w:date="2024-02-19T16:19:00Z">
              <w:tcPr>
                <w:tcW w:w="1829" w:type="dxa"/>
                <w:tcBorders>
                  <w:top w:val="nil"/>
                  <w:left w:val="single" w:sz="4" w:space="0" w:color="auto"/>
                  <w:bottom w:val="nil"/>
                  <w:right w:val="single" w:sz="4" w:space="0" w:color="auto"/>
                </w:tcBorders>
                <w:vAlign w:val="center"/>
              </w:tcPr>
            </w:tcPrChange>
          </w:tcPr>
          <w:p w14:paraId="4CE4DEB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411B61" w14:textId="77777777" w:rsidR="007D7972" w:rsidRPr="00480423" w:rsidRDefault="007D7972"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5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C4063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6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306698" w14:textId="77777777" w:rsidR="007D7972" w:rsidRPr="00480423" w:rsidRDefault="007D7972" w:rsidP="004513DF">
            <w:pPr>
              <w:pStyle w:val="TAC"/>
              <w:rPr>
                <w:lang w:val="en-US" w:eastAsia="zh-CN"/>
              </w:rPr>
            </w:pPr>
            <w:r w:rsidRPr="00480423">
              <w:rPr>
                <w:lang w:val="en-US" w:eastAsia="zh-CN"/>
              </w:rPr>
              <w:t>1</w:t>
            </w:r>
          </w:p>
        </w:tc>
      </w:tr>
      <w:tr w:rsidR="007D7972" w:rsidRPr="00480423" w14:paraId="093C72B2" w14:textId="77777777" w:rsidTr="007D7972">
        <w:trPr>
          <w:trHeight w:val="29"/>
          <w:trPrChange w:id="106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02" w:author="ZiVV Chen" w:date="2024-02-19T16:19:00Z">
              <w:tcPr>
                <w:tcW w:w="2069" w:type="dxa"/>
                <w:tcBorders>
                  <w:top w:val="nil"/>
                  <w:left w:val="single" w:sz="4" w:space="0" w:color="auto"/>
                  <w:bottom w:val="nil"/>
                  <w:right w:val="single" w:sz="4" w:space="0" w:color="auto"/>
                </w:tcBorders>
                <w:vAlign w:val="center"/>
              </w:tcPr>
            </w:tcPrChange>
          </w:tcPr>
          <w:p w14:paraId="10AD07A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03" w:author="ZiVV Chen" w:date="2024-02-19T16:19:00Z">
              <w:tcPr>
                <w:tcW w:w="1829" w:type="dxa"/>
                <w:tcBorders>
                  <w:top w:val="nil"/>
                  <w:left w:val="single" w:sz="4" w:space="0" w:color="auto"/>
                  <w:bottom w:val="nil"/>
                  <w:right w:val="single" w:sz="4" w:space="0" w:color="auto"/>
                </w:tcBorders>
                <w:vAlign w:val="center"/>
              </w:tcPr>
            </w:tcPrChange>
          </w:tcPr>
          <w:p w14:paraId="590C129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324B81"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6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875820"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606" w:author="ZiVV Chen" w:date="2024-02-19T16:19:00Z">
              <w:tcPr>
                <w:tcW w:w="1610" w:type="dxa"/>
                <w:tcBorders>
                  <w:top w:val="nil"/>
                  <w:left w:val="single" w:sz="4" w:space="0" w:color="auto"/>
                  <w:bottom w:val="nil"/>
                  <w:right w:val="single" w:sz="4" w:space="0" w:color="auto"/>
                </w:tcBorders>
                <w:vAlign w:val="center"/>
              </w:tcPr>
            </w:tcPrChange>
          </w:tcPr>
          <w:p w14:paraId="6E4C894E" w14:textId="77777777" w:rsidR="007D7972" w:rsidRPr="00480423" w:rsidRDefault="007D7972" w:rsidP="004513DF">
            <w:pPr>
              <w:pStyle w:val="TAC"/>
              <w:rPr>
                <w:lang w:val="en-US" w:eastAsia="zh-CN"/>
              </w:rPr>
            </w:pPr>
          </w:p>
        </w:tc>
      </w:tr>
      <w:tr w:rsidR="007D7972" w:rsidRPr="00480423" w14:paraId="3E3E5FD6" w14:textId="77777777" w:rsidTr="007D7972">
        <w:trPr>
          <w:trHeight w:val="29"/>
          <w:trPrChange w:id="106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6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08C5C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6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E98E04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DFD97C"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6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A7228A"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6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E506B1" w14:textId="77777777" w:rsidR="007D7972" w:rsidRPr="00480423" w:rsidRDefault="007D7972" w:rsidP="004513DF">
            <w:pPr>
              <w:pStyle w:val="TAC"/>
              <w:rPr>
                <w:lang w:val="en-US" w:eastAsia="zh-CN"/>
              </w:rPr>
            </w:pPr>
          </w:p>
        </w:tc>
      </w:tr>
      <w:tr w:rsidR="007D7972" w:rsidRPr="00480423" w14:paraId="2098E449" w14:textId="77777777" w:rsidTr="007D7972">
        <w:trPr>
          <w:trHeight w:val="29"/>
          <w:trPrChange w:id="106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14" w:author="ZiVV Chen" w:date="2024-02-19T16:19:00Z">
              <w:tcPr>
                <w:tcW w:w="2069" w:type="dxa"/>
                <w:tcBorders>
                  <w:top w:val="nil"/>
                  <w:left w:val="single" w:sz="4" w:space="0" w:color="auto"/>
                  <w:bottom w:val="nil"/>
                  <w:right w:val="single" w:sz="4" w:space="0" w:color="auto"/>
                </w:tcBorders>
                <w:vAlign w:val="center"/>
              </w:tcPr>
            </w:tcPrChange>
          </w:tcPr>
          <w:p w14:paraId="79EF5CAC" w14:textId="77777777" w:rsidR="007D7972" w:rsidRPr="00480423" w:rsidRDefault="007D7972" w:rsidP="004513DF">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Change w:id="10615" w:author="ZiVV Chen" w:date="2024-02-19T16:19:00Z">
              <w:tcPr>
                <w:tcW w:w="1829" w:type="dxa"/>
                <w:tcBorders>
                  <w:top w:val="nil"/>
                  <w:left w:val="single" w:sz="4" w:space="0" w:color="auto"/>
                  <w:bottom w:val="nil"/>
                  <w:right w:val="single" w:sz="4" w:space="0" w:color="auto"/>
                </w:tcBorders>
                <w:vAlign w:val="center"/>
              </w:tcPr>
            </w:tcPrChange>
          </w:tcPr>
          <w:p w14:paraId="6EC31AB5" w14:textId="77777777" w:rsidR="007D7972" w:rsidRPr="00480423" w:rsidRDefault="007D7972" w:rsidP="004513DF">
            <w:pPr>
              <w:pStyle w:val="TAC"/>
              <w:rPr>
                <w:szCs w:val="18"/>
                <w:lang w:val="en-US" w:eastAsia="zh-CN"/>
              </w:rPr>
            </w:pPr>
            <w:r w:rsidRPr="00480423">
              <w:rPr>
                <w:szCs w:val="18"/>
                <w:lang w:val="en-US" w:eastAsia="zh-CN"/>
              </w:rPr>
              <w:t>CA_n7A-n66A</w:t>
            </w:r>
          </w:p>
          <w:p w14:paraId="4DE48511" w14:textId="77777777" w:rsidR="007D7972" w:rsidRPr="00480423" w:rsidRDefault="007D7972" w:rsidP="004513DF">
            <w:pPr>
              <w:pStyle w:val="TAC"/>
              <w:rPr>
                <w:szCs w:val="18"/>
                <w:lang w:val="en-US" w:eastAsia="zh-CN"/>
              </w:rPr>
            </w:pPr>
            <w:r w:rsidRPr="00480423">
              <w:rPr>
                <w:szCs w:val="18"/>
                <w:lang w:val="en-US" w:eastAsia="zh-CN"/>
              </w:rPr>
              <w:t>CA_n7A-n78A</w:t>
            </w:r>
          </w:p>
          <w:p w14:paraId="52D1CBFE" w14:textId="77777777" w:rsidR="007D7972" w:rsidRPr="00480423" w:rsidRDefault="007D7972" w:rsidP="004513DF">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0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8BC1EA" w14:textId="77777777" w:rsidR="007D7972" w:rsidRPr="00480423" w:rsidRDefault="007D7972"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6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9B0466" w14:textId="77777777" w:rsidR="007D7972" w:rsidRPr="00480423" w:rsidRDefault="007D7972"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618" w:author="ZiVV Chen" w:date="2024-02-19T16:19:00Z">
              <w:tcPr>
                <w:tcW w:w="1610" w:type="dxa"/>
                <w:tcBorders>
                  <w:top w:val="nil"/>
                  <w:left w:val="single" w:sz="4" w:space="0" w:color="auto"/>
                  <w:bottom w:val="nil"/>
                  <w:right w:val="single" w:sz="4" w:space="0" w:color="auto"/>
                </w:tcBorders>
                <w:vAlign w:val="center"/>
              </w:tcPr>
            </w:tcPrChange>
          </w:tcPr>
          <w:p w14:paraId="6F04A773" w14:textId="77777777" w:rsidR="007D7972" w:rsidRPr="00480423" w:rsidRDefault="007D7972" w:rsidP="004513DF">
            <w:pPr>
              <w:pStyle w:val="TAC"/>
              <w:rPr>
                <w:lang w:val="en-US" w:eastAsia="zh-CN"/>
              </w:rPr>
            </w:pPr>
            <w:r w:rsidRPr="00480423">
              <w:rPr>
                <w:lang w:val="en-US" w:eastAsia="zh-CN"/>
              </w:rPr>
              <w:t>0</w:t>
            </w:r>
          </w:p>
        </w:tc>
      </w:tr>
      <w:tr w:rsidR="007D7972" w:rsidRPr="00480423" w14:paraId="144FC41B" w14:textId="77777777" w:rsidTr="007D7972">
        <w:trPr>
          <w:trHeight w:val="29"/>
          <w:trPrChange w:id="106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20" w:author="ZiVV Chen" w:date="2024-02-19T16:19:00Z">
              <w:tcPr>
                <w:tcW w:w="2069" w:type="dxa"/>
                <w:tcBorders>
                  <w:top w:val="nil"/>
                  <w:left w:val="single" w:sz="4" w:space="0" w:color="auto"/>
                  <w:bottom w:val="nil"/>
                  <w:right w:val="single" w:sz="4" w:space="0" w:color="auto"/>
                </w:tcBorders>
                <w:vAlign w:val="center"/>
              </w:tcPr>
            </w:tcPrChange>
          </w:tcPr>
          <w:p w14:paraId="247A819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21" w:author="ZiVV Chen" w:date="2024-02-19T16:19:00Z">
              <w:tcPr>
                <w:tcW w:w="1829" w:type="dxa"/>
                <w:tcBorders>
                  <w:top w:val="nil"/>
                  <w:left w:val="single" w:sz="4" w:space="0" w:color="auto"/>
                  <w:bottom w:val="nil"/>
                  <w:right w:val="single" w:sz="4" w:space="0" w:color="auto"/>
                </w:tcBorders>
                <w:vAlign w:val="center"/>
              </w:tcPr>
            </w:tcPrChange>
          </w:tcPr>
          <w:p w14:paraId="0ACA32C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09F919"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6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A5E589"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624" w:author="ZiVV Chen" w:date="2024-02-19T16:19:00Z">
              <w:tcPr>
                <w:tcW w:w="1610" w:type="dxa"/>
                <w:tcBorders>
                  <w:top w:val="nil"/>
                  <w:left w:val="single" w:sz="4" w:space="0" w:color="auto"/>
                  <w:bottom w:val="nil"/>
                  <w:right w:val="single" w:sz="4" w:space="0" w:color="auto"/>
                </w:tcBorders>
                <w:vAlign w:val="center"/>
              </w:tcPr>
            </w:tcPrChange>
          </w:tcPr>
          <w:p w14:paraId="66638E1C" w14:textId="77777777" w:rsidR="007D7972" w:rsidRPr="00480423" w:rsidRDefault="007D7972" w:rsidP="004513DF">
            <w:pPr>
              <w:pStyle w:val="TAC"/>
              <w:rPr>
                <w:lang w:val="en-US" w:eastAsia="zh-CN"/>
              </w:rPr>
            </w:pPr>
          </w:p>
        </w:tc>
      </w:tr>
      <w:tr w:rsidR="007D7972" w:rsidRPr="00480423" w14:paraId="2E677CE7" w14:textId="77777777" w:rsidTr="007D7972">
        <w:trPr>
          <w:trHeight w:val="29"/>
          <w:trPrChange w:id="106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26" w:author="ZiVV Chen" w:date="2024-02-19T16:19:00Z">
              <w:tcPr>
                <w:tcW w:w="2069" w:type="dxa"/>
                <w:tcBorders>
                  <w:top w:val="nil"/>
                  <w:left w:val="single" w:sz="4" w:space="0" w:color="auto"/>
                  <w:bottom w:val="nil"/>
                  <w:right w:val="single" w:sz="4" w:space="0" w:color="auto"/>
                </w:tcBorders>
                <w:vAlign w:val="center"/>
              </w:tcPr>
            </w:tcPrChange>
          </w:tcPr>
          <w:p w14:paraId="532303E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27" w:author="ZiVV Chen" w:date="2024-02-19T16:19:00Z">
              <w:tcPr>
                <w:tcW w:w="1829" w:type="dxa"/>
                <w:tcBorders>
                  <w:top w:val="nil"/>
                  <w:left w:val="single" w:sz="4" w:space="0" w:color="auto"/>
                  <w:bottom w:val="nil"/>
                  <w:right w:val="single" w:sz="4" w:space="0" w:color="auto"/>
                </w:tcBorders>
                <w:vAlign w:val="center"/>
              </w:tcPr>
            </w:tcPrChange>
          </w:tcPr>
          <w:p w14:paraId="015A2C7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6949EA"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6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45910B"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10630" w:author="ZiVV Chen" w:date="2024-02-19T16:19:00Z">
              <w:tcPr>
                <w:tcW w:w="1610" w:type="dxa"/>
                <w:tcBorders>
                  <w:top w:val="nil"/>
                  <w:left w:val="single" w:sz="4" w:space="0" w:color="auto"/>
                  <w:bottom w:val="nil"/>
                  <w:right w:val="single" w:sz="4" w:space="0" w:color="auto"/>
                </w:tcBorders>
                <w:vAlign w:val="center"/>
              </w:tcPr>
            </w:tcPrChange>
          </w:tcPr>
          <w:p w14:paraId="34DA1BC1" w14:textId="77777777" w:rsidR="007D7972" w:rsidRPr="00480423" w:rsidRDefault="007D7972" w:rsidP="004513DF">
            <w:pPr>
              <w:pStyle w:val="TAC"/>
              <w:rPr>
                <w:lang w:val="en-US" w:eastAsia="zh-CN"/>
              </w:rPr>
            </w:pPr>
          </w:p>
        </w:tc>
      </w:tr>
      <w:tr w:rsidR="007D7972" w:rsidRPr="00480423" w14:paraId="4B352CC6" w14:textId="77777777" w:rsidTr="007D7972">
        <w:trPr>
          <w:trHeight w:val="29"/>
          <w:trPrChange w:id="106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6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2F6FD3" w14:textId="77777777" w:rsidR="007D7972" w:rsidRPr="00480423" w:rsidRDefault="007D7972" w:rsidP="004513DF">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Change w:id="106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E1DD8C"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3CFD3347"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58A50874" w14:textId="77777777" w:rsidR="007D7972" w:rsidRPr="00480423" w:rsidRDefault="007D7972"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06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4225ED"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6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B5E27E" w14:textId="77777777" w:rsidR="007D7972" w:rsidRPr="00480423" w:rsidRDefault="007D7972"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6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BEDD1C" w14:textId="77777777" w:rsidR="007D7972" w:rsidRPr="00480423" w:rsidRDefault="007D7972" w:rsidP="004513DF">
            <w:pPr>
              <w:pStyle w:val="TAC"/>
              <w:rPr>
                <w:lang w:val="en-US" w:eastAsia="zh-CN"/>
              </w:rPr>
            </w:pPr>
            <w:r w:rsidRPr="00480423">
              <w:rPr>
                <w:lang w:val="en-US" w:eastAsia="zh-CN"/>
              </w:rPr>
              <w:t>0</w:t>
            </w:r>
          </w:p>
        </w:tc>
      </w:tr>
      <w:tr w:rsidR="007D7972" w:rsidRPr="00480423" w14:paraId="27691CA3" w14:textId="77777777" w:rsidTr="007D7972">
        <w:trPr>
          <w:trHeight w:val="29"/>
          <w:trPrChange w:id="106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38" w:author="ZiVV Chen" w:date="2024-02-19T16:19:00Z">
              <w:tcPr>
                <w:tcW w:w="2069" w:type="dxa"/>
                <w:tcBorders>
                  <w:top w:val="nil"/>
                  <w:left w:val="single" w:sz="4" w:space="0" w:color="auto"/>
                  <w:bottom w:val="nil"/>
                  <w:right w:val="single" w:sz="4" w:space="0" w:color="auto"/>
                </w:tcBorders>
                <w:vAlign w:val="center"/>
              </w:tcPr>
            </w:tcPrChange>
          </w:tcPr>
          <w:p w14:paraId="52038B3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39" w:author="ZiVV Chen" w:date="2024-02-19T16:19:00Z">
              <w:tcPr>
                <w:tcW w:w="1829" w:type="dxa"/>
                <w:tcBorders>
                  <w:top w:val="nil"/>
                  <w:left w:val="single" w:sz="4" w:space="0" w:color="auto"/>
                  <w:bottom w:val="nil"/>
                  <w:right w:val="single" w:sz="4" w:space="0" w:color="auto"/>
                </w:tcBorders>
                <w:vAlign w:val="center"/>
              </w:tcPr>
            </w:tcPrChange>
          </w:tcPr>
          <w:p w14:paraId="6D0063F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06FFC6"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6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8F2611"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642" w:author="ZiVV Chen" w:date="2024-02-19T16:19:00Z">
              <w:tcPr>
                <w:tcW w:w="1610" w:type="dxa"/>
                <w:tcBorders>
                  <w:top w:val="nil"/>
                  <w:left w:val="single" w:sz="4" w:space="0" w:color="auto"/>
                  <w:bottom w:val="nil"/>
                  <w:right w:val="single" w:sz="4" w:space="0" w:color="auto"/>
                </w:tcBorders>
                <w:vAlign w:val="center"/>
              </w:tcPr>
            </w:tcPrChange>
          </w:tcPr>
          <w:p w14:paraId="54B463E5" w14:textId="77777777" w:rsidR="007D7972" w:rsidRPr="00480423" w:rsidRDefault="007D7972" w:rsidP="004513DF">
            <w:pPr>
              <w:pStyle w:val="TAC"/>
              <w:rPr>
                <w:lang w:val="en-US" w:eastAsia="zh-CN"/>
              </w:rPr>
            </w:pPr>
          </w:p>
        </w:tc>
      </w:tr>
      <w:tr w:rsidR="007D7972" w:rsidRPr="00480423" w14:paraId="610FCFE7" w14:textId="77777777" w:rsidTr="007D7972">
        <w:trPr>
          <w:trHeight w:val="29"/>
          <w:trPrChange w:id="106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6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7C67E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6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AA65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F29728"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6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9DBCA9"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6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5B8525" w14:textId="77777777" w:rsidR="007D7972" w:rsidRPr="00480423" w:rsidRDefault="007D7972" w:rsidP="004513DF">
            <w:pPr>
              <w:pStyle w:val="TAC"/>
              <w:rPr>
                <w:lang w:val="en-US" w:eastAsia="zh-CN"/>
              </w:rPr>
            </w:pPr>
          </w:p>
        </w:tc>
      </w:tr>
      <w:tr w:rsidR="007D7972" w:rsidRPr="00480423" w14:paraId="5DDC26B6" w14:textId="77777777" w:rsidTr="007D7972">
        <w:trPr>
          <w:trHeight w:val="29"/>
          <w:trPrChange w:id="106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50" w:author="ZiVV Chen" w:date="2024-02-19T16:19:00Z">
              <w:tcPr>
                <w:tcW w:w="2069" w:type="dxa"/>
                <w:tcBorders>
                  <w:top w:val="nil"/>
                  <w:left w:val="single" w:sz="4" w:space="0" w:color="auto"/>
                  <w:bottom w:val="nil"/>
                  <w:right w:val="single" w:sz="4" w:space="0" w:color="auto"/>
                </w:tcBorders>
                <w:vAlign w:val="center"/>
              </w:tcPr>
            </w:tcPrChange>
          </w:tcPr>
          <w:p w14:paraId="36A7CD99" w14:textId="77777777" w:rsidR="007D7972" w:rsidRPr="00480423" w:rsidRDefault="007D7972" w:rsidP="004513DF">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Change w:id="10651" w:author="ZiVV Chen" w:date="2024-02-19T16:19:00Z">
              <w:tcPr>
                <w:tcW w:w="1829" w:type="dxa"/>
                <w:tcBorders>
                  <w:top w:val="nil"/>
                  <w:left w:val="single" w:sz="4" w:space="0" w:color="auto"/>
                  <w:bottom w:val="nil"/>
                  <w:right w:val="single" w:sz="4" w:space="0" w:color="auto"/>
                </w:tcBorders>
                <w:vAlign w:val="center"/>
              </w:tcPr>
            </w:tcPrChange>
          </w:tcPr>
          <w:p w14:paraId="5E874A03"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72F305B"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385ECFAD" w14:textId="77777777" w:rsidR="007D7972" w:rsidRPr="00480423" w:rsidRDefault="007D7972"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06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51F7AA" w14:textId="77777777" w:rsidR="007D7972" w:rsidRPr="00480423" w:rsidRDefault="007D7972" w:rsidP="004513DF">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6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970A19" w14:textId="77777777" w:rsidR="007D7972" w:rsidRPr="00480423" w:rsidRDefault="007D7972"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654" w:author="ZiVV Chen" w:date="2024-02-19T16:19:00Z">
              <w:tcPr>
                <w:tcW w:w="1610" w:type="dxa"/>
                <w:tcBorders>
                  <w:top w:val="nil"/>
                  <w:left w:val="single" w:sz="4" w:space="0" w:color="auto"/>
                  <w:bottom w:val="nil"/>
                  <w:right w:val="single" w:sz="4" w:space="0" w:color="auto"/>
                </w:tcBorders>
                <w:vAlign w:val="center"/>
              </w:tcPr>
            </w:tcPrChange>
          </w:tcPr>
          <w:p w14:paraId="1C6B5D04" w14:textId="77777777" w:rsidR="007D7972" w:rsidRPr="00480423" w:rsidRDefault="007D7972" w:rsidP="004513DF">
            <w:pPr>
              <w:pStyle w:val="TAC"/>
              <w:rPr>
                <w:lang w:val="en-US" w:eastAsia="zh-CN"/>
              </w:rPr>
            </w:pPr>
            <w:r w:rsidRPr="00480423">
              <w:rPr>
                <w:lang w:val="en-US" w:eastAsia="zh-CN"/>
              </w:rPr>
              <w:t>0</w:t>
            </w:r>
          </w:p>
        </w:tc>
      </w:tr>
      <w:tr w:rsidR="007D7972" w:rsidRPr="00480423" w14:paraId="66F0AF16" w14:textId="77777777" w:rsidTr="007D7972">
        <w:trPr>
          <w:trHeight w:val="29"/>
          <w:trPrChange w:id="106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56" w:author="ZiVV Chen" w:date="2024-02-19T16:19:00Z">
              <w:tcPr>
                <w:tcW w:w="2069" w:type="dxa"/>
                <w:tcBorders>
                  <w:top w:val="nil"/>
                  <w:left w:val="single" w:sz="4" w:space="0" w:color="auto"/>
                  <w:bottom w:val="nil"/>
                  <w:right w:val="single" w:sz="4" w:space="0" w:color="auto"/>
                </w:tcBorders>
                <w:vAlign w:val="center"/>
              </w:tcPr>
            </w:tcPrChange>
          </w:tcPr>
          <w:p w14:paraId="61C6002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57" w:author="ZiVV Chen" w:date="2024-02-19T16:19:00Z">
              <w:tcPr>
                <w:tcW w:w="1829" w:type="dxa"/>
                <w:tcBorders>
                  <w:top w:val="nil"/>
                  <w:left w:val="single" w:sz="4" w:space="0" w:color="auto"/>
                  <w:bottom w:val="nil"/>
                  <w:right w:val="single" w:sz="4" w:space="0" w:color="auto"/>
                </w:tcBorders>
                <w:vAlign w:val="center"/>
              </w:tcPr>
            </w:tcPrChange>
          </w:tcPr>
          <w:p w14:paraId="0401224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8BC6AB" w14:textId="77777777" w:rsidR="007D7972" w:rsidRPr="00480423" w:rsidRDefault="007D7972" w:rsidP="004513DF">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6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516AA9"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660" w:author="ZiVV Chen" w:date="2024-02-19T16:19:00Z">
              <w:tcPr>
                <w:tcW w:w="1610" w:type="dxa"/>
                <w:tcBorders>
                  <w:top w:val="nil"/>
                  <w:left w:val="single" w:sz="4" w:space="0" w:color="auto"/>
                  <w:bottom w:val="nil"/>
                  <w:right w:val="single" w:sz="4" w:space="0" w:color="auto"/>
                </w:tcBorders>
                <w:vAlign w:val="center"/>
              </w:tcPr>
            </w:tcPrChange>
          </w:tcPr>
          <w:p w14:paraId="11759563" w14:textId="77777777" w:rsidR="007D7972" w:rsidRPr="00480423" w:rsidRDefault="007D7972" w:rsidP="004513DF">
            <w:pPr>
              <w:pStyle w:val="TAC"/>
              <w:rPr>
                <w:lang w:val="en-US" w:eastAsia="zh-CN"/>
              </w:rPr>
            </w:pPr>
          </w:p>
        </w:tc>
      </w:tr>
      <w:tr w:rsidR="007D7972" w:rsidRPr="00480423" w14:paraId="081ABA83" w14:textId="77777777" w:rsidTr="007D7972">
        <w:trPr>
          <w:trHeight w:val="29"/>
          <w:trPrChange w:id="106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6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79BAB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6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FC71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A74460"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6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F714FB"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6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ECAFA1" w14:textId="77777777" w:rsidR="007D7972" w:rsidRPr="00480423" w:rsidRDefault="007D7972" w:rsidP="004513DF">
            <w:pPr>
              <w:pStyle w:val="TAC"/>
              <w:rPr>
                <w:lang w:val="en-US" w:eastAsia="zh-CN"/>
              </w:rPr>
            </w:pPr>
          </w:p>
        </w:tc>
      </w:tr>
      <w:tr w:rsidR="007D7972" w:rsidRPr="00480423" w14:paraId="60903866" w14:textId="77777777" w:rsidTr="007D7972">
        <w:trPr>
          <w:trHeight w:val="29"/>
          <w:trPrChange w:id="106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6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471F35C" w14:textId="77777777" w:rsidR="007D7972" w:rsidRPr="00480423" w:rsidRDefault="007D7972" w:rsidP="004513DF">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Change w:id="106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291B3A4" w14:textId="77777777" w:rsidR="007D7972" w:rsidRPr="00480423" w:rsidRDefault="007D7972" w:rsidP="004513DF">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6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A55C4A" w14:textId="77777777" w:rsidR="007D7972" w:rsidRPr="00480423" w:rsidRDefault="007D7972" w:rsidP="004513DF">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6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D26830"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Change w:id="106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F3C317"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676983EA" w14:textId="77777777" w:rsidTr="007D7972">
        <w:trPr>
          <w:trHeight w:val="29"/>
          <w:trPrChange w:id="106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74" w:author="ZiVV Chen" w:date="2024-02-19T16:19:00Z">
              <w:tcPr>
                <w:tcW w:w="2069" w:type="dxa"/>
                <w:tcBorders>
                  <w:top w:val="nil"/>
                  <w:left w:val="single" w:sz="4" w:space="0" w:color="auto"/>
                  <w:bottom w:val="nil"/>
                  <w:right w:val="single" w:sz="4" w:space="0" w:color="auto"/>
                </w:tcBorders>
                <w:vAlign w:val="center"/>
              </w:tcPr>
            </w:tcPrChange>
          </w:tcPr>
          <w:p w14:paraId="17D0823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75" w:author="ZiVV Chen" w:date="2024-02-19T16:19:00Z">
              <w:tcPr>
                <w:tcW w:w="1829" w:type="dxa"/>
                <w:tcBorders>
                  <w:top w:val="nil"/>
                  <w:left w:val="single" w:sz="4" w:space="0" w:color="auto"/>
                  <w:bottom w:val="nil"/>
                  <w:right w:val="single" w:sz="4" w:space="0" w:color="auto"/>
                </w:tcBorders>
                <w:vAlign w:val="center"/>
              </w:tcPr>
            </w:tcPrChange>
          </w:tcPr>
          <w:p w14:paraId="3521283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0FA4F5" w14:textId="77777777" w:rsidR="007D7972" w:rsidRPr="00480423" w:rsidRDefault="007D7972" w:rsidP="004513DF">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6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383DF1"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10678" w:author="ZiVV Chen" w:date="2024-02-19T16:19:00Z">
              <w:tcPr>
                <w:tcW w:w="1610" w:type="dxa"/>
                <w:tcBorders>
                  <w:top w:val="nil"/>
                  <w:left w:val="single" w:sz="4" w:space="0" w:color="auto"/>
                  <w:bottom w:val="nil"/>
                  <w:right w:val="single" w:sz="4" w:space="0" w:color="auto"/>
                </w:tcBorders>
                <w:vAlign w:val="center"/>
              </w:tcPr>
            </w:tcPrChange>
          </w:tcPr>
          <w:p w14:paraId="43AD38D1" w14:textId="77777777" w:rsidR="007D7972" w:rsidRPr="00480423" w:rsidRDefault="007D7972" w:rsidP="004513DF">
            <w:pPr>
              <w:pStyle w:val="TAC"/>
              <w:rPr>
                <w:lang w:val="en-US" w:eastAsia="zh-CN"/>
              </w:rPr>
            </w:pPr>
          </w:p>
        </w:tc>
      </w:tr>
      <w:tr w:rsidR="007D7972" w:rsidRPr="00480423" w14:paraId="77BA7A79" w14:textId="77777777" w:rsidTr="007D7972">
        <w:trPr>
          <w:trHeight w:val="29"/>
          <w:trPrChange w:id="106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6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F6879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6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BD89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528ED6" w14:textId="77777777" w:rsidR="007D7972" w:rsidRPr="00480423" w:rsidRDefault="007D7972" w:rsidP="004513DF">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6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3E6C9A" w14:textId="77777777" w:rsidR="007D7972" w:rsidRPr="00480423" w:rsidRDefault="007D7972" w:rsidP="004513DF">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6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D92702" w14:textId="77777777" w:rsidR="007D7972" w:rsidRPr="00480423" w:rsidRDefault="007D7972" w:rsidP="004513DF">
            <w:pPr>
              <w:pStyle w:val="TAC"/>
              <w:rPr>
                <w:lang w:val="en-US" w:eastAsia="zh-CN"/>
              </w:rPr>
            </w:pPr>
          </w:p>
        </w:tc>
      </w:tr>
      <w:tr w:rsidR="007D7972" w:rsidRPr="00480423" w14:paraId="7246C73C" w14:textId="77777777" w:rsidTr="007D7972">
        <w:trPr>
          <w:trHeight w:val="29"/>
          <w:trPrChange w:id="106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86" w:author="ZiVV Chen" w:date="2024-02-19T16:19:00Z">
              <w:tcPr>
                <w:tcW w:w="2069" w:type="dxa"/>
                <w:tcBorders>
                  <w:top w:val="nil"/>
                  <w:left w:val="single" w:sz="4" w:space="0" w:color="auto"/>
                  <w:bottom w:val="nil"/>
                  <w:right w:val="single" w:sz="4" w:space="0" w:color="auto"/>
                </w:tcBorders>
                <w:vAlign w:val="center"/>
              </w:tcPr>
            </w:tcPrChange>
          </w:tcPr>
          <w:p w14:paraId="47F972CF" w14:textId="77777777" w:rsidR="007D7972" w:rsidRPr="00480423" w:rsidRDefault="007D7972" w:rsidP="004513DF">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Change w:id="10687" w:author="ZiVV Chen" w:date="2024-02-19T16:19:00Z">
              <w:tcPr>
                <w:tcW w:w="1829" w:type="dxa"/>
                <w:tcBorders>
                  <w:top w:val="nil"/>
                  <w:left w:val="single" w:sz="4" w:space="0" w:color="auto"/>
                  <w:bottom w:val="nil"/>
                  <w:right w:val="single" w:sz="4" w:space="0" w:color="auto"/>
                </w:tcBorders>
                <w:vAlign w:val="center"/>
              </w:tcPr>
            </w:tcPrChange>
          </w:tcPr>
          <w:p w14:paraId="47B65CF8"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3A1973E8"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7D804EA3" w14:textId="77777777" w:rsidR="007D7972" w:rsidRPr="00480423" w:rsidRDefault="007D7972"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06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55CEBB"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6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E8BE29" w14:textId="77777777" w:rsidR="007D7972" w:rsidRPr="00480423" w:rsidRDefault="007D7972"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690" w:author="ZiVV Chen" w:date="2024-02-19T16:19:00Z">
              <w:tcPr>
                <w:tcW w:w="1610" w:type="dxa"/>
                <w:tcBorders>
                  <w:top w:val="nil"/>
                  <w:left w:val="single" w:sz="4" w:space="0" w:color="auto"/>
                  <w:bottom w:val="nil"/>
                  <w:right w:val="single" w:sz="4" w:space="0" w:color="auto"/>
                </w:tcBorders>
                <w:vAlign w:val="center"/>
              </w:tcPr>
            </w:tcPrChange>
          </w:tcPr>
          <w:p w14:paraId="07D4301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DACBE4C" w14:textId="77777777" w:rsidTr="007D7972">
        <w:trPr>
          <w:trHeight w:val="29"/>
          <w:trPrChange w:id="106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692" w:author="ZiVV Chen" w:date="2024-02-19T16:19:00Z">
              <w:tcPr>
                <w:tcW w:w="2069" w:type="dxa"/>
                <w:tcBorders>
                  <w:top w:val="nil"/>
                  <w:left w:val="single" w:sz="4" w:space="0" w:color="auto"/>
                  <w:bottom w:val="nil"/>
                  <w:right w:val="single" w:sz="4" w:space="0" w:color="auto"/>
                </w:tcBorders>
                <w:vAlign w:val="center"/>
              </w:tcPr>
            </w:tcPrChange>
          </w:tcPr>
          <w:p w14:paraId="20564EE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693" w:author="ZiVV Chen" w:date="2024-02-19T16:19:00Z">
              <w:tcPr>
                <w:tcW w:w="1829" w:type="dxa"/>
                <w:tcBorders>
                  <w:top w:val="nil"/>
                  <w:left w:val="single" w:sz="4" w:space="0" w:color="auto"/>
                  <w:bottom w:val="nil"/>
                  <w:right w:val="single" w:sz="4" w:space="0" w:color="auto"/>
                </w:tcBorders>
                <w:vAlign w:val="center"/>
              </w:tcPr>
            </w:tcPrChange>
          </w:tcPr>
          <w:p w14:paraId="2A1E6C9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6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394AFA"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6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FE3C66"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0696" w:author="ZiVV Chen" w:date="2024-02-19T16:19:00Z">
              <w:tcPr>
                <w:tcW w:w="1610" w:type="dxa"/>
                <w:tcBorders>
                  <w:top w:val="nil"/>
                  <w:left w:val="single" w:sz="4" w:space="0" w:color="auto"/>
                  <w:bottom w:val="nil"/>
                  <w:right w:val="single" w:sz="4" w:space="0" w:color="auto"/>
                </w:tcBorders>
                <w:vAlign w:val="center"/>
              </w:tcPr>
            </w:tcPrChange>
          </w:tcPr>
          <w:p w14:paraId="705FFE54" w14:textId="77777777" w:rsidR="007D7972" w:rsidRPr="00480423" w:rsidRDefault="007D7972" w:rsidP="004513DF">
            <w:pPr>
              <w:pStyle w:val="TAC"/>
              <w:rPr>
                <w:lang w:val="en-US" w:eastAsia="zh-CN"/>
              </w:rPr>
            </w:pPr>
          </w:p>
        </w:tc>
      </w:tr>
      <w:tr w:rsidR="007D7972" w:rsidRPr="00480423" w14:paraId="761F9A68" w14:textId="77777777" w:rsidTr="007D7972">
        <w:trPr>
          <w:trHeight w:val="29"/>
          <w:trPrChange w:id="106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6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0D451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6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20A19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E482C4"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7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79494F"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7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FE26B5" w14:textId="77777777" w:rsidR="007D7972" w:rsidRPr="00480423" w:rsidRDefault="007D7972" w:rsidP="004513DF">
            <w:pPr>
              <w:pStyle w:val="TAC"/>
              <w:rPr>
                <w:lang w:val="en-US" w:eastAsia="zh-CN"/>
              </w:rPr>
            </w:pPr>
          </w:p>
        </w:tc>
      </w:tr>
      <w:tr w:rsidR="007D7972" w:rsidRPr="00480423" w14:paraId="6C8B033B" w14:textId="77777777" w:rsidTr="007D7972">
        <w:trPr>
          <w:trHeight w:val="29"/>
          <w:trPrChange w:id="107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704" w:author="ZiVV Chen" w:date="2024-02-19T16:19:00Z">
              <w:tcPr>
                <w:tcW w:w="2069" w:type="dxa"/>
                <w:tcBorders>
                  <w:top w:val="nil"/>
                  <w:left w:val="single" w:sz="4" w:space="0" w:color="auto"/>
                  <w:bottom w:val="nil"/>
                  <w:right w:val="single" w:sz="4" w:space="0" w:color="auto"/>
                </w:tcBorders>
                <w:vAlign w:val="center"/>
              </w:tcPr>
            </w:tcPrChange>
          </w:tcPr>
          <w:p w14:paraId="357391E0" w14:textId="77777777" w:rsidR="007D7972" w:rsidRPr="00480423" w:rsidRDefault="007D7972" w:rsidP="004513DF">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Change w:id="10705" w:author="ZiVV Chen" w:date="2024-02-19T16:19:00Z">
              <w:tcPr>
                <w:tcW w:w="1829" w:type="dxa"/>
                <w:tcBorders>
                  <w:top w:val="nil"/>
                  <w:left w:val="single" w:sz="4" w:space="0" w:color="auto"/>
                  <w:bottom w:val="nil"/>
                  <w:right w:val="single" w:sz="4" w:space="0" w:color="auto"/>
                </w:tcBorders>
                <w:vAlign w:val="center"/>
              </w:tcPr>
            </w:tcPrChange>
          </w:tcPr>
          <w:p w14:paraId="2DB00F39"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5644D72C"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29FF882E" w14:textId="77777777" w:rsidR="007D7972" w:rsidRPr="00480423" w:rsidRDefault="007D7972"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07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181458"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7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D14051" w14:textId="77777777" w:rsidR="007D7972" w:rsidRPr="00480423" w:rsidRDefault="007D7972"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Change w:id="10708" w:author="ZiVV Chen" w:date="2024-02-19T16:19:00Z">
              <w:tcPr>
                <w:tcW w:w="1610" w:type="dxa"/>
                <w:tcBorders>
                  <w:top w:val="nil"/>
                  <w:left w:val="single" w:sz="4" w:space="0" w:color="auto"/>
                  <w:bottom w:val="nil"/>
                  <w:right w:val="single" w:sz="4" w:space="0" w:color="auto"/>
                </w:tcBorders>
                <w:vAlign w:val="center"/>
              </w:tcPr>
            </w:tcPrChange>
          </w:tcPr>
          <w:p w14:paraId="779D6726"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2296295" w14:textId="77777777" w:rsidTr="007D7972">
        <w:trPr>
          <w:trHeight w:val="29"/>
          <w:trPrChange w:id="107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710" w:author="ZiVV Chen" w:date="2024-02-19T16:19:00Z">
              <w:tcPr>
                <w:tcW w:w="2069" w:type="dxa"/>
                <w:tcBorders>
                  <w:top w:val="nil"/>
                  <w:left w:val="single" w:sz="4" w:space="0" w:color="auto"/>
                  <w:bottom w:val="nil"/>
                  <w:right w:val="single" w:sz="4" w:space="0" w:color="auto"/>
                </w:tcBorders>
                <w:vAlign w:val="center"/>
              </w:tcPr>
            </w:tcPrChange>
          </w:tcPr>
          <w:p w14:paraId="2C07D3F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711" w:author="ZiVV Chen" w:date="2024-02-19T16:19:00Z">
              <w:tcPr>
                <w:tcW w:w="1829" w:type="dxa"/>
                <w:tcBorders>
                  <w:top w:val="nil"/>
                  <w:left w:val="single" w:sz="4" w:space="0" w:color="auto"/>
                  <w:bottom w:val="nil"/>
                  <w:right w:val="single" w:sz="4" w:space="0" w:color="auto"/>
                </w:tcBorders>
                <w:vAlign w:val="center"/>
              </w:tcPr>
            </w:tcPrChange>
          </w:tcPr>
          <w:p w14:paraId="435B630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F1E0A7"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07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441E7E"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0714" w:author="ZiVV Chen" w:date="2024-02-19T16:19:00Z">
              <w:tcPr>
                <w:tcW w:w="1610" w:type="dxa"/>
                <w:tcBorders>
                  <w:top w:val="nil"/>
                  <w:left w:val="single" w:sz="4" w:space="0" w:color="auto"/>
                  <w:bottom w:val="nil"/>
                  <w:right w:val="single" w:sz="4" w:space="0" w:color="auto"/>
                </w:tcBorders>
                <w:vAlign w:val="center"/>
              </w:tcPr>
            </w:tcPrChange>
          </w:tcPr>
          <w:p w14:paraId="7D52879C" w14:textId="77777777" w:rsidR="007D7972" w:rsidRPr="00480423" w:rsidRDefault="007D7972" w:rsidP="004513DF">
            <w:pPr>
              <w:pStyle w:val="TAC"/>
              <w:rPr>
                <w:lang w:val="en-US" w:eastAsia="zh-CN"/>
              </w:rPr>
            </w:pPr>
          </w:p>
        </w:tc>
      </w:tr>
      <w:tr w:rsidR="007D7972" w:rsidRPr="00480423" w14:paraId="0D842AC5" w14:textId="77777777" w:rsidTr="007D7972">
        <w:trPr>
          <w:trHeight w:val="29"/>
          <w:trPrChange w:id="107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7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8B7D22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7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06352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32E7B9"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07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F07F19"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7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48A238" w14:textId="77777777" w:rsidR="007D7972" w:rsidRPr="00480423" w:rsidRDefault="007D7972" w:rsidP="004513DF">
            <w:pPr>
              <w:pStyle w:val="TAC"/>
              <w:rPr>
                <w:lang w:val="en-US" w:eastAsia="zh-CN"/>
              </w:rPr>
            </w:pPr>
          </w:p>
        </w:tc>
      </w:tr>
      <w:tr w:rsidR="007D7972" w:rsidRPr="00480423" w14:paraId="11E4BB25" w14:textId="77777777" w:rsidTr="007D7972">
        <w:trPr>
          <w:trHeight w:val="29"/>
          <w:trPrChange w:id="107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7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6974AD" w14:textId="77777777" w:rsidR="007D7972" w:rsidRPr="00480423" w:rsidRDefault="007D7972" w:rsidP="004513DF">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Change w:id="107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2ADD1A9" w14:textId="77777777" w:rsidR="007D7972" w:rsidRPr="00480423" w:rsidRDefault="007D7972" w:rsidP="004513DF">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Change w:id="107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511ECE"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07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179995"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Change w:id="107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6BAD50"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4F3F7CF9" w14:textId="77777777" w:rsidTr="007D7972">
        <w:trPr>
          <w:trHeight w:val="29"/>
          <w:trPrChange w:id="107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728" w:author="ZiVV Chen" w:date="2024-02-19T16:19:00Z">
              <w:tcPr>
                <w:tcW w:w="2069" w:type="dxa"/>
                <w:tcBorders>
                  <w:top w:val="nil"/>
                  <w:left w:val="single" w:sz="4" w:space="0" w:color="auto"/>
                  <w:bottom w:val="nil"/>
                  <w:right w:val="single" w:sz="4" w:space="0" w:color="auto"/>
                </w:tcBorders>
                <w:vAlign w:val="center"/>
              </w:tcPr>
            </w:tcPrChange>
          </w:tcPr>
          <w:p w14:paraId="0EEC2F3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729" w:author="ZiVV Chen" w:date="2024-02-19T16:19:00Z">
              <w:tcPr>
                <w:tcW w:w="1829" w:type="dxa"/>
                <w:tcBorders>
                  <w:top w:val="nil"/>
                  <w:left w:val="single" w:sz="4" w:space="0" w:color="auto"/>
                  <w:bottom w:val="nil"/>
                  <w:right w:val="single" w:sz="4" w:space="0" w:color="auto"/>
                </w:tcBorders>
                <w:vAlign w:val="center"/>
              </w:tcPr>
            </w:tcPrChange>
          </w:tcPr>
          <w:p w14:paraId="15DB3FD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2D2188"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107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6C0CA3" w14:textId="77777777" w:rsidR="007D7972" w:rsidRPr="00480423" w:rsidRDefault="007D7972"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Change w:id="10732" w:author="ZiVV Chen" w:date="2024-02-19T16:19:00Z">
              <w:tcPr>
                <w:tcW w:w="1610" w:type="dxa"/>
                <w:tcBorders>
                  <w:top w:val="nil"/>
                  <w:left w:val="single" w:sz="4" w:space="0" w:color="auto"/>
                  <w:bottom w:val="nil"/>
                  <w:right w:val="single" w:sz="4" w:space="0" w:color="auto"/>
                </w:tcBorders>
                <w:vAlign w:val="center"/>
              </w:tcPr>
            </w:tcPrChange>
          </w:tcPr>
          <w:p w14:paraId="012DA5D5" w14:textId="77777777" w:rsidR="007D7972" w:rsidRPr="00480423" w:rsidRDefault="007D7972" w:rsidP="004513DF">
            <w:pPr>
              <w:pStyle w:val="TAC"/>
              <w:rPr>
                <w:lang w:val="en-US" w:eastAsia="zh-CN"/>
              </w:rPr>
            </w:pPr>
          </w:p>
        </w:tc>
      </w:tr>
      <w:tr w:rsidR="007D7972" w:rsidRPr="00480423" w14:paraId="1C64952B" w14:textId="77777777" w:rsidTr="007D7972">
        <w:trPr>
          <w:trHeight w:val="29"/>
          <w:trPrChange w:id="107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7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1AA36D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7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05FD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E7FBFF"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107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BB25C7" w14:textId="77777777" w:rsidR="007D7972" w:rsidRPr="00480423" w:rsidRDefault="007D7972"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107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A50959" w14:textId="77777777" w:rsidR="007D7972" w:rsidRPr="00480423" w:rsidRDefault="007D7972" w:rsidP="004513DF">
            <w:pPr>
              <w:pStyle w:val="TAC"/>
              <w:rPr>
                <w:lang w:val="en-US" w:eastAsia="zh-CN"/>
              </w:rPr>
            </w:pPr>
          </w:p>
        </w:tc>
      </w:tr>
      <w:tr w:rsidR="007D7972" w:rsidRPr="00480423" w14:paraId="608DB99B" w14:textId="77777777" w:rsidTr="007D7972">
        <w:trPr>
          <w:trHeight w:val="29"/>
          <w:trPrChange w:id="107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7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BB5395" w14:textId="77777777" w:rsidR="007D7972" w:rsidRPr="00480423" w:rsidRDefault="007D7972" w:rsidP="004513DF">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Change w:id="107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282677B" w14:textId="77777777" w:rsidR="007D7972" w:rsidRPr="00480423" w:rsidRDefault="007D7972" w:rsidP="004513DF">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7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C87FD2"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07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DC8697"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Change w:id="107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241D89"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C56CC77" w14:textId="77777777" w:rsidTr="007D7972">
        <w:trPr>
          <w:trHeight w:val="29"/>
          <w:trPrChange w:id="107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746" w:author="ZiVV Chen" w:date="2024-02-19T16:19:00Z">
              <w:tcPr>
                <w:tcW w:w="2069" w:type="dxa"/>
                <w:tcBorders>
                  <w:top w:val="nil"/>
                  <w:left w:val="single" w:sz="4" w:space="0" w:color="auto"/>
                  <w:bottom w:val="nil"/>
                  <w:right w:val="single" w:sz="4" w:space="0" w:color="auto"/>
                </w:tcBorders>
                <w:vAlign w:val="center"/>
              </w:tcPr>
            </w:tcPrChange>
          </w:tcPr>
          <w:p w14:paraId="381648E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747" w:author="ZiVV Chen" w:date="2024-02-19T16:19:00Z">
              <w:tcPr>
                <w:tcW w:w="1829" w:type="dxa"/>
                <w:tcBorders>
                  <w:top w:val="nil"/>
                  <w:left w:val="single" w:sz="4" w:space="0" w:color="auto"/>
                  <w:bottom w:val="nil"/>
                  <w:right w:val="single" w:sz="4" w:space="0" w:color="auto"/>
                </w:tcBorders>
                <w:vAlign w:val="center"/>
              </w:tcPr>
            </w:tcPrChange>
          </w:tcPr>
          <w:p w14:paraId="49F868D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DBCC09"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Change w:id="107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2F68BB" w14:textId="77777777" w:rsidR="007D7972" w:rsidRPr="00480423" w:rsidRDefault="007D7972"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Change w:id="10750" w:author="ZiVV Chen" w:date="2024-02-19T16:19:00Z">
              <w:tcPr>
                <w:tcW w:w="1610" w:type="dxa"/>
                <w:tcBorders>
                  <w:top w:val="nil"/>
                  <w:left w:val="single" w:sz="4" w:space="0" w:color="auto"/>
                  <w:bottom w:val="nil"/>
                  <w:right w:val="single" w:sz="4" w:space="0" w:color="auto"/>
                </w:tcBorders>
                <w:vAlign w:val="center"/>
              </w:tcPr>
            </w:tcPrChange>
          </w:tcPr>
          <w:p w14:paraId="15D1CA9E" w14:textId="77777777" w:rsidR="007D7972" w:rsidRPr="00480423" w:rsidRDefault="007D7972" w:rsidP="004513DF">
            <w:pPr>
              <w:pStyle w:val="TAC"/>
              <w:rPr>
                <w:lang w:val="en-US" w:eastAsia="zh-CN"/>
              </w:rPr>
            </w:pPr>
          </w:p>
        </w:tc>
      </w:tr>
      <w:tr w:rsidR="007D7972" w:rsidRPr="00480423" w14:paraId="476223E4" w14:textId="77777777" w:rsidTr="007D7972">
        <w:trPr>
          <w:trHeight w:val="29"/>
          <w:trPrChange w:id="107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7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8EECC7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7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27E0C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E623EE"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107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FD36CE"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07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2C5268" w14:textId="77777777" w:rsidR="007D7972" w:rsidRPr="00480423" w:rsidRDefault="007D7972" w:rsidP="004513DF">
            <w:pPr>
              <w:pStyle w:val="TAC"/>
              <w:rPr>
                <w:lang w:val="en-US" w:eastAsia="zh-CN"/>
              </w:rPr>
            </w:pPr>
          </w:p>
        </w:tc>
      </w:tr>
      <w:tr w:rsidR="007D7972" w:rsidRPr="00480423" w14:paraId="54623D71" w14:textId="77777777" w:rsidTr="007D7972">
        <w:trPr>
          <w:trHeight w:val="29"/>
          <w:trPrChange w:id="107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0758" w:author="ZiVV Chen" w:date="2024-02-19T16:19:00Z">
              <w:tcPr>
                <w:tcW w:w="2069" w:type="dxa"/>
                <w:tcBorders>
                  <w:top w:val="single" w:sz="4" w:space="0" w:color="auto"/>
                  <w:left w:val="single" w:sz="4" w:space="0" w:color="auto"/>
                  <w:bottom w:val="nil"/>
                  <w:right w:val="single" w:sz="4" w:space="0" w:color="auto"/>
                </w:tcBorders>
              </w:tcPr>
            </w:tcPrChange>
          </w:tcPr>
          <w:p w14:paraId="1B07BFF1" w14:textId="77777777" w:rsidR="007D7972" w:rsidRPr="00480423" w:rsidRDefault="007D7972" w:rsidP="004513DF">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Change w:id="107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5B396D" w14:textId="77777777" w:rsidR="007D7972" w:rsidRDefault="007D7972" w:rsidP="004513DF">
            <w:pPr>
              <w:pStyle w:val="TAC"/>
              <w:rPr>
                <w:rFonts w:cs="Arial"/>
                <w:color w:val="000000"/>
                <w:szCs w:val="18"/>
              </w:rPr>
            </w:pPr>
            <w:r>
              <w:rPr>
                <w:lang w:val="en-US" w:eastAsia="zh-CN"/>
              </w:rPr>
              <w:t>n77</w:t>
            </w:r>
            <w:r>
              <w:rPr>
                <w:vertAlign w:val="superscript"/>
                <w:lang w:val="en-US" w:eastAsia="zh-CN"/>
              </w:rPr>
              <w:t>7,9</w:t>
            </w:r>
          </w:p>
          <w:p w14:paraId="2DB6B8E8" w14:textId="77777777" w:rsidR="007D7972" w:rsidRPr="00480423" w:rsidRDefault="007D7972" w:rsidP="004513DF">
            <w:pPr>
              <w:pStyle w:val="TAC"/>
              <w:rPr>
                <w:rFonts w:cs="Arial"/>
                <w:color w:val="000000"/>
                <w:szCs w:val="18"/>
              </w:rPr>
            </w:pPr>
            <w:r w:rsidRPr="00480423">
              <w:rPr>
                <w:rFonts w:cs="Arial"/>
                <w:color w:val="000000"/>
                <w:szCs w:val="18"/>
              </w:rPr>
              <w:t>CA_n7A-n71A</w:t>
            </w:r>
          </w:p>
          <w:p w14:paraId="55E0597F" w14:textId="77777777" w:rsidR="007D7972" w:rsidRPr="00480423" w:rsidRDefault="007D7972" w:rsidP="004513DF">
            <w:pPr>
              <w:pStyle w:val="TAC"/>
              <w:rPr>
                <w:rFonts w:cs="Arial"/>
                <w:color w:val="000000"/>
                <w:szCs w:val="18"/>
              </w:rPr>
            </w:pPr>
            <w:r w:rsidRPr="00480423">
              <w:rPr>
                <w:rFonts w:cs="Arial"/>
                <w:color w:val="000000"/>
                <w:szCs w:val="18"/>
              </w:rPr>
              <w:t>CA_n7A-n77A</w:t>
            </w:r>
            <w:r>
              <w:rPr>
                <w:vertAlign w:val="superscript"/>
                <w:lang w:val="en-US" w:eastAsia="zh-CN"/>
              </w:rPr>
              <w:t>7</w:t>
            </w:r>
          </w:p>
          <w:p w14:paraId="1AD64657" w14:textId="77777777" w:rsidR="007D7972" w:rsidRPr="00480423" w:rsidRDefault="007D7972" w:rsidP="004513DF">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07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552BFB" w14:textId="77777777" w:rsidR="007D7972" w:rsidRPr="00480423" w:rsidRDefault="007D7972" w:rsidP="004513DF">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Change w:id="107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8514C0" w14:textId="77777777" w:rsidR="007D7972" w:rsidRPr="00480423" w:rsidRDefault="007D7972"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Change w:id="107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79D80C"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33D6BB5" w14:textId="77777777" w:rsidTr="007D7972">
        <w:trPr>
          <w:trHeight w:val="29"/>
          <w:trPrChange w:id="107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764" w:author="ZiVV Chen" w:date="2024-02-19T16:19:00Z">
              <w:tcPr>
                <w:tcW w:w="2069" w:type="dxa"/>
                <w:tcBorders>
                  <w:top w:val="nil"/>
                  <w:left w:val="single" w:sz="4" w:space="0" w:color="auto"/>
                  <w:bottom w:val="nil"/>
                  <w:right w:val="single" w:sz="4" w:space="0" w:color="auto"/>
                </w:tcBorders>
                <w:vAlign w:val="center"/>
              </w:tcPr>
            </w:tcPrChange>
          </w:tcPr>
          <w:p w14:paraId="57DC064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765" w:author="ZiVV Chen" w:date="2024-02-19T16:19:00Z">
              <w:tcPr>
                <w:tcW w:w="1829" w:type="dxa"/>
                <w:tcBorders>
                  <w:top w:val="nil"/>
                  <w:left w:val="single" w:sz="4" w:space="0" w:color="auto"/>
                  <w:bottom w:val="nil"/>
                  <w:right w:val="single" w:sz="4" w:space="0" w:color="auto"/>
                </w:tcBorders>
                <w:vAlign w:val="center"/>
              </w:tcPr>
            </w:tcPrChange>
          </w:tcPr>
          <w:p w14:paraId="2EE966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074F26" w14:textId="77777777" w:rsidR="007D7972" w:rsidRPr="00480423" w:rsidRDefault="007D7972" w:rsidP="004513DF">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Change w:id="107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744C34" w14:textId="77777777" w:rsidR="007D7972" w:rsidRPr="00480423" w:rsidRDefault="007D7972"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Change w:id="10768" w:author="ZiVV Chen" w:date="2024-02-19T16:19:00Z">
              <w:tcPr>
                <w:tcW w:w="1610" w:type="dxa"/>
                <w:tcBorders>
                  <w:top w:val="nil"/>
                  <w:left w:val="single" w:sz="4" w:space="0" w:color="auto"/>
                  <w:bottom w:val="nil"/>
                  <w:right w:val="single" w:sz="4" w:space="0" w:color="auto"/>
                </w:tcBorders>
                <w:vAlign w:val="center"/>
              </w:tcPr>
            </w:tcPrChange>
          </w:tcPr>
          <w:p w14:paraId="729C5A34" w14:textId="77777777" w:rsidR="007D7972" w:rsidRPr="00480423" w:rsidRDefault="007D7972" w:rsidP="004513DF">
            <w:pPr>
              <w:pStyle w:val="TAC"/>
              <w:rPr>
                <w:lang w:val="en-US" w:eastAsia="zh-CN"/>
              </w:rPr>
            </w:pPr>
          </w:p>
        </w:tc>
      </w:tr>
      <w:tr w:rsidR="007D7972" w:rsidRPr="00480423" w14:paraId="4428B608" w14:textId="77777777" w:rsidTr="007D7972">
        <w:trPr>
          <w:trHeight w:val="29"/>
          <w:trPrChange w:id="107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7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659F17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7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91660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0407CA" w14:textId="77777777" w:rsidR="007D7972" w:rsidRPr="00480423" w:rsidRDefault="007D7972" w:rsidP="004513DF">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Change w:id="1077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1ABA3C7" w14:textId="77777777" w:rsidR="007D7972" w:rsidRPr="00480423" w:rsidRDefault="007D7972" w:rsidP="004513DF">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Change w:id="107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B6E980" w14:textId="77777777" w:rsidR="007D7972" w:rsidRPr="00480423" w:rsidRDefault="007D7972" w:rsidP="004513DF">
            <w:pPr>
              <w:pStyle w:val="TAC"/>
              <w:rPr>
                <w:lang w:val="en-US" w:eastAsia="zh-CN"/>
              </w:rPr>
            </w:pPr>
          </w:p>
        </w:tc>
      </w:tr>
      <w:tr w:rsidR="007D7972" w:rsidRPr="00480423" w14:paraId="4DC84D62" w14:textId="77777777" w:rsidTr="007D7972">
        <w:trPr>
          <w:trHeight w:val="29"/>
          <w:trPrChange w:id="107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7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DC2546" w14:textId="77777777" w:rsidR="007D7972" w:rsidRPr="00480423" w:rsidRDefault="007D7972" w:rsidP="004513DF">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Change w:id="107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8EDC7F"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63ADEDD2" w14:textId="77777777" w:rsidR="007D7972" w:rsidRPr="00480423" w:rsidRDefault="007D7972" w:rsidP="004513DF">
            <w:pPr>
              <w:pStyle w:val="TAC"/>
              <w:rPr>
                <w:lang w:val="en-US" w:eastAsia="zh-CN"/>
              </w:rPr>
            </w:pPr>
            <w:r w:rsidRPr="00480423">
              <w:rPr>
                <w:lang w:val="en-US" w:eastAsia="zh-CN"/>
              </w:rPr>
              <w:t>CA_n77(2A)</w:t>
            </w:r>
          </w:p>
          <w:p w14:paraId="22896A88" w14:textId="77777777" w:rsidR="007D7972" w:rsidRPr="00480423" w:rsidRDefault="007D7972" w:rsidP="004513DF">
            <w:pPr>
              <w:pStyle w:val="TAC"/>
              <w:rPr>
                <w:lang w:val="en-US" w:eastAsia="zh-CN"/>
              </w:rPr>
            </w:pPr>
            <w:r w:rsidRPr="00480423">
              <w:rPr>
                <w:lang w:val="en-US" w:eastAsia="zh-CN"/>
              </w:rPr>
              <w:t>CA_n7A-n71A</w:t>
            </w:r>
          </w:p>
          <w:p w14:paraId="0CC8A3B3" w14:textId="77777777" w:rsidR="007D7972" w:rsidRPr="00480423" w:rsidRDefault="007D7972" w:rsidP="004513DF">
            <w:pPr>
              <w:pStyle w:val="TAC"/>
              <w:rPr>
                <w:lang w:val="en-US" w:eastAsia="zh-CN"/>
              </w:rPr>
            </w:pPr>
            <w:r w:rsidRPr="00480423">
              <w:rPr>
                <w:lang w:val="en-US" w:eastAsia="zh-CN"/>
              </w:rPr>
              <w:t>CA_n7A-n77A</w:t>
            </w:r>
            <w:r>
              <w:rPr>
                <w:vertAlign w:val="superscript"/>
                <w:lang w:val="en-US" w:eastAsia="zh-CN"/>
              </w:rPr>
              <w:t>7</w:t>
            </w:r>
          </w:p>
          <w:p w14:paraId="083CB7AA" w14:textId="77777777" w:rsidR="007D7972" w:rsidRPr="00480423" w:rsidRDefault="007D7972"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07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5E99A0"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7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3850AF"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Change w:id="107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F7C474E" w14:textId="77777777" w:rsidR="007D7972" w:rsidRPr="00480423" w:rsidRDefault="007D7972" w:rsidP="004513DF">
            <w:pPr>
              <w:pStyle w:val="TAC"/>
              <w:rPr>
                <w:lang w:val="en-US" w:eastAsia="zh-CN"/>
              </w:rPr>
            </w:pPr>
            <w:r w:rsidRPr="00480423">
              <w:rPr>
                <w:lang w:val="en-US" w:eastAsia="zh-CN"/>
              </w:rPr>
              <w:t>0</w:t>
            </w:r>
          </w:p>
        </w:tc>
      </w:tr>
      <w:tr w:rsidR="007D7972" w:rsidRPr="00480423" w14:paraId="258AD9BA" w14:textId="77777777" w:rsidTr="007D7972">
        <w:trPr>
          <w:trHeight w:val="29"/>
          <w:trPrChange w:id="107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782" w:author="ZiVV Chen" w:date="2024-02-19T16:19:00Z">
              <w:tcPr>
                <w:tcW w:w="2069" w:type="dxa"/>
                <w:tcBorders>
                  <w:top w:val="nil"/>
                  <w:left w:val="single" w:sz="4" w:space="0" w:color="auto"/>
                  <w:bottom w:val="nil"/>
                  <w:right w:val="single" w:sz="4" w:space="0" w:color="auto"/>
                </w:tcBorders>
                <w:vAlign w:val="center"/>
              </w:tcPr>
            </w:tcPrChange>
          </w:tcPr>
          <w:p w14:paraId="184D7E7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783" w:author="ZiVV Chen" w:date="2024-02-19T16:19:00Z">
              <w:tcPr>
                <w:tcW w:w="1829" w:type="dxa"/>
                <w:tcBorders>
                  <w:top w:val="nil"/>
                  <w:left w:val="single" w:sz="4" w:space="0" w:color="auto"/>
                  <w:bottom w:val="nil"/>
                  <w:right w:val="single" w:sz="4" w:space="0" w:color="auto"/>
                </w:tcBorders>
                <w:vAlign w:val="center"/>
              </w:tcPr>
            </w:tcPrChange>
          </w:tcPr>
          <w:p w14:paraId="6FF9A19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B87864" w14:textId="77777777" w:rsidR="007D7972" w:rsidRPr="00480423" w:rsidRDefault="007D7972"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07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EF750F" w14:textId="77777777" w:rsidR="007D7972" w:rsidRPr="00480423" w:rsidRDefault="007D7972"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Change w:id="10786" w:author="ZiVV Chen" w:date="2024-02-19T16:19:00Z">
              <w:tcPr>
                <w:tcW w:w="1610" w:type="dxa"/>
                <w:tcBorders>
                  <w:top w:val="nil"/>
                  <w:left w:val="single" w:sz="4" w:space="0" w:color="auto"/>
                  <w:bottom w:val="nil"/>
                  <w:right w:val="single" w:sz="4" w:space="0" w:color="auto"/>
                </w:tcBorders>
                <w:vAlign w:val="center"/>
              </w:tcPr>
            </w:tcPrChange>
          </w:tcPr>
          <w:p w14:paraId="666AAD65" w14:textId="77777777" w:rsidR="007D7972" w:rsidRPr="00480423" w:rsidRDefault="007D7972" w:rsidP="004513DF">
            <w:pPr>
              <w:pStyle w:val="TAC"/>
              <w:rPr>
                <w:lang w:val="en-US" w:eastAsia="zh-CN"/>
              </w:rPr>
            </w:pPr>
          </w:p>
        </w:tc>
      </w:tr>
      <w:tr w:rsidR="007D7972" w:rsidRPr="00480423" w14:paraId="60126B2D" w14:textId="77777777" w:rsidTr="007D7972">
        <w:trPr>
          <w:trHeight w:val="29"/>
          <w:trPrChange w:id="107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7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ACF8CD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7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75AC68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7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7F329D" w14:textId="77777777" w:rsidR="007D7972" w:rsidRPr="00480423" w:rsidRDefault="007D7972"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7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C57764" w14:textId="77777777" w:rsidR="007D7972" w:rsidRPr="00480423" w:rsidRDefault="007D7972" w:rsidP="004513DF">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Change w:id="107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8226AD" w14:textId="77777777" w:rsidR="007D7972" w:rsidRPr="00480423" w:rsidRDefault="007D7972" w:rsidP="004513DF">
            <w:pPr>
              <w:pStyle w:val="TAC"/>
              <w:rPr>
                <w:lang w:val="en-US" w:eastAsia="zh-CN"/>
              </w:rPr>
            </w:pPr>
          </w:p>
        </w:tc>
      </w:tr>
      <w:tr w:rsidR="007D7972" w:rsidRPr="00480423" w14:paraId="2AC6B9A0" w14:textId="77777777" w:rsidTr="007D7972">
        <w:trPr>
          <w:trHeight w:val="29"/>
          <w:trPrChange w:id="107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7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A67D42" w14:textId="77777777" w:rsidR="007D7972" w:rsidRPr="00480423" w:rsidRDefault="007D7972" w:rsidP="004513DF">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Change w:id="107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2013A3"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649E12B4" w14:textId="77777777" w:rsidR="007D7972" w:rsidRPr="00480423" w:rsidRDefault="007D7972" w:rsidP="004513DF">
            <w:pPr>
              <w:pStyle w:val="TAC"/>
              <w:rPr>
                <w:lang w:val="en-US" w:eastAsia="zh-CN"/>
              </w:rPr>
            </w:pPr>
            <w:r w:rsidRPr="00480423">
              <w:rPr>
                <w:lang w:val="en-US" w:eastAsia="zh-CN"/>
              </w:rPr>
              <w:t>CA_n77(2A)</w:t>
            </w:r>
          </w:p>
          <w:p w14:paraId="1F406FF7" w14:textId="77777777" w:rsidR="007D7972" w:rsidRPr="00480423" w:rsidRDefault="007D7972" w:rsidP="004513DF">
            <w:pPr>
              <w:pStyle w:val="TAC"/>
              <w:rPr>
                <w:lang w:val="en-US" w:eastAsia="zh-CN"/>
              </w:rPr>
            </w:pPr>
            <w:r w:rsidRPr="00480423">
              <w:rPr>
                <w:lang w:val="en-US" w:eastAsia="zh-CN"/>
              </w:rPr>
              <w:t>CA_n7A-n71A</w:t>
            </w:r>
          </w:p>
          <w:p w14:paraId="061411C7" w14:textId="77777777" w:rsidR="007D7972" w:rsidRPr="00480423" w:rsidRDefault="007D7972" w:rsidP="004513DF">
            <w:pPr>
              <w:pStyle w:val="TAC"/>
              <w:rPr>
                <w:lang w:val="en-US" w:eastAsia="zh-CN"/>
              </w:rPr>
            </w:pPr>
            <w:r w:rsidRPr="00480423">
              <w:rPr>
                <w:lang w:val="en-US" w:eastAsia="zh-CN"/>
              </w:rPr>
              <w:t>CA_n7A-n77A</w:t>
            </w:r>
            <w:r>
              <w:rPr>
                <w:vertAlign w:val="superscript"/>
                <w:lang w:val="en-US" w:eastAsia="zh-CN"/>
              </w:rPr>
              <w:t>7</w:t>
            </w:r>
          </w:p>
          <w:p w14:paraId="4AFAB7DD" w14:textId="77777777" w:rsidR="007D7972" w:rsidRPr="00480423" w:rsidRDefault="007D7972"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07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6C7873"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Change w:id="107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557B1D" w14:textId="77777777" w:rsidR="007D7972" w:rsidRPr="00480423" w:rsidRDefault="007D7972"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Change w:id="107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60EF3D" w14:textId="77777777" w:rsidR="007D7972" w:rsidRPr="00480423" w:rsidRDefault="007D7972" w:rsidP="004513DF">
            <w:pPr>
              <w:pStyle w:val="TAC"/>
              <w:rPr>
                <w:lang w:val="en-US" w:eastAsia="zh-CN"/>
              </w:rPr>
            </w:pPr>
            <w:r w:rsidRPr="00480423">
              <w:rPr>
                <w:lang w:val="en-US" w:eastAsia="zh-CN"/>
              </w:rPr>
              <w:t>0</w:t>
            </w:r>
          </w:p>
        </w:tc>
      </w:tr>
      <w:tr w:rsidR="007D7972" w:rsidRPr="00480423" w14:paraId="76C3410D" w14:textId="77777777" w:rsidTr="007D7972">
        <w:trPr>
          <w:trHeight w:val="29"/>
          <w:trPrChange w:id="107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00" w:author="ZiVV Chen" w:date="2024-02-19T16:19:00Z">
              <w:tcPr>
                <w:tcW w:w="2069" w:type="dxa"/>
                <w:tcBorders>
                  <w:top w:val="nil"/>
                  <w:left w:val="single" w:sz="4" w:space="0" w:color="auto"/>
                  <w:bottom w:val="nil"/>
                  <w:right w:val="single" w:sz="4" w:space="0" w:color="auto"/>
                </w:tcBorders>
                <w:vAlign w:val="center"/>
              </w:tcPr>
            </w:tcPrChange>
          </w:tcPr>
          <w:p w14:paraId="24CBE70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801" w:author="ZiVV Chen" w:date="2024-02-19T16:19:00Z">
              <w:tcPr>
                <w:tcW w:w="1829" w:type="dxa"/>
                <w:tcBorders>
                  <w:top w:val="nil"/>
                  <w:left w:val="single" w:sz="4" w:space="0" w:color="auto"/>
                  <w:bottom w:val="nil"/>
                  <w:right w:val="single" w:sz="4" w:space="0" w:color="auto"/>
                </w:tcBorders>
                <w:vAlign w:val="center"/>
              </w:tcPr>
            </w:tcPrChange>
          </w:tcPr>
          <w:p w14:paraId="3D6A97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559156" w14:textId="77777777" w:rsidR="007D7972" w:rsidRPr="00480423" w:rsidRDefault="007D7972"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08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B57493" w14:textId="77777777" w:rsidR="007D7972" w:rsidRPr="00480423" w:rsidRDefault="007D7972"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Change w:id="10804" w:author="ZiVV Chen" w:date="2024-02-19T16:19:00Z">
              <w:tcPr>
                <w:tcW w:w="1610" w:type="dxa"/>
                <w:tcBorders>
                  <w:top w:val="nil"/>
                  <w:left w:val="single" w:sz="4" w:space="0" w:color="auto"/>
                  <w:bottom w:val="nil"/>
                  <w:right w:val="single" w:sz="4" w:space="0" w:color="auto"/>
                </w:tcBorders>
                <w:vAlign w:val="center"/>
              </w:tcPr>
            </w:tcPrChange>
          </w:tcPr>
          <w:p w14:paraId="4A45E732" w14:textId="77777777" w:rsidR="007D7972" w:rsidRPr="00480423" w:rsidRDefault="007D7972" w:rsidP="004513DF">
            <w:pPr>
              <w:pStyle w:val="TAC"/>
              <w:rPr>
                <w:lang w:val="en-US" w:eastAsia="zh-CN"/>
              </w:rPr>
            </w:pPr>
          </w:p>
        </w:tc>
      </w:tr>
      <w:tr w:rsidR="007D7972" w:rsidRPr="00480423" w14:paraId="06BEDF55" w14:textId="77777777" w:rsidTr="007D7972">
        <w:trPr>
          <w:trHeight w:val="29"/>
          <w:trPrChange w:id="108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A3926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8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D34248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692D5A" w14:textId="77777777" w:rsidR="007D7972" w:rsidRPr="00480423" w:rsidRDefault="007D7972"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08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FD89EB" w14:textId="77777777" w:rsidR="007D7972" w:rsidRPr="00480423" w:rsidRDefault="007D7972" w:rsidP="004513DF">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Change w:id="108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A0ED5D" w14:textId="77777777" w:rsidR="007D7972" w:rsidRPr="00480423" w:rsidRDefault="007D7972" w:rsidP="004513DF">
            <w:pPr>
              <w:pStyle w:val="TAC"/>
              <w:rPr>
                <w:lang w:val="en-US" w:eastAsia="zh-CN"/>
              </w:rPr>
            </w:pPr>
          </w:p>
        </w:tc>
      </w:tr>
      <w:tr w:rsidR="007D7972" w:rsidRPr="00480423" w14:paraId="0228233A" w14:textId="77777777" w:rsidTr="007D7972">
        <w:trPr>
          <w:trHeight w:val="29"/>
          <w:trPrChange w:id="108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8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8A6B7C" w14:textId="77777777" w:rsidR="007D7972" w:rsidRPr="00480423" w:rsidRDefault="007D7972" w:rsidP="004513DF">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Change w:id="108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04A694F"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08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B6DFCD"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Change w:id="108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B4AF1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08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ADC340" w14:textId="77777777" w:rsidR="007D7972" w:rsidRPr="00480423" w:rsidRDefault="007D7972" w:rsidP="004513DF">
            <w:pPr>
              <w:pStyle w:val="TAC"/>
              <w:rPr>
                <w:lang w:val="en-US" w:eastAsia="zh-CN"/>
              </w:rPr>
            </w:pPr>
            <w:r w:rsidRPr="00480423">
              <w:rPr>
                <w:lang w:eastAsia="zh-CN"/>
              </w:rPr>
              <w:t>4 and 5</w:t>
            </w:r>
          </w:p>
        </w:tc>
      </w:tr>
      <w:tr w:rsidR="007D7972" w:rsidRPr="00480423" w14:paraId="62406048" w14:textId="77777777" w:rsidTr="007D7972">
        <w:trPr>
          <w:trHeight w:val="29"/>
          <w:trPrChange w:id="108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18" w:author="ZiVV Chen" w:date="2024-02-19T16:19:00Z">
              <w:tcPr>
                <w:tcW w:w="2069" w:type="dxa"/>
                <w:tcBorders>
                  <w:top w:val="nil"/>
                  <w:left w:val="single" w:sz="4" w:space="0" w:color="auto"/>
                  <w:bottom w:val="nil"/>
                  <w:right w:val="single" w:sz="4" w:space="0" w:color="auto"/>
                </w:tcBorders>
                <w:vAlign w:val="center"/>
              </w:tcPr>
            </w:tcPrChange>
          </w:tcPr>
          <w:p w14:paraId="58DC2BA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819" w:author="ZiVV Chen" w:date="2024-02-19T16:19:00Z">
              <w:tcPr>
                <w:tcW w:w="1829" w:type="dxa"/>
                <w:tcBorders>
                  <w:top w:val="nil"/>
                  <w:left w:val="single" w:sz="4" w:space="0" w:color="auto"/>
                  <w:bottom w:val="nil"/>
                  <w:right w:val="single" w:sz="4" w:space="0" w:color="auto"/>
                </w:tcBorders>
                <w:vAlign w:val="center"/>
              </w:tcPr>
            </w:tcPrChange>
          </w:tcPr>
          <w:p w14:paraId="1183B6B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05C295"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Change w:id="108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068CC5"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0822" w:author="ZiVV Chen" w:date="2024-02-19T16:19:00Z">
              <w:tcPr>
                <w:tcW w:w="1610" w:type="dxa"/>
                <w:tcBorders>
                  <w:top w:val="nil"/>
                  <w:left w:val="single" w:sz="4" w:space="0" w:color="auto"/>
                  <w:bottom w:val="nil"/>
                  <w:right w:val="single" w:sz="4" w:space="0" w:color="auto"/>
                </w:tcBorders>
                <w:vAlign w:val="center"/>
              </w:tcPr>
            </w:tcPrChange>
          </w:tcPr>
          <w:p w14:paraId="1B5335B7" w14:textId="77777777" w:rsidR="007D7972" w:rsidRPr="00480423" w:rsidRDefault="007D7972" w:rsidP="004513DF">
            <w:pPr>
              <w:pStyle w:val="TAC"/>
              <w:rPr>
                <w:lang w:val="en-US" w:eastAsia="zh-CN"/>
              </w:rPr>
            </w:pPr>
          </w:p>
        </w:tc>
      </w:tr>
      <w:tr w:rsidR="007D7972" w:rsidRPr="00480423" w14:paraId="5A71CEC8" w14:textId="77777777" w:rsidTr="007D7972">
        <w:trPr>
          <w:trHeight w:val="29"/>
          <w:trPrChange w:id="108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ABA89D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8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146D53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6EB68F"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Change w:id="108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5E776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08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1749AA" w14:textId="77777777" w:rsidR="007D7972" w:rsidRPr="00480423" w:rsidRDefault="007D7972" w:rsidP="004513DF">
            <w:pPr>
              <w:pStyle w:val="TAC"/>
              <w:rPr>
                <w:lang w:val="en-US" w:eastAsia="zh-CN"/>
              </w:rPr>
            </w:pPr>
          </w:p>
        </w:tc>
      </w:tr>
      <w:tr w:rsidR="007D7972" w:rsidRPr="00480423" w14:paraId="3B0C7D35" w14:textId="77777777" w:rsidTr="007D7972">
        <w:trPr>
          <w:trHeight w:val="29"/>
          <w:trPrChange w:id="108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0830" w:author="ZiVV Chen" w:date="2024-02-19T16:19:00Z">
              <w:tcPr>
                <w:tcW w:w="2069" w:type="dxa"/>
                <w:tcBorders>
                  <w:top w:val="single" w:sz="4" w:space="0" w:color="auto"/>
                  <w:left w:val="single" w:sz="4" w:space="0" w:color="auto"/>
                  <w:bottom w:val="nil"/>
                  <w:right w:val="single" w:sz="4" w:space="0" w:color="auto"/>
                </w:tcBorders>
              </w:tcPr>
            </w:tcPrChange>
          </w:tcPr>
          <w:p w14:paraId="5B16A832" w14:textId="77777777" w:rsidR="007D7972" w:rsidRPr="00480423" w:rsidRDefault="007D7972" w:rsidP="004513DF">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Change w:id="108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F3F6254" w14:textId="77777777" w:rsidR="007D7972" w:rsidRPr="00480423" w:rsidRDefault="007D7972" w:rsidP="004513DF">
            <w:pPr>
              <w:pStyle w:val="TAC"/>
              <w:rPr>
                <w:rFonts w:cs="Arial"/>
                <w:color w:val="000000"/>
                <w:szCs w:val="18"/>
              </w:rPr>
            </w:pPr>
            <w:r w:rsidRPr="00480423">
              <w:rPr>
                <w:rFonts w:cs="Arial"/>
                <w:color w:val="000000"/>
                <w:szCs w:val="18"/>
              </w:rPr>
              <w:t>CA_n7A-n78A</w:t>
            </w:r>
          </w:p>
          <w:p w14:paraId="0DABF408" w14:textId="77777777" w:rsidR="007D7972" w:rsidRPr="00480423" w:rsidRDefault="007D7972" w:rsidP="004513DF">
            <w:pPr>
              <w:pStyle w:val="TAC"/>
              <w:rPr>
                <w:rFonts w:cs="Arial"/>
                <w:color w:val="000000"/>
                <w:szCs w:val="18"/>
              </w:rPr>
            </w:pPr>
            <w:r w:rsidRPr="00480423">
              <w:rPr>
                <w:rFonts w:cs="Arial"/>
                <w:color w:val="000000"/>
                <w:szCs w:val="18"/>
              </w:rPr>
              <w:t>CA_n7A-n102A</w:t>
            </w:r>
          </w:p>
          <w:p w14:paraId="18BD7D46" w14:textId="77777777" w:rsidR="007D7972" w:rsidRPr="00480423" w:rsidRDefault="007D7972"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08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7B99E8"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Change w:id="1083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8CC2AF3"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8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B98AC08"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3E9DAFB" w14:textId="77777777" w:rsidTr="007D7972">
        <w:trPr>
          <w:trHeight w:val="29"/>
          <w:trPrChange w:id="108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36" w:author="ZiVV Chen" w:date="2024-02-19T16:19:00Z">
              <w:tcPr>
                <w:tcW w:w="2069" w:type="dxa"/>
                <w:tcBorders>
                  <w:top w:val="nil"/>
                  <w:left w:val="single" w:sz="4" w:space="0" w:color="auto"/>
                  <w:bottom w:val="nil"/>
                  <w:right w:val="single" w:sz="4" w:space="0" w:color="auto"/>
                </w:tcBorders>
                <w:vAlign w:val="center"/>
              </w:tcPr>
            </w:tcPrChange>
          </w:tcPr>
          <w:p w14:paraId="692C2CF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837" w:author="ZiVV Chen" w:date="2024-02-19T16:19:00Z">
              <w:tcPr>
                <w:tcW w:w="1829" w:type="dxa"/>
                <w:tcBorders>
                  <w:top w:val="nil"/>
                  <w:left w:val="single" w:sz="4" w:space="0" w:color="auto"/>
                  <w:bottom w:val="nil"/>
                  <w:right w:val="single" w:sz="4" w:space="0" w:color="auto"/>
                </w:tcBorders>
                <w:vAlign w:val="center"/>
              </w:tcPr>
            </w:tcPrChange>
          </w:tcPr>
          <w:p w14:paraId="5EC63AA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C5E01A" w14:textId="77777777" w:rsidR="007D7972" w:rsidRPr="00480423" w:rsidRDefault="007D7972"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Change w:id="1083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3333CCE"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0840" w:author="ZiVV Chen" w:date="2024-02-19T16:19:00Z">
              <w:tcPr>
                <w:tcW w:w="1610" w:type="dxa"/>
                <w:tcBorders>
                  <w:top w:val="nil"/>
                  <w:left w:val="single" w:sz="4" w:space="0" w:color="auto"/>
                  <w:bottom w:val="nil"/>
                  <w:right w:val="single" w:sz="4" w:space="0" w:color="auto"/>
                </w:tcBorders>
                <w:vAlign w:val="center"/>
              </w:tcPr>
            </w:tcPrChange>
          </w:tcPr>
          <w:p w14:paraId="1FB09250" w14:textId="77777777" w:rsidR="007D7972" w:rsidRPr="00480423" w:rsidRDefault="007D7972" w:rsidP="004513DF">
            <w:pPr>
              <w:pStyle w:val="TAC"/>
              <w:rPr>
                <w:lang w:val="en-US" w:eastAsia="zh-CN"/>
              </w:rPr>
            </w:pPr>
          </w:p>
        </w:tc>
      </w:tr>
      <w:tr w:rsidR="007D7972" w:rsidRPr="00480423" w14:paraId="5501629A" w14:textId="77777777" w:rsidTr="007D7972">
        <w:trPr>
          <w:trHeight w:val="29"/>
          <w:trPrChange w:id="108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82B9C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8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B1EFF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4B5817"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Change w:id="1084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87F6623" w14:textId="77777777" w:rsidR="007D7972" w:rsidRPr="00480423" w:rsidRDefault="007D7972"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Change w:id="108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7E293F" w14:textId="77777777" w:rsidR="007D7972" w:rsidRPr="00480423" w:rsidRDefault="007D7972" w:rsidP="004513DF">
            <w:pPr>
              <w:pStyle w:val="TAC"/>
              <w:rPr>
                <w:lang w:val="en-US" w:eastAsia="zh-CN"/>
              </w:rPr>
            </w:pPr>
          </w:p>
        </w:tc>
      </w:tr>
      <w:tr w:rsidR="007D7972" w:rsidRPr="00480423" w14:paraId="363D930C" w14:textId="77777777" w:rsidTr="007D7972">
        <w:trPr>
          <w:trHeight w:val="29"/>
          <w:trPrChange w:id="108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8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308C95" w14:textId="77777777" w:rsidR="007D7972" w:rsidRPr="00480423" w:rsidRDefault="007D7972" w:rsidP="004513DF">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Change w:id="108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E8DF36A" w14:textId="77777777" w:rsidR="007D7972" w:rsidRPr="00480423" w:rsidRDefault="007D7972" w:rsidP="004513DF">
            <w:pPr>
              <w:pStyle w:val="TAC"/>
              <w:rPr>
                <w:rFonts w:cs="Arial"/>
                <w:color w:val="000000"/>
                <w:szCs w:val="18"/>
              </w:rPr>
            </w:pPr>
            <w:r w:rsidRPr="00480423">
              <w:rPr>
                <w:rFonts w:cs="Arial"/>
                <w:color w:val="000000"/>
                <w:szCs w:val="18"/>
              </w:rPr>
              <w:t>CA_n7A-n78A</w:t>
            </w:r>
          </w:p>
          <w:p w14:paraId="16C007B2" w14:textId="77777777" w:rsidR="007D7972" w:rsidRPr="00480423" w:rsidRDefault="007D7972" w:rsidP="004513DF">
            <w:pPr>
              <w:pStyle w:val="TAC"/>
              <w:rPr>
                <w:rFonts w:cs="Arial"/>
                <w:color w:val="000000"/>
                <w:szCs w:val="18"/>
              </w:rPr>
            </w:pPr>
            <w:r w:rsidRPr="00480423">
              <w:rPr>
                <w:rFonts w:cs="Arial"/>
                <w:color w:val="000000"/>
                <w:szCs w:val="18"/>
              </w:rPr>
              <w:t>CA_n7A-n102A</w:t>
            </w:r>
          </w:p>
          <w:p w14:paraId="5FF3F780" w14:textId="77777777" w:rsidR="007D7972" w:rsidRPr="00480423" w:rsidRDefault="007D7972"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08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6AE06A"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Change w:id="1085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8300019"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8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80A4C2"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BBB570C" w14:textId="77777777" w:rsidTr="007D7972">
        <w:trPr>
          <w:trHeight w:val="29"/>
          <w:trPrChange w:id="108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54" w:author="ZiVV Chen" w:date="2024-02-19T16:19:00Z">
              <w:tcPr>
                <w:tcW w:w="2069" w:type="dxa"/>
                <w:tcBorders>
                  <w:top w:val="nil"/>
                  <w:left w:val="single" w:sz="4" w:space="0" w:color="auto"/>
                  <w:bottom w:val="nil"/>
                  <w:right w:val="single" w:sz="4" w:space="0" w:color="auto"/>
                </w:tcBorders>
                <w:vAlign w:val="center"/>
              </w:tcPr>
            </w:tcPrChange>
          </w:tcPr>
          <w:p w14:paraId="733F14C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855" w:author="ZiVV Chen" w:date="2024-02-19T16:19:00Z">
              <w:tcPr>
                <w:tcW w:w="1829" w:type="dxa"/>
                <w:tcBorders>
                  <w:top w:val="nil"/>
                  <w:left w:val="single" w:sz="4" w:space="0" w:color="auto"/>
                  <w:bottom w:val="nil"/>
                  <w:right w:val="single" w:sz="4" w:space="0" w:color="auto"/>
                </w:tcBorders>
                <w:vAlign w:val="center"/>
              </w:tcPr>
            </w:tcPrChange>
          </w:tcPr>
          <w:p w14:paraId="560C822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E957F3" w14:textId="77777777" w:rsidR="007D7972" w:rsidRPr="00480423" w:rsidRDefault="007D7972"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Change w:id="1085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ADFD9F2"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0858" w:author="ZiVV Chen" w:date="2024-02-19T16:19:00Z">
              <w:tcPr>
                <w:tcW w:w="1610" w:type="dxa"/>
                <w:tcBorders>
                  <w:top w:val="nil"/>
                  <w:left w:val="single" w:sz="4" w:space="0" w:color="auto"/>
                  <w:bottom w:val="nil"/>
                  <w:right w:val="single" w:sz="4" w:space="0" w:color="auto"/>
                </w:tcBorders>
                <w:vAlign w:val="center"/>
              </w:tcPr>
            </w:tcPrChange>
          </w:tcPr>
          <w:p w14:paraId="28B8FC7F" w14:textId="77777777" w:rsidR="007D7972" w:rsidRPr="00480423" w:rsidRDefault="007D7972" w:rsidP="004513DF">
            <w:pPr>
              <w:pStyle w:val="TAC"/>
              <w:rPr>
                <w:lang w:val="en-US" w:eastAsia="zh-CN"/>
              </w:rPr>
            </w:pPr>
          </w:p>
        </w:tc>
      </w:tr>
      <w:tr w:rsidR="007D7972" w:rsidRPr="00480423" w14:paraId="26931645" w14:textId="77777777" w:rsidTr="007D7972">
        <w:trPr>
          <w:trHeight w:val="29"/>
          <w:trPrChange w:id="108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07491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8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B8AE5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97D36F"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86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D973EE3" w14:textId="77777777" w:rsidR="007D7972" w:rsidRPr="00480423" w:rsidRDefault="007D7972"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108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546428" w14:textId="77777777" w:rsidR="007D7972" w:rsidRPr="00480423" w:rsidRDefault="007D7972" w:rsidP="004513DF">
            <w:pPr>
              <w:pStyle w:val="TAC"/>
              <w:rPr>
                <w:lang w:val="en-US" w:eastAsia="zh-CN"/>
              </w:rPr>
            </w:pPr>
          </w:p>
        </w:tc>
      </w:tr>
      <w:tr w:rsidR="007D7972" w:rsidRPr="00480423" w14:paraId="49D08BB3" w14:textId="77777777" w:rsidTr="007D7972">
        <w:trPr>
          <w:trHeight w:val="29"/>
          <w:trPrChange w:id="108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8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CA1055" w14:textId="77777777" w:rsidR="007D7972" w:rsidRPr="00480423" w:rsidRDefault="007D7972" w:rsidP="004513DF">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Change w:id="108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E180B8" w14:textId="77777777" w:rsidR="007D7972" w:rsidRPr="00480423" w:rsidRDefault="007D7972" w:rsidP="004513DF">
            <w:pPr>
              <w:pStyle w:val="TAC"/>
              <w:rPr>
                <w:szCs w:val="18"/>
                <w:lang w:val="en-US" w:eastAsia="zh-CN"/>
              </w:rPr>
            </w:pPr>
            <w:r w:rsidRPr="00480423">
              <w:rPr>
                <w:szCs w:val="18"/>
                <w:lang w:val="en-US" w:eastAsia="zh-CN"/>
              </w:rPr>
              <w:t>CA_n7A-n78A</w:t>
            </w:r>
          </w:p>
          <w:p w14:paraId="4B13E5CA" w14:textId="77777777" w:rsidR="007D7972" w:rsidRPr="00480423" w:rsidRDefault="007D7972" w:rsidP="004513DF">
            <w:pPr>
              <w:pStyle w:val="TAC"/>
              <w:rPr>
                <w:szCs w:val="18"/>
                <w:lang w:val="en-US" w:eastAsia="zh-CN"/>
              </w:rPr>
            </w:pPr>
            <w:r w:rsidRPr="00480423">
              <w:rPr>
                <w:szCs w:val="18"/>
                <w:lang w:val="en-US" w:eastAsia="zh-CN"/>
              </w:rPr>
              <w:t>CA_n7A-n102A</w:t>
            </w:r>
          </w:p>
          <w:p w14:paraId="55635325" w14:textId="77777777" w:rsidR="007D7972" w:rsidRPr="00480423" w:rsidRDefault="007D7972"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08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798755"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Change w:id="1086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749C05C"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8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658C9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C449CC2" w14:textId="77777777" w:rsidTr="007D7972">
        <w:trPr>
          <w:trHeight w:val="29"/>
          <w:trPrChange w:id="108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72" w:author="ZiVV Chen" w:date="2024-02-19T16:19:00Z">
              <w:tcPr>
                <w:tcW w:w="2069" w:type="dxa"/>
                <w:tcBorders>
                  <w:top w:val="nil"/>
                  <w:left w:val="single" w:sz="4" w:space="0" w:color="auto"/>
                  <w:bottom w:val="nil"/>
                  <w:right w:val="single" w:sz="4" w:space="0" w:color="auto"/>
                </w:tcBorders>
                <w:vAlign w:val="center"/>
              </w:tcPr>
            </w:tcPrChange>
          </w:tcPr>
          <w:p w14:paraId="608C26F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873" w:author="ZiVV Chen" w:date="2024-02-19T16:19:00Z">
              <w:tcPr>
                <w:tcW w:w="1829" w:type="dxa"/>
                <w:tcBorders>
                  <w:top w:val="nil"/>
                  <w:left w:val="single" w:sz="4" w:space="0" w:color="auto"/>
                  <w:bottom w:val="nil"/>
                  <w:right w:val="single" w:sz="4" w:space="0" w:color="auto"/>
                </w:tcBorders>
                <w:vAlign w:val="center"/>
              </w:tcPr>
            </w:tcPrChange>
          </w:tcPr>
          <w:p w14:paraId="7BC0DDB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070149"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087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4C929C1"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0876" w:author="ZiVV Chen" w:date="2024-02-19T16:19:00Z">
              <w:tcPr>
                <w:tcW w:w="1610" w:type="dxa"/>
                <w:tcBorders>
                  <w:top w:val="nil"/>
                  <w:left w:val="single" w:sz="4" w:space="0" w:color="auto"/>
                  <w:bottom w:val="nil"/>
                  <w:right w:val="single" w:sz="4" w:space="0" w:color="auto"/>
                </w:tcBorders>
                <w:vAlign w:val="center"/>
              </w:tcPr>
            </w:tcPrChange>
          </w:tcPr>
          <w:p w14:paraId="6453C1F4" w14:textId="77777777" w:rsidR="007D7972" w:rsidRPr="00480423" w:rsidRDefault="007D7972" w:rsidP="004513DF">
            <w:pPr>
              <w:pStyle w:val="TAC"/>
              <w:rPr>
                <w:lang w:val="en-US" w:eastAsia="zh-CN"/>
              </w:rPr>
            </w:pPr>
          </w:p>
        </w:tc>
      </w:tr>
      <w:tr w:rsidR="007D7972" w:rsidRPr="00480423" w14:paraId="7F125E0F" w14:textId="77777777" w:rsidTr="007D7972">
        <w:trPr>
          <w:trHeight w:val="29"/>
          <w:trPrChange w:id="108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3EA6A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8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8B348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6BB267"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88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2A80791" w14:textId="77777777" w:rsidR="007D7972" w:rsidRPr="00480423" w:rsidRDefault="007D7972"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108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36F99A" w14:textId="77777777" w:rsidR="007D7972" w:rsidRPr="00480423" w:rsidRDefault="007D7972" w:rsidP="004513DF">
            <w:pPr>
              <w:pStyle w:val="TAC"/>
              <w:rPr>
                <w:lang w:val="en-US" w:eastAsia="zh-CN"/>
              </w:rPr>
            </w:pPr>
          </w:p>
        </w:tc>
      </w:tr>
      <w:tr w:rsidR="007D7972" w:rsidRPr="00480423" w14:paraId="4F73F2A2" w14:textId="77777777" w:rsidTr="007D7972">
        <w:trPr>
          <w:trHeight w:val="29"/>
          <w:trPrChange w:id="108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8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AF72D6" w14:textId="77777777" w:rsidR="007D7972" w:rsidRPr="00480423" w:rsidRDefault="007D7972" w:rsidP="004513DF">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Change w:id="108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D572A8" w14:textId="77777777" w:rsidR="007D7972" w:rsidRPr="00480423" w:rsidRDefault="007D7972" w:rsidP="004513DF">
            <w:pPr>
              <w:pStyle w:val="TAC"/>
              <w:rPr>
                <w:szCs w:val="18"/>
                <w:lang w:val="en-US" w:eastAsia="zh-CN"/>
              </w:rPr>
            </w:pPr>
            <w:r w:rsidRPr="00480423">
              <w:rPr>
                <w:szCs w:val="18"/>
                <w:lang w:val="en-US" w:eastAsia="zh-CN"/>
              </w:rPr>
              <w:t>CA_n7A-n78A</w:t>
            </w:r>
          </w:p>
          <w:p w14:paraId="369C54B3" w14:textId="77777777" w:rsidR="007D7972" w:rsidRPr="00480423" w:rsidRDefault="007D7972" w:rsidP="004513DF">
            <w:pPr>
              <w:pStyle w:val="TAC"/>
              <w:rPr>
                <w:szCs w:val="18"/>
                <w:lang w:val="en-US" w:eastAsia="zh-CN"/>
              </w:rPr>
            </w:pPr>
            <w:r w:rsidRPr="00480423">
              <w:rPr>
                <w:szCs w:val="18"/>
                <w:lang w:val="en-US" w:eastAsia="zh-CN"/>
              </w:rPr>
              <w:t>CA_n7A-n102A</w:t>
            </w:r>
          </w:p>
          <w:p w14:paraId="266A1D50" w14:textId="77777777" w:rsidR="007D7972" w:rsidRPr="00480423" w:rsidRDefault="007D7972"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08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F34813"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Change w:id="1088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320DBB7"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8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99DB0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C7CC996" w14:textId="77777777" w:rsidTr="007D7972">
        <w:trPr>
          <w:trHeight w:val="29"/>
          <w:trPrChange w:id="108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890" w:author="ZiVV Chen" w:date="2024-02-19T16:19:00Z">
              <w:tcPr>
                <w:tcW w:w="2069" w:type="dxa"/>
                <w:tcBorders>
                  <w:top w:val="nil"/>
                  <w:left w:val="single" w:sz="4" w:space="0" w:color="auto"/>
                  <w:bottom w:val="nil"/>
                  <w:right w:val="single" w:sz="4" w:space="0" w:color="auto"/>
                </w:tcBorders>
                <w:vAlign w:val="center"/>
              </w:tcPr>
            </w:tcPrChange>
          </w:tcPr>
          <w:p w14:paraId="2E3003F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891" w:author="ZiVV Chen" w:date="2024-02-19T16:19:00Z">
              <w:tcPr>
                <w:tcW w:w="1829" w:type="dxa"/>
                <w:tcBorders>
                  <w:top w:val="nil"/>
                  <w:left w:val="single" w:sz="4" w:space="0" w:color="auto"/>
                  <w:bottom w:val="nil"/>
                  <w:right w:val="single" w:sz="4" w:space="0" w:color="auto"/>
                </w:tcBorders>
                <w:vAlign w:val="center"/>
              </w:tcPr>
            </w:tcPrChange>
          </w:tcPr>
          <w:p w14:paraId="031445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BF64B0"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089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88686D0"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0894" w:author="ZiVV Chen" w:date="2024-02-19T16:19:00Z">
              <w:tcPr>
                <w:tcW w:w="1610" w:type="dxa"/>
                <w:tcBorders>
                  <w:top w:val="nil"/>
                  <w:left w:val="single" w:sz="4" w:space="0" w:color="auto"/>
                  <w:bottom w:val="nil"/>
                  <w:right w:val="single" w:sz="4" w:space="0" w:color="auto"/>
                </w:tcBorders>
                <w:vAlign w:val="center"/>
              </w:tcPr>
            </w:tcPrChange>
          </w:tcPr>
          <w:p w14:paraId="1BEE9FFF" w14:textId="77777777" w:rsidR="007D7972" w:rsidRPr="00480423" w:rsidRDefault="007D7972" w:rsidP="004513DF">
            <w:pPr>
              <w:pStyle w:val="TAC"/>
              <w:rPr>
                <w:lang w:val="en-US" w:eastAsia="zh-CN"/>
              </w:rPr>
            </w:pPr>
          </w:p>
        </w:tc>
      </w:tr>
      <w:tr w:rsidR="007D7972" w:rsidRPr="00480423" w14:paraId="0F85BAC6" w14:textId="77777777" w:rsidTr="007D7972">
        <w:trPr>
          <w:trHeight w:val="29"/>
          <w:trPrChange w:id="108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8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4E521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8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AF101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8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095239"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89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CA3FE97" w14:textId="77777777" w:rsidR="007D7972" w:rsidRPr="00480423" w:rsidRDefault="007D7972"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109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6AD54D" w14:textId="77777777" w:rsidR="007D7972" w:rsidRPr="00480423" w:rsidRDefault="007D7972" w:rsidP="004513DF">
            <w:pPr>
              <w:pStyle w:val="TAC"/>
              <w:rPr>
                <w:lang w:val="en-US" w:eastAsia="zh-CN"/>
              </w:rPr>
            </w:pPr>
          </w:p>
        </w:tc>
      </w:tr>
      <w:tr w:rsidR="007D7972" w:rsidRPr="00480423" w14:paraId="782C7110" w14:textId="77777777" w:rsidTr="007D7972">
        <w:trPr>
          <w:trHeight w:val="29"/>
          <w:trPrChange w:id="109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5B0291" w14:textId="77777777" w:rsidR="007D7972" w:rsidRPr="00480423" w:rsidRDefault="007D7972" w:rsidP="004513DF">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Change w:id="109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67E36D6" w14:textId="77777777" w:rsidR="007D7972" w:rsidRPr="00480423" w:rsidRDefault="007D7972" w:rsidP="004513DF">
            <w:pPr>
              <w:pStyle w:val="TAC"/>
              <w:rPr>
                <w:szCs w:val="18"/>
                <w:lang w:val="en-US" w:eastAsia="zh-CN"/>
              </w:rPr>
            </w:pPr>
            <w:r w:rsidRPr="00480423">
              <w:rPr>
                <w:szCs w:val="18"/>
                <w:lang w:val="en-US" w:eastAsia="zh-CN"/>
              </w:rPr>
              <w:t>CA_n7A-n78A</w:t>
            </w:r>
          </w:p>
          <w:p w14:paraId="630A987D" w14:textId="77777777" w:rsidR="007D7972" w:rsidRPr="00480423" w:rsidRDefault="007D7972" w:rsidP="004513DF">
            <w:pPr>
              <w:pStyle w:val="TAC"/>
              <w:rPr>
                <w:szCs w:val="18"/>
                <w:lang w:val="en-US" w:eastAsia="zh-CN"/>
              </w:rPr>
            </w:pPr>
            <w:r w:rsidRPr="00480423">
              <w:rPr>
                <w:szCs w:val="18"/>
                <w:lang w:val="en-US" w:eastAsia="zh-CN"/>
              </w:rPr>
              <w:t>CA_n7A-n102A</w:t>
            </w:r>
          </w:p>
          <w:p w14:paraId="2888F137" w14:textId="77777777" w:rsidR="007D7972" w:rsidRPr="00480423" w:rsidRDefault="007D7972"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09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9AA3D9"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Change w:id="1090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F8C7FA4"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9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099F2D"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31BE2DB" w14:textId="77777777" w:rsidTr="007D7972">
        <w:trPr>
          <w:trHeight w:val="29"/>
          <w:trPrChange w:id="109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908" w:author="ZiVV Chen" w:date="2024-02-19T16:19:00Z">
              <w:tcPr>
                <w:tcW w:w="2069" w:type="dxa"/>
                <w:tcBorders>
                  <w:top w:val="nil"/>
                  <w:left w:val="single" w:sz="4" w:space="0" w:color="auto"/>
                  <w:bottom w:val="nil"/>
                  <w:right w:val="single" w:sz="4" w:space="0" w:color="auto"/>
                </w:tcBorders>
                <w:vAlign w:val="center"/>
              </w:tcPr>
            </w:tcPrChange>
          </w:tcPr>
          <w:p w14:paraId="5BFA6C5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909" w:author="ZiVV Chen" w:date="2024-02-19T16:19:00Z">
              <w:tcPr>
                <w:tcW w:w="1829" w:type="dxa"/>
                <w:tcBorders>
                  <w:top w:val="nil"/>
                  <w:left w:val="single" w:sz="4" w:space="0" w:color="auto"/>
                  <w:bottom w:val="nil"/>
                  <w:right w:val="single" w:sz="4" w:space="0" w:color="auto"/>
                </w:tcBorders>
                <w:vAlign w:val="center"/>
              </w:tcPr>
            </w:tcPrChange>
          </w:tcPr>
          <w:p w14:paraId="311B5DC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E9BE7E"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091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F3D8C69"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0912" w:author="ZiVV Chen" w:date="2024-02-19T16:19:00Z">
              <w:tcPr>
                <w:tcW w:w="1610" w:type="dxa"/>
                <w:tcBorders>
                  <w:top w:val="nil"/>
                  <w:left w:val="single" w:sz="4" w:space="0" w:color="auto"/>
                  <w:bottom w:val="nil"/>
                  <w:right w:val="single" w:sz="4" w:space="0" w:color="auto"/>
                </w:tcBorders>
                <w:vAlign w:val="center"/>
              </w:tcPr>
            </w:tcPrChange>
          </w:tcPr>
          <w:p w14:paraId="77409187" w14:textId="77777777" w:rsidR="007D7972" w:rsidRPr="00480423" w:rsidRDefault="007D7972" w:rsidP="004513DF">
            <w:pPr>
              <w:pStyle w:val="TAC"/>
              <w:rPr>
                <w:lang w:val="en-US" w:eastAsia="zh-CN"/>
              </w:rPr>
            </w:pPr>
          </w:p>
        </w:tc>
      </w:tr>
      <w:tr w:rsidR="007D7972" w:rsidRPr="00480423" w14:paraId="220F4C6F" w14:textId="77777777" w:rsidTr="007D7972">
        <w:trPr>
          <w:trHeight w:val="29"/>
          <w:trPrChange w:id="109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9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DA93F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9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6A811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E6EF21"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91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D707911" w14:textId="77777777" w:rsidR="007D7972" w:rsidRPr="00480423" w:rsidRDefault="007D7972"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109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E13DDD" w14:textId="77777777" w:rsidR="007D7972" w:rsidRPr="00480423" w:rsidRDefault="007D7972" w:rsidP="004513DF">
            <w:pPr>
              <w:pStyle w:val="TAC"/>
              <w:rPr>
                <w:lang w:val="en-US" w:eastAsia="zh-CN"/>
              </w:rPr>
            </w:pPr>
          </w:p>
        </w:tc>
      </w:tr>
      <w:tr w:rsidR="007D7972" w:rsidRPr="00480423" w14:paraId="033F88A1" w14:textId="77777777" w:rsidTr="007D7972">
        <w:trPr>
          <w:trHeight w:val="29"/>
          <w:trPrChange w:id="109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F40F9F" w14:textId="77777777" w:rsidR="007D7972" w:rsidRPr="00480423" w:rsidRDefault="007D7972" w:rsidP="004513DF">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Change w:id="109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0823AD" w14:textId="77777777" w:rsidR="007D7972" w:rsidRPr="00480423" w:rsidRDefault="007D7972" w:rsidP="004513DF">
            <w:pPr>
              <w:pStyle w:val="TAC"/>
              <w:rPr>
                <w:szCs w:val="18"/>
                <w:lang w:val="en-US" w:eastAsia="zh-CN"/>
              </w:rPr>
            </w:pPr>
            <w:r w:rsidRPr="00480423">
              <w:rPr>
                <w:szCs w:val="18"/>
                <w:lang w:val="en-US" w:eastAsia="zh-CN"/>
              </w:rPr>
              <w:t>CA_n7A-n78A</w:t>
            </w:r>
          </w:p>
          <w:p w14:paraId="004D6052" w14:textId="77777777" w:rsidR="007D7972" w:rsidRPr="00480423" w:rsidRDefault="007D7972" w:rsidP="004513DF">
            <w:pPr>
              <w:pStyle w:val="TAC"/>
              <w:rPr>
                <w:szCs w:val="18"/>
                <w:lang w:val="en-US" w:eastAsia="zh-CN"/>
              </w:rPr>
            </w:pPr>
            <w:r w:rsidRPr="00480423">
              <w:rPr>
                <w:szCs w:val="18"/>
                <w:lang w:val="en-US" w:eastAsia="zh-CN"/>
              </w:rPr>
              <w:t>CA_n7A-n102A</w:t>
            </w:r>
          </w:p>
          <w:p w14:paraId="3374CD4E" w14:textId="77777777" w:rsidR="007D7972" w:rsidRPr="00480423" w:rsidRDefault="007D7972"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09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F506ED"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Change w:id="1092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D176EF1"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9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07D9E8"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F3D96AB" w14:textId="77777777" w:rsidTr="007D7972">
        <w:trPr>
          <w:trHeight w:val="29"/>
          <w:trPrChange w:id="109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926" w:author="ZiVV Chen" w:date="2024-02-19T16:19:00Z">
              <w:tcPr>
                <w:tcW w:w="2069" w:type="dxa"/>
                <w:tcBorders>
                  <w:top w:val="nil"/>
                  <w:left w:val="single" w:sz="4" w:space="0" w:color="auto"/>
                  <w:bottom w:val="nil"/>
                  <w:right w:val="single" w:sz="4" w:space="0" w:color="auto"/>
                </w:tcBorders>
                <w:vAlign w:val="center"/>
              </w:tcPr>
            </w:tcPrChange>
          </w:tcPr>
          <w:p w14:paraId="376938F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927" w:author="ZiVV Chen" w:date="2024-02-19T16:19:00Z">
              <w:tcPr>
                <w:tcW w:w="1829" w:type="dxa"/>
                <w:tcBorders>
                  <w:top w:val="nil"/>
                  <w:left w:val="single" w:sz="4" w:space="0" w:color="auto"/>
                  <w:bottom w:val="nil"/>
                  <w:right w:val="single" w:sz="4" w:space="0" w:color="auto"/>
                </w:tcBorders>
                <w:vAlign w:val="center"/>
              </w:tcPr>
            </w:tcPrChange>
          </w:tcPr>
          <w:p w14:paraId="5ABB499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02882F"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092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222F4F9D"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0930" w:author="ZiVV Chen" w:date="2024-02-19T16:19:00Z">
              <w:tcPr>
                <w:tcW w:w="1610" w:type="dxa"/>
                <w:tcBorders>
                  <w:top w:val="nil"/>
                  <w:left w:val="single" w:sz="4" w:space="0" w:color="auto"/>
                  <w:bottom w:val="nil"/>
                  <w:right w:val="single" w:sz="4" w:space="0" w:color="auto"/>
                </w:tcBorders>
                <w:vAlign w:val="center"/>
              </w:tcPr>
            </w:tcPrChange>
          </w:tcPr>
          <w:p w14:paraId="0C0DFA07" w14:textId="77777777" w:rsidR="007D7972" w:rsidRPr="00480423" w:rsidRDefault="007D7972" w:rsidP="004513DF">
            <w:pPr>
              <w:pStyle w:val="TAC"/>
              <w:rPr>
                <w:lang w:val="en-US" w:eastAsia="zh-CN"/>
              </w:rPr>
            </w:pPr>
          </w:p>
        </w:tc>
      </w:tr>
      <w:tr w:rsidR="007D7972" w:rsidRPr="00480423" w14:paraId="5A8C5C9B" w14:textId="77777777" w:rsidTr="007D7972">
        <w:trPr>
          <w:trHeight w:val="29"/>
          <w:trPrChange w:id="109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9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C9D37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9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C289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0F6A46"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93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D6CB0A9" w14:textId="77777777" w:rsidR="007D7972" w:rsidRPr="00480423" w:rsidRDefault="007D7972"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109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C21AD6" w14:textId="77777777" w:rsidR="007D7972" w:rsidRPr="00480423" w:rsidRDefault="007D7972" w:rsidP="004513DF">
            <w:pPr>
              <w:pStyle w:val="TAC"/>
              <w:rPr>
                <w:lang w:val="en-US" w:eastAsia="zh-CN"/>
              </w:rPr>
            </w:pPr>
          </w:p>
        </w:tc>
      </w:tr>
      <w:tr w:rsidR="007D7972" w:rsidRPr="00480423" w14:paraId="4C361C66" w14:textId="77777777" w:rsidTr="007D7972">
        <w:trPr>
          <w:trHeight w:val="29"/>
          <w:trPrChange w:id="109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C9907B" w14:textId="77777777" w:rsidR="007D7972" w:rsidRPr="00480423" w:rsidRDefault="007D7972" w:rsidP="004513DF">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Change w:id="109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0B8A749" w14:textId="77777777" w:rsidR="007D7972" w:rsidRPr="00480423" w:rsidRDefault="007D7972" w:rsidP="004513DF">
            <w:pPr>
              <w:pStyle w:val="TAC"/>
              <w:rPr>
                <w:szCs w:val="18"/>
                <w:lang w:val="en-US" w:eastAsia="zh-CN"/>
              </w:rPr>
            </w:pPr>
            <w:r w:rsidRPr="00480423">
              <w:rPr>
                <w:szCs w:val="18"/>
                <w:lang w:val="en-US" w:eastAsia="zh-CN"/>
              </w:rPr>
              <w:t>CA_n7A-n78A</w:t>
            </w:r>
          </w:p>
          <w:p w14:paraId="36F664E0" w14:textId="77777777" w:rsidR="007D7972" w:rsidRPr="00480423" w:rsidRDefault="007D7972" w:rsidP="004513DF">
            <w:pPr>
              <w:pStyle w:val="TAC"/>
              <w:rPr>
                <w:szCs w:val="18"/>
                <w:lang w:val="en-US" w:eastAsia="zh-CN"/>
              </w:rPr>
            </w:pPr>
            <w:r w:rsidRPr="00480423">
              <w:rPr>
                <w:szCs w:val="18"/>
                <w:lang w:val="en-US" w:eastAsia="zh-CN"/>
              </w:rPr>
              <w:t>CA_n7A-n102A</w:t>
            </w:r>
          </w:p>
          <w:p w14:paraId="2588B88C" w14:textId="77777777" w:rsidR="007D7972" w:rsidRDefault="007D7972" w:rsidP="004513DF">
            <w:pPr>
              <w:pStyle w:val="TAC"/>
              <w:rPr>
                <w:szCs w:val="18"/>
                <w:lang w:val="en-US" w:eastAsia="zh-CN"/>
              </w:rPr>
            </w:pPr>
            <w:r w:rsidRPr="00480423">
              <w:rPr>
                <w:szCs w:val="18"/>
                <w:lang w:val="en-US" w:eastAsia="zh-CN"/>
              </w:rPr>
              <w:t>CA_n78A-n102A</w:t>
            </w:r>
          </w:p>
          <w:p w14:paraId="091C9E2A"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9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EC79CA"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Change w:id="1094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0090DA0"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9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5CABC3"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11DC1660" w14:textId="77777777" w:rsidTr="007D7972">
        <w:trPr>
          <w:trHeight w:val="29"/>
          <w:trPrChange w:id="109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944" w:author="ZiVV Chen" w:date="2024-02-19T16:19:00Z">
              <w:tcPr>
                <w:tcW w:w="2069" w:type="dxa"/>
                <w:tcBorders>
                  <w:top w:val="nil"/>
                  <w:left w:val="single" w:sz="4" w:space="0" w:color="auto"/>
                  <w:bottom w:val="nil"/>
                  <w:right w:val="single" w:sz="4" w:space="0" w:color="auto"/>
                </w:tcBorders>
                <w:vAlign w:val="center"/>
              </w:tcPr>
            </w:tcPrChange>
          </w:tcPr>
          <w:p w14:paraId="52EC569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945" w:author="ZiVV Chen" w:date="2024-02-19T16:19:00Z">
              <w:tcPr>
                <w:tcW w:w="1829" w:type="dxa"/>
                <w:tcBorders>
                  <w:top w:val="nil"/>
                  <w:left w:val="single" w:sz="4" w:space="0" w:color="auto"/>
                  <w:bottom w:val="nil"/>
                  <w:right w:val="single" w:sz="4" w:space="0" w:color="auto"/>
                </w:tcBorders>
                <w:vAlign w:val="center"/>
              </w:tcPr>
            </w:tcPrChange>
          </w:tcPr>
          <w:p w14:paraId="4FC38B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CD2A6A"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094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8E0F2F6"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0948" w:author="ZiVV Chen" w:date="2024-02-19T16:19:00Z">
              <w:tcPr>
                <w:tcW w:w="1610" w:type="dxa"/>
                <w:tcBorders>
                  <w:top w:val="nil"/>
                  <w:left w:val="single" w:sz="4" w:space="0" w:color="auto"/>
                  <w:bottom w:val="nil"/>
                  <w:right w:val="single" w:sz="4" w:space="0" w:color="auto"/>
                </w:tcBorders>
                <w:vAlign w:val="center"/>
              </w:tcPr>
            </w:tcPrChange>
          </w:tcPr>
          <w:p w14:paraId="58D581A9" w14:textId="77777777" w:rsidR="007D7972" w:rsidRPr="00480423" w:rsidRDefault="007D7972" w:rsidP="004513DF">
            <w:pPr>
              <w:pStyle w:val="TAC"/>
              <w:rPr>
                <w:lang w:val="en-US" w:eastAsia="zh-CN"/>
              </w:rPr>
            </w:pPr>
          </w:p>
        </w:tc>
      </w:tr>
      <w:tr w:rsidR="007D7972" w:rsidRPr="00480423" w14:paraId="36F14113" w14:textId="77777777" w:rsidTr="007D7972">
        <w:trPr>
          <w:trHeight w:val="29"/>
          <w:trPrChange w:id="109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9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531C8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9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679E44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370F9E"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95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45F1775" w14:textId="77777777" w:rsidR="007D7972" w:rsidRPr="00480423" w:rsidRDefault="007D7972"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Change w:id="109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13D577" w14:textId="77777777" w:rsidR="007D7972" w:rsidRPr="00480423" w:rsidRDefault="007D7972" w:rsidP="004513DF">
            <w:pPr>
              <w:pStyle w:val="TAC"/>
              <w:rPr>
                <w:lang w:val="en-US" w:eastAsia="zh-CN"/>
              </w:rPr>
            </w:pPr>
          </w:p>
        </w:tc>
      </w:tr>
      <w:tr w:rsidR="007D7972" w:rsidRPr="00480423" w14:paraId="59D31060" w14:textId="77777777" w:rsidTr="007D7972">
        <w:trPr>
          <w:trHeight w:val="29"/>
          <w:trPrChange w:id="109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05A3FB4" w14:textId="77777777" w:rsidR="007D7972" w:rsidRPr="00480423" w:rsidRDefault="007D7972" w:rsidP="004513DF">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Change w:id="109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14AD960" w14:textId="77777777" w:rsidR="007D7972" w:rsidRPr="00480423" w:rsidRDefault="007D7972" w:rsidP="004513DF">
            <w:pPr>
              <w:pStyle w:val="TAC"/>
              <w:rPr>
                <w:szCs w:val="18"/>
                <w:lang w:val="en-US" w:eastAsia="zh-CN"/>
              </w:rPr>
            </w:pPr>
            <w:r w:rsidRPr="00480423">
              <w:rPr>
                <w:szCs w:val="18"/>
                <w:lang w:val="en-US" w:eastAsia="zh-CN"/>
              </w:rPr>
              <w:t>CA_n7A-n78A</w:t>
            </w:r>
          </w:p>
          <w:p w14:paraId="2F81EA74" w14:textId="77777777" w:rsidR="007D7972" w:rsidRPr="00480423" w:rsidRDefault="007D7972" w:rsidP="004513DF">
            <w:pPr>
              <w:pStyle w:val="TAC"/>
              <w:rPr>
                <w:szCs w:val="18"/>
                <w:lang w:val="en-US" w:eastAsia="zh-CN"/>
              </w:rPr>
            </w:pPr>
            <w:r w:rsidRPr="00480423">
              <w:rPr>
                <w:szCs w:val="18"/>
                <w:lang w:val="en-US" w:eastAsia="zh-CN"/>
              </w:rPr>
              <w:t>CA_n7A-n102A</w:t>
            </w:r>
          </w:p>
          <w:p w14:paraId="260C2EEC" w14:textId="77777777" w:rsidR="007D7972" w:rsidRDefault="007D7972" w:rsidP="004513DF">
            <w:pPr>
              <w:pStyle w:val="TAC"/>
              <w:rPr>
                <w:szCs w:val="18"/>
                <w:lang w:val="en-US" w:eastAsia="zh-CN"/>
              </w:rPr>
            </w:pPr>
            <w:r w:rsidRPr="00480423">
              <w:rPr>
                <w:szCs w:val="18"/>
                <w:lang w:val="en-US" w:eastAsia="zh-CN"/>
              </w:rPr>
              <w:t>CA_n78A-n102A</w:t>
            </w:r>
          </w:p>
          <w:p w14:paraId="3C70DD5A"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9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E89E13"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Change w:id="1095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7050EEE"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9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1A73A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49A40C67" w14:textId="77777777" w:rsidTr="007D7972">
        <w:trPr>
          <w:trHeight w:val="29"/>
          <w:trPrChange w:id="109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962" w:author="ZiVV Chen" w:date="2024-02-19T16:19:00Z">
              <w:tcPr>
                <w:tcW w:w="2069" w:type="dxa"/>
                <w:tcBorders>
                  <w:top w:val="nil"/>
                  <w:left w:val="single" w:sz="4" w:space="0" w:color="auto"/>
                  <w:bottom w:val="nil"/>
                  <w:right w:val="single" w:sz="4" w:space="0" w:color="auto"/>
                </w:tcBorders>
                <w:vAlign w:val="center"/>
              </w:tcPr>
            </w:tcPrChange>
          </w:tcPr>
          <w:p w14:paraId="11281C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963" w:author="ZiVV Chen" w:date="2024-02-19T16:19:00Z">
              <w:tcPr>
                <w:tcW w:w="1829" w:type="dxa"/>
                <w:tcBorders>
                  <w:top w:val="nil"/>
                  <w:left w:val="single" w:sz="4" w:space="0" w:color="auto"/>
                  <w:bottom w:val="nil"/>
                  <w:right w:val="single" w:sz="4" w:space="0" w:color="auto"/>
                </w:tcBorders>
                <w:vAlign w:val="center"/>
              </w:tcPr>
            </w:tcPrChange>
          </w:tcPr>
          <w:p w14:paraId="4AE3BE7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0F2829"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096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6847E91"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0966" w:author="ZiVV Chen" w:date="2024-02-19T16:19:00Z">
              <w:tcPr>
                <w:tcW w:w="1610" w:type="dxa"/>
                <w:tcBorders>
                  <w:top w:val="nil"/>
                  <w:left w:val="single" w:sz="4" w:space="0" w:color="auto"/>
                  <w:bottom w:val="nil"/>
                  <w:right w:val="single" w:sz="4" w:space="0" w:color="auto"/>
                </w:tcBorders>
                <w:vAlign w:val="center"/>
              </w:tcPr>
            </w:tcPrChange>
          </w:tcPr>
          <w:p w14:paraId="63F85A10" w14:textId="77777777" w:rsidR="007D7972" w:rsidRPr="00480423" w:rsidRDefault="007D7972" w:rsidP="004513DF">
            <w:pPr>
              <w:pStyle w:val="TAC"/>
              <w:rPr>
                <w:lang w:val="en-US" w:eastAsia="zh-CN"/>
              </w:rPr>
            </w:pPr>
          </w:p>
        </w:tc>
      </w:tr>
      <w:tr w:rsidR="007D7972" w:rsidRPr="00480423" w14:paraId="54E048B2" w14:textId="77777777" w:rsidTr="007D7972">
        <w:trPr>
          <w:trHeight w:val="29"/>
          <w:trPrChange w:id="109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9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7C972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9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C03E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3C443F"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97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4131FC5" w14:textId="77777777" w:rsidR="007D7972" w:rsidRPr="00480423" w:rsidRDefault="007D7972"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109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B69E37" w14:textId="77777777" w:rsidR="007D7972" w:rsidRPr="00480423" w:rsidRDefault="007D7972" w:rsidP="004513DF">
            <w:pPr>
              <w:pStyle w:val="TAC"/>
              <w:rPr>
                <w:lang w:val="en-US" w:eastAsia="zh-CN"/>
              </w:rPr>
            </w:pPr>
          </w:p>
        </w:tc>
      </w:tr>
      <w:tr w:rsidR="007D7972" w:rsidRPr="00480423" w14:paraId="22392727" w14:textId="77777777" w:rsidTr="007D7972">
        <w:trPr>
          <w:trHeight w:val="29"/>
          <w:trPrChange w:id="109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51AEA7" w14:textId="77777777" w:rsidR="007D7972" w:rsidRPr="00480423" w:rsidRDefault="007D7972" w:rsidP="004513DF">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Change w:id="109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A61C47" w14:textId="77777777" w:rsidR="007D7972" w:rsidRPr="00480423" w:rsidRDefault="007D7972" w:rsidP="004513DF">
            <w:pPr>
              <w:pStyle w:val="TAC"/>
              <w:rPr>
                <w:szCs w:val="18"/>
                <w:lang w:val="en-US" w:eastAsia="zh-CN"/>
              </w:rPr>
            </w:pPr>
            <w:r w:rsidRPr="00480423">
              <w:rPr>
                <w:szCs w:val="18"/>
                <w:lang w:val="en-US" w:eastAsia="zh-CN"/>
              </w:rPr>
              <w:t>CA_n7A-n78A</w:t>
            </w:r>
          </w:p>
          <w:p w14:paraId="4A97A0F1" w14:textId="77777777" w:rsidR="007D7972" w:rsidRPr="00480423" w:rsidRDefault="007D7972" w:rsidP="004513DF">
            <w:pPr>
              <w:pStyle w:val="TAC"/>
              <w:rPr>
                <w:szCs w:val="18"/>
                <w:lang w:val="en-US" w:eastAsia="zh-CN"/>
              </w:rPr>
            </w:pPr>
            <w:r w:rsidRPr="00480423">
              <w:rPr>
                <w:szCs w:val="18"/>
                <w:lang w:val="en-US" w:eastAsia="zh-CN"/>
              </w:rPr>
              <w:t>CA_n7A-n102A</w:t>
            </w:r>
          </w:p>
          <w:p w14:paraId="36060C87" w14:textId="77777777" w:rsidR="007D7972" w:rsidRDefault="007D7972" w:rsidP="004513DF">
            <w:pPr>
              <w:pStyle w:val="TAC"/>
              <w:rPr>
                <w:szCs w:val="18"/>
                <w:lang w:val="en-US" w:eastAsia="zh-CN"/>
              </w:rPr>
            </w:pPr>
            <w:r w:rsidRPr="00480423">
              <w:rPr>
                <w:szCs w:val="18"/>
                <w:lang w:val="en-US" w:eastAsia="zh-CN"/>
              </w:rPr>
              <w:t>CA_n78A-n102A</w:t>
            </w:r>
          </w:p>
          <w:p w14:paraId="211B5BC1"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9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9BC43F"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Change w:id="1097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FC46327"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9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1CA6D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B171473" w14:textId="77777777" w:rsidTr="007D7972">
        <w:trPr>
          <w:trHeight w:val="29"/>
          <w:trPrChange w:id="109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980" w:author="ZiVV Chen" w:date="2024-02-19T16:19:00Z">
              <w:tcPr>
                <w:tcW w:w="2069" w:type="dxa"/>
                <w:tcBorders>
                  <w:top w:val="nil"/>
                  <w:left w:val="single" w:sz="4" w:space="0" w:color="auto"/>
                  <w:bottom w:val="nil"/>
                  <w:right w:val="single" w:sz="4" w:space="0" w:color="auto"/>
                </w:tcBorders>
                <w:vAlign w:val="center"/>
              </w:tcPr>
            </w:tcPrChange>
          </w:tcPr>
          <w:p w14:paraId="059FBAB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981" w:author="ZiVV Chen" w:date="2024-02-19T16:19:00Z">
              <w:tcPr>
                <w:tcW w:w="1829" w:type="dxa"/>
                <w:tcBorders>
                  <w:top w:val="nil"/>
                  <w:left w:val="single" w:sz="4" w:space="0" w:color="auto"/>
                  <w:bottom w:val="nil"/>
                  <w:right w:val="single" w:sz="4" w:space="0" w:color="auto"/>
                </w:tcBorders>
                <w:vAlign w:val="center"/>
              </w:tcPr>
            </w:tcPrChange>
          </w:tcPr>
          <w:p w14:paraId="5BC9E2A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081B85"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098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1149FC6"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0984" w:author="ZiVV Chen" w:date="2024-02-19T16:19:00Z">
              <w:tcPr>
                <w:tcW w:w="1610" w:type="dxa"/>
                <w:tcBorders>
                  <w:top w:val="nil"/>
                  <w:left w:val="single" w:sz="4" w:space="0" w:color="auto"/>
                  <w:bottom w:val="nil"/>
                  <w:right w:val="single" w:sz="4" w:space="0" w:color="auto"/>
                </w:tcBorders>
                <w:vAlign w:val="center"/>
              </w:tcPr>
            </w:tcPrChange>
          </w:tcPr>
          <w:p w14:paraId="7F423C7A" w14:textId="77777777" w:rsidR="007D7972" w:rsidRPr="00480423" w:rsidRDefault="007D7972" w:rsidP="004513DF">
            <w:pPr>
              <w:pStyle w:val="TAC"/>
              <w:rPr>
                <w:lang w:val="en-US" w:eastAsia="zh-CN"/>
              </w:rPr>
            </w:pPr>
          </w:p>
        </w:tc>
      </w:tr>
      <w:tr w:rsidR="007D7972" w:rsidRPr="00480423" w14:paraId="2916AF11" w14:textId="77777777" w:rsidTr="007D7972">
        <w:trPr>
          <w:trHeight w:val="29"/>
          <w:trPrChange w:id="109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09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784AA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09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4D3EDF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9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5BD5CC"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098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B25C321" w14:textId="77777777" w:rsidR="007D7972" w:rsidRPr="00480423" w:rsidRDefault="007D7972"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109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BBC8E3" w14:textId="77777777" w:rsidR="007D7972" w:rsidRPr="00480423" w:rsidRDefault="007D7972" w:rsidP="004513DF">
            <w:pPr>
              <w:pStyle w:val="TAC"/>
              <w:rPr>
                <w:lang w:val="en-US" w:eastAsia="zh-CN"/>
              </w:rPr>
            </w:pPr>
          </w:p>
        </w:tc>
      </w:tr>
      <w:tr w:rsidR="007D7972" w:rsidRPr="00480423" w14:paraId="4725A12F" w14:textId="77777777" w:rsidTr="007D7972">
        <w:trPr>
          <w:trHeight w:val="29"/>
          <w:trPrChange w:id="109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09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46E9BA" w14:textId="77777777" w:rsidR="007D7972" w:rsidRPr="00480423" w:rsidRDefault="007D7972" w:rsidP="004513DF">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Change w:id="109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817A82" w14:textId="77777777" w:rsidR="007D7972" w:rsidRPr="00480423" w:rsidRDefault="007D7972" w:rsidP="004513DF">
            <w:pPr>
              <w:pStyle w:val="TAC"/>
              <w:rPr>
                <w:szCs w:val="18"/>
                <w:lang w:val="en-US" w:eastAsia="zh-CN"/>
              </w:rPr>
            </w:pPr>
            <w:r w:rsidRPr="00480423">
              <w:rPr>
                <w:szCs w:val="18"/>
                <w:lang w:val="en-US" w:eastAsia="zh-CN"/>
              </w:rPr>
              <w:t>CA_n7A-n78A</w:t>
            </w:r>
          </w:p>
          <w:p w14:paraId="0745A353" w14:textId="77777777" w:rsidR="007D7972" w:rsidRPr="00480423" w:rsidRDefault="007D7972" w:rsidP="004513DF">
            <w:pPr>
              <w:pStyle w:val="TAC"/>
              <w:rPr>
                <w:szCs w:val="18"/>
                <w:lang w:val="en-US" w:eastAsia="zh-CN"/>
              </w:rPr>
            </w:pPr>
            <w:r w:rsidRPr="00480423">
              <w:rPr>
                <w:szCs w:val="18"/>
                <w:lang w:val="en-US" w:eastAsia="zh-CN"/>
              </w:rPr>
              <w:t>CA_n7A-n102A</w:t>
            </w:r>
          </w:p>
          <w:p w14:paraId="15974F51" w14:textId="77777777" w:rsidR="007D7972" w:rsidRDefault="007D7972" w:rsidP="004513DF">
            <w:pPr>
              <w:pStyle w:val="TAC"/>
              <w:rPr>
                <w:szCs w:val="18"/>
                <w:lang w:val="en-US" w:eastAsia="zh-CN"/>
              </w:rPr>
            </w:pPr>
            <w:r w:rsidRPr="00480423">
              <w:rPr>
                <w:szCs w:val="18"/>
                <w:lang w:val="en-US" w:eastAsia="zh-CN"/>
              </w:rPr>
              <w:t>CA_n78A-n102A</w:t>
            </w:r>
          </w:p>
          <w:p w14:paraId="68CA97B0"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09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2A1CCB"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Change w:id="1099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D9F7A20"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09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A1D0A6B"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0125B9F" w14:textId="77777777" w:rsidTr="007D7972">
        <w:trPr>
          <w:trHeight w:val="29"/>
          <w:trPrChange w:id="109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0998" w:author="ZiVV Chen" w:date="2024-02-19T16:19:00Z">
              <w:tcPr>
                <w:tcW w:w="2069" w:type="dxa"/>
                <w:tcBorders>
                  <w:top w:val="nil"/>
                  <w:left w:val="single" w:sz="4" w:space="0" w:color="auto"/>
                  <w:bottom w:val="nil"/>
                  <w:right w:val="single" w:sz="4" w:space="0" w:color="auto"/>
                </w:tcBorders>
                <w:vAlign w:val="center"/>
              </w:tcPr>
            </w:tcPrChange>
          </w:tcPr>
          <w:p w14:paraId="09A55AB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0999" w:author="ZiVV Chen" w:date="2024-02-19T16:19:00Z">
              <w:tcPr>
                <w:tcW w:w="1829" w:type="dxa"/>
                <w:tcBorders>
                  <w:top w:val="nil"/>
                  <w:left w:val="single" w:sz="4" w:space="0" w:color="auto"/>
                  <w:bottom w:val="nil"/>
                  <w:right w:val="single" w:sz="4" w:space="0" w:color="auto"/>
                </w:tcBorders>
                <w:vAlign w:val="center"/>
              </w:tcPr>
            </w:tcPrChange>
          </w:tcPr>
          <w:p w14:paraId="27962C1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267A19"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100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A26E1B5"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1002" w:author="ZiVV Chen" w:date="2024-02-19T16:19:00Z">
              <w:tcPr>
                <w:tcW w:w="1610" w:type="dxa"/>
                <w:tcBorders>
                  <w:top w:val="nil"/>
                  <w:left w:val="single" w:sz="4" w:space="0" w:color="auto"/>
                  <w:bottom w:val="nil"/>
                  <w:right w:val="single" w:sz="4" w:space="0" w:color="auto"/>
                </w:tcBorders>
                <w:vAlign w:val="center"/>
              </w:tcPr>
            </w:tcPrChange>
          </w:tcPr>
          <w:p w14:paraId="30ADA151" w14:textId="77777777" w:rsidR="007D7972" w:rsidRPr="00480423" w:rsidRDefault="007D7972" w:rsidP="004513DF">
            <w:pPr>
              <w:pStyle w:val="TAC"/>
              <w:rPr>
                <w:lang w:val="en-US" w:eastAsia="zh-CN"/>
              </w:rPr>
            </w:pPr>
          </w:p>
        </w:tc>
      </w:tr>
      <w:tr w:rsidR="007D7972" w:rsidRPr="00480423" w14:paraId="406BA39B" w14:textId="77777777" w:rsidTr="007D7972">
        <w:trPr>
          <w:trHeight w:val="29"/>
          <w:trPrChange w:id="110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B51A94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0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D792F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2E9BFF"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100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223665E" w14:textId="77777777" w:rsidR="007D7972" w:rsidRPr="00480423" w:rsidRDefault="007D7972"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110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1B1119" w14:textId="77777777" w:rsidR="007D7972" w:rsidRPr="00480423" w:rsidRDefault="007D7972" w:rsidP="004513DF">
            <w:pPr>
              <w:pStyle w:val="TAC"/>
              <w:rPr>
                <w:lang w:val="en-US" w:eastAsia="zh-CN"/>
              </w:rPr>
            </w:pPr>
          </w:p>
        </w:tc>
      </w:tr>
      <w:tr w:rsidR="007D7972" w:rsidRPr="00480423" w14:paraId="398669C8" w14:textId="77777777" w:rsidTr="007D7972">
        <w:trPr>
          <w:trHeight w:val="29"/>
          <w:trPrChange w:id="110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0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703BA3" w14:textId="77777777" w:rsidR="007D7972" w:rsidRPr="00480423" w:rsidRDefault="007D7972" w:rsidP="004513DF">
            <w:pPr>
              <w:pStyle w:val="TAC"/>
              <w:rPr>
                <w:lang w:val="en-US" w:eastAsia="zh-CN"/>
              </w:rPr>
            </w:pPr>
            <w:r w:rsidRPr="00480423">
              <w:rPr>
                <w:szCs w:val="18"/>
                <w:lang w:val="en-US" w:eastAsia="zh-CN"/>
              </w:rPr>
              <w:lastRenderedPageBreak/>
              <w:t>CA_n7A-n78(2A)-n102E</w:t>
            </w:r>
          </w:p>
        </w:tc>
        <w:tc>
          <w:tcPr>
            <w:tcW w:w="1829" w:type="dxa"/>
            <w:tcBorders>
              <w:top w:val="single" w:sz="4" w:space="0" w:color="auto"/>
              <w:left w:val="single" w:sz="4" w:space="0" w:color="auto"/>
              <w:bottom w:val="nil"/>
              <w:right w:val="single" w:sz="4" w:space="0" w:color="auto"/>
            </w:tcBorders>
            <w:vAlign w:val="center"/>
            <w:tcPrChange w:id="110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8ACD43F" w14:textId="77777777" w:rsidR="007D7972" w:rsidRPr="00480423" w:rsidRDefault="007D7972" w:rsidP="004513DF">
            <w:pPr>
              <w:pStyle w:val="TAC"/>
              <w:rPr>
                <w:szCs w:val="18"/>
                <w:lang w:val="en-US" w:eastAsia="zh-CN"/>
              </w:rPr>
            </w:pPr>
            <w:r w:rsidRPr="00480423">
              <w:rPr>
                <w:szCs w:val="18"/>
                <w:lang w:val="en-US" w:eastAsia="zh-CN"/>
              </w:rPr>
              <w:t>CA_n7A-n78A</w:t>
            </w:r>
          </w:p>
          <w:p w14:paraId="195774CB" w14:textId="77777777" w:rsidR="007D7972" w:rsidRPr="00480423" w:rsidRDefault="007D7972" w:rsidP="004513DF">
            <w:pPr>
              <w:pStyle w:val="TAC"/>
              <w:rPr>
                <w:szCs w:val="18"/>
                <w:lang w:val="en-US" w:eastAsia="zh-CN"/>
              </w:rPr>
            </w:pPr>
            <w:r w:rsidRPr="00480423">
              <w:rPr>
                <w:szCs w:val="18"/>
                <w:lang w:val="en-US" w:eastAsia="zh-CN"/>
              </w:rPr>
              <w:t>CA_n7A-n102A</w:t>
            </w:r>
          </w:p>
          <w:p w14:paraId="4B28459F" w14:textId="77777777" w:rsidR="007D7972" w:rsidRDefault="007D7972" w:rsidP="004513DF">
            <w:pPr>
              <w:pStyle w:val="TAC"/>
              <w:rPr>
                <w:szCs w:val="18"/>
                <w:lang w:val="en-US" w:eastAsia="zh-CN"/>
              </w:rPr>
            </w:pPr>
            <w:r w:rsidRPr="00480423">
              <w:rPr>
                <w:szCs w:val="18"/>
                <w:lang w:val="en-US" w:eastAsia="zh-CN"/>
              </w:rPr>
              <w:t>CA_n78A-n102A</w:t>
            </w:r>
          </w:p>
          <w:p w14:paraId="6303AF3D"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10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66A622"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Change w:id="1101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0001A34"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10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FA0B0A"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4701F7B" w14:textId="77777777" w:rsidTr="007D7972">
        <w:trPr>
          <w:trHeight w:val="29"/>
          <w:trPrChange w:id="110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16" w:author="ZiVV Chen" w:date="2024-02-19T16:19:00Z">
              <w:tcPr>
                <w:tcW w:w="2069" w:type="dxa"/>
                <w:tcBorders>
                  <w:top w:val="nil"/>
                  <w:left w:val="single" w:sz="4" w:space="0" w:color="auto"/>
                  <w:bottom w:val="nil"/>
                  <w:right w:val="single" w:sz="4" w:space="0" w:color="auto"/>
                </w:tcBorders>
                <w:vAlign w:val="center"/>
              </w:tcPr>
            </w:tcPrChange>
          </w:tcPr>
          <w:p w14:paraId="7494ED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017" w:author="ZiVV Chen" w:date="2024-02-19T16:19:00Z">
              <w:tcPr>
                <w:tcW w:w="1829" w:type="dxa"/>
                <w:tcBorders>
                  <w:top w:val="nil"/>
                  <w:left w:val="single" w:sz="4" w:space="0" w:color="auto"/>
                  <w:bottom w:val="nil"/>
                  <w:right w:val="single" w:sz="4" w:space="0" w:color="auto"/>
                </w:tcBorders>
                <w:vAlign w:val="center"/>
              </w:tcPr>
            </w:tcPrChange>
          </w:tcPr>
          <w:p w14:paraId="1071E5A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82DCCD"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101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35D8EB9"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1020" w:author="ZiVV Chen" w:date="2024-02-19T16:19:00Z">
              <w:tcPr>
                <w:tcW w:w="1610" w:type="dxa"/>
                <w:tcBorders>
                  <w:top w:val="nil"/>
                  <w:left w:val="single" w:sz="4" w:space="0" w:color="auto"/>
                  <w:bottom w:val="nil"/>
                  <w:right w:val="single" w:sz="4" w:space="0" w:color="auto"/>
                </w:tcBorders>
                <w:vAlign w:val="center"/>
              </w:tcPr>
            </w:tcPrChange>
          </w:tcPr>
          <w:p w14:paraId="7739188F" w14:textId="77777777" w:rsidR="007D7972" w:rsidRPr="00480423" w:rsidRDefault="007D7972" w:rsidP="004513DF">
            <w:pPr>
              <w:pStyle w:val="TAC"/>
              <w:rPr>
                <w:lang w:val="en-US" w:eastAsia="zh-CN"/>
              </w:rPr>
            </w:pPr>
          </w:p>
        </w:tc>
      </w:tr>
      <w:tr w:rsidR="007D7972" w:rsidRPr="00480423" w14:paraId="469F2A32" w14:textId="77777777" w:rsidTr="007D7972">
        <w:trPr>
          <w:trHeight w:val="29"/>
          <w:trPrChange w:id="110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74A38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0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B13BF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566418"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102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84AE619" w14:textId="77777777" w:rsidR="007D7972" w:rsidRPr="00480423" w:rsidRDefault="007D7972"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110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6A572C" w14:textId="77777777" w:rsidR="007D7972" w:rsidRPr="00480423" w:rsidRDefault="007D7972" w:rsidP="004513DF">
            <w:pPr>
              <w:pStyle w:val="TAC"/>
              <w:rPr>
                <w:lang w:val="en-US" w:eastAsia="zh-CN"/>
              </w:rPr>
            </w:pPr>
          </w:p>
        </w:tc>
      </w:tr>
      <w:tr w:rsidR="007D7972" w:rsidRPr="00480423" w14:paraId="40A3DFDD" w14:textId="77777777" w:rsidTr="007D7972">
        <w:trPr>
          <w:trHeight w:val="29"/>
          <w:trPrChange w:id="110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0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2299B4" w14:textId="77777777" w:rsidR="007D7972" w:rsidRPr="00480423" w:rsidRDefault="007D7972" w:rsidP="004513DF">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Change w:id="110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16F6A8D" w14:textId="77777777" w:rsidR="007D7972" w:rsidRPr="00480423" w:rsidRDefault="007D7972" w:rsidP="004513DF">
            <w:pPr>
              <w:pStyle w:val="TAC"/>
              <w:rPr>
                <w:szCs w:val="18"/>
                <w:lang w:val="en-US" w:eastAsia="zh-CN"/>
              </w:rPr>
            </w:pPr>
            <w:r w:rsidRPr="00480423">
              <w:rPr>
                <w:szCs w:val="18"/>
                <w:lang w:val="en-US" w:eastAsia="zh-CN"/>
              </w:rPr>
              <w:t>CA_n7A-n78A</w:t>
            </w:r>
          </w:p>
          <w:p w14:paraId="6A578D18" w14:textId="77777777" w:rsidR="007D7972" w:rsidRPr="00480423" w:rsidRDefault="007D7972" w:rsidP="004513DF">
            <w:pPr>
              <w:pStyle w:val="TAC"/>
              <w:rPr>
                <w:szCs w:val="18"/>
                <w:lang w:val="en-US" w:eastAsia="zh-CN"/>
              </w:rPr>
            </w:pPr>
            <w:r w:rsidRPr="00480423">
              <w:rPr>
                <w:szCs w:val="18"/>
                <w:lang w:val="en-US" w:eastAsia="zh-CN"/>
              </w:rPr>
              <w:t>CA_n7A-n102A</w:t>
            </w:r>
          </w:p>
          <w:p w14:paraId="3BCCC4CF" w14:textId="77777777" w:rsidR="007D7972" w:rsidRDefault="007D7972" w:rsidP="004513DF">
            <w:pPr>
              <w:pStyle w:val="TAC"/>
              <w:rPr>
                <w:szCs w:val="18"/>
                <w:lang w:val="en-US" w:eastAsia="zh-CN"/>
              </w:rPr>
            </w:pPr>
            <w:r w:rsidRPr="00480423">
              <w:rPr>
                <w:szCs w:val="18"/>
                <w:lang w:val="en-US" w:eastAsia="zh-CN"/>
              </w:rPr>
              <w:t>CA_n78A-n102A</w:t>
            </w:r>
          </w:p>
          <w:p w14:paraId="39A7130A"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10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92384E" w14:textId="77777777" w:rsidR="007D7972" w:rsidRPr="00480423" w:rsidRDefault="007D7972"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Change w:id="1103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986E1B9"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Change w:id="110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8E6ACC"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D2C9817" w14:textId="77777777" w:rsidTr="007D7972">
        <w:trPr>
          <w:trHeight w:val="29"/>
          <w:trPrChange w:id="110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34" w:author="ZiVV Chen" w:date="2024-02-19T16:19:00Z">
              <w:tcPr>
                <w:tcW w:w="2069" w:type="dxa"/>
                <w:tcBorders>
                  <w:top w:val="nil"/>
                  <w:left w:val="single" w:sz="4" w:space="0" w:color="auto"/>
                  <w:bottom w:val="nil"/>
                  <w:right w:val="single" w:sz="4" w:space="0" w:color="auto"/>
                </w:tcBorders>
                <w:vAlign w:val="center"/>
              </w:tcPr>
            </w:tcPrChange>
          </w:tcPr>
          <w:p w14:paraId="69CFED4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035" w:author="ZiVV Chen" w:date="2024-02-19T16:19:00Z">
              <w:tcPr>
                <w:tcW w:w="1829" w:type="dxa"/>
                <w:tcBorders>
                  <w:top w:val="nil"/>
                  <w:left w:val="single" w:sz="4" w:space="0" w:color="auto"/>
                  <w:bottom w:val="nil"/>
                  <w:right w:val="single" w:sz="4" w:space="0" w:color="auto"/>
                </w:tcBorders>
                <w:vAlign w:val="center"/>
              </w:tcPr>
            </w:tcPrChange>
          </w:tcPr>
          <w:p w14:paraId="68CE043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84D33A" w14:textId="77777777" w:rsidR="007D7972" w:rsidRPr="00480423" w:rsidRDefault="007D7972"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103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CA82DB6"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1038" w:author="ZiVV Chen" w:date="2024-02-19T16:19:00Z">
              <w:tcPr>
                <w:tcW w:w="1610" w:type="dxa"/>
                <w:tcBorders>
                  <w:top w:val="nil"/>
                  <w:left w:val="single" w:sz="4" w:space="0" w:color="auto"/>
                  <w:bottom w:val="nil"/>
                  <w:right w:val="single" w:sz="4" w:space="0" w:color="auto"/>
                </w:tcBorders>
                <w:vAlign w:val="center"/>
              </w:tcPr>
            </w:tcPrChange>
          </w:tcPr>
          <w:p w14:paraId="5AEE908F" w14:textId="77777777" w:rsidR="007D7972" w:rsidRPr="00480423" w:rsidRDefault="007D7972" w:rsidP="004513DF">
            <w:pPr>
              <w:pStyle w:val="TAC"/>
              <w:rPr>
                <w:lang w:val="en-US" w:eastAsia="zh-CN"/>
              </w:rPr>
            </w:pPr>
          </w:p>
        </w:tc>
      </w:tr>
      <w:tr w:rsidR="007D7972" w:rsidRPr="00480423" w14:paraId="216F86BC" w14:textId="77777777" w:rsidTr="007D7972">
        <w:trPr>
          <w:trHeight w:val="29"/>
          <w:trPrChange w:id="110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2D3718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0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B7840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51435D" w14:textId="77777777" w:rsidR="007D7972" w:rsidRPr="00480423" w:rsidRDefault="007D7972"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104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B91F515" w14:textId="77777777" w:rsidR="007D7972" w:rsidRPr="00480423" w:rsidRDefault="007D7972"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110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73FAF5" w14:textId="77777777" w:rsidR="007D7972" w:rsidRPr="00480423" w:rsidRDefault="007D7972" w:rsidP="004513DF">
            <w:pPr>
              <w:pStyle w:val="TAC"/>
              <w:rPr>
                <w:lang w:val="en-US" w:eastAsia="zh-CN"/>
              </w:rPr>
            </w:pPr>
          </w:p>
        </w:tc>
      </w:tr>
      <w:tr w:rsidR="007D7972" w:rsidRPr="00480423" w14:paraId="6DE87F4A" w14:textId="77777777" w:rsidTr="007D7972">
        <w:trPr>
          <w:trHeight w:val="29"/>
          <w:trPrChange w:id="110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0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90AC31" w14:textId="77777777" w:rsidR="007D7972" w:rsidRPr="00480423" w:rsidRDefault="007D7972" w:rsidP="004513DF">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Change w:id="110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2AC219" w14:textId="77777777" w:rsidR="007D7972" w:rsidRPr="008523D2" w:rsidRDefault="007D7972" w:rsidP="004513DF">
            <w:pPr>
              <w:pStyle w:val="TAC"/>
              <w:rPr>
                <w:lang w:val="en-US" w:eastAsia="zh-CN"/>
              </w:rPr>
            </w:pPr>
            <w:r w:rsidRPr="008523D2">
              <w:rPr>
                <w:lang w:val="en-US" w:eastAsia="zh-CN"/>
              </w:rPr>
              <w:t>CA_n7A-n78A</w:t>
            </w:r>
          </w:p>
          <w:p w14:paraId="4664FAF2" w14:textId="77777777" w:rsidR="007D7972" w:rsidRPr="00480423" w:rsidRDefault="007D7972" w:rsidP="004513DF">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Change w:id="110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FBE2CB" w14:textId="77777777" w:rsidR="007D7972" w:rsidRPr="00480423" w:rsidRDefault="007D7972" w:rsidP="004513DF">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Change w:id="110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384729" w14:textId="77777777" w:rsidR="007D7972" w:rsidRPr="00480423" w:rsidRDefault="007D7972" w:rsidP="004513DF">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Change w:id="110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0EB953" w14:textId="77777777" w:rsidR="007D7972" w:rsidRPr="00480423" w:rsidRDefault="007D7972" w:rsidP="004513DF">
            <w:pPr>
              <w:pStyle w:val="TAC"/>
              <w:rPr>
                <w:lang w:val="en-US" w:eastAsia="zh-CN"/>
              </w:rPr>
            </w:pPr>
            <w:r w:rsidRPr="008523D2">
              <w:rPr>
                <w:rFonts w:hint="eastAsia"/>
                <w:lang w:val="en-US" w:eastAsia="zh-CN"/>
              </w:rPr>
              <w:t>0</w:t>
            </w:r>
          </w:p>
        </w:tc>
      </w:tr>
      <w:tr w:rsidR="007D7972" w:rsidRPr="00480423" w14:paraId="2A407E68" w14:textId="77777777" w:rsidTr="007D7972">
        <w:trPr>
          <w:trHeight w:val="29"/>
          <w:trPrChange w:id="110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52" w:author="ZiVV Chen" w:date="2024-02-19T16:19:00Z">
              <w:tcPr>
                <w:tcW w:w="2069" w:type="dxa"/>
                <w:tcBorders>
                  <w:top w:val="nil"/>
                  <w:left w:val="single" w:sz="4" w:space="0" w:color="auto"/>
                  <w:bottom w:val="nil"/>
                  <w:right w:val="single" w:sz="4" w:space="0" w:color="auto"/>
                </w:tcBorders>
                <w:vAlign w:val="center"/>
              </w:tcPr>
            </w:tcPrChange>
          </w:tcPr>
          <w:p w14:paraId="0B68276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053" w:author="ZiVV Chen" w:date="2024-02-19T16:19:00Z">
              <w:tcPr>
                <w:tcW w:w="1829" w:type="dxa"/>
                <w:tcBorders>
                  <w:top w:val="nil"/>
                  <w:left w:val="single" w:sz="4" w:space="0" w:color="auto"/>
                  <w:bottom w:val="nil"/>
                  <w:right w:val="single" w:sz="4" w:space="0" w:color="auto"/>
                </w:tcBorders>
                <w:vAlign w:val="center"/>
              </w:tcPr>
            </w:tcPrChange>
          </w:tcPr>
          <w:p w14:paraId="35BD7004" w14:textId="77777777" w:rsidR="007D7972" w:rsidRPr="00480423" w:rsidRDefault="007D7972" w:rsidP="004513DF">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Change w:id="110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7F271D" w14:textId="77777777" w:rsidR="007D7972" w:rsidRPr="00480423" w:rsidRDefault="007D7972" w:rsidP="004513DF">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10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0C5F53" w14:textId="77777777" w:rsidR="007D7972" w:rsidRPr="00480423" w:rsidRDefault="007D7972" w:rsidP="004513DF">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Change w:id="11056" w:author="ZiVV Chen" w:date="2024-02-19T16:19:00Z">
              <w:tcPr>
                <w:tcW w:w="1610" w:type="dxa"/>
                <w:tcBorders>
                  <w:top w:val="nil"/>
                  <w:left w:val="single" w:sz="4" w:space="0" w:color="auto"/>
                  <w:bottom w:val="nil"/>
                  <w:right w:val="single" w:sz="4" w:space="0" w:color="auto"/>
                </w:tcBorders>
                <w:vAlign w:val="center"/>
              </w:tcPr>
            </w:tcPrChange>
          </w:tcPr>
          <w:p w14:paraId="51B1BA2F" w14:textId="77777777" w:rsidR="007D7972" w:rsidRPr="00480423" w:rsidRDefault="007D7972" w:rsidP="004513DF">
            <w:pPr>
              <w:pStyle w:val="TAC"/>
              <w:rPr>
                <w:lang w:val="en-US" w:eastAsia="zh-CN"/>
              </w:rPr>
            </w:pPr>
          </w:p>
        </w:tc>
      </w:tr>
      <w:tr w:rsidR="007D7972" w:rsidRPr="00480423" w14:paraId="0069D48C" w14:textId="77777777" w:rsidTr="007D7972">
        <w:trPr>
          <w:trHeight w:val="29"/>
          <w:trPrChange w:id="110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73E33C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0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85409A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03B272" w14:textId="77777777" w:rsidR="007D7972" w:rsidRPr="00480423" w:rsidRDefault="007D7972" w:rsidP="004513DF">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110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E1AAA2" w14:textId="77777777" w:rsidR="007D7972" w:rsidRPr="00480423" w:rsidRDefault="007D7972" w:rsidP="004513DF">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Change w:id="110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5C0648" w14:textId="77777777" w:rsidR="007D7972" w:rsidRPr="00480423" w:rsidRDefault="007D7972" w:rsidP="004513DF">
            <w:pPr>
              <w:pStyle w:val="TAC"/>
              <w:rPr>
                <w:lang w:val="en-US" w:eastAsia="zh-CN"/>
              </w:rPr>
            </w:pPr>
          </w:p>
        </w:tc>
      </w:tr>
      <w:tr w:rsidR="007D7972" w:rsidRPr="00480423" w14:paraId="53927646" w14:textId="77777777" w:rsidTr="007D7972">
        <w:trPr>
          <w:trHeight w:val="29"/>
          <w:trPrChange w:id="110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0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0BB0E9" w14:textId="77777777" w:rsidR="007D7972" w:rsidRPr="00480423" w:rsidRDefault="007D7972" w:rsidP="004513DF">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Change w:id="110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68EC160" w14:textId="77777777" w:rsidR="007D7972" w:rsidRPr="00480423" w:rsidRDefault="007D7972" w:rsidP="004513DF">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Change w:id="110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9D42EF" w14:textId="77777777" w:rsidR="007D7972" w:rsidRPr="00480423" w:rsidRDefault="007D7972" w:rsidP="004513DF">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0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1DBA78" w14:textId="77777777" w:rsidR="007D7972" w:rsidRPr="00480423" w:rsidRDefault="007D7972" w:rsidP="004513DF">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0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8759F2" w14:textId="77777777" w:rsidR="007D7972" w:rsidRPr="00480423" w:rsidRDefault="007D7972" w:rsidP="004513DF">
            <w:pPr>
              <w:pStyle w:val="TAC"/>
              <w:rPr>
                <w:lang w:eastAsia="zh-CN"/>
              </w:rPr>
            </w:pPr>
            <w:r>
              <w:rPr>
                <w:lang w:val="en-US" w:eastAsia="zh-CN"/>
              </w:rPr>
              <w:t>0</w:t>
            </w:r>
          </w:p>
        </w:tc>
      </w:tr>
      <w:tr w:rsidR="007D7972" w:rsidRPr="00480423" w14:paraId="5571545A" w14:textId="77777777" w:rsidTr="007D7972">
        <w:trPr>
          <w:trHeight w:val="29"/>
          <w:trPrChange w:id="110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70" w:author="ZiVV Chen" w:date="2024-02-19T16:19:00Z">
              <w:tcPr>
                <w:tcW w:w="2069" w:type="dxa"/>
                <w:tcBorders>
                  <w:top w:val="nil"/>
                  <w:left w:val="single" w:sz="4" w:space="0" w:color="auto"/>
                  <w:bottom w:val="nil"/>
                  <w:right w:val="single" w:sz="4" w:space="0" w:color="auto"/>
                </w:tcBorders>
                <w:vAlign w:val="center"/>
              </w:tcPr>
            </w:tcPrChange>
          </w:tcPr>
          <w:p w14:paraId="34D041B5" w14:textId="77777777" w:rsidR="007D7972" w:rsidRPr="00480423" w:rsidRDefault="007D7972" w:rsidP="004513DF">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Change w:id="11071" w:author="ZiVV Chen" w:date="2024-02-19T16:19:00Z">
              <w:tcPr>
                <w:tcW w:w="1829" w:type="dxa"/>
                <w:tcBorders>
                  <w:top w:val="nil"/>
                  <w:left w:val="single" w:sz="4" w:space="0" w:color="auto"/>
                  <w:bottom w:val="nil"/>
                  <w:right w:val="single" w:sz="4" w:space="0" w:color="auto"/>
                </w:tcBorders>
                <w:vAlign w:val="center"/>
              </w:tcPr>
            </w:tcPrChange>
          </w:tcPr>
          <w:p w14:paraId="34759445" w14:textId="77777777" w:rsidR="007D7972" w:rsidRPr="00480423" w:rsidRDefault="007D7972" w:rsidP="004513DF">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Change w:id="110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C5FAE7" w14:textId="77777777" w:rsidR="007D7972" w:rsidRPr="00480423" w:rsidRDefault="007D7972" w:rsidP="004513DF">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10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372F9B" w14:textId="77777777" w:rsidR="007D7972" w:rsidRPr="00480423" w:rsidRDefault="007D7972" w:rsidP="004513DF">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Change w:id="11074" w:author="ZiVV Chen" w:date="2024-02-19T16:19:00Z">
              <w:tcPr>
                <w:tcW w:w="1610" w:type="dxa"/>
                <w:tcBorders>
                  <w:top w:val="nil"/>
                  <w:left w:val="single" w:sz="4" w:space="0" w:color="auto"/>
                  <w:bottom w:val="nil"/>
                  <w:right w:val="single" w:sz="4" w:space="0" w:color="auto"/>
                </w:tcBorders>
                <w:vAlign w:val="center"/>
              </w:tcPr>
            </w:tcPrChange>
          </w:tcPr>
          <w:p w14:paraId="132A3649" w14:textId="77777777" w:rsidR="007D7972" w:rsidRPr="00480423" w:rsidRDefault="007D7972" w:rsidP="004513DF">
            <w:pPr>
              <w:pStyle w:val="TAC"/>
              <w:rPr>
                <w:lang w:eastAsia="zh-CN"/>
              </w:rPr>
            </w:pPr>
          </w:p>
        </w:tc>
      </w:tr>
      <w:tr w:rsidR="007D7972" w:rsidRPr="00480423" w14:paraId="5876F036" w14:textId="77777777" w:rsidTr="007D7972">
        <w:trPr>
          <w:trHeight w:val="29"/>
          <w:trPrChange w:id="110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BDE59F" w14:textId="77777777" w:rsidR="007D7972" w:rsidRPr="00480423" w:rsidRDefault="007D7972" w:rsidP="004513DF">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Change w:id="110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1EF84D" w14:textId="77777777" w:rsidR="007D7972" w:rsidRPr="00480423" w:rsidRDefault="007D7972" w:rsidP="004513DF">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Change w:id="110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287F68" w14:textId="77777777" w:rsidR="007D7972" w:rsidRPr="00480423" w:rsidRDefault="007D7972" w:rsidP="004513DF">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10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ACA606" w14:textId="77777777" w:rsidR="007D7972" w:rsidRPr="00480423" w:rsidRDefault="007D7972" w:rsidP="004513DF">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Change w:id="110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6A2E16" w14:textId="77777777" w:rsidR="007D7972" w:rsidRPr="00480423" w:rsidRDefault="007D7972" w:rsidP="004513DF">
            <w:pPr>
              <w:pStyle w:val="TAC"/>
              <w:rPr>
                <w:lang w:eastAsia="zh-CN"/>
              </w:rPr>
            </w:pPr>
          </w:p>
        </w:tc>
      </w:tr>
      <w:tr w:rsidR="007D7972" w:rsidRPr="00480423" w14:paraId="19C0BA10" w14:textId="77777777" w:rsidTr="007D7972">
        <w:trPr>
          <w:trHeight w:val="29"/>
          <w:trPrChange w:id="110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0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5EA28DF" w14:textId="77777777" w:rsidR="007D7972" w:rsidRPr="00480423" w:rsidRDefault="007D7972" w:rsidP="004513DF">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Change w:id="110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2EEA5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E225EA"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0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D54EF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0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42FBBF" w14:textId="77777777" w:rsidR="007D7972" w:rsidRPr="00480423" w:rsidRDefault="007D7972" w:rsidP="004513DF">
            <w:pPr>
              <w:pStyle w:val="TAC"/>
              <w:rPr>
                <w:lang w:val="en-US" w:eastAsia="zh-CN"/>
              </w:rPr>
            </w:pPr>
            <w:r w:rsidRPr="00480423">
              <w:rPr>
                <w:lang w:eastAsia="zh-CN"/>
              </w:rPr>
              <w:t>4 and 5</w:t>
            </w:r>
          </w:p>
        </w:tc>
      </w:tr>
      <w:tr w:rsidR="007D7972" w:rsidRPr="00480423" w14:paraId="7A6BE79D" w14:textId="77777777" w:rsidTr="007D7972">
        <w:trPr>
          <w:trHeight w:val="29"/>
          <w:trPrChange w:id="110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088" w:author="ZiVV Chen" w:date="2024-02-19T16:19:00Z">
              <w:tcPr>
                <w:tcW w:w="2069" w:type="dxa"/>
                <w:tcBorders>
                  <w:top w:val="nil"/>
                  <w:left w:val="single" w:sz="4" w:space="0" w:color="auto"/>
                  <w:bottom w:val="nil"/>
                  <w:right w:val="single" w:sz="4" w:space="0" w:color="auto"/>
                </w:tcBorders>
                <w:vAlign w:val="center"/>
              </w:tcPr>
            </w:tcPrChange>
          </w:tcPr>
          <w:p w14:paraId="11AEAC0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089" w:author="ZiVV Chen" w:date="2024-02-19T16:19:00Z">
              <w:tcPr>
                <w:tcW w:w="1829" w:type="dxa"/>
                <w:tcBorders>
                  <w:top w:val="nil"/>
                  <w:left w:val="single" w:sz="4" w:space="0" w:color="auto"/>
                  <w:bottom w:val="nil"/>
                  <w:right w:val="single" w:sz="4" w:space="0" w:color="auto"/>
                </w:tcBorders>
                <w:vAlign w:val="center"/>
              </w:tcPr>
            </w:tcPrChange>
          </w:tcPr>
          <w:p w14:paraId="750AC64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64CEE2"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10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618625"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092" w:author="ZiVV Chen" w:date="2024-02-19T16:19:00Z">
              <w:tcPr>
                <w:tcW w:w="1610" w:type="dxa"/>
                <w:tcBorders>
                  <w:top w:val="nil"/>
                  <w:left w:val="single" w:sz="4" w:space="0" w:color="auto"/>
                  <w:bottom w:val="nil"/>
                  <w:right w:val="single" w:sz="4" w:space="0" w:color="auto"/>
                </w:tcBorders>
                <w:vAlign w:val="center"/>
              </w:tcPr>
            </w:tcPrChange>
          </w:tcPr>
          <w:p w14:paraId="176435AD" w14:textId="77777777" w:rsidR="007D7972" w:rsidRPr="00480423" w:rsidRDefault="007D7972" w:rsidP="004513DF">
            <w:pPr>
              <w:pStyle w:val="TAC"/>
              <w:rPr>
                <w:lang w:val="en-US" w:eastAsia="zh-CN"/>
              </w:rPr>
            </w:pPr>
          </w:p>
        </w:tc>
      </w:tr>
      <w:tr w:rsidR="007D7972" w:rsidRPr="00480423" w14:paraId="6B9F3510" w14:textId="77777777" w:rsidTr="007D7972">
        <w:trPr>
          <w:trHeight w:val="29"/>
          <w:trPrChange w:id="110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0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8A173F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0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EA7D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0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CA8AFF"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Change w:id="110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43273D"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10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451763" w14:textId="77777777" w:rsidR="007D7972" w:rsidRPr="00480423" w:rsidRDefault="007D7972" w:rsidP="004513DF">
            <w:pPr>
              <w:pStyle w:val="TAC"/>
              <w:rPr>
                <w:lang w:val="en-US" w:eastAsia="zh-CN"/>
              </w:rPr>
            </w:pPr>
          </w:p>
        </w:tc>
      </w:tr>
      <w:tr w:rsidR="007D7972" w:rsidRPr="00480423" w14:paraId="24E9C7A0" w14:textId="77777777" w:rsidTr="007D7972">
        <w:trPr>
          <w:trHeight w:val="29"/>
          <w:trPrChange w:id="110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1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C389A4" w14:textId="77777777" w:rsidR="007D7972" w:rsidRPr="00480423" w:rsidRDefault="007D7972" w:rsidP="004513DF">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Change w:id="111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8448E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ED5DBE"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1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32391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1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C4CC97" w14:textId="77777777" w:rsidR="007D7972" w:rsidRPr="00480423" w:rsidRDefault="007D7972" w:rsidP="004513DF">
            <w:pPr>
              <w:pStyle w:val="TAC"/>
              <w:rPr>
                <w:lang w:val="en-US" w:eastAsia="zh-CN"/>
              </w:rPr>
            </w:pPr>
            <w:r w:rsidRPr="00480423">
              <w:rPr>
                <w:lang w:eastAsia="zh-CN"/>
              </w:rPr>
              <w:t>4 and 5</w:t>
            </w:r>
          </w:p>
        </w:tc>
      </w:tr>
      <w:tr w:rsidR="007D7972" w:rsidRPr="00480423" w14:paraId="15C20560" w14:textId="77777777" w:rsidTr="007D7972">
        <w:trPr>
          <w:trHeight w:val="29"/>
          <w:trPrChange w:id="111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06" w:author="ZiVV Chen" w:date="2024-02-19T16:19:00Z">
              <w:tcPr>
                <w:tcW w:w="2069" w:type="dxa"/>
                <w:tcBorders>
                  <w:top w:val="nil"/>
                  <w:left w:val="single" w:sz="4" w:space="0" w:color="auto"/>
                  <w:bottom w:val="nil"/>
                  <w:right w:val="single" w:sz="4" w:space="0" w:color="auto"/>
                </w:tcBorders>
                <w:vAlign w:val="center"/>
              </w:tcPr>
            </w:tcPrChange>
          </w:tcPr>
          <w:p w14:paraId="379C07E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107" w:author="ZiVV Chen" w:date="2024-02-19T16:19:00Z">
              <w:tcPr>
                <w:tcW w:w="1829" w:type="dxa"/>
                <w:tcBorders>
                  <w:top w:val="nil"/>
                  <w:left w:val="single" w:sz="4" w:space="0" w:color="auto"/>
                  <w:bottom w:val="nil"/>
                  <w:right w:val="single" w:sz="4" w:space="0" w:color="auto"/>
                </w:tcBorders>
                <w:vAlign w:val="center"/>
              </w:tcPr>
            </w:tcPrChange>
          </w:tcPr>
          <w:p w14:paraId="77E7633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D6D17D"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11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2F500D"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110" w:author="ZiVV Chen" w:date="2024-02-19T16:19:00Z">
              <w:tcPr>
                <w:tcW w:w="1610" w:type="dxa"/>
                <w:tcBorders>
                  <w:top w:val="nil"/>
                  <w:left w:val="single" w:sz="4" w:space="0" w:color="auto"/>
                  <w:bottom w:val="nil"/>
                  <w:right w:val="single" w:sz="4" w:space="0" w:color="auto"/>
                </w:tcBorders>
                <w:vAlign w:val="center"/>
              </w:tcPr>
            </w:tcPrChange>
          </w:tcPr>
          <w:p w14:paraId="601EB992" w14:textId="77777777" w:rsidR="007D7972" w:rsidRPr="00480423" w:rsidRDefault="007D7972" w:rsidP="004513DF">
            <w:pPr>
              <w:pStyle w:val="TAC"/>
              <w:rPr>
                <w:lang w:val="en-US" w:eastAsia="zh-CN"/>
              </w:rPr>
            </w:pPr>
          </w:p>
        </w:tc>
      </w:tr>
      <w:tr w:rsidR="007D7972" w:rsidRPr="00480423" w14:paraId="7C49C06F" w14:textId="77777777" w:rsidTr="007D7972">
        <w:trPr>
          <w:trHeight w:val="29"/>
          <w:trPrChange w:id="111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1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54FB4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1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38D6F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9BAB74"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Change w:id="111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0D664C"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11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1A2D53" w14:textId="77777777" w:rsidR="007D7972" w:rsidRPr="00480423" w:rsidRDefault="007D7972" w:rsidP="004513DF">
            <w:pPr>
              <w:pStyle w:val="TAC"/>
              <w:rPr>
                <w:lang w:val="en-US" w:eastAsia="zh-CN"/>
              </w:rPr>
            </w:pPr>
          </w:p>
        </w:tc>
      </w:tr>
      <w:tr w:rsidR="007D7972" w:rsidRPr="00480423" w14:paraId="32E42720" w14:textId="77777777" w:rsidTr="007D7972">
        <w:trPr>
          <w:trHeight w:val="29"/>
          <w:trPrChange w:id="11117" w:author="ZiVV Chen" w:date="2024-02-19T16:19:00Z">
            <w:trPr>
              <w:gridBefore w:val="1"/>
              <w:wBefore w:w="108" w:type="dxa"/>
              <w:trHeight w:val="29"/>
            </w:trPr>
          </w:trPrChange>
        </w:trPr>
        <w:tc>
          <w:tcPr>
            <w:tcW w:w="2069" w:type="dxa"/>
            <w:vMerge w:val="restart"/>
            <w:tcBorders>
              <w:top w:val="nil"/>
              <w:left w:val="single" w:sz="4" w:space="0" w:color="auto"/>
              <w:bottom w:val="single" w:sz="4" w:space="0" w:color="auto"/>
              <w:right w:val="single" w:sz="4" w:space="0" w:color="auto"/>
            </w:tcBorders>
            <w:vAlign w:val="center"/>
            <w:tcPrChange w:id="11118" w:author="ZiVV Chen" w:date="2024-02-19T16:19:00Z">
              <w:tcPr>
                <w:tcW w:w="2069" w:type="dxa"/>
                <w:vMerge w:val="restart"/>
                <w:tcBorders>
                  <w:top w:val="nil"/>
                  <w:left w:val="single" w:sz="4" w:space="0" w:color="auto"/>
                  <w:bottom w:val="single" w:sz="4" w:space="0" w:color="auto"/>
                  <w:right w:val="single" w:sz="4" w:space="0" w:color="auto"/>
                </w:tcBorders>
                <w:vAlign w:val="center"/>
              </w:tcPr>
            </w:tcPrChange>
          </w:tcPr>
          <w:p w14:paraId="3468691F" w14:textId="77777777" w:rsidR="007D7972" w:rsidRPr="00480423" w:rsidRDefault="007D7972" w:rsidP="004513DF">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Change w:id="11119" w:author="ZiVV Chen" w:date="2024-02-19T16:19:00Z">
              <w:tcPr>
                <w:tcW w:w="1829" w:type="dxa"/>
                <w:tcBorders>
                  <w:top w:val="nil"/>
                  <w:left w:val="single" w:sz="4" w:space="0" w:color="auto"/>
                  <w:bottom w:val="nil"/>
                  <w:right w:val="single" w:sz="4" w:space="0" w:color="auto"/>
                </w:tcBorders>
                <w:vAlign w:val="center"/>
              </w:tcPr>
            </w:tcPrChange>
          </w:tcPr>
          <w:p w14:paraId="24959B69" w14:textId="77777777" w:rsidR="007D7972" w:rsidRPr="00480423" w:rsidRDefault="007D7972"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1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77DA1F" w14:textId="77777777" w:rsidR="007D7972" w:rsidRPr="00480423" w:rsidRDefault="007D7972" w:rsidP="004513DF">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1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F79BFA" w14:textId="77777777" w:rsidR="007D7972" w:rsidRPr="00480423" w:rsidRDefault="007D7972" w:rsidP="004513DF">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Change w:id="11122" w:author="ZiVV Chen" w:date="2024-02-19T16:19:00Z">
              <w:tcPr>
                <w:tcW w:w="1610" w:type="dxa"/>
                <w:vMerge w:val="restart"/>
                <w:tcBorders>
                  <w:top w:val="nil"/>
                  <w:left w:val="single" w:sz="4" w:space="0" w:color="auto"/>
                  <w:bottom w:val="single" w:sz="4" w:space="0" w:color="auto"/>
                  <w:right w:val="single" w:sz="4" w:space="0" w:color="auto"/>
                </w:tcBorders>
                <w:vAlign w:val="center"/>
              </w:tcPr>
            </w:tcPrChange>
          </w:tcPr>
          <w:p w14:paraId="70276896"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D9BEECE" w14:textId="77777777" w:rsidTr="007D7972">
        <w:trPr>
          <w:trHeight w:val="29"/>
          <w:trPrChange w:id="11123" w:author="ZiVV Chen" w:date="2024-02-19T16:19:00Z">
            <w:trPr>
              <w:gridBefore w:val="1"/>
              <w:wBefore w:w="108" w:type="dxa"/>
              <w:trHeight w:val="29"/>
            </w:trPr>
          </w:trPrChange>
        </w:trPr>
        <w:tc>
          <w:tcPr>
            <w:tcW w:w="0" w:type="auto"/>
            <w:vMerge/>
            <w:tcBorders>
              <w:top w:val="nil"/>
              <w:left w:val="single" w:sz="4" w:space="0" w:color="auto"/>
              <w:bottom w:val="single" w:sz="4" w:space="0" w:color="auto"/>
              <w:right w:val="single" w:sz="4" w:space="0" w:color="auto"/>
            </w:tcBorders>
            <w:vAlign w:val="center"/>
            <w:tcPrChange w:id="11124" w:author="ZiVV Chen" w:date="2024-02-19T16:19:00Z">
              <w:tcPr>
                <w:tcW w:w="0" w:type="auto"/>
                <w:vMerge/>
                <w:tcBorders>
                  <w:top w:val="nil"/>
                  <w:left w:val="single" w:sz="4" w:space="0" w:color="auto"/>
                  <w:bottom w:val="single" w:sz="4" w:space="0" w:color="auto"/>
                  <w:right w:val="single" w:sz="4" w:space="0" w:color="auto"/>
                </w:tcBorders>
                <w:vAlign w:val="center"/>
              </w:tcPr>
            </w:tcPrChange>
          </w:tcPr>
          <w:p w14:paraId="75BDBEEE"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1125" w:author="ZiVV Chen" w:date="2024-02-19T16:19:00Z">
              <w:tcPr>
                <w:tcW w:w="1829" w:type="dxa"/>
                <w:tcBorders>
                  <w:top w:val="nil"/>
                  <w:left w:val="single" w:sz="4" w:space="0" w:color="auto"/>
                  <w:bottom w:val="nil"/>
                  <w:right w:val="single" w:sz="4" w:space="0" w:color="auto"/>
                </w:tcBorders>
                <w:vAlign w:val="center"/>
              </w:tcPr>
            </w:tcPrChange>
          </w:tcPr>
          <w:p w14:paraId="0B52952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314AE4" w14:textId="77777777" w:rsidR="007D7972" w:rsidRPr="00480423" w:rsidRDefault="007D7972"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11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12F67A" w14:textId="77777777" w:rsidR="007D7972" w:rsidRPr="00480423" w:rsidRDefault="007D7972" w:rsidP="004513DF">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11128" w:author="ZiVV Chen" w:date="2024-02-19T16:19:00Z">
              <w:tcPr>
                <w:tcW w:w="0" w:type="auto"/>
                <w:vMerge/>
                <w:tcBorders>
                  <w:top w:val="nil"/>
                  <w:left w:val="single" w:sz="4" w:space="0" w:color="auto"/>
                  <w:bottom w:val="single" w:sz="4" w:space="0" w:color="auto"/>
                  <w:right w:val="single" w:sz="4" w:space="0" w:color="auto"/>
                </w:tcBorders>
                <w:vAlign w:val="center"/>
              </w:tcPr>
            </w:tcPrChange>
          </w:tcPr>
          <w:p w14:paraId="028684A9" w14:textId="77777777" w:rsidR="007D7972" w:rsidRPr="00480423" w:rsidRDefault="007D7972" w:rsidP="004513DF">
            <w:pPr>
              <w:pStyle w:val="TAC"/>
              <w:rPr>
                <w:szCs w:val="18"/>
                <w:lang w:val="en-US" w:eastAsia="zh-CN"/>
              </w:rPr>
            </w:pPr>
          </w:p>
        </w:tc>
      </w:tr>
      <w:tr w:rsidR="007D7972" w:rsidRPr="00480423" w14:paraId="40942570" w14:textId="77777777" w:rsidTr="007D7972">
        <w:trPr>
          <w:trHeight w:val="29"/>
          <w:trPrChange w:id="11129" w:author="ZiVV Chen" w:date="2024-02-19T16:19:00Z">
            <w:trPr>
              <w:gridBefore w:val="1"/>
              <w:wBefore w:w="108" w:type="dxa"/>
              <w:trHeight w:val="29"/>
            </w:trPr>
          </w:trPrChange>
        </w:trPr>
        <w:tc>
          <w:tcPr>
            <w:tcW w:w="0" w:type="auto"/>
            <w:vMerge/>
            <w:tcBorders>
              <w:top w:val="nil"/>
              <w:left w:val="single" w:sz="4" w:space="0" w:color="auto"/>
              <w:bottom w:val="single" w:sz="4" w:space="0" w:color="auto"/>
              <w:right w:val="single" w:sz="4" w:space="0" w:color="auto"/>
            </w:tcBorders>
            <w:vAlign w:val="center"/>
            <w:tcPrChange w:id="11130" w:author="ZiVV Chen" w:date="2024-02-19T16:19:00Z">
              <w:tcPr>
                <w:tcW w:w="0" w:type="auto"/>
                <w:vMerge/>
                <w:tcBorders>
                  <w:top w:val="nil"/>
                  <w:left w:val="single" w:sz="4" w:space="0" w:color="auto"/>
                  <w:bottom w:val="single" w:sz="4" w:space="0" w:color="auto"/>
                  <w:right w:val="single" w:sz="4" w:space="0" w:color="auto"/>
                </w:tcBorders>
                <w:vAlign w:val="center"/>
              </w:tcPr>
            </w:tcPrChange>
          </w:tcPr>
          <w:p w14:paraId="62254381"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11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9BA79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78619B" w14:textId="77777777" w:rsidR="007D7972" w:rsidRPr="00480423" w:rsidRDefault="007D7972"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11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4561C8"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11134" w:author="ZiVV Chen" w:date="2024-02-19T16:19:00Z">
              <w:tcPr>
                <w:tcW w:w="0" w:type="auto"/>
                <w:vMerge/>
                <w:tcBorders>
                  <w:top w:val="nil"/>
                  <w:left w:val="single" w:sz="4" w:space="0" w:color="auto"/>
                  <w:bottom w:val="single" w:sz="4" w:space="0" w:color="auto"/>
                  <w:right w:val="single" w:sz="4" w:space="0" w:color="auto"/>
                </w:tcBorders>
                <w:vAlign w:val="center"/>
              </w:tcPr>
            </w:tcPrChange>
          </w:tcPr>
          <w:p w14:paraId="41C513C4" w14:textId="77777777" w:rsidR="007D7972" w:rsidRPr="00480423" w:rsidRDefault="007D7972" w:rsidP="004513DF">
            <w:pPr>
              <w:pStyle w:val="TAC"/>
              <w:rPr>
                <w:szCs w:val="18"/>
                <w:lang w:val="en-US" w:eastAsia="zh-CN"/>
              </w:rPr>
            </w:pPr>
          </w:p>
        </w:tc>
      </w:tr>
      <w:tr w:rsidR="007D7972" w:rsidRPr="00480423" w14:paraId="5BE02470" w14:textId="77777777" w:rsidTr="007D7972">
        <w:trPr>
          <w:trHeight w:val="29"/>
          <w:trPrChange w:id="11135"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tcPrChange w:id="11136" w:author="ZiVV Chen" w:date="2024-02-19T16:19:00Z">
              <w:tcPr>
                <w:tcW w:w="0" w:type="auto"/>
                <w:tcBorders>
                  <w:top w:val="nil"/>
                  <w:left w:val="single" w:sz="4" w:space="0" w:color="auto"/>
                  <w:bottom w:val="nil"/>
                  <w:right w:val="single" w:sz="4" w:space="0" w:color="auto"/>
                </w:tcBorders>
              </w:tcPr>
            </w:tcPrChange>
          </w:tcPr>
          <w:p w14:paraId="0E6D0E5C" w14:textId="77777777" w:rsidR="007D7972" w:rsidRPr="00480423" w:rsidRDefault="007D7972" w:rsidP="004513DF">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Change w:id="11137" w:author="ZiVV Chen" w:date="2024-02-19T16:19:00Z">
              <w:tcPr>
                <w:tcW w:w="1829" w:type="dxa"/>
                <w:tcBorders>
                  <w:top w:val="nil"/>
                  <w:left w:val="single" w:sz="4" w:space="0" w:color="auto"/>
                  <w:bottom w:val="nil"/>
                  <w:right w:val="single" w:sz="4" w:space="0" w:color="auto"/>
                </w:tcBorders>
                <w:vAlign w:val="center"/>
              </w:tcPr>
            </w:tcPrChange>
          </w:tcPr>
          <w:p w14:paraId="08CC9CA4" w14:textId="77777777" w:rsidR="007D7972" w:rsidRPr="00480423" w:rsidRDefault="007D7972" w:rsidP="004513DF">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Change w:id="111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A2026A" w14:textId="77777777" w:rsidR="007D7972" w:rsidRPr="00480423" w:rsidRDefault="007D7972" w:rsidP="004513DF">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Change w:id="111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43773F" w14:textId="77777777" w:rsidR="007D7972" w:rsidRPr="00480423" w:rsidRDefault="007D7972" w:rsidP="004513DF">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Change w:id="11140" w:author="ZiVV Chen" w:date="2024-02-19T16:19:00Z">
              <w:tcPr>
                <w:tcW w:w="0" w:type="auto"/>
                <w:tcBorders>
                  <w:top w:val="nil"/>
                  <w:left w:val="single" w:sz="4" w:space="0" w:color="auto"/>
                  <w:bottom w:val="nil"/>
                  <w:right w:val="single" w:sz="4" w:space="0" w:color="auto"/>
                </w:tcBorders>
                <w:vAlign w:val="center"/>
              </w:tcPr>
            </w:tcPrChange>
          </w:tcPr>
          <w:p w14:paraId="5D428473" w14:textId="77777777" w:rsidR="007D7972" w:rsidRPr="00480423" w:rsidRDefault="007D7972" w:rsidP="004513DF">
            <w:pPr>
              <w:pStyle w:val="TAC"/>
              <w:rPr>
                <w:szCs w:val="18"/>
                <w:lang w:val="en-US" w:eastAsia="zh-CN"/>
              </w:rPr>
            </w:pPr>
            <w:r w:rsidRPr="00480423">
              <w:rPr>
                <w:rFonts w:eastAsia="宋体"/>
                <w:kern w:val="2"/>
                <w:szCs w:val="18"/>
                <w:lang w:val="en-US" w:eastAsia="zh-CN"/>
              </w:rPr>
              <w:t>0</w:t>
            </w:r>
          </w:p>
        </w:tc>
      </w:tr>
      <w:tr w:rsidR="007D7972" w:rsidRPr="00480423" w14:paraId="329F0FF9" w14:textId="77777777" w:rsidTr="007D7972">
        <w:trPr>
          <w:trHeight w:val="29"/>
          <w:trPrChange w:id="11141" w:author="ZiVV Chen" w:date="2024-02-19T16:19:00Z">
            <w:trPr>
              <w:gridBefore w:val="1"/>
              <w:wBefore w:w="108" w:type="dxa"/>
              <w:trHeight w:val="29"/>
            </w:trPr>
          </w:trPrChange>
        </w:trPr>
        <w:tc>
          <w:tcPr>
            <w:tcW w:w="0" w:type="auto"/>
            <w:tcBorders>
              <w:top w:val="nil"/>
              <w:left w:val="single" w:sz="4" w:space="0" w:color="auto"/>
              <w:bottom w:val="nil"/>
              <w:right w:val="single" w:sz="4" w:space="0" w:color="auto"/>
            </w:tcBorders>
            <w:tcPrChange w:id="11142" w:author="ZiVV Chen" w:date="2024-02-19T16:19:00Z">
              <w:tcPr>
                <w:tcW w:w="0" w:type="auto"/>
                <w:tcBorders>
                  <w:top w:val="nil"/>
                  <w:left w:val="single" w:sz="4" w:space="0" w:color="auto"/>
                  <w:bottom w:val="nil"/>
                  <w:right w:val="single" w:sz="4" w:space="0" w:color="auto"/>
                </w:tcBorders>
              </w:tcPr>
            </w:tcPrChange>
          </w:tcPr>
          <w:p w14:paraId="40E2D5C6"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1143" w:author="ZiVV Chen" w:date="2024-02-19T16:19:00Z">
              <w:tcPr>
                <w:tcW w:w="1829" w:type="dxa"/>
                <w:tcBorders>
                  <w:top w:val="nil"/>
                  <w:left w:val="single" w:sz="4" w:space="0" w:color="auto"/>
                  <w:bottom w:val="nil"/>
                  <w:right w:val="single" w:sz="4" w:space="0" w:color="auto"/>
                </w:tcBorders>
                <w:vAlign w:val="center"/>
              </w:tcPr>
            </w:tcPrChange>
          </w:tcPr>
          <w:p w14:paraId="592FD4C9"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030447" w14:textId="77777777" w:rsidR="007D7972" w:rsidRPr="00480423" w:rsidRDefault="007D7972" w:rsidP="004513DF">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Change w:id="111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C7E8CA" w14:textId="77777777" w:rsidR="007D7972" w:rsidRPr="00480423" w:rsidRDefault="007D7972" w:rsidP="004513DF">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Change w:id="11146" w:author="ZiVV Chen" w:date="2024-02-19T16:19:00Z">
              <w:tcPr>
                <w:tcW w:w="0" w:type="auto"/>
                <w:tcBorders>
                  <w:top w:val="nil"/>
                  <w:left w:val="single" w:sz="4" w:space="0" w:color="auto"/>
                  <w:bottom w:val="nil"/>
                  <w:right w:val="single" w:sz="4" w:space="0" w:color="auto"/>
                </w:tcBorders>
                <w:vAlign w:val="center"/>
              </w:tcPr>
            </w:tcPrChange>
          </w:tcPr>
          <w:p w14:paraId="593A74C8" w14:textId="77777777" w:rsidR="007D7972" w:rsidRPr="00480423" w:rsidRDefault="007D7972" w:rsidP="004513DF">
            <w:pPr>
              <w:pStyle w:val="TAC"/>
              <w:rPr>
                <w:szCs w:val="18"/>
                <w:lang w:val="en-US" w:eastAsia="zh-CN"/>
              </w:rPr>
            </w:pPr>
          </w:p>
        </w:tc>
      </w:tr>
      <w:tr w:rsidR="007D7972" w:rsidRPr="00480423" w14:paraId="012A7F2B" w14:textId="77777777" w:rsidTr="007D7972">
        <w:trPr>
          <w:trHeight w:val="29"/>
          <w:trPrChange w:id="11147" w:author="ZiVV Chen" w:date="2024-02-19T16:19:00Z">
            <w:trPr>
              <w:gridBefore w:val="1"/>
              <w:wBefore w:w="108" w:type="dxa"/>
              <w:trHeight w:val="29"/>
            </w:trPr>
          </w:trPrChange>
        </w:trPr>
        <w:tc>
          <w:tcPr>
            <w:tcW w:w="0" w:type="auto"/>
            <w:tcBorders>
              <w:top w:val="nil"/>
              <w:left w:val="single" w:sz="4" w:space="0" w:color="auto"/>
              <w:bottom w:val="single" w:sz="4" w:space="0" w:color="auto"/>
              <w:right w:val="single" w:sz="4" w:space="0" w:color="auto"/>
            </w:tcBorders>
            <w:tcPrChange w:id="11148" w:author="ZiVV Chen" w:date="2024-02-19T16:19:00Z">
              <w:tcPr>
                <w:tcW w:w="0" w:type="auto"/>
                <w:tcBorders>
                  <w:top w:val="nil"/>
                  <w:left w:val="single" w:sz="4" w:space="0" w:color="auto"/>
                  <w:bottom w:val="single" w:sz="4" w:space="0" w:color="auto"/>
                  <w:right w:val="single" w:sz="4" w:space="0" w:color="auto"/>
                </w:tcBorders>
              </w:tcPr>
            </w:tcPrChange>
          </w:tcPr>
          <w:p w14:paraId="1B348BD7"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11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E57C6A"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E2C906" w14:textId="77777777" w:rsidR="007D7972" w:rsidRPr="00480423" w:rsidRDefault="007D7972" w:rsidP="004513DF">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Change w:id="111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46AED7" w14:textId="77777777" w:rsidR="007D7972" w:rsidRPr="00480423" w:rsidRDefault="007D7972" w:rsidP="004513DF">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11152" w:author="ZiVV Chen" w:date="2024-02-19T16:19:00Z">
              <w:tcPr>
                <w:tcW w:w="0" w:type="auto"/>
                <w:tcBorders>
                  <w:top w:val="nil"/>
                  <w:left w:val="single" w:sz="4" w:space="0" w:color="auto"/>
                  <w:bottom w:val="single" w:sz="4" w:space="0" w:color="auto"/>
                  <w:right w:val="single" w:sz="4" w:space="0" w:color="auto"/>
                </w:tcBorders>
                <w:vAlign w:val="center"/>
              </w:tcPr>
            </w:tcPrChange>
          </w:tcPr>
          <w:p w14:paraId="68AE48C4" w14:textId="77777777" w:rsidR="007D7972" w:rsidRPr="00480423" w:rsidRDefault="007D7972" w:rsidP="004513DF">
            <w:pPr>
              <w:pStyle w:val="TAC"/>
              <w:rPr>
                <w:szCs w:val="18"/>
                <w:lang w:val="en-US" w:eastAsia="zh-CN"/>
              </w:rPr>
            </w:pPr>
          </w:p>
        </w:tc>
      </w:tr>
      <w:tr w:rsidR="007D7972" w:rsidRPr="00480423" w14:paraId="0464EBC2" w14:textId="77777777" w:rsidTr="007D7972">
        <w:trPr>
          <w:trHeight w:val="29"/>
          <w:trPrChange w:id="111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1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65D40AE" w14:textId="77777777" w:rsidR="007D7972" w:rsidRPr="00480423" w:rsidRDefault="007D7972" w:rsidP="004513DF">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Change w:id="111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287258F" w14:textId="77777777" w:rsidR="007D7972" w:rsidRPr="00480423" w:rsidRDefault="007D7972" w:rsidP="004513DF">
            <w:pPr>
              <w:pStyle w:val="TAC"/>
              <w:rPr>
                <w:szCs w:val="18"/>
                <w:lang w:eastAsia="zh-CN"/>
              </w:rPr>
            </w:pPr>
            <w:r w:rsidRPr="00480423">
              <w:rPr>
                <w:rFonts w:hint="eastAsia"/>
                <w:szCs w:val="18"/>
                <w:lang w:eastAsia="zh-CN"/>
              </w:rPr>
              <w:t>CA_n8A-n39A</w:t>
            </w:r>
          </w:p>
          <w:p w14:paraId="25B8B5CB" w14:textId="77777777" w:rsidR="007D7972" w:rsidRPr="00480423" w:rsidRDefault="007D7972" w:rsidP="004513DF">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3A22F43A" w14:textId="77777777" w:rsidR="007D7972" w:rsidRPr="00480423" w:rsidRDefault="007D7972" w:rsidP="004513DF">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11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0039D9"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1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B81F70"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1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9ACADB" w14:textId="77777777" w:rsidR="007D7972" w:rsidRPr="00480423" w:rsidRDefault="007D7972" w:rsidP="004513DF">
            <w:pPr>
              <w:pStyle w:val="TAC"/>
              <w:rPr>
                <w:lang w:val="en-US" w:eastAsia="zh-CN"/>
              </w:rPr>
            </w:pPr>
            <w:r w:rsidRPr="00480423">
              <w:rPr>
                <w:lang w:val="en-US" w:eastAsia="zh-CN"/>
              </w:rPr>
              <w:t>0</w:t>
            </w:r>
          </w:p>
        </w:tc>
      </w:tr>
      <w:tr w:rsidR="007D7972" w:rsidRPr="00480423" w14:paraId="01739BC0" w14:textId="77777777" w:rsidTr="007D7972">
        <w:trPr>
          <w:trHeight w:val="29"/>
          <w:trPrChange w:id="111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60" w:author="ZiVV Chen" w:date="2024-02-19T16:19:00Z">
              <w:tcPr>
                <w:tcW w:w="2069" w:type="dxa"/>
                <w:tcBorders>
                  <w:top w:val="nil"/>
                  <w:left w:val="single" w:sz="4" w:space="0" w:color="auto"/>
                  <w:bottom w:val="nil"/>
                  <w:right w:val="single" w:sz="4" w:space="0" w:color="auto"/>
                </w:tcBorders>
                <w:vAlign w:val="center"/>
              </w:tcPr>
            </w:tcPrChange>
          </w:tcPr>
          <w:p w14:paraId="2EB52DC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161" w:author="ZiVV Chen" w:date="2024-02-19T16:19:00Z">
              <w:tcPr>
                <w:tcW w:w="1829" w:type="dxa"/>
                <w:tcBorders>
                  <w:top w:val="nil"/>
                  <w:left w:val="single" w:sz="4" w:space="0" w:color="auto"/>
                  <w:bottom w:val="nil"/>
                  <w:right w:val="single" w:sz="4" w:space="0" w:color="auto"/>
                </w:tcBorders>
                <w:vAlign w:val="center"/>
              </w:tcPr>
            </w:tcPrChange>
          </w:tcPr>
          <w:p w14:paraId="77AAA70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D7838C" w14:textId="77777777" w:rsidR="007D7972" w:rsidRPr="00480423" w:rsidRDefault="007D7972"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11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DE8C5E"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164" w:author="ZiVV Chen" w:date="2024-02-19T16:19:00Z">
              <w:tcPr>
                <w:tcW w:w="1610" w:type="dxa"/>
                <w:tcBorders>
                  <w:top w:val="nil"/>
                  <w:left w:val="single" w:sz="4" w:space="0" w:color="auto"/>
                  <w:bottom w:val="nil"/>
                  <w:right w:val="single" w:sz="4" w:space="0" w:color="auto"/>
                </w:tcBorders>
                <w:vAlign w:val="center"/>
              </w:tcPr>
            </w:tcPrChange>
          </w:tcPr>
          <w:p w14:paraId="2ABBCB51" w14:textId="77777777" w:rsidR="007D7972" w:rsidRPr="00480423" w:rsidRDefault="007D7972" w:rsidP="004513DF">
            <w:pPr>
              <w:pStyle w:val="TAC"/>
              <w:rPr>
                <w:lang w:val="en-US" w:eastAsia="zh-CN"/>
              </w:rPr>
            </w:pPr>
          </w:p>
        </w:tc>
      </w:tr>
      <w:tr w:rsidR="007D7972" w:rsidRPr="00480423" w14:paraId="27D9D6E0" w14:textId="77777777" w:rsidTr="007D7972">
        <w:trPr>
          <w:trHeight w:val="29"/>
          <w:trPrChange w:id="111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66" w:author="ZiVV Chen" w:date="2024-02-19T16:19:00Z">
              <w:tcPr>
                <w:tcW w:w="2069" w:type="dxa"/>
                <w:tcBorders>
                  <w:top w:val="nil"/>
                  <w:left w:val="single" w:sz="4" w:space="0" w:color="auto"/>
                  <w:bottom w:val="nil"/>
                  <w:right w:val="single" w:sz="4" w:space="0" w:color="auto"/>
                </w:tcBorders>
                <w:vAlign w:val="center"/>
              </w:tcPr>
            </w:tcPrChange>
          </w:tcPr>
          <w:p w14:paraId="4B2AC68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1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30E0DB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311C6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1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1B0C49" w14:textId="77777777" w:rsidR="007D7972" w:rsidRPr="00480423" w:rsidRDefault="007D7972" w:rsidP="004513DF">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Change w:id="111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B30BD6" w14:textId="77777777" w:rsidR="007D7972" w:rsidRPr="00480423" w:rsidRDefault="007D7972" w:rsidP="004513DF">
            <w:pPr>
              <w:pStyle w:val="TAC"/>
              <w:rPr>
                <w:lang w:val="en-US" w:eastAsia="zh-CN"/>
              </w:rPr>
            </w:pPr>
          </w:p>
        </w:tc>
      </w:tr>
      <w:tr w:rsidR="007D7972" w:rsidRPr="00480423" w14:paraId="4E643894" w14:textId="77777777" w:rsidTr="007D7972">
        <w:trPr>
          <w:trHeight w:val="29"/>
          <w:trPrChange w:id="111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72" w:author="ZiVV Chen" w:date="2024-02-19T16:19:00Z">
              <w:tcPr>
                <w:tcW w:w="2069" w:type="dxa"/>
                <w:tcBorders>
                  <w:top w:val="nil"/>
                  <w:left w:val="single" w:sz="4" w:space="0" w:color="auto"/>
                  <w:bottom w:val="nil"/>
                  <w:right w:val="single" w:sz="4" w:space="0" w:color="auto"/>
                </w:tcBorders>
                <w:vAlign w:val="center"/>
              </w:tcPr>
            </w:tcPrChange>
          </w:tcPr>
          <w:p w14:paraId="6B1529D0"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11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5F1F39F"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1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1BD355"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1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87430A"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1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23A456" w14:textId="77777777" w:rsidR="007D7972" w:rsidRPr="00480423" w:rsidRDefault="007D7972" w:rsidP="004513DF">
            <w:pPr>
              <w:pStyle w:val="TAC"/>
              <w:rPr>
                <w:lang w:val="en-US" w:eastAsia="zh-CN"/>
              </w:rPr>
            </w:pPr>
            <w:r w:rsidRPr="00480423">
              <w:rPr>
                <w:lang w:val="en-US" w:eastAsia="zh-CN"/>
              </w:rPr>
              <w:t>1</w:t>
            </w:r>
          </w:p>
        </w:tc>
      </w:tr>
      <w:tr w:rsidR="007D7972" w:rsidRPr="00480423" w14:paraId="6EC69B15" w14:textId="77777777" w:rsidTr="007D7972">
        <w:trPr>
          <w:trHeight w:val="29"/>
          <w:trPrChange w:id="111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78" w:author="ZiVV Chen" w:date="2024-02-19T16:19:00Z">
              <w:tcPr>
                <w:tcW w:w="2069" w:type="dxa"/>
                <w:tcBorders>
                  <w:top w:val="nil"/>
                  <w:left w:val="single" w:sz="4" w:space="0" w:color="auto"/>
                  <w:bottom w:val="nil"/>
                  <w:right w:val="single" w:sz="4" w:space="0" w:color="auto"/>
                </w:tcBorders>
                <w:vAlign w:val="center"/>
              </w:tcPr>
            </w:tcPrChange>
          </w:tcPr>
          <w:p w14:paraId="75DB6E9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179" w:author="ZiVV Chen" w:date="2024-02-19T16:19:00Z">
              <w:tcPr>
                <w:tcW w:w="1829" w:type="dxa"/>
                <w:tcBorders>
                  <w:top w:val="nil"/>
                  <w:left w:val="single" w:sz="4" w:space="0" w:color="auto"/>
                  <w:bottom w:val="nil"/>
                  <w:right w:val="single" w:sz="4" w:space="0" w:color="auto"/>
                </w:tcBorders>
                <w:vAlign w:val="center"/>
              </w:tcPr>
            </w:tcPrChange>
          </w:tcPr>
          <w:p w14:paraId="7E2E75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4FC6DB" w14:textId="77777777" w:rsidR="007D7972" w:rsidRPr="00480423" w:rsidRDefault="007D7972"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11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8C9A00"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182" w:author="ZiVV Chen" w:date="2024-02-19T16:19:00Z">
              <w:tcPr>
                <w:tcW w:w="1610" w:type="dxa"/>
                <w:tcBorders>
                  <w:top w:val="nil"/>
                  <w:left w:val="single" w:sz="4" w:space="0" w:color="auto"/>
                  <w:bottom w:val="nil"/>
                  <w:right w:val="single" w:sz="4" w:space="0" w:color="auto"/>
                </w:tcBorders>
                <w:vAlign w:val="center"/>
              </w:tcPr>
            </w:tcPrChange>
          </w:tcPr>
          <w:p w14:paraId="6EFCAEB0" w14:textId="77777777" w:rsidR="007D7972" w:rsidRPr="00480423" w:rsidRDefault="007D7972" w:rsidP="004513DF">
            <w:pPr>
              <w:pStyle w:val="TAC"/>
              <w:rPr>
                <w:lang w:val="en-US" w:eastAsia="zh-CN"/>
              </w:rPr>
            </w:pPr>
          </w:p>
        </w:tc>
      </w:tr>
      <w:tr w:rsidR="007D7972" w:rsidRPr="00480423" w14:paraId="1249963C" w14:textId="77777777" w:rsidTr="007D7972">
        <w:trPr>
          <w:trHeight w:val="29"/>
          <w:trPrChange w:id="111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1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386C4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1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9F2FD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FC4172"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1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679E89" w14:textId="77777777" w:rsidR="007D7972" w:rsidRPr="00480423" w:rsidRDefault="007D7972"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Change w:id="111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39CBBB" w14:textId="77777777" w:rsidR="007D7972" w:rsidRPr="00480423" w:rsidRDefault="007D7972" w:rsidP="004513DF">
            <w:pPr>
              <w:pStyle w:val="TAC"/>
              <w:rPr>
                <w:lang w:val="en-US" w:eastAsia="zh-CN"/>
              </w:rPr>
            </w:pPr>
          </w:p>
        </w:tc>
      </w:tr>
      <w:tr w:rsidR="007D7972" w:rsidRPr="00480423" w14:paraId="5FC659FE" w14:textId="77777777" w:rsidTr="007D7972">
        <w:trPr>
          <w:trHeight w:val="29"/>
          <w:trPrChange w:id="111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90" w:author="ZiVV Chen" w:date="2024-02-19T16:19:00Z">
              <w:tcPr>
                <w:tcW w:w="2069" w:type="dxa"/>
                <w:tcBorders>
                  <w:top w:val="nil"/>
                  <w:left w:val="single" w:sz="4" w:space="0" w:color="auto"/>
                  <w:bottom w:val="nil"/>
                  <w:right w:val="single" w:sz="4" w:space="0" w:color="auto"/>
                </w:tcBorders>
                <w:vAlign w:val="center"/>
              </w:tcPr>
            </w:tcPrChange>
          </w:tcPr>
          <w:p w14:paraId="2C153259"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11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393CCD" w14:textId="77777777" w:rsidR="007D7972" w:rsidRPr="008523D2" w:rsidRDefault="007D7972" w:rsidP="004513DF">
            <w:pPr>
              <w:pStyle w:val="TAC"/>
              <w:rPr>
                <w:szCs w:val="18"/>
                <w:lang w:eastAsia="zh-CN"/>
              </w:rPr>
            </w:pPr>
            <w:r w:rsidRPr="008523D2">
              <w:rPr>
                <w:rFonts w:hint="eastAsia"/>
                <w:szCs w:val="18"/>
                <w:lang w:eastAsia="zh-CN"/>
              </w:rPr>
              <w:t>CA_n8A-n39A</w:t>
            </w:r>
          </w:p>
          <w:p w14:paraId="62DE4E5A" w14:textId="77777777" w:rsidR="007D7972" w:rsidRPr="008523D2" w:rsidRDefault="007D7972"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0570B049" w14:textId="77777777" w:rsidR="007D7972" w:rsidRPr="00480423" w:rsidRDefault="007D7972"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11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278EF9" w14:textId="77777777" w:rsidR="007D7972" w:rsidRPr="00480423" w:rsidRDefault="007D7972"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1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A4D7F9"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1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DFE4C6A"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14025C35" w14:textId="77777777" w:rsidTr="007D7972">
        <w:trPr>
          <w:trHeight w:val="29"/>
          <w:trPrChange w:id="111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196" w:author="ZiVV Chen" w:date="2024-02-19T16:19:00Z">
              <w:tcPr>
                <w:tcW w:w="2069" w:type="dxa"/>
                <w:tcBorders>
                  <w:top w:val="nil"/>
                  <w:left w:val="single" w:sz="4" w:space="0" w:color="auto"/>
                  <w:bottom w:val="nil"/>
                  <w:right w:val="single" w:sz="4" w:space="0" w:color="auto"/>
                </w:tcBorders>
                <w:vAlign w:val="center"/>
              </w:tcPr>
            </w:tcPrChange>
          </w:tcPr>
          <w:p w14:paraId="57775D2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197" w:author="ZiVV Chen" w:date="2024-02-19T16:19:00Z">
              <w:tcPr>
                <w:tcW w:w="1829" w:type="dxa"/>
                <w:tcBorders>
                  <w:top w:val="nil"/>
                  <w:left w:val="single" w:sz="4" w:space="0" w:color="auto"/>
                  <w:bottom w:val="nil"/>
                  <w:right w:val="single" w:sz="4" w:space="0" w:color="auto"/>
                </w:tcBorders>
                <w:vAlign w:val="center"/>
              </w:tcPr>
            </w:tcPrChange>
          </w:tcPr>
          <w:p w14:paraId="193DB95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1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FC61CC" w14:textId="77777777" w:rsidR="007D7972" w:rsidRPr="00480423" w:rsidRDefault="007D7972"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11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40C07A"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200" w:author="ZiVV Chen" w:date="2024-02-19T16:19:00Z">
              <w:tcPr>
                <w:tcW w:w="1610" w:type="dxa"/>
                <w:tcBorders>
                  <w:top w:val="nil"/>
                  <w:left w:val="single" w:sz="4" w:space="0" w:color="auto"/>
                  <w:bottom w:val="nil"/>
                  <w:right w:val="single" w:sz="4" w:space="0" w:color="auto"/>
                </w:tcBorders>
                <w:vAlign w:val="center"/>
              </w:tcPr>
            </w:tcPrChange>
          </w:tcPr>
          <w:p w14:paraId="0F24DB6B" w14:textId="77777777" w:rsidR="007D7972" w:rsidRPr="00480423" w:rsidRDefault="007D7972" w:rsidP="004513DF">
            <w:pPr>
              <w:pStyle w:val="TAC"/>
              <w:rPr>
                <w:lang w:val="en-US" w:eastAsia="zh-CN"/>
              </w:rPr>
            </w:pPr>
          </w:p>
        </w:tc>
      </w:tr>
      <w:tr w:rsidR="007D7972" w:rsidRPr="00480423" w14:paraId="3BBE96B1" w14:textId="77777777" w:rsidTr="007D7972">
        <w:trPr>
          <w:trHeight w:val="29"/>
          <w:trPrChange w:id="112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2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9829E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2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8C7C2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83B9F6" w14:textId="77777777" w:rsidR="007D7972" w:rsidRPr="00480423" w:rsidRDefault="007D7972"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2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81EB62"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12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2FE05A" w14:textId="77777777" w:rsidR="007D7972" w:rsidRPr="00480423" w:rsidRDefault="007D7972" w:rsidP="004513DF">
            <w:pPr>
              <w:pStyle w:val="TAC"/>
              <w:rPr>
                <w:lang w:val="en-US" w:eastAsia="zh-CN"/>
              </w:rPr>
            </w:pPr>
          </w:p>
        </w:tc>
      </w:tr>
      <w:tr w:rsidR="007D7972" w:rsidRPr="00480423" w14:paraId="0566A883" w14:textId="77777777" w:rsidTr="007D7972">
        <w:trPr>
          <w:trHeight w:val="29"/>
          <w:trPrChange w:id="112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2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9A7CE68" w14:textId="77777777" w:rsidR="007D7972" w:rsidRPr="00480423" w:rsidRDefault="007D7972" w:rsidP="004513DF">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Change w:id="112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A637E8" w14:textId="77777777" w:rsidR="007D7972" w:rsidRPr="008523D2" w:rsidRDefault="007D7972" w:rsidP="004513DF">
            <w:pPr>
              <w:pStyle w:val="TAC"/>
              <w:rPr>
                <w:szCs w:val="18"/>
                <w:lang w:eastAsia="zh-CN"/>
              </w:rPr>
            </w:pPr>
            <w:r w:rsidRPr="008523D2">
              <w:rPr>
                <w:rFonts w:hint="eastAsia"/>
                <w:szCs w:val="18"/>
                <w:lang w:eastAsia="zh-CN"/>
              </w:rPr>
              <w:t>CA_n8A-n39A</w:t>
            </w:r>
          </w:p>
          <w:p w14:paraId="64BBAE19" w14:textId="77777777" w:rsidR="007D7972" w:rsidRPr="008523D2" w:rsidRDefault="007D7972"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0F12E7BA" w14:textId="77777777" w:rsidR="007D7972" w:rsidRPr="00480423" w:rsidRDefault="007D7972"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12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507A99" w14:textId="77777777" w:rsidR="007D7972" w:rsidRPr="00480423" w:rsidRDefault="007D7972"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2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7C29FB"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2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3635954"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54842AB" w14:textId="77777777" w:rsidTr="007D7972">
        <w:trPr>
          <w:trHeight w:val="29"/>
          <w:trPrChange w:id="112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214" w:author="ZiVV Chen" w:date="2024-02-19T16:19:00Z">
              <w:tcPr>
                <w:tcW w:w="2069" w:type="dxa"/>
                <w:tcBorders>
                  <w:top w:val="nil"/>
                  <w:left w:val="single" w:sz="4" w:space="0" w:color="auto"/>
                  <w:bottom w:val="nil"/>
                  <w:right w:val="single" w:sz="4" w:space="0" w:color="auto"/>
                </w:tcBorders>
                <w:vAlign w:val="center"/>
              </w:tcPr>
            </w:tcPrChange>
          </w:tcPr>
          <w:p w14:paraId="4E5B578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215" w:author="ZiVV Chen" w:date="2024-02-19T16:19:00Z">
              <w:tcPr>
                <w:tcW w:w="1829" w:type="dxa"/>
                <w:tcBorders>
                  <w:top w:val="nil"/>
                  <w:left w:val="single" w:sz="4" w:space="0" w:color="auto"/>
                  <w:bottom w:val="nil"/>
                  <w:right w:val="single" w:sz="4" w:space="0" w:color="auto"/>
                </w:tcBorders>
                <w:vAlign w:val="center"/>
              </w:tcPr>
            </w:tcPrChange>
          </w:tcPr>
          <w:p w14:paraId="2139706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9A9050" w14:textId="77777777" w:rsidR="007D7972" w:rsidRPr="00480423" w:rsidRDefault="007D7972"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12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9F25ED"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218" w:author="ZiVV Chen" w:date="2024-02-19T16:19:00Z">
              <w:tcPr>
                <w:tcW w:w="1610" w:type="dxa"/>
                <w:tcBorders>
                  <w:top w:val="nil"/>
                  <w:left w:val="single" w:sz="4" w:space="0" w:color="auto"/>
                  <w:bottom w:val="nil"/>
                  <w:right w:val="single" w:sz="4" w:space="0" w:color="auto"/>
                </w:tcBorders>
                <w:vAlign w:val="center"/>
              </w:tcPr>
            </w:tcPrChange>
          </w:tcPr>
          <w:p w14:paraId="337EDF46" w14:textId="77777777" w:rsidR="007D7972" w:rsidRPr="00480423" w:rsidRDefault="007D7972" w:rsidP="004513DF">
            <w:pPr>
              <w:pStyle w:val="TAC"/>
              <w:rPr>
                <w:lang w:val="en-US" w:eastAsia="zh-CN"/>
              </w:rPr>
            </w:pPr>
          </w:p>
        </w:tc>
      </w:tr>
      <w:tr w:rsidR="007D7972" w:rsidRPr="00480423" w14:paraId="088C7855" w14:textId="77777777" w:rsidTr="007D7972">
        <w:trPr>
          <w:trHeight w:val="29"/>
          <w:trPrChange w:id="112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2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32637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2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1F127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153714" w14:textId="77777777" w:rsidR="007D7972" w:rsidRPr="00480423" w:rsidRDefault="007D7972"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2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EEC2CB"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Change w:id="112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B3DF5B" w14:textId="77777777" w:rsidR="007D7972" w:rsidRPr="00480423" w:rsidRDefault="007D7972" w:rsidP="004513DF">
            <w:pPr>
              <w:pStyle w:val="TAC"/>
              <w:rPr>
                <w:lang w:val="en-US" w:eastAsia="zh-CN"/>
              </w:rPr>
            </w:pPr>
          </w:p>
        </w:tc>
      </w:tr>
      <w:tr w:rsidR="007D7972" w:rsidRPr="00480423" w14:paraId="0EA09A7F" w14:textId="77777777" w:rsidTr="007D7972">
        <w:trPr>
          <w:trHeight w:val="29"/>
          <w:trPrChange w:id="112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226" w:author="ZiVV Chen" w:date="2024-02-19T16:19:00Z">
              <w:tcPr>
                <w:tcW w:w="2069" w:type="dxa"/>
                <w:tcBorders>
                  <w:top w:val="nil"/>
                  <w:left w:val="single" w:sz="4" w:space="0" w:color="auto"/>
                  <w:bottom w:val="nil"/>
                  <w:right w:val="single" w:sz="4" w:space="0" w:color="auto"/>
                </w:tcBorders>
              </w:tcPr>
            </w:tcPrChange>
          </w:tcPr>
          <w:p w14:paraId="0FF1194B" w14:textId="77777777" w:rsidR="007D7972" w:rsidRPr="00480423" w:rsidRDefault="007D7972" w:rsidP="004513DF">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Change w:id="11227" w:author="ZiVV Chen" w:date="2024-02-19T16:19:00Z">
              <w:tcPr>
                <w:tcW w:w="1829" w:type="dxa"/>
                <w:tcBorders>
                  <w:top w:val="nil"/>
                  <w:left w:val="single" w:sz="4" w:space="0" w:color="auto"/>
                  <w:bottom w:val="nil"/>
                  <w:right w:val="single" w:sz="4" w:space="0" w:color="auto"/>
                </w:tcBorders>
              </w:tcPr>
            </w:tcPrChange>
          </w:tcPr>
          <w:p w14:paraId="2F63FF81" w14:textId="77777777" w:rsidR="007D7972" w:rsidRPr="00480423" w:rsidRDefault="007D7972" w:rsidP="004513DF">
            <w:pPr>
              <w:pStyle w:val="TAC"/>
              <w:rPr>
                <w:szCs w:val="18"/>
                <w:lang w:eastAsia="zh-CN"/>
              </w:rPr>
            </w:pPr>
            <w:r w:rsidRPr="00480423">
              <w:rPr>
                <w:rFonts w:hint="eastAsia"/>
                <w:szCs w:val="18"/>
                <w:lang w:eastAsia="zh-CN"/>
              </w:rPr>
              <w:t>CA_n8A-n39A</w:t>
            </w:r>
          </w:p>
          <w:p w14:paraId="2A4DC69D" w14:textId="77777777" w:rsidR="007D7972" w:rsidRPr="00480423" w:rsidRDefault="007D7972" w:rsidP="004513DF">
            <w:pPr>
              <w:pStyle w:val="TAC"/>
              <w:rPr>
                <w:szCs w:val="18"/>
                <w:lang w:eastAsia="zh-CN"/>
              </w:rPr>
            </w:pPr>
            <w:r w:rsidRPr="00480423">
              <w:rPr>
                <w:rFonts w:hint="eastAsia"/>
                <w:szCs w:val="18"/>
                <w:lang w:eastAsia="zh-CN"/>
              </w:rPr>
              <w:t>CA_n8A-n79A</w:t>
            </w:r>
          </w:p>
          <w:p w14:paraId="04C94B35" w14:textId="77777777" w:rsidR="007D7972" w:rsidRPr="00480423" w:rsidRDefault="007D7972" w:rsidP="004513DF">
            <w:pPr>
              <w:pStyle w:val="TAC"/>
              <w:rPr>
                <w:lang w:val="en-US" w:eastAsia="zh-CN"/>
              </w:rPr>
            </w:pPr>
            <w:r w:rsidRPr="00480423">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Change w:id="112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56DF62"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2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C4961B" w14:textId="77777777" w:rsidR="007D7972" w:rsidRPr="00480423" w:rsidRDefault="007D7972" w:rsidP="004513DF">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Change w:id="11230" w:author="ZiVV Chen" w:date="2024-02-19T16:19:00Z">
              <w:tcPr>
                <w:tcW w:w="1610" w:type="dxa"/>
                <w:tcBorders>
                  <w:top w:val="nil"/>
                  <w:left w:val="single" w:sz="4" w:space="0" w:color="auto"/>
                  <w:bottom w:val="nil"/>
                  <w:right w:val="single" w:sz="4" w:space="0" w:color="auto"/>
                </w:tcBorders>
              </w:tcPr>
            </w:tcPrChange>
          </w:tcPr>
          <w:p w14:paraId="14BF6C0B" w14:textId="77777777" w:rsidR="007D7972" w:rsidRPr="00480423" w:rsidRDefault="007D7972" w:rsidP="004513DF">
            <w:pPr>
              <w:pStyle w:val="TAC"/>
              <w:rPr>
                <w:lang w:val="en-US" w:eastAsia="zh-CN"/>
              </w:rPr>
            </w:pPr>
            <w:r w:rsidRPr="00480423">
              <w:rPr>
                <w:lang w:val="en-US" w:eastAsia="zh-CN"/>
              </w:rPr>
              <w:t>0</w:t>
            </w:r>
          </w:p>
        </w:tc>
      </w:tr>
      <w:tr w:rsidR="007D7972" w:rsidRPr="00480423" w14:paraId="5D3F3B69" w14:textId="77777777" w:rsidTr="007D7972">
        <w:trPr>
          <w:trHeight w:val="29"/>
          <w:trPrChange w:id="112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232" w:author="ZiVV Chen" w:date="2024-02-19T16:19:00Z">
              <w:tcPr>
                <w:tcW w:w="2069" w:type="dxa"/>
                <w:tcBorders>
                  <w:top w:val="nil"/>
                  <w:left w:val="single" w:sz="4" w:space="0" w:color="auto"/>
                  <w:bottom w:val="nil"/>
                  <w:right w:val="single" w:sz="4" w:space="0" w:color="auto"/>
                </w:tcBorders>
              </w:tcPr>
            </w:tcPrChange>
          </w:tcPr>
          <w:p w14:paraId="4253ABF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1233" w:author="ZiVV Chen" w:date="2024-02-19T16:19:00Z">
              <w:tcPr>
                <w:tcW w:w="1829" w:type="dxa"/>
                <w:tcBorders>
                  <w:top w:val="nil"/>
                  <w:left w:val="single" w:sz="4" w:space="0" w:color="auto"/>
                  <w:bottom w:val="nil"/>
                  <w:right w:val="single" w:sz="4" w:space="0" w:color="auto"/>
                </w:tcBorders>
              </w:tcPr>
            </w:tcPrChange>
          </w:tcPr>
          <w:p w14:paraId="1EF8F48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CAAC8C" w14:textId="77777777" w:rsidR="007D7972" w:rsidRPr="00480423" w:rsidRDefault="007D7972"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12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4A6335" w14:textId="77777777" w:rsidR="007D7972" w:rsidRPr="00480423" w:rsidRDefault="007D7972" w:rsidP="004513DF">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Change w:id="11236" w:author="ZiVV Chen" w:date="2024-02-19T16:19:00Z">
              <w:tcPr>
                <w:tcW w:w="1610" w:type="dxa"/>
                <w:tcBorders>
                  <w:top w:val="nil"/>
                  <w:left w:val="single" w:sz="4" w:space="0" w:color="auto"/>
                  <w:bottom w:val="nil"/>
                  <w:right w:val="single" w:sz="4" w:space="0" w:color="auto"/>
                </w:tcBorders>
              </w:tcPr>
            </w:tcPrChange>
          </w:tcPr>
          <w:p w14:paraId="19CCB4C2" w14:textId="77777777" w:rsidR="007D7972" w:rsidRPr="00480423" w:rsidRDefault="007D7972" w:rsidP="004513DF">
            <w:pPr>
              <w:pStyle w:val="TAC"/>
              <w:rPr>
                <w:lang w:val="en-US" w:eastAsia="zh-CN"/>
              </w:rPr>
            </w:pPr>
          </w:p>
        </w:tc>
      </w:tr>
      <w:tr w:rsidR="007D7972" w:rsidRPr="00480423" w14:paraId="5ABB4510" w14:textId="77777777" w:rsidTr="007D7972">
        <w:trPr>
          <w:trHeight w:val="29"/>
          <w:trPrChange w:id="112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1238" w:author="ZiVV Chen" w:date="2024-02-19T16:19:00Z">
              <w:tcPr>
                <w:tcW w:w="2069" w:type="dxa"/>
                <w:tcBorders>
                  <w:top w:val="nil"/>
                  <w:left w:val="single" w:sz="4" w:space="0" w:color="auto"/>
                  <w:bottom w:val="single" w:sz="4" w:space="0" w:color="auto"/>
                  <w:right w:val="single" w:sz="4" w:space="0" w:color="auto"/>
                </w:tcBorders>
              </w:tcPr>
            </w:tcPrChange>
          </w:tcPr>
          <w:p w14:paraId="5DD7092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1239" w:author="ZiVV Chen" w:date="2024-02-19T16:19:00Z">
              <w:tcPr>
                <w:tcW w:w="1829" w:type="dxa"/>
                <w:tcBorders>
                  <w:top w:val="nil"/>
                  <w:left w:val="single" w:sz="4" w:space="0" w:color="auto"/>
                  <w:bottom w:val="single" w:sz="4" w:space="0" w:color="auto"/>
                  <w:right w:val="single" w:sz="4" w:space="0" w:color="auto"/>
                </w:tcBorders>
              </w:tcPr>
            </w:tcPrChange>
          </w:tcPr>
          <w:p w14:paraId="1D8801F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C0AC9D"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Change w:id="1124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BAABFE0" w14:textId="77777777" w:rsidR="007D7972" w:rsidRPr="00480423" w:rsidRDefault="007D7972" w:rsidP="004513DF">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Change w:id="11242" w:author="ZiVV Chen" w:date="2024-02-19T16:19:00Z">
              <w:tcPr>
                <w:tcW w:w="1610" w:type="dxa"/>
                <w:tcBorders>
                  <w:top w:val="nil"/>
                  <w:left w:val="single" w:sz="4" w:space="0" w:color="auto"/>
                  <w:bottom w:val="single" w:sz="4" w:space="0" w:color="auto"/>
                  <w:right w:val="single" w:sz="4" w:space="0" w:color="auto"/>
                </w:tcBorders>
              </w:tcPr>
            </w:tcPrChange>
          </w:tcPr>
          <w:p w14:paraId="708FE118" w14:textId="77777777" w:rsidR="007D7972" w:rsidRPr="00480423" w:rsidRDefault="007D7972" w:rsidP="004513DF">
            <w:pPr>
              <w:pStyle w:val="TAC"/>
              <w:rPr>
                <w:lang w:val="en-US" w:eastAsia="zh-CN"/>
              </w:rPr>
            </w:pPr>
          </w:p>
        </w:tc>
      </w:tr>
      <w:tr w:rsidR="007D7972" w:rsidRPr="00480423" w14:paraId="2DE04F2F" w14:textId="77777777" w:rsidTr="007D7972">
        <w:trPr>
          <w:trHeight w:val="29"/>
          <w:trPrChange w:id="112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2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D554DA7" w14:textId="77777777" w:rsidR="007D7972" w:rsidRPr="00480423" w:rsidRDefault="007D7972" w:rsidP="004513DF">
            <w:pPr>
              <w:pStyle w:val="TAC"/>
              <w:rPr>
                <w:lang w:val="en-US" w:eastAsia="zh-CN"/>
              </w:rPr>
            </w:pPr>
            <w:r w:rsidRPr="007B41FC">
              <w:rPr>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Change w:id="112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90ED84" w14:textId="77777777" w:rsidR="007D7972" w:rsidRPr="008523D2" w:rsidRDefault="007D7972" w:rsidP="004513DF">
            <w:pPr>
              <w:pStyle w:val="TAC"/>
              <w:rPr>
                <w:rFonts w:cs="Arial"/>
                <w:szCs w:val="18"/>
                <w:lang w:val="en-US" w:eastAsia="zh-CN" w:bidi="ar"/>
              </w:rPr>
            </w:pPr>
            <w:r w:rsidRPr="008523D2">
              <w:rPr>
                <w:rFonts w:cs="Arial"/>
                <w:szCs w:val="18"/>
                <w:lang w:val="en-US" w:eastAsia="zh-CN" w:bidi="ar"/>
              </w:rPr>
              <w:t>CA_n8A-n40A</w:t>
            </w:r>
          </w:p>
          <w:p w14:paraId="4EF49F5E" w14:textId="77777777" w:rsidR="007D7972" w:rsidRPr="008523D2" w:rsidRDefault="007D7972" w:rsidP="004513DF">
            <w:pPr>
              <w:pStyle w:val="TAC"/>
              <w:rPr>
                <w:rFonts w:cs="Arial"/>
                <w:szCs w:val="18"/>
                <w:lang w:val="en-US" w:eastAsia="zh-CN" w:bidi="ar"/>
              </w:rPr>
            </w:pPr>
            <w:r w:rsidRPr="008523D2">
              <w:rPr>
                <w:rFonts w:cs="Arial"/>
                <w:szCs w:val="18"/>
                <w:lang w:val="en-US" w:eastAsia="zh-CN" w:bidi="ar"/>
              </w:rPr>
              <w:t>CA_n8A-n41A</w:t>
            </w:r>
          </w:p>
          <w:p w14:paraId="1992BEC1" w14:textId="77777777" w:rsidR="007D7972" w:rsidRPr="00480423" w:rsidRDefault="007D7972" w:rsidP="004513DF">
            <w:pPr>
              <w:pStyle w:val="TAC"/>
              <w:rPr>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12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ACB147" w14:textId="77777777" w:rsidR="007D7972" w:rsidRPr="00480423" w:rsidRDefault="007D7972"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2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19CF5A" w14:textId="77777777" w:rsidR="007D7972" w:rsidRPr="00480423" w:rsidRDefault="007D7972" w:rsidP="004513DF">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2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349260" w14:textId="77777777" w:rsidR="007D7972" w:rsidRPr="00480423" w:rsidRDefault="007D7972" w:rsidP="004513DF">
            <w:pPr>
              <w:pStyle w:val="TAC"/>
              <w:rPr>
                <w:lang w:val="en-US" w:eastAsia="zh-CN"/>
              </w:rPr>
            </w:pPr>
            <w:r w:rsidRPr="008523D2">
              <w:rPr>
                <w:rFonts w:cs="Arial"/>
                <w:szCs w:val="18"/>
                <w:lang w:val="en-US" w:eastAsia="zh-CN"/>
              </w:rPr>
              <w:t>0</w:t>
            </w:r>
          </w:p>
        </w:tc>
      </w:tr>
      <w:tr w:rsidR="007D7972" w:rsidRPr="00480423" w14:paraId="33B0DB76" w14:textId="77777777" w:rsidTr="007D7972">
        <w:trPr>
          <w:trHeight w:val="29"/>
          <w:trPrChange w:id="112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250" w:author="ZiVV Chen" w:date="2024-02-19T16:19:00Z">
              <w:tcPr>
                <w:tcW w:w="2069" w:type="dxa"/>
                <w:tcBorders>
                  <w:top w:val="nil"/>
                  <w:left w:val="single" w:sz="4" w:space="0" w:color="auto"/>
                  <w:bottom w:val="nil"/>
                  <w:right w:val="single" w:sz="4" w:space="0" w:color="auto"/>
                </w:tcBorders>
                <w:vAlign w:val="center"/>
              </w:tcPr>
            </w:tcPrChange>
          </w:tcPr>
          <w:p w14:paraId="114A7D8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251" w:author="ZiVV Chen" w:date="2024-02-19T16:19:00Z">
              <w:tcPr>
                <w:tcW w:w="1829" w:type="dxa"/>
                <w:tcBorders>
                  <w:top w:val="nil"/>
                  <w:left w:val="single" w:sz="4" w:space="0" w:color="auto"/>
                  <w:bottom w:val="nil"/>
                  <w:right w:val="single" w:sz="4" w:space="0" w:color="auto"/>
                </w:tcBorders>
                <w:vAlign w:val="center"/>
              </w:tcPr>
            </w:tcPrChange>
          </w:tcPr>
          <w:p w14:paraId="71BEEB3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51FC16" w14:textId="77777777" w:rsidR="007D7972" w:rsidRPr="00480423" w:rsidRDefault="007D7972"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12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40BBE0" w14:textId="77777777" w:rsidR="007D7972" w:rsidRPr="00480423" w:rsidRDefault="007D7972" w:rsidP="004513DF">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Change w:id="11254" w:author="ZiVV Chen" w:date="2024-02-19T16:19:00Z">
              <w:tcPr>
                <w:tcW w:w="1610" w:type="dxa"/>
                <w:tcBorders>
                  <w:top w:val="nil"/>
                  <w:left w:val="single" w:sz="4" w:space="0" w:color="auto"/>
                  <w:bottom w:val="nil"/>
                  <w:right w:val="single" w:sz="4" w:space="0" w:color="auto"/>
                </w:tcBorders>
                <w:vAlign w:val="center"/>
              </w:tcPr>
            </w:tcPrChange>
          </w:tcPr>
          <w:p w14:paraId="067438BA" w14:textId="77777777" w:rsidR="007D7972" w:rsidRPr="00480423" w:rsidRDefault="007D7972" w:rsidP="004513DF">
            <w:pPr>
              <w:pStyle w:val="TAC"/>
              <w:rPr>
                <w:lang w:val="en-US" w:eastAsia="zh-CN"/>
              </w:rPr>
            </w:pPr>
          </w:p>
        </w:tc>
      </w:tr>
      <w:tr w:rsidR="007D7972" w:rsidRPr="00480423" w14:paraId="23739C4B" w14:textId="77777777" w:rsidTr="007D7972">
        <w:trPr>
          <w:trHeight w:val="29"/>
          <w:trPrChange w:id="112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256" w:author="ZiVV Chen" w:date="2024-02-19T16:19:00Z">
              <w:tcPr>
                <w:tcW w:w="2069" w:type="dxa"/>
                <w:tcBorders>
                  <w:top w:val="nil"/>
                  <w:left w:val="single" w:sz="4" w:space="0" w:color="auto"/>
                  <w:bottom w:val="nil"/>
                  <w:right w:val="single" w:sz="4" w:space="0" w:color="auto"/>
                </w:tcBorders>
                <w:vAlign w:val="center"/>
              </w:tcPr>
            </w:tcPrChange>
          </w:tcPr>
          <w:p w14:paraId="22E017E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257" w:author="ZiVV Chen" w:date="2024-02-19T16:19:00Z">
              <w:tcPr>
                <w:tcW w:w="1829" w:type="dxa"/>
                <w:tcBorders>
                  <w:top w:val="nil"/>
                  <w:left w:val="single" w:sz="4" w:space="0" w:color="auto"/>
                  <w:bottom w:val="nil"/>
                  <w:right w:val="single" w:sz="4" w:space="0" w:color="auto"/>
                </w:tcBorders>
                <w:vAlign w:val="center"/>
              </w:tcPr>
            </w:tcPrChange>
          </w:tcPr>
          <w:p w14:paraId="0A02EC0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2608A9"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2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270ABF" w14:textId="77777777" w:rsidR="007D7972" w:rsidRPr="00480423" w:rsidRDefault="007D7972" w:rsidP="004513DF">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12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D40294" w14:textId="77777777" w:rsidR="007D7972" w:rsidRPr="00480423" w:rsidRDefault="007D7972" w:rsidP="004513DF">
            <w:pPr>
              <w:pStyle w:val="TAC"/>
              <w:rPr>
                <w:lang w:val="en-US" w:eastAsia="zh-CN"/>
              </w:rPr>
            </w:pPr>
          </w:p>
        </w:tc>
      </w:tr>
      <w:tr w:rsidR="007D7972" w:rsidRPr="00480423" w14:paraId="5A981376" w14:textId="77777777" w:rsidTr="007D7972">
        <w:trPr>
          <w:trHeight w:val="29"/>
          <w:trPrChange w:id="112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262" w:author="ZiVV Chen" w:date="2024-02-19T16:19:00Z">
              <w:tcPr>
                <w:tcW w:w="2069" w:type="dxa"/>
                <w:tcBorders>
                  <w:top w:val="nil"/>
                  <w:left w:val="single" w:sz="4" w:space="0" w:color="auto"/>
                  <w:bottom w:val="nil"/>
                  <w:right w:val="single" w:sz="4" w:space="0" w:color="auto"/>
                </w:tcBorders>
                <w:vAlign w:val="center"/>
              </w:tcPr>
            </w:tcPrChange>
          </w:tcPr>
          <w:p w14:paraId="253FA96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263" w:author="ZiVV Chen" w:date="2024-02-19T16:19:00Z">
              <w:tcPr>
                <w:tcW w:w="1829" w:type="dxa"/>
                <w:tcBorders>
                  <w:top w:val="nil"/>
                  <w:left w:val="single" w:sz="4" w:space="0" w:color="auto"/>
                  <w:bottom w:val="nil"/>
                  <w:right w:val="single" w:sz="4" w:space="0" w:color="auto"/>
                </w:tcBorders>
                <w:vAlign w:val="center"/>
              </w:tcPr>
            </w:tcPrChange>
          </w:tcPr>
          <w:p w14:paraId="165201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FE16A6" w14:textId="77777777" w:rsidR="007D7972" w:rsidRPr="00480423" w:rsidRDefault="007D7972"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2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B7C57B" w14:textId="77777777" w:rsidR="007D7972" w:rsidRPr="00480423" w:rsidRDefault="007D7972"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2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1FDE18"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1D6C7395" w14:textId="77777777" w:rsidTr="007D7972">
        <w:trPr>
          <w:trHeight w:val="29"/>
          <w:trPrChange w:id="112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268" w:author="ZiVV Chen" w:date="2024-02-19T16:19:00Z">
              <w:tcPr>
                <w:tcW w:w="2069" w:type="dxa"/>
                <w:tcBorders>
                  <w:top w:val="nil"/>
                  <w:left w:val="single" w:sz="4" w:space="0" w:color="auto"/>
                  <w:bottom w:val="nil"/>
                  <w:right w:val="single" w:sz="4" w:space="0" w:color="auto"/>
                </w:tcBorders>
                <w:vAlign w:val="center"/>
              </w:tcPr>
            </w:tcPrChange>
          </w:tcPr>
          <w:p w14:paraId="172F806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269" w:author="ZiVV Chen" w:date="2024-02-19T16:19:00Z">
              <w:tcPr>
                <w:tcW w:w="1829" w:type="dxa"/>
                <w:tcBorders>
                  <w:top w:val="nil"/>
                  <w:left w:val="single" w:sz="4" w:space="0" w:color="auto"/>
                  <w:bottom w:val="nil"/>
                  <w:right w:val="single" w:sz="4" w:space="0" w:color="auto"/>
                </w:tcBorders>
                <w:vAlign w:val="center"/>
              </w:tcPr>
            </w:tcPrChange>
          </w:tcPr>
          <w:p w14:paraId="145E479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ED209A" w14:textId="77777777" w:rsidR="007D7972" w:rsidRPr="00480423" w:rsidRDefault="007D7972"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12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08AF5A" w14:textId="77777777" w:rsidR="007D7972" w:rsidRPr="00480423" w:rsidRDefault="007D7972"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272" w:author="ZiVV Chen" w:date="2024-02-19T16:19:00Z">
              <w:tcPr>
                <w:tcW w:w="1610" w:type="dxa"/>
                <w:tcBorders>
                  <w:top w:val="nil"/>
                  <w:left w:val="single" w:sz="4" w:space="0" w:color="auto"/>
                  <w:bottom w:val="nil"/>
                  <w:right w:val="single" w:sz="4" w:space="0" w:color="auto"/>
                </w:tcBorders>
                <w:vAlign w:val="center"/>
              </w:tcPr>
            </w:tcPrChange>
          </w:tcPr>
          <w:p w14:paraId="333BEFD4" w14:textId="77777777" w:rsidR="007D7972" w:rsidRPr="00480423" w:rsidRDefault="007D7972" w:rsidP="004513DF">
            <w:pPr>
              <w:pStyle w:val="TAC"/>
              <w:rPr>
                <w:lang w:val="en-US" w:eastAsia="zh-CN"/>
              </w:rPr>
            </w:pPr>
          </w:p>
        </w:tc>
      </w:tr>
      <w:tr w:rsidR="007D7972" w:rsidRPr="00480423" w14:paraId="61905A2F" w14:textId="77777777" w:rsidTr="007D7972">
        <w:trPr>
          <w:trHeight w:val="29"/>
          <w:trPrChange w:id="112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2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9ACD4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2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C1244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9AC18B"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2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FFB8FB" w14:textId="77777777" w:rsidR="007D7972" w:rsidRPr="00480423" w:rsidRDefault="007D7972"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12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683399" w14:textId="77777777" w:rsidR="007D7972" w:rsidRPr="00480423" w:rsidRDefault="007D7972" w:rsidP="004513DF">
            <w:pPr>
              <w:pStyle w:val="TAC"/>
              <w:rPr>
                <w:lang w:val="en-US" w:eastAsia="zh-CN"/>
              </w:rPr>
            </w:pPr>
          </w:p>
        </w:tc>
      </w:tr>
      <w:tr w:rsidR="007D7972" w:rsidRPr="00480423" w14:paraId="2FBEA682" w14:textId="77777777" w:rsidTr="007D7972">
        <w:trPr>
          <w:trHeight w:val="29"/>
          <w:trPrChange w:id="112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2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E0A299" w14:textId="77777777" w:rsidR="007D7972" w:rsidRPr="00480423" w:rsidRDefault="007D7972" w:rsidP="004513DF">
            <w:pPr>
              <w:pStyle w:val="TAC"/>
              <w:rPr>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Change w:id="112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CACC81" w14:textId="77777777" w:rsidR="007D7972" w:rsidRDefault="007D7972" w:rsidP="004513DF">
            <w:pPr>
              <w:pStyle w:val="TAC"/>
              <w:rPr>
                <w:lang w:val="en-US" w:eastAsia="zh-CN"/>
              </w:rPr>
            </w:pPr>
            <w:r>
              <w:rPr>
                <w:rFonts w:hint="eastAsia"/>
                <w:lang w:val="en-US" w:eastAsia="zh-CN"/>
              </w:rPr>
              <w:t>CA_n41C</w:t>
            </w:r>
          </w:p>
          <w:p w14:paraId="341453B2" w14:textId="77777777" w:rsidR="007D7972" w:rsidRDefault="007D7972" w:rsidP="004513DF">
            <w:pPr>
              <w:pStyle w:val="TAC"/>
              <w:rPr>
                <w:lang w:val="en-US" w:eastAsia="zh-CN"/>
              </w:rPr>
            </w:pPr>
            <w:r>
              <w:rPr>
                <w:rFonts w:hint="eastAsia"/>
                <w:lang w:val="en-US" w:eastAsia="zh-CN"/>
              </w:rPr>
              <w:t>CA_n8A-n40A</w:t>
            </w:r>
          </w:p>
          <w:p w14:paraId="0ADB9D8C" w14:textId="77777777" w:rsidR="007D7972" w:rsidRDefault="007D7972" w:rsidP="004513DF">
            <w:pPr>
              <w:pStyle w:val="TAC"/>
              <w:rPr>
                <w:lang w:val="en-US" w:eastAsia="zh-CN"/>
              </w:rPr>
            </w:pPr>
            <w:r>
              <w:rPr>
                <w:rFonts w:hint="eastAsia"/>
                <w:lang w:val="en-US" w:eastAsia="zh-CN"/>
              </w:rPr>
              <w:t>CA_n8A-n41A</w:t>
            </w:r>
          </w:p>
          <w:p w14:paraId="2637BB15" w14:textId="77777777" w:rsidR="007D7972" w:rsidRPr="00480423" w:rsidRDefault="007D7972" w:rsidP="004513DF">
            <w:pPr>
              <w:pStyle w:val="TAC"/>
              <w:rPr>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12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10E973" w14:textId="77777777" w:rsidR="007D7972" w:rsidRPr="00480423" w:rsidRDefault="007D7972" w:rsidP="004513DF">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2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D8ABED" w14:textId="77777777" w:rsidR="007D7972" w:rsidRPr="00480423" w:rsidRDefault="007D7972"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2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48AA6B" w14:textId="77777777" w:rsidR="007D7972" w:rsidRPr="00480423" w:rsidRDefault="007D7972" w:rsidP="004513DF">
            <w:pPr>
              <w:pStyle w:val="TAC"/>
              <w:rPr>
                <w:lang w:val="en-US" w:eastAsia="zh-CN"/>
              </w:rPr>
            </w:pPr>
            <w:r>
              <w:rPr>
                <w:rFonts w:hint="eastAsia"/>
                <w:lang w:val="en-US" w:eastAsia="zh-CN"/>
              </w:rPr>
              <w:t>4 and 5</w:t>
            </w:r>
          </w:p>
        </w:tc>
      </w:tr>
      <w:tr w:rsidR="007D7972" w:rsidRPr="00480423" w14:paraId="5FC501E0" w14:textId="77777777" w:rsidTr="007D7972">
        <w:trPr>
          <w:trHeight w:val="29"/>
          <w:trPrChange w:id="112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286" w:author="ZiVV Chen" w:date="2024-02-19T16:19:00Z">
              <w:tcPr>
                <w:tcW w:w="2069" w:type="dxa"/>
                <w:tcBorders>
                  <w:top w:val="nil"/>
                  <w:left w:val="single" w:sz="4" w:space="0" w:color="auto"/>
                  <w:bottom w:val="nil"/>
                  <w:right w:val="single" w:sz="4" w:space="0" w:color="auto"/>
                </w:tcBorders>
                <w:vAlign w:val="center"/>
              </w:tcPr>
            </w:tcPrChange>
          </w:tcPr>
          <w:p w14:paraId="4006A8A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287" w:author="ZiVV Chen" w:date="2024-02-19T16:19:00Z">
              <w:tcPr>
                <w:tcW w:w="1829" w:type="dxa"/>
                <w:tcBorders>
                  <w:top w:val="nil"/>
                  <w:left w:val="single" w:sz="4" w:space="0" w:color="auto"/>
                  <w:bottom w:val="nil"/>
                  <w:right w:val="single" w:sz="4" w:space="0" w:color="auto"/>
                </w:tcBorders>
                <w:vAlign w:val="center"/>
              </w:tcPr>
            </w:tcPrChange>
          </w:tcPr>
          <w:p w14:paraId="5A822B2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BE2805" w14:textId="77777777" w:rsidR="007D7972" w:rsidRPr="00480423" w:rsidRDefault="007D7972" w:rsidP="004513DF">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12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123223" w14:textId="77777777" w:rsidR="007D7972" w:rsidRPr="00480423" w:rsidRDefault="007D7972"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290" w:author="ZiVV Chen" w:date="2024-02-19T16:19:00Z">
              <w:tcPr>
                <w:tcW w:w="1610" w:type="dxa"/>
                <w:tcBorders>
                  <w:top w:val="nil"/>
                  <w:left w:val="single" w:sz="4" w:space="0" w:color="auto"/>
                  <w:bottom w:val="nil"/>
                  <w:right w:val="single" w:sz="4" w:space="0" w:color="auto"/>
                </w:tcBorders>
                <w:vAlign w:val="center"/>
              </w:tcPr>
            </w:tcPrChange>
          </w:tcPr>
          <w:p w14:paraId="051A5F41" w14:textId="77777777" w:rsidR="007D7972" w:rsidRPr="00480423" w:rsidRDefault="007D7972" w:rsidP="004513DF">
            <w:pPr>
              <w:pStyle w:val="TAC"/>
              <w:rPr>
                <w:lang w:val="en-US" w:eastAsia="zh-CN"/>
              </w:rPr>
            </w:pPr>
          </w:p>
        </w:tc>
      </w:tr>
      <w:tr w:rsidR="007D7972" w:rsidRPr="00480423" w14:paraId="273EAAEA" w14:textId="77777777" w:rsidTr="007D7972">
        <w:trPr>
          <w:trHeight w:val="29"/>
          <w:trPrChange w:id="112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2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E5D03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2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7249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2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869D5C" w14:textId="77777777" w:rsidR="007D7972" w:rsidRPr="00480423" w:rsidRDefault="007D7972" w:rsidP="004513DF">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2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4FA260" w14:textId="77777777" w:rsidR="007D7972" w:rsidRPr="00480423" w:rsidRDefault="007D7972" w:rsidP="004513DF">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Change w:id="112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14E914" w14:textId="77777777" w:rsidR="007D7972" w:rsidRPr="00480423" w:rsidRDefault="007D7972" w:rsidP="004513DF">
            <w:pPr>
              <w:pStyle w:val="TAC"/>
              <w:rPr>
                <w:lang w:val="en-US" w:eastAsia="zh-CN"/>
              </w:rPr>
            </w:pPr>
          </w:p>
        </w:tc>
      </w:tr>
      <w:tr w:rsidR="007D7972" w:rsidRPr="00480423" w14:paraId="2DD32ACD" w14:textId="77777777" w:rsidTr="007D7972">
        <w:trPr>
          <w:trHeight w:val="29"/>
          <w:trPrChange w:id="112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2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2F9638" w14:textId="77777777" w:rsidR="007D7972" w:rsidRPr="00480423" w:rsidRDefault="007D7972" w:rsidP="004513DF">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Change w:id="112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A2B98F" w14:textId="77777777" w:rsidR="007D7972" w:rsidRPr="00480423" w:rsidRDefault="007D7972" w:rsidP="004513DF">
            <w:pPr>
              <w:pStyle w:val="TAC"/>
              <w:rPr>
                <w:lang w:val="en-US" w:eastAsia="zh-CN"/>
              </w:rPr>
            </w:pPr>
            <w:r w:rsidRPr="00480423">
              <w:rPr>
                <w:lang w:val="en-US" w:eastAsia="zh-CN"/>
              </w:rPr>
              <w:t>CA_n8A-n40A</w:t>
            </w:r>
          </w:p>
          <w:p w14:paraId="43B58D46" w14:textId="77777777" w:rsidR="007D7972" w:rsidRPr="00480423" w:rsidRDefault="007D7972" w:rsidP="004513DF">
            <w:pPr>
              <w:pStyle w:val="TAC"/>
              <w:rPr>
                <w:lang w:val="en-US" w:eastAsia="zh-CN"/>
              </w:rPr>
            </w:pPr>
            <w:r w:rsidRPr="00480423">
              <w:rPr>
                <w:lang w:val="en-US" w:eastAsia="zh-CN"/>
              </w:rPr>
              <w:t>CA_n8A-n78A</w:t>
            </w:r>
          </w:p>
          <w:p w14:paraId="26F986AE" w14:textId="77777777" w:rsidR="007D7972" w:rsidRPr="00480423" w:rsidRDefault="007D7972"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113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B0894B"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3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8FD20C"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3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79DAF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F3C755A" w14:textId="77777777" w:rsidTr="007D7972">
        <w:trPr>
          <w:trHeight w:val="29"/>
          <w:trPrChange w:id="113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04" w:author="ZiVV Chen" w:date="2024-02-19T16:19:00Z">
              <w:tcPr>
                <w:tcW w:w="2069" w:type="dxa"/>
                <w:tcBorders>
                  <w:top w:val="nil"/>
                  <w:left w:val="single" w:sz="4" w:space="0" w:color="auto"/>
                  <w:bottom w:val="nil"/>
                  <w:right w:val="single" w:sz="4" w:space="0" w:color="auto"/>
                </w:tcBorders>
                <w:vAlign w:val="center"/>
              </w:tcPr>
            </w:tcPrChange>
          </w:tcPr>
          <w:p w14:paraId="191DBCD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05" w:author="ZiVV Chen" w:date="2024-02-19T16:19:00Z">
              <w:tcPr>
                <w:tcW w:w="1829" w:type="dxa"/>
                <w:tcBorders>
                  <w:top w:val="nil"/>
                  <w:left w:val="single" w:sz="4" w:space="0" w:color="auto"/>
                  <w:bottom w:val="nil"/>
                  <w:right w:val="single" w:sz="4" w:space="0" w:color="auto"/>
                </w:tcBorders>
                <w:vAlign w:val="center"/>
              </w:tcPr>
            </w:tcPrChange>
          </w:tcPr>
          <w:p w14:paraId="24E31B3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97D7E9" w14:textId="77777777" w:rsidR="007D7972" w:rsidRPr="00480423" w:rsidRDefault="007D7972"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13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42D1B2" w14:textId="77777777" w:rsidR="007D7972" w:rsidRPr="00480423" w:rsidRDefault="007D7972"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Change w:id="11308" w:author="ZiVV Chen" w:date="2024-02-19T16:19:00Z">
              <w:tcPr>
                <w:tcW w:w="1610" w:type="dxa"/>
                <w:tcBorders>
                  <w:top w:val="nil"/>
                  <w:left w:val="single" w:sz="4" w:space="0" w:color="auto"/>
                  <w:bottom w:val="nil"/>
                  <w:right w:val="single" w:sz="4" w:space="0" w:color="auto"/>
                </w:tcBorders>
                <w:vAlign w:val="center"/>
              </w:tcPr>
            </w:tcPrChange>
          </w:tcPr>
          <w:p w14:paraId="39738184" w14:textId="77777777" w:rsidR="007D7972" w:rsidRPr="00480423" w:rsidRDefault="007D7972" w:rsidP="004513DF">
            <w:pPr>
              <w:pStyle w:val="TAC"/>
              <w:rPr>
                <w:lang w:val="en-US" w:eastAsia="zh-CN"/>
              </w:rPr>
            </w:pPr>
          </w:p>
        </w:tc>
      </w:tr>
      <w:tr w:rsidR="007D7972" w:rsidRPr="00480423" w14:paraId="724D16E2" w14:textId="77777777" w:rsidTr="007D7972">
        <w:trPr>
          <w:trHeight w:val="29"/>
          <w:trPrChange w:id="113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3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6ED3B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3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BCDB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2BD418"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13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745ECD"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3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65E69E" w14:textId="77777777" w:rsidR="007D7972" w:rsidRPr="00480423" w:rsidRDefault="007D7972" w:rsidP="004513DF">
            <w:pPr>
              <w:pStyle w:val="TAC"/>
              <w:rPr>
                <w:lang w:val="en-US" w:eastAsia="zh-CN"/>
              </w:rPr>
            </w:pPr>
          </w:p>
        </w:tc>
      </w:tr>
      <w:tr w:rsidR="007D7972" w:rsidRPr="00480423" w14:paraId="36DBA683" w14:textId="77777777" w:rsidTr="007D7972">
        <w:trPr>
          <w:trHeight w:val="29"/>
          <w:trPrChange w:id="113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3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73D3FD" w14:textId="77777777" w:rsidR="007D7972" w:rsidRPr="00480423" w:rsidRDefault="007D7972" w:rsidP="004513DF">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Change w:id="113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985C5E" w14:textId="77777777" w:rsidR="007D7972" w:rsidRPr="008523D2" w:rsidRDefault="007D7972"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701C3240" w14:textId="77777777" w:rsidR="007D7972" w:rsidRPr="008523D2" w:rsidRDefault="007D7972" w:rsidP="004513DF">
            <w:pPr>
              <w:pStyle w:val="TAC"/>
              <w:rPr>
                <w:szCs w:val="18"/>
                <w:lang w:eastAsia="zh-CN"/>
              </w:rPr>
            </w:pPr>
            <w:r w:rsidRPr="008523D2">
              <w:rPr>
                <w:rFonts w:hint="eastAsia"/>
                <w:szCs w:val="18"/>
                <w:lang w:eastAsia="zh-CN"/>
              </w:rPr>
              <w:t>CA_n8A-n79A</w:t>
            </w:r>
          </w:p>
          <w:p w14:paraId="04C0B29F" w14:textId="77777777" w:rsidR="007D7972" w:rsidRPr="00480423" w:rsidRDefault="007D7972"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Change w:id="113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913608" w14:textId="77777777" w:rsidR="007D7972" w:rsidRPr="00480423" w:rsidRDefault="007D7972"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3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D2BA8E" w14:textId="77777777" w:rsidR="007D7972" w:rsidRPr="00480423" w:rsidRDefault="007D7972"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3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4BB7EC" w14:textId="77777777" w:rsidR="007D7972" w:rsidRPr="00480423" w:rsidRDefault="007D7972" w:rsidP="004513DF">
            <w:pPr>
              <w:pStyle w:val="TAC"/>
              <w:rPr>
                <w:lang w:val="en-US" w:eastAsia="zh-CN"/>
              </w:rPr>
            </w:pPr>
            <w:r w:rsidRPr="008523D2">
              <w:rPr>
                <w:lang w:val="en-US" w:eastAsia="zh-CN"/>
              </w:rPr>
              <w:t>0</w:t>
            </w:r>
          </w:p>
        </w:tc>
      </w:tr>
      <w:tr w:rsidR="007D7972" w:rsidRPr="00480423" w14:paraId="0AB10FBD" w14:textId="77777777" w:rsidTr="007D7972">
        <w:trPr>
          <w:trHeight w:val="29"/>
          <w:trPrChange w:id="113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22" w:author="ZiVV Chen" w:date="2024-02-19T16:19:00Z">
              <w:tcPr>
                <w:tcW w:w="2069" w:type="dxa"/>
                <w:tcBorders>
                  <w:top w:val="nil"/>
                  <w:left w:val="single" w:sz="4" w:space="0" w:color="auto"/>
                  <w:bottom w:val="nil"/>
                  <w:right w:val="single" w:sz="4" w:space="0" w:color="auto"/>
                </w:tcBorders>
                <w:vAlign w:val="center"/>
              </w:tcPr>
            </w:tcPrChange>
          </w:tcPr>
          <w:p w14:paraId="238FB7E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23" w:author="ZiVV Chen" w:date="2024-02-19T16:19:00Z">
              <w:tcPr>
                <w:tcW w:w="1829" w:type="dxa"/>
                <w:tcBorders>
                  <w:top w:val="nil"/>
                  <w:left w:val="single" w:sz="4" w:space="0" w:color="auto"/>
                  <w:bottom w:val="nil"/>
                  <w:right w:val="single" w:sz="4" w:space="0" w:color="auto"/>
                </w:tcBorders>
                <w:vAlign w:val="center"/>
              </w:tcPr>
            </w:tcPrChange>
          </w:tcPr>
          <w:p w14:paraId="5B8EB0E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251FD4"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3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42CB4E" w14:textId="77777777" w:rsidR="007D7972" w:rsidRPr="00480423" w:rsidRDefault="007D7972"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Change w:id="11326" w:author="ZiVV Chen" w:date="2024-02-19T16:19:00Z">
              <w:tcPr>
                <w:tcW w:w="1610" w:type="dxa"/>
                <w:tcBorders>
                  <w:top w:val="nil"/>
                  <w:left w:val="single" w:sz="4" w:space="0" w:color="auto"/>
                  <w:bottom w:val="nil"/>
                  <w:right w:val="single" w:sz="4" w:space="0" w:color="auto"/>
                </w:tcBorders>
                <w:vAlign w:val="center"/>
              </w:tcPr>
            </w:tcPrChange>
          </w:tcPr>
          <w:p w14:paraId="287E2729" w14:textId="77777777" w:rsidR="007D7972" w:rsidRPr="00480423" w:rsidRDefault="007D7972" w:rsidP="004513DF">
            <w:pPr>
              <w:pStyle w:val="TAC"/>
              <w:rPr>
                <w:lang w:val="en-US" w:eastAsia="zh-CN"/>
              </w:rPr>
            </w:pPr>
          </w:p>
        </w:tc>
      </w:tr>
      <w:tr w:rsidR="007D7972" w:rsidRPr="00480423" w14:paraId="52946602" w14:textId="77777777" w:rsidTr="007D7972">
        <w:trPr>
          <w:trHeight w:val="29"/>
          <w:trPrChange w:id="113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28" w:author="ZiVV Chen" w:date="2024-02-19T16:19:00Z">
              <w:tcPr>
                <w:tcW w:w="2069" w:type="dxa"/>
                <w:tcBorders>
                  <w:top w:val="nil"/>
                  <w:left w:val="single" w:sz="4" w:space="0" w:color="auto"/>
                  <w:bottom w:val="nil"/>
                  <w:right w:val="single" w:sz="4" w:space="0" w:color="auto"/>
                </w:tcBorders>
                <w:vAlign w:val="center"/>
              </w:tcPr>
            </w:tcPrChange>
          </w:tcPr>
          <w:p w14:paraId="45B56FD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29" w:author="ZiVV Chen" w:date="2024-02-19T16:19:00Z">
              <w:tcPr>
                <w:tcW w:w="1829" w:type="dxa"/>
                <w:tcBorders>
                  <w:top w:val="nil"/>
                  <w:left w:val="single" w:sz="4" w:space="0" w:color="auto"/>
                  <w:bottom w:val="nil"/>
                  <w:right w:val="single" w:sz="4" w:space="0" w:color="auto"/>
                </w:tcBorders>
                <w:vAlign w:val="center"/>
              </w:tcPr>
            </w:tcPrChange>
          </w:tcPr>
          <w:p w14:paraId="5C90956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C135EA" w14:textId="77777777" w:rsidR="007D7972" w:rsidRPr="00480423" w:rsidRDefault="007D7972"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13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3E1824" w14:textId="77777777" w:rsidR="007D7972" w:rsidRPr="00480423" w:rsidRDefault="007D7972"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13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30F784" w14:textId="77777777" w:rsidR="007D7972" w:rsidRPr="00480423" w:rsidRDefault="007D7972" w:rsidP="004513DF">
            <w:pPr>
              <w:pStyle w:val="TAC"/>
              <w:rPr>
                <w:lang w:val="en-US" w:eastAsia="zh-CN"/>
              </w:rPr>
            </w:pPr>
          </w:p>
        </w:tc>
      </w:tr>
      <w:tr w:rsidR="007D7972" w:rsidRPr="00480423" w14:paraId="642A1AE2" w14:textId="77777777" w:rsidTr="007D7972">
        <w:trPr>
          <w:trHeight w:val="29"/>
          <w:trPrChange w:id="113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34" w:author="ZiVV Chen" w:date="2024-02-19T16:19:00Z">
              <w:tcPr>
                <w:tcW w:w="2069" w:type="dxa"/>
                <w:tcBorders>
                  <w:top w:val="nil"/>
                  <w:left w:val="single" w:sz="4" w:space="0" w:color="auto"/>
                  <w:bottom w:val="nil"/>
                  <w:right w:val="single" w:sz="4" w:space="0" w:color="auto"/>
                </w:tcBorders>
                <w:vAlign w:val="center"/>
              </w:tcPr>
            </w:tcPrChange>
          </w:tcPr>
          <w:p w14:paraId="221A398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35" w:author="ZiVV Chen" w:date="2024-02-19T16:19:00Z">
              <w:tcPr>
                <w:tcW w:w="1829" w:type="dxa"/>
                <w:tcBorders>
                  <w:top w:val="nil"/>
                  <w:left w:val="single" w:sz="4" w:space="0" w:color="auto"/>
                  <w:bottom w:val="nil"/>
                  <w:right w:val="single" w:sz="4" w:space="0" w:color="auto"/>
                </w:tcBorders>
                <w:vAlign w:val="center"/>
              </w:tcPr>
            </w:tcPrChange>
          </w:tcPr>
          <w:p w14:paraId="631D27C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8D2C81" w14:textId="77777777" w:rsidR="007D7972" w:rsidRPr="00480423" w:rsidRDefault="007D7972"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3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F137D0" w14:textId="77777777" w:rsidR="007D7972" w:rsidRPr="00480423" w:rsidRDefault="007D7972"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3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F71695" w14:textId="77777777" w:rsidR="007D7972" w:rsidRPr="00480423" w:rsidRDefault="007D7972" w:rsidP="004513DF">
            <w:pPr>
              <w:pStyle w:val="TAC"/>
              <w:rPr>
                <w:lang w:val="en-US" w:eastAsia="zh-CN"/>
              </w:rPr>
            </w:pPr>
            <w:r w:rsidRPr="008523D2">
              <w:rPr>
                <w:lang w:val="en-US" w:eastAsia="zh-CN"/>
              </w:rPr>
              <w:t>1</w:t>
            </w:r>
          </w:p>
        </w:tc>
      </w:tr>
      <w:tr w:rsidR="007D7972" w:rsidRPr="00480423" w14:paraId="1107B040" w14:textId="77777777" w:rsidTr="007D7972">
        <w:trPr>
          <w:trHeight w:val="29"/>
          <w:trPrChange w:id="113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40" w:author="ZiVV Chen" w:date="2024-02-19T16:19:00Z">
              <w:tcPr>
                <w:tcW w:w="2069" w:type="dxa"/>
                <w:tcBorders>
                  <w:top w:val="nil"/>
                  <w:left w:val="single" w:sz="4" w:space="0" w:color="auto"/>
                  <w:bottom w:val="nil"/>
                  <w:right w:val="single" w:sz="4" w:space="0" w:color="auto"/>
                </w:tcBorders>
                <w:vAlign w:val="center"/>
              </w:tcPr>
            </w:tcPrChange>
          </w:tcPr>
          <w:p w14:paraId="3E5638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41" w:author="ZiVV Chen" w:date="2024-02-19T16:19:00Z">
              <w:tcPr>
                <w:tcW w:w="1829" w:type="dxa"/>
                <w:tcBorders>
                  <w:top w:val="nil"/>
                  <w:left w:val="single" w:sz="4" w:space="0" w:color="auto"/>
                  <w:bottom w:val="nil"/>
                  <w:right w:val="single" w:sz="4" w:space="0" w:color="auto"/>
                </w:tcBorders>
                <w:vAlign w:val="center"/>
              </w:tcPr>
            </w:tcPrChange>
          </w:tcPr>
          <w:p w14:paraId="0CB8DB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CA6937"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3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332C09" w14:textId="77777777" w:rsidR="007D7972" w:rsidRPr="00480423" w:rsidRDefault="007D7972"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Change w:id="11344" w:author="ZiVV Chen" w:date="2024-02-19T16:19:00Z">
              <w:tcPr>
                <w:tcW w:w="1610" w:type="dxa"/>
                <w:tcBorders>
                  <w:top w:val="nil"/>
                  <w:left w:val="single" w:sz="4" w:space="0" w:color="auto"/>
                  <w:bottom w:val="nil"/>
                  <w:right w:val="single" w:sz="4" w:space="0" w:color="auto"/>
                </w:tcBorders>
                <w:vAlign w:val="center"/>
              </w:tcPr>
            </w:tcPrChange>
          </w:tcPr>
          <w:p w14:paraId="702D32ED" w14:textId="77777777" w:rsidR="007D7972" w:rsidRPr="00480423" w:rsidRDefault="007D7972" w:rsidP="004513DF">
            <w:pPr>
              <w:pStyle w:val="TAC"/>
              <w:rPr>
                <w:lang w:val="en-US" w:eastAsia="zh-CN"/>
              </w:rPr>
            </w:pPr>
          </w:p>
        </w:tc>
      </w:tr>
      <w:tr w:rsidR="007D7972" w:rsidRPr="00480423" w14:paraId="45B464C3" w14:textId="77777777" w:rsidTr="007D7972">
        <w:trPr>
          <w:trHeight w:val="29"/>
          <w:trPrChange w:id="113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46" w:author="ZiVV Chen" w:date="2024-02-19T16:19:00Z">
              <w:tcPr>
                <w:tcW w:w="2069" w:type="dxa"/>
                <w:tcBorders>
                  <w:top w:val="nil"/>
                  <w:left w:val="single" w:sz="4" w:space="0" w:color="auto"/>
                  <w:bottom w:val="nil"/>
                  <w:right w:val="single" w:sz="4" w:space="0" w:color="auto"/>
                </w:tcBorders>
                <w:vAlign w:val="center"/>
              </w:tcPr>
            </w:tcPrChange>
          </w:tcPr>
          <w:p w14:paraId="6F014E5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47" w:author="ZiVV Chen" w:date="2024-02-19T16:19:00Z">
              <w:tcPr>
                <w:tcW w:w="1829" w:type="dxa"/>
                <w:tcBorders>
                  <w:top w:val="nil"/>
                  <w:left w:val="single" w:sz="4" w:space="0" w:color="auto"/>
                  <w:bottom w:val="nil"/>
                  <w:right w:val="single" w:sz="4" w:space="0" w:color="auto"/>
                </w:tcBorders>
                <w:vAlign w:val="center"/>
              </w:tcPr>
            </w:tcPrChange>
          </w:tcPr>
          <w:p w14:paraId="2027E15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FD5A45" w14:textId="77777777" w:rsidR="007D7972" w:rsidRPr="00480423" w:rsidRDefault="007D7972"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13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7CC65B" w14:textId="77777777" w:rsidR="007D7972" w:rsidRPr="00480423" w:rsidRDefault="007D7972"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13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D2813A" w14:textId="77777777" w:rsidR="007D7972" w:rsidRPr="00480423" w:rsidRDefault="007D7972" w:rsidP="004513DF">
            <w:pPr>
              <w:pStyle w:val="TAC"/>
              <w:rPr>
                <w:lang w:val="en-US" w:eastAsia="zh-CN"/>
              </w:rPr>
            </w:pPr>
          </w:p>
        </w:tc>
      </w:tr>
      <w:tr w:rsidR="007D7972" w:rsidRPr="00480423" w14:paraId="0583F784" w14:textId="77777777" w:rsidTr="007D7972">
        <w:trPr>
          <w:trHeight w:val="29"/>
          <w:trPrChange w:id="113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52" w:author="ZiVV Chen" w:date="2024-02-19T16:19:00Z">
              <w:tcPr>
                <w:tcW w:w="2069" w:type="dxa"/>
                <w:tcBorders>
                  <w:top w:val="nil"/>
                  <w:left w:val="single" w:sz="4" w:space="0" w:color="auto"/>
                  <w:bottom w:val="nil"/>
                  <w:right w:val="single" w:sz="4" w:space="0" w:color="auto"/>
                </w:tcBorders>
                <w:vAlign w:val="center"/>
              </w:tcPr>
            </w:tcPrChange>
          </w:tcPr>
          <w:p w14:paraId="348A6C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53" w:author="ZiVV Chen" w:date="2024-02-19T16:19:00Z">
              <w:tcPr>
                <w:tcW w:w="1829" w:type="dxa"/>
                <w:tcBorders>
                  <w:top w:val="nil"/>
                  <w:left w:val="single" w:sz="4" w:space="0" w:color="auto"/>
                  <w:bottom w:val="nil"/>
                  <w:right w:val="single" w:sz="4" w:space="0" w:color="auto"/>
                </w:tcBorders>
                <w:vAlign w:val="center"/>
              </w:tcPr>
            </w:tcPrChange>
          </w:tcPr>
          <w:p w14:paraId="3D7AC8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6722A3" w14:textId="77777777" w:rsidR="007D7972" w:rsidRPr="00480423" w:rsidRDefault="007D7972" w:rsidP="004513DF">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3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A88D6C" w14:textId="77777777" w:rsidR="007D7972" w:rsidRPr="00480423" w:rsidRDefault="007D7972"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3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4649A4" w14:textId="77777777" w:rsidR="007D7972" w:rsidRPr="00480423" w:rsidRDefault="007D7972" w:rsidP="004513DF">
            <w:pPr>
              <w:pStyle w:val="TAC"/>
              <w:rPr>
                <w:lang w:val="en-US" w:eastAsia="zh-CN"/>
              </w:rPr>
            </w:pPr>
            <w:r w:rsidRPr="008523D2">
              <w:rPr>
                <w:rFonts w:hint="eastAsia"/>
                <w:szCs w:val="18"/>
                <w:lang w:val="en-US" w:eastAsia="zh-CN"/>
              </w:rPr>
              <w:t>4 and 5</w:t>
            </w:r>
          </w:p>
        </w:tc>
      </w:tr>
      <w:tr w:rsidR="007D7972" w:rsidRPr="00480423" w14:paraId="51C6AF32" w14:textId="77777777" w:rsidTr="007D7972">
        <w:trPr>
          <w:trHeight w:val="29"/>
          <w:trPrChange w:id="113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58" w:author="ZiVV Chen" w:date="2024-02-19T16:19:00Z">
              <w:tcPr>
                <w:tcW w:w="2069" w:type="dxa"/>
                <w:tcBorders>
                  <w:top w:val="nil"/>
                  <w:left w:val="single" w:sz="4" w:space="0" w:color="auto"/>
                  <w:bottom w:val="nil"/>
                  <w:right w:val="single" w:sz="4" w:space="0" w:color="auto"/>
                </w:tcBorders>
                <w:vAlign w:val="center"/>
              </w:tcPr>
            </w:tcPrChange>
          </w:tcPr>
          <w:p w14:paraId="32BB3B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59" w:author="ZiVV Chen" w:date="2024-02-19T16:19:00Z">
              <w:tcPr>
                <w:tcW w:w="1829" w:type="dxa"/>
                <w:tcBorders>
                  <w:top w:val="nil"/>
                  <w:left w:val="single" w:sz="4" w:space="0" w:color="auto"/>
                  <w:bottom w:val="nil"/>
                  <w:right w:val="single" w:sz="4" w:space="0" w:color="auto"/>
                </w:tcBorders>
                <w:vAlign w:val="center"/>
              </w:tcPr>
            </w:tcPrChange>
          </w:tcPr>
          <w:p w14:paraId="53F0027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9ADD7B" w14:textId="77777777" w:rsidR="007D7972" w:rsidRPr="00480423" w:rsidRDefault="007D7972" w:rsidP="004513DF">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Change w:id="113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2F7A26" w14:textId="77777777" w:rsidR="007D7972" w:rsidRPr="00480423" w:rsidRDefault="007D7972"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Change w:id="11362" w:author="ZiVV Chen" w:date="2024-02-19T16:19:00Z">
              <w:tcPr>
                <w:tcW w:w="1610" w:type="dxa"/>
                <w:tcBorders>
                  <w:top w:val="nil"/>
                  <w:left w:val="single" w:sz="4" w:space="0" w:color="auto"/>
                  <w:bottom w:val="nil"/>
                  <w:right w:val="single" w:sz="4" w:space="0" w:color="auto"/>
                </w:tcBorders>
                <w:vAlign w:val="center"/>
              </w:tcPr>
            </w:tcPrChange>
          </w:tcPr>
          <w:p w14:paraId="096DBBB4" w14:textId="77777777" w:rsidR="007D7972" w:rsidRPr="00480423" w:rsidRDefault="007D7972" w:rsidP="004513DF">
            <w:pPr>
              <w:pStyle w:val="TAC"/>
              <w:rPr>
                <w:lang w:val="en-US" w:eastAsia="zh-CN"/>
              </w:rPr>
            </w:pPr>
          </w:p>
        </w:tc>
      </w:tr>
      <w:tr w:rsidR="007D7972" w:rsidRPr="00480423" w14:paraId="50A91C8E" w14:textId="77777777" w:rsidTr="007D7972">
        <w:trPr>
          <w:trHeight w:val="29"/>
          <w:trPrChange w:id="113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3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E3C03F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3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708BF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B68B40" w14:textId="77777777" w:rsidR="007D7972" w:rsidRPr="00480423" w:rsidRDefault="007D7972" w:rsidP="004513DF">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13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08EE4B" w14:textId="77777777" w:rsidR="007D7972" w:rsidRPr="00480423" w:rsidRDefault="007D7972"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13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AA7722" w14:textId="77777777" w:rsidR="007D7972" w:rsidRPr="00480423" w:rsidRDefault="007D7972" w:rsidP="004513DF">
            <w:pPr>
              <w:pStyle w:val="TAC"/>
              <w:rPr>
                <w:lang w:val="en-US" w:eastAsia="zh-CN"/>
              </w:rPr>
            </w:pPr>
          </w:p>
        </w:tc>
      </w:tr>
      <w:tr w:rsidR="007D7972" w:rsidRPr="00480423" w14:paraId="7C706856" w14:textId="77777777" w:rsidTr="007D7972">
        <w:trPr>
          <w:trHeight w:val="29"/>
          <w:trPrChange w:id="113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3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B95F30" w14:textId="77777777" w:rsidR="007D7972" w:rsidRPr="00480423" w:rsidRDefault="007D7972" w:rsidP="004513DF">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Change w:id="113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85619F" w14:textId="77777777" w:rsidR="007D7972" w:rsidRPr="008523D2" w:rsidRDefault="007D7972" w:rsidP="004513DF">
            <w:pPr>
              <w:pStyle w:val="TAC"/>
              <w:rPr>
                <w:szCs w:val="18"/>
                <w:lang w:val="en-US" w:eastAsia="zh-CN"/>
              </w:rPr>
            </w:pPr>
            <w:r w:rsidRPr="008523D2">
              <w:rPr>
                <w:rFonts w:hint="eastAsia"/>
                <w:szCs w:val="18"/>
                <w:lang w:val="en-US" w:eastAsia="zh-CN"/>
              </w:rPr>
              <w:t>CA_n41C</w:t>
            </w:r>
          </w:p>
          <w:p w14:paraId="43FED88C" w14:textId="77777777" w:rsidR="007D7972" w:rsidRPr="008523D2" w:rsidRDefault="007D7972"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2C63DCA" w14:textId="77777777" w:rsidR="007D7972" w:rsidRPr="008523D2" w:rsidRDefault="007D7972" w:rsidP="004513DF">
            <w:pPr>
              <w:pStyle w:val="TAC"/>
              <w:rPr>
                <w:szCs w:val="18"/>
                <w:lang w:eastAsia="zh-CN"/>
              </w:rPr>
            </w:pPr>
            <w:r w:rsidRPr="008523D2">
              <w:rPr>
                <w:rFonts w:hint="eastAsia"/>
                <w:szCs w:val="18"/>
                <w:lang w:eastAsia="zh-CN"/>
              </w:rPr>
              <w:t>CA_n8A-n79A</w:t>
            </w:r>
          </w:p>
          <w:p w14:paraId="2A3D3A70" w14:textId="77777777" w:rsidR="007D7972" w:rsidRPr="00480423" w:rsidRDefault="007D7972"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Change w:id="113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F79C2E" w14:textId="77777777" w:rsidR="007D7972" w:rsidRPr="00480423" w:rsidRDefault="007D7972"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3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2F3ABE"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13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ED8767"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5FD20B06" w14:textId="77777777" w:rsidTr="007D7972">
        <w:trPr>
          <w:trHeight w:val="29"/>
          <w:trPrChange w:id="113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76" w:author="ZiVV Chen" w:date="2024-02-19T16:19:00Z">
              <w:tcPr>
                <w:tcW w:w="2069" w:type="dxa"/>
                <w:tcBorders>
                  <w:top w:val="nil"/>
                  <w:left w:val="single" w:sz="4" w:space="0" w:color="auto"/>
                  <w:bottom w:val="nil"/>
                  <w:right w:val="single" w:sz="4" w:space="0" w:color="auto"/>
                </w:tcBorders>
                <w:vAlign w:val="center"/>
              </w:tcPr>
            </w:tcPrChange>
          </w:tcPr>
          <w:p w14:paraId="7F5F96F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77" w:author="ZiVV Chen" w:date="2024-02-19T16:19:00Z">
              <w:tcPr>
                <w:tcW w:w="1829" w:type="dxa"/>
                <w:tcBorders>
                  <w:top w:val="nil"/>
                  <w:left w:val="single" w:sz="4" w:space="0" w:color="auto"/>
                  <w:bottom w:val="nil"/>
                  <w:right w:val="single" w:sz="4" w:space="0" w:color="auto"/>
                </w:tcBorders>
                <w:vAlign w:val="center"/>
              </w:tcPr>
            </w:tcPrChange>
          </w:tcPr>
          <w:p w14:paraId="113049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82270D" w14:textId="77777777" w:rsidR="007D7972" w:rsidRPr="00480423" w:rsidRDefault="007D7972"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13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20D120"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Change w:id="11380" w:author="ZiVV Chen" w:date="2024-02-19T16:19:00Z">
              <w:tcPr>
                <w:tcW w:w="1610" w:type="dxa"/>
                <w:tcBorders>
                  <w:top w:val="nil"/>
                  <w:left w:val="single" w:sz="4" w:space="0" w:color="auto"/>
                  <w:bottom w:val="nil"/>
                  <w:right w:val="single" w:sz="4" w:space="0" w:color="auto"/>
                </w:tcBorders>
                <w:vAlign w:val="center"/>
              </w:tcPr>
            </w:tcPrChange>
          </w:tcPr>
          <w:p w14:paraId="56038354" w14:textId="77777777" w:rsidR="007D7972" w:rsidRPr="00480423" w:rsidRDefault="007D7972" w:rsidP="004513DF">
            <w:pPr>
              <w:pStyle w:val="TAC"/>
              <w:rPr>
                <w:lang w:val="en-US" w:eastAsia="zh-CN"/>
              </w:rPr>
            </w:pPr>
          </w:p>
        </w:tc>
      </w:tr>
      <w:tr w:rsidR="007D7972" w:rsidRPr="00480423" w14:paraId="144743EB" w14:textId="77777777" w:rsidTr="007D7972">
        <w:trPr>
          <w:trHeight w:val="29"/>
          <w:trPrChange w:id="113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3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FDD96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3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89C6F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A2D250" w14:textId="77777777" w:rsidR="007D7972" w:rsidRPr="00480423" w:rsidRDefault="007D7972" w:rsidP="004513DF">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13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6B2613"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13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6A07221" w14:textId="77777777" w:rsidR="007D7972" w:rsidRPr="00480423" w:rsidRDefault="007D7972" w:rsidP="004513DF">
            <w:pPr>
              <w:pStyle w:val="TAC"/>
              <w:rPr>
                <w:lang w:val="en-US" w:eastAsia="zh-CN"/>
              </w:rPr>
            </w:pPr>
          </w:p>
        </w:tc>
      </w:tr>
      <w:tr w:rsidR="007D7972" w:rsidRPr="00480423" w14:paraId="4CE4A6FC" w14:textId="77777777" w:rsidTr="007D7972">
        <w:trPr>
          <w:trHeight w:val="29"/>
          <w:trPrChange w:id="113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3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D053F61" w14:textId="77777777" w:rsidR="007D7972" w:rsidRPr="00480423" w:rsidRDefault="007D7972" w:rsidP="004513DF">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Change w:id="113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5D17C6"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3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65CEDD"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3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BDB626"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13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019CAF" w14:textId="77777777" w:rsidR="007D7972" w:rsidRPr="00480423" w:rsidRDefault="007D7972" w:rsidP="004513DF">
            <w:pPr>
              <w:pStyle w:val="TAC"/>
              <w:rPr>
                <w:lang w:val="en-US" w:eastAsia="zh-CN"/>
              </w:rPr>
            </w:pPr>
            <w:r w:rsidRPr="00480423">
              <w:rPr>
                <w:lang w:val="en-US" w:eastAsia="zh-CN"/>
              </w:rPr>
              <w:t>0</w:t>
            </w:r>
          </w:p>
        </w:tc>
      </w:tr>
      <w:tr w:rsidR="007D7972" w:rsidRPr="00480423" w14:paraId="3AA17773" w14:textId="77777777" w:rsidTr="007D7972">
        <w:trPr>
          <w:trHeight w:val="29"/>
          <w:trPrChange w:id="113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394" w:author="ZiVV Chen" w:date="2024-02-19T16:19:00Z">
              <w:tcPr>
                <w:tcW w:w="2069" w:type="dxa"/>
                <w:tcBorders>
                  <w:top w:val="nil"/>
                  <w:left w:val="single" w:sz="4" w:space="0" w:color="auto"/>
                  <w:bottom w:val="nil"/>
                  <w:right w:val="single" w:sz="4" w:space="0" w:color="auto"/>
                </w:tcBorders>
                <w:vAlign w:val="center"/>
              </w:tcPr>
            </w:tcPrChange>
          </w:tcPr>
          <w:p w14:paraId="7AE7015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395" w:author="ZiVV Chen" w:date="2024-02-19T16:19:00Z">
              <w:tcPr>
                <w:tcW w:w="1829" w:type="dxa"/>
                <w:tcBorders>
                  <w:top w:val="nil"/>
                  <w:left w:val="single" w:sz="4" w:space="0" w:color="auto"/>
                  <w:bottom w:val="nil"/>
                  <w:right w:val="single" w:sz="4" w:space="0" w:color="auto"/>
                </w:tcBorders>
                <w:vAlign w:val="center"/>
              </w:tcPr>
            </w:tcPrChange>
          </w:tcPr>
          <w:p w14:paraId="0B2B40B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3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5FA6A5"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13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88D7D1"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Change w:id="11398" w:author="ZiVV Chen" w:date="2024-02-19T16:19:00Z">
              <w:tcPr>
                <w:tcW w:w="1610" w:type="dxa"/>
                <w:tcBorders>
                  <w:top w:val="nil"/>
                  <w:left w:val="single" w:sz="4" w:space="0" w:color="auto"/>
                  <w:bottom w:val="nil"/>
                  <w:right w:val="single" w:sz="4" w:space="0" w:color="auto"/>
                </w:tcBorders>
                <w:vAlign w:val="center"/>
              </w:tcPr>
            </w:tcPrChange>
          </w:tcPr>
          <w:p w14:paraId="49CC3887" w14:textId="77777777" w:rsidR="007D7972" w:rsidRPr="00480423" w:rsidRDefault="007D7972" w:rsidP="004513DF">
            <w:pPr>
              <w:pStyle w:val="TAC"/>
              <w:rPr>
                <w:lang w:val="en-US" w:eastAsia="zh-CN"/>
              </w:rPr>
            </w:pPr>
          </w:p>
        </w:tc>
      </w:tr>
      <w:tr w:rsidR="007D7972" w:rsidRPr="00480423" w14:paraId="702C89FB" w14:textId="77777777" w:rsidTr="007D7972">
        <w:trPr>
          <w:trHeight w:val="29"/>
          <w:trPrChange w:id="113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4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70398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4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5C36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4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B3189B"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14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C3C04F"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14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B573E8" w14:textId="77777777" w:rsidR="007D7972" w:rsidRPr="00480423" w:rsidRDefault="007D7972" w:rsidP="004513DF">
            <w:pPr>
              <w:pStyle w:val="TAC"/>
              <w:rPr>
                <w:lang w:val="en-US" w:eastAsia="zh-CN"/>
              </w:rPr>
            </w:pPr>
          </w:p>
        </w:tc>
      </w:tr>
      <w:tr w:rsidR="007D7972" w:rsidRPr="00480423" w14:paraId="4DA1CEBE" w14:textId="77777777" w:rsidTr="007D7972">
        <w:trPr>
          <w:trHeight w:val="29"/>
          <w:trPrChange w:id="114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406" w:author="ZiVV Chen" w:date="2024-02-19T16:19:00Z">
              <w:tcPr>
                <w:tcW w:w="2069" w:type="dxa"/>
                <w:tcBorders>
                  <w:top w:val="nil"/>
                  <w:left w:val="single" w:sz="4" w:space="0" w:color="auto"/>
                  <w:bottom w:val="nil"/>
                  <w:right w:val="single" w:sz="4" w:space="0" w:color="auto"/>
                </w:tcBorders>
                <w:vAlign w:val="center"/>
              </w:tcPr>
            </w:tcPrChange>
          </w:tcPr>
          <w:p w14:paraId="77B66861" w14:textId="77777777" w:rsidR="007D7972" w:rsidRPr="00480423" w:rsidRDefault="007D7972" w:rsidP="004513DF">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Change w:id="11407" w:author="ZiVV Chen" w:date="2024-02-19T16:19:00Z">
              <w:tcPr>
                <w:tcW w:w="1829" w:type="dxa"/>
                <w:tcBorders>
                  <w:top w:val="nil"/>
                  <w:left w:val="single" w:sz="4" w:space="0" w:color="auto"/>
                  <w:bottom w:val="nil"/>
                  <w:right w:val="single" w:sz="4" w:space="0" w:color="auto"/>
                </w:tcBorders>
                <w:vAlign w:val="center"/>
              </w:tcPr>
            </w:tcPrChange>
          </w:tcPr>
          <w:p w14:paraId="2BCF375E"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4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8BDACE" w14:textId="77777777" w:rsidR="007D7972" w:rsidRPr="00480423" w:rsidRDefault="007D7972"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Change w:id="114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55D984"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1410" w:author="ZiVV Chen" w:date="2024-02-19T16:19:00Z">
              <w:tcPr>
                <w:tcW w:w="1610" w:type="dxa"/>
                <w:tcBorders>
                  <w:top w:val="nil"/>
                  <w:left w:val="single" w:sz="4" w:space="0" w:color="auto"/>
                  <w:bottom w:val="nil"/>
                  <w:right w:val="single" w:sz="4" w:space="0" w:color="auto"/>
                </w:tcBorders>
                <w:vAlign w:val="center"/>
              </w:tcPr>
            </w:tcPrChange>
          </w:tcPr>
          <w:p w14:paraId="07867E24" w14:textId="77777777" w:rsidR="007D7972" w:rsidRPr="00480423" w:rsidRDefault="007D7972" w:rsidP="004513DF">
            <w:pPr>
              <w:pStyle w:val="TAC"/>
              <w:rPr>
                <w:lang w:val="en-US" w:eastAsia="zh-CN"/>
              </w:rPr>
            </w:pPr>
            <w:r w:rsidRPr="00480423">
              <w:rPr>
                <w:lang w:val="en-US" w:eastAsia="zh-CN"/>
              </w:rPr>
              <w:t>0</w:t>
            </w:r>
          </w:p>
        </w:tc>
      </w:tr>
      <w:tr w:rsidR="007D7972" w:rsidRPr="00480423" w14:paraId="1B20C386" w14:textId="77777777" w:rsidTr="007D7972">
        <w:trPr>
          <w:trHeight w:val="29"/>
          <w:trPrChange w:id="114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412" w:author="ZiVV Chen" w:date="2024-02-19T16:19:00Z">
              <w:tcPr>
                <w:tcW w:w="2069" w:type="dxa"/>
                <w:tcBorders>
                  <w:top w:val="nil"/>
                  <w:left w:val="single" w:sz="4" w:space="0" w:color="auto"/>
                  <w:bottom w:val="nil"/>
                  <w:right w:val="single" w:sz="4" w:space="0" w:color="auto"/>
                </w:tcBorders>
                <w:vAlign w:val="center"/>
              </w:tcPr>
            </w:tcPrChange>
          </w:tcPr>
          <w:p w14:paraId="53853A8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413" w:author="ZiVV Chen" w:date="2024-02-19T16:19:00Z">
              <w:tcPr>
                <w:tcW w:w="1829" w:type="dxa"/>
                <w:tcBorders>
                  <w:top w:val="nil"/>
                  <w:left w:val="single" w:sz="4" w:space="0" w:color="auto"/>
                  <w:bottom w:val="nil"/>
                  <w:right w:val="single" w:sz="4" w:space="0" w:color="auto"/>
                </w:tcBorders>
                <w:vAlign w:val="center"/>
              </w:tcPr>
            </w:tcPrChange>
          </w:tcPr>
          <w:p w14:paraId="3923D9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4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596997"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14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349FC6" w14:textId="77777777" w:rsidR="007D7972" w:rsidRPr="00480423" w:rsidRDefault="007D7972" w:rsidP="004513DF">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Change w:id="11416" w:author="ZiVV Chen" w:date="2024-02-19T16:19:00Z">
              <w:tcPr>
                <w:tcW w:w="1610" w:type="dxa"/>
                <w:tcBorders>
                  <w:top w:val="nil"/>
                  <w:left w:val="single" w:sz="4" w:space="0" w:color="auto"/>
                  <w:bottom w:val="nil"/>
                  <w:right w:val="single" w:sz="4" w:space="0" w:color="auto"/>
                </w:tcBorders>
                <w:vAlign w:val="center"/>
              </w:tcPr>
            </w:tcPrChange>
          </w:tcPr>
          <w:p w14:paraId="41E22135" w14:textId="77777777" w:rsidR="007D7972" w:rsidRPr="00480423" w:rsidRDefault="007D7972" w:rsidP="004513DF">
            <w:pPr>
              <w:pStyle w:val="TAC"/>
              <w:rPr>
                <w:lang w:val="en-US" w:eastAsia="zh-CN"/>
              </w:rPr>
            </w:pPr>
          </w:p>
        </w:tc>
      </w:tr>
      <w:tr w:rsidR="007D7972" w:rsidRPr="00480423" w14:paraId="3520492B" w14:textId="77777777" w:rsidTr="007D7972">
        <w:trPr>
          <w:trHeight w:val="29"/>
          <w:trPrChange w:id="114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4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2F9BA4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4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6C246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4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BCC7B3"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14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4600C9"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14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98E1EE" w14:textId="77777777" w:rsidR="007D7972" w:rsidRPr="00480423" w:rsidRDefault="007D7972" w:rsidP="004513DF">
            <w:pPr>
              <w:pStyle w:val="TAC"/>
              <w:rPr>
                <w:lang w:val="en-US" w:eastAsia="zh-CN"/>
              </w:rPr>
            </w:pPr>
          </w:p>
        </w:tc>
      </w:tr>
      <w:tr w:rsidR="007D7972" w:rsidRPr="00480423" w14:paraId="558BC8FB" w14:textId="77777777" w:rsidTr="007D7972">
        <w:trPr>
          <w:trHeight w:val="29"/>
          <w:trPrChange w:id="114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1424" w:author="ZiVV Chen" w:date="2024-02-19T16:19:00Z">
              <w:tcPr>
                <w:tcW w:w="2069" w:type="dxa"/>
                <w:tcBorders>
                  <w:top w:val="single" w:sz="4" w:space="0" w:color="auto"/>
                  <w:left w:val="single" w:sz="4" w:space="0" w:color="auto"/>
                  <w:bottom w:val="nil"/>
                  <w:right w:val="single" w:sz="4" w:space="0" w:color="auto"/>
                </w:tcBorders>
              </w:tcPr>
            </w:tcPrChange>
          </w:tcPr>
          <w:p w14:paraId="32A3CB11" w14:textId="77777777" w:rsidR="007D7972" w:rsidRPr="00480423" w:rsidRDefault="007D7972" w:rsidP="004513DF">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Change w:id="11425" w:author="ZiVV Chen" w:date="2024-02-19T16:19:00Z">
              <w:tcPr>
                <w:tcW w:w="1829" w:type="dxa"/>
                <w:tcBorders>
                  <w:top w:val="single" w:sz="4" w:space="0" w:color="auto"/>
                  <w:left w:val="single" w:sz="4" w:space="0" w:color="auto"/>
                  <w:bottom w:val="nil"/>
                  <w:right w:val="single" w:sz="4" w:space="0" w:color="auto"/>
                </w:tcBorders>
              </w:tcPr>
            </w:tcPrChange>
          </w:tcPr>
          <w:p w14:paraId="50B219DA" w14:textId="77777777" w:rsidR="007D7972" w:rsidRPr="00480423" w:rsidRDefault="007D7972"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Change w:id="1142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B968F65" w14:textId="77777777" w:rsidR="007D7972" w:rsidRPr="00480423" w:rsidRDefault="007D7972"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4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07EF4E" w14:textId="77777777" w:rsidR="007D7972" w:rsidRPr="00480423" w:rsidRDefault="007D7972"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Change w:id="114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746677"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14547791" w14:textId="77777777" w:rsidTr="007D7972">
        <w:trPr>
          <w:trHeight w:val="29"/>
          <w:trPrChange w:id="114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430" w:author="ZiVV Chen" w:date="2024-02-19T16:19:00Z">
              <w:tcPr>
                <w:tcW w:w="2069" w:type="dxa"/>
                <w:tcBorders>
                  <w:top w:val="nil"/>
                  <w:left w:val="single" w:sz="4" w:space="0" w:color="auto"/>
                  <w:bottom w:val="nil"/>
                  <w:right w:val="single" w:sz="4" w:space="0" w:color="auto"/>
                </w:tcBorders>
              </w:tcPr>
            </w:tcPrChange>
          </w:tcPr>
          <w:p w14:paraId="6EAA38A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1431" w:author="ZiVV Chen" w:date="2024-02-19T16:19:00Z">
              <w:tcPr>
                <w:tcW w:w="1829" w:type="dxa"/>
                <w:tcBorders>
                  <w:top w:val="nil"/>
                  <w:left w:val="single" w:sz="4" w:space="0" w:color="auto"/>
                  <w:bottom w:val="nil"/>
                  <w:right w:val="single" w:sz="4" w:space="0" w:color="auto"/>
                </w:tcBorders>
              </w:tcPr>
            </w:tcPrChange>
          </w:tcPr>
          <w:p w14:paraId="134C0EA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143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7D9CD31" w14:textId="77777777" w:rsidR="007D7972" w:rsidRPr="00480423" w:rsidRDefault="007D7972"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14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A1AC11"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434" w:author="ZiVV Chen" w:date="2024-02-19T16:19:00Z">
              <w:tcPr>
                <w:tcW w:w="1610" w:type="dxa"/>
                <w:tcBorders>
                  <w:top w:val="nil"/>
                  <w:left w:val="single" w:sz="4" w:space="0" w:color="auto"/>
                  <w:bottom w:val="nil"/>
                  <w:right w:val="single" w:sz="4" w:space="0" w:color="auto"/>
                </w:tcBorders>
                <w:vAlign w:val="center"/>
              </w:tcPr>
            </w:tcPrChange>
          </w:tcPr>
          <w:p w14:paraId="3A52C4CB" w14:textId="77777777" w:rsidR="007D7972" w:rsidRPr="00480423" w:rsidRDefault="007D7972" w:rsidP="004513DF">
            <w:pPr>
              <w:pStyle w:val="TAC"/>
              <w:rPr>
                <w:lang w:val="en-US" w:eastAsia="zh-CN"/>
              </w:rPr>
            </w:pPr>
          </w:p>
        </w:tc>
      </w:tr>
      <w:tr w:rsidR="007D7972" w:rsidRPr="00480423" w14:paraId="029A83BA" w14:textId="77777777" w:rsidTr="007D7972">
        <w:trPr>
          <w:trHeight w:val="29"/>
          <w:trPrChange w:id="114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1436" w:author="ZiVV Chen" w:date="2024-02-19T16:19:00Z">
              <w:tcPr>
                <w:tcW w:w="2069" w:type="dxa"/>
                <w:tcBorders>
                  <w:top w:val="nil"/>
                  <w:left w:val="single" w:sz="4" w:space="0" w:color="auto"/>
                  <w:bottom w:val="single" w:sz="4" w:space="0" w:color="auto"/>
                  <w:right w:val="single" w:sz="4" w:space="0" w:color="auto"/>
                </w:tcBorders>
              </w:tcPr>
            </w:tcPrChange>
          </w:tcPr>
          <w:p w14:paraId="077BA4A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1437" w:author="ZiVV Chen" w:date="2024-02-19T16:19:00Z">
              <w:tcPr>
                <w:tcW w:w="1829" w:type="dxa"/>
                <w:tcBorders>
                  <w:top w:val="nil"/>
                  <w:left w:val="single" w:sz="4" w:space="0" w:color="auto"/>
                  <w:bottom w:val="single" w:sz="4" w:space="0" w:color="auto"/>
                  <w:right w:val="single" w:sz="4" w:space="0" w:color="auto"/>
                </w:tcBorders>
              </w:tcPr>
            </w:tcPrChange>
          </w:tcPr>
          <w:p w14:paraId="2D68969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143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066560F" w14:textId="77777777" w:rsidR="007D7972" w:rsidRPr="00480423" w:rsidRDefault="007D7972"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4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003533" w14:textId="77777777" w:rsidR="007D7972" w:rsidRPr="00480423" w:rsidRDefault="007D7972"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Change w:id="114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059E66" w14:textId="77777777" w:rsidR="007D7972" w:rsidRPr="00480423" w:rsidRDefault="007D7972" w:rsidP="004513DF">
            <w:pPr>
              <w:pStyle w:val="TAC"/>
              <w:rPr>
                <w:lang w:val="en-US" w:eastAsia="zh-CN"/>
              </w:rPr>
            </w:pPr>
          </w:p>
        </w:tc>
      </w:tr>
      <w:tr w:rsidR="007D7972" w:rsidRPr="00480423" w14:paraId="62562A67" w14:textId="77777777" w:rsidTr="007D7972">
        <w:trPr>
          <w:trHeight w:val="29"/>
          <w:trPrChange w:id="114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1442" w:author="ZiVV Chen" w:date="2024-02-19T16:19:00Z">
              <w:tcPr>
                <w:tcW w:w="2069" w:type="dxa"/>
                <w:tcBorders>
                  <w:top w:val="single" w:sz="4" w:space="0" w:color="auto"/>
                  <w:left w:val="single" w:sz="4" w:space="0" w:color="auto"/>
                  <w:bottom w:val="nil"/>
                  <w:right w:val="single" w:sz="4" w:space="0" w:color="auto"/>
                </w:tcBorders>
              </w:tcPr>
            </w:tcPrChange>
          </w:tcPr>
          <w:p w14:paraId="7CBC33C9" w14:textId="77777777" w:rsidR="007D7972" w:rsidRPr="00480423" w:rsidRDefault="007D7972" w:rsidP="004513DF">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Change w:id="11443" w:author="ZiVV Chen" w:date="2024-02-19T16:19:00Z">
              <w:tcPr>
                <w:tcW w:w="1829" w:type="dxa"/>
                <w:tcBorders>
                  <w:top w:val="single" w:sz="4" w:space="0" w:color="auto"/>
                  <w:left w:val="single" w:sz="4" w:space="0" w:color="auto"/>
                  <w:bottom w:val="nil"/>
                  <w:right w:val="single" w:sz="4" w:space="0" w:color="auto"/>
                </w:tcBorders>
              </w:tcPr>
            </w:tcPrChange>
          </w:tcPr>
          <w:p w14:paraId="5B1B8F38" w14:textId="77777777" w:rsidR="007D7972" w:rsidRPr="00480423" w:rsidRDefault="007D7972" w:rsidP="004513DF">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Change w:id="1144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B524929" w14:textId="77777777" w:rsidR="007D7972" w:rsidRPr="00480423" w:rsidRDefault="007D7972" w:rsidP="004513DF">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4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CD805D" w14:textId="77777777" w:rsidR="007D7972" w:rsidRPr="00480423" w:rsidRDefault="007D7972" w:rsidP="004513DF">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Change w:id="114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CC23ACA"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0C78D8C3" w14:textId="77777777" w:rsidTr="007D7972">
        <w:trPr>
          <w:trHeight w:val="29"/>
          <w:trPrChange w:id="114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448" w:author="ZiVV Chen" w:date="2024-02-19T16:19:00Z">
              <w:tcPr>
                <w:tcW w:w="2069" w:type="dxa"/>
                <w:tcBorders>
                  <w:top w:val="nil"/>
                  <w:left w:val="single" w:sz="4" w:space="0" w:color="auto"/>
                  <w:bottom w:val="nil"/>
                  <w:right w:val="single" w:sz="4" w:space="0" w:color="auto"/>
                </w:tcBorders>
              </w:tcPr>
            </w:tcPrChange>
          </w:tcPr>
          <w:p w14:paraId="1EA59526"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Change w:id="11449" w:author="ZiVV Chen" w:date="2024-02-19T16:19:00Z">
              <w:tcPr>
                <w:tcW w:w="1829" w:type="dxa"/>
                <w:tcBorders>
                  <w:top w:val="nil"/>
                  <w:left w:val="single" w:sz="4" w:space="0" w:color="auto"/>
                  <w:bottom w:val="nil"/>
                  <w:right w:val="single" w:sz="4" w:space="0" w:color="auto"/>
                </w:tcBorders>
              </w:tcPr>
            </w:tcPrChange>
          </w:tcPr>
          <w:p w14:paraId="5157A394" w14:textId="77777777" w:rsidR="007D7972" w:rsidRPr="00480423" w:rsidRDefault="007D7972"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45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A2B3743" w14:textId="77777777" w:rsidR="007D7972" w:rsidRPr="00480423" w:rsidRDefault="007D7972" w:rsidP="004513DF">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14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F3DEA7" w14:textId="77777777" w:rsidR="007D7972" w:rsidRPr="00480423" w:rsidRDefault="007D7972" w:rsidP="004513DF">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452" w:author="ZiVV Chen" w:date="2024-02-19T16:19:00Z">
              <w:tcPr>
                <w:tcW w:w="1610" w:type="dxa"/>
                <w:tcBorders>
                  <w:top w:val="nil"/>
                  <w:left w:val="single" w:sz="4" w:space="0" w:color="auto"/>
                  <w:bottom w:val="nil"/>
                  <w:right w:val="single" w:sz="4" w:space="0" w:color="auto"/>
                </w:tcBorders>
                <w:vAlign w:val="center"/>
              </w:tcPr>
            </w:tcPrChange>
          </w:tcPr>
          <w:p w14:paraId="64B19A49" w14:textId="77777777" w:rsidR="007D7972" w:rsidRPr="00480423" w:rsidRDefault="007D7972" w:rsidP="004513DF">
            <w:pPr>
              <w:pStyle w:val="TAC"/>
              <w:rPr>
                <w:rFonts w:cs="Arial"/>
                <w:color w:val="000000"/>
                <w:szCs w:val="18"/>
                <w:lang w:val="en-US" w:eastAsia="zh-CN" w:bidi="ar"/>
              </w:rPr>
            </w:pPr>
          </w:p>
        </w:tc>
      </w:tr>
      <w:tr w:rsidR="007D7972" w:rsidRPr="00480423" w14:paraId="602CA7C4" w14:textId="77777777" w:rsidTr="007D7972">
        <w:trPr>
          <w:trHeight w:val="29"/>
          <w:trPrChange w:id="114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1454" w:author="ZiVV Chen" w:date="2024-02-19T16:19:00Z">
              <w:tcPr>
                <w:tcW w:w="2069" w:type="dxa"/>
                <w:tcBorders>
                  <w:top w:val="nil"/>
                  <w:left w:val="single" w:sz="4" w:space="0" w:color="auto"/>
                  <w:bottom w:val="single" w:sz="4" w:space="0" w:color="auto"/>
                  <w:right w:val="single" w:sz="4" w:space="0" w:color="auto"/>
                </w:tcBorders>
              </w:tcPr>
            </w:tcPrChange>
          </w:tcPr>
          <w:p w14:paraId="13205615"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Change w:id="11455" w:author="ZiVV Chen" w:date="2024-02-19T16:19:00Z">
              <w:tcPr>
                <w:tcW w:w="1829" w:type="dxa"/>
                <w:tcBorders>
                  <w:top w:val="nil"/>
                  <w:left w:val="single" w:sz="4" w:space="0" w:color="auto"/>
                  <w:bottom w:val="single" w:sz="4" w:space="0" w:color="auto"/>
                  <w:right w:val="single" w:sz="4" w:space="0" w:color="auto"/>
                </w:tcBorders>
              </w:tcPr>
            </w:tcPrChange>
          </w:tcPr>
          <w:p w14:paraId="5A9321AB" w14:textId="77777777" w:rsidR="007D7972" w:rsidRPr="00480423" w:rsidRDefault="007D7972"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45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97F863F" w14:textId="77777777" w:rsidR="007D7972" w:rsidRPr="00480423" w:rsidRDefault="007D7972" w:rsidP="004513DF">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Change w:id="114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4DF2A9" w14:textId="77777777" w:rsidR="007D7972" w:rsidRPr="00480423" w:rsidRDefault="007D7972" w:rsidP="004513DF">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14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62F3B8" w14:textId="77777777" w:rsidR="007D7972" w:rsidRPr="00480423" w:rsidRDefault="007D7972" w:rsidP="004513DF">
            <w:pPr>
              <w:pStyle w:val="TAC"/>
              <w:rPr>
                <w:rFonts w:cs="Arial"/>
                <w:color w:val="000000"/>
                <w:szCs w:val="18"/>
                <w:lang w:val="en-US" w:eastAsia="zh-CN" w:bidi="ar"/>
              </w:rPr>
            </w:pPr>
          </w:p>
        </w:tc>
      </w:tr>
      <w:tr w:rsidR="007D7972" w:rsidRPr="00480423" w14:paraId="28E7B3A1" w14:textId="77777777" w:rsidTr="007D7972">
        <w:trPr>
          <w:trHeight w:val="29"/>
          <w:trPrChange w:id="114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1460" w:author="ZiVV Chen" w:date="2024-02-19T16:19:00Z">
              <w:tcPr>
                <w:tcW w:w="2069" w:type="dxa"/>
                <w:tcBorders>
                  <w:top w:val="single" w:sz="4" w:space="0" w:color="auto"/>
                  <w:left w:val="single" w:sz="4" w:space="0" w:color="auto"/>
                  <w:bottom w:val="nil"/>
                  <w:right w:val="single" w:sz="4" w:space="0" w:color="auto"/>
                </w:tcBorders>
              </w:tcPr>
            </w:tcPrChange>
          </w:tcPr>
          <w:p w14:paraId="2C2D06C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Change w:id="11461" w:author="ZiVV Chen" w:date="2024-02-19T16:19:00Z">
              <w:tcPr>
                <w:tcW w:w="1829" w:type="dxa"/>
                <w:tcBorders>
                  <w:top w:val="single" w:sz="4" w:space="0" w:color="auto"/>
                  <w:left w:val="single" w:sz="4" w:space="0" w:color="auto"/>
                  <w:bottom w:val="nil"/>
                  <w:right w:val="single" w:sz="4" w:space="0" w:color="auto"/>
                </w:tcBorders>
              </w:tcPr>
            </w:tcPrChange>
          </w:tcPr>
          <w:p w14:paraId="566B0FA9"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CA_n12A-n30A</w:t>
            </w:r>
          </w:p>
          <w:p w14:paraId="6444A5C7"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CA_n12A-n66A</w:t>
            </w:r>
          </w:p>
          <w:p w14:paraId="3898A5E6"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Change w:id="1146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32143E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114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366BC7"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Change w:id="114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D184F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50AB17F" w14:textId="77777777" w:rsidTr="007D7972">
        <w:trPr>
          <w:trHeight w:val="29"/>
          <w:trPrChange w:id="114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466" w:author="ZiVV Chen" w:date="2024-02-19T16:19:00Z">
              <w:tcPr>
                <w:tcW w:w="2069" w:type="dxa"/>
                <w:tcBorders>
                  <w:top w:val="nil"/>
                  <w:left w:val="single" w:sz="4" w:space="0" w:color="auto"/>
                  <w:bottom w:val="nil"/>
                  <w:right w:val="single" w:sz="4" w:space="0" w:color="auto"/>
                </w:tcBorders>
              </w:tcPr>
            </w:tcPrChange>
          </w:tcPr>
          <w:p w14:paraId="5BE2F989"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Change w:id="11467" w:author="ZiVV Chen" w:date="2024-02-19T16:19:00Z">
              <w:tcPr>
                <w:tcW w:w="1829" w:type="dxa"/>
                <w:tcBorders>
                  <w:top w:val="nil"/>
                  <w:left w:val="single" w:sz="4" w:space="0" w:color="auto"/>
                  <w:bottom w:val="nil"/>
                  <w:right w:val="single" w:sz="4" w:space="0" w:color="auto"/>
                </w:tcBorders>
              </w:tcPr>
            </w:tcPrChange>
          </w:tcPr>
          <w:p w14:paraId="2D8BD2A4"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46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81C973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114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E14D28"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470" w:author="ZiVV Chen" w:date="2024-02-19T16:19:00Z">
              <w:tcPr>
                <w:tcW w:w="1610" w:type="dxa"/>
                <w:tcBorders>
                  <w:top w:val="nil"/>
                  <w:left w:val="single" w:sz="4" w:space="0" w:color="auto"/>
                  <w:bottom w:val="nil"/>
                  <w:right w:val="single" w:sz="4" w:space="0" w:color="auto"/>
                </w:tcBorders>
                <w:vAlign w:val="center"/>
              </w:tcPr>
            </w:tcPrChange>
          </w:tcPr>
          <w:p w14:paraId="7D59B1E6" w14:textId="77777777" w:rsidR="007D7972" w:rsidRPr="00480423" w:rsidRDefault="007D7972" w:rsidP="004513DF">
            <w:pPr>
              <w:pStyle w:val="TAC"/>
              <w:rPr>
                <w:rFonts w:cs="Arial"/>
                <w:color w:val="000000"/>
                <w:szCs w:val="18"/>
                <w:lang w:val="en-US" w:eastAsia="zh-CN" w:bidi="ar"/>
              </w:rPr>
            </w:pPr>
          </w:p>
        </w:tc>
      </w:tr>
      <w:tr w:rsidR="007D7972" w:rsidRPr="00480423" w14:paraId="322054AE" w14:textId="77777777" w:rsidTr="007D7972">
        <w:trPr>
          <w:trHeight w:val="29"/>
          <w:trPrChange w:id="114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1472" w:author="ZiVV Chen" w:date="2024-02-19T16:19:00Z">
              <w:tcPr>
                <w:tcW w:w="2069" w:type="dxa"/>
                <w:tcBorders>
                  <w:top w:val="nil"/>
                  <w:left w:val="single" w:sz="4" w:space="0" w:color="auto"/>
                  <w:bottom w:val="single" w:sz="4" w:space="0" w:color="auto"/>
                  <w:right w:val="single" w:sz="4" w:space="0" w:color="auto"/>
                </w:tcBorders>
              </w:tcPr>
            </w:tcPrChange>
          </w:tcPr>
          <w:p w14:paraId="36485989"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Change w:id="11473" w:author="ZiVV Chen" w:date="2024-02-19T16:19:00Z">
              <w:tcPr>
                <w:tcW w:w="1829" w:type="dxa"/>
                <w:tcBorders>
                  <w:top w:val="nil"/>
                  <w:left w:val="single" w:sz="4" w:space="0" w:color="auto"/>
                  <w:bottom w:val="single" w:sz="4" w:space="0" w:color="auto"/>
                  <w:right w:val="single" w:sz="4" w:space="0" w:color="auto"/>
                </w:tcBorders>
              </w:tcPr>
            </w:tcPrChange>
          </w:tcPr>
          <w:p w14:paraId="109FB51D"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47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9F3D2E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114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EFD38B" w14:textId="77777777" w:rsidR="007D7972" w:rsidRPr="00480423" w:rsidRDefault="007D7972" w:rsidP="004513DF">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Change w:id="114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936899" w14:textId="77777777" w:rsidR="007D7972" w:rsidRPr="00480423" w:rsidRDefault="007D7972" w:rsidP="004513DF">
            <w:pPr>
              <w:pStyle w:val="TAC"/>
              <w:rPr>
                <w:rFonts w:cs="Arial"/>
                <w:color w:val="000000"/>
                <w:szCs w:val="18"/>
                <w:lang w:val="en-US" w:eastAsia="zh-CN" w:bidi="ar"/>
              </w:rPr>
            </w:pPr>
          </w:p>
        </w:tc>
      </w:tr>
      <w:tr w:rsidR="007D7972" w:rsidRPr="00480423" w14:paraId="537805DC" w14:textId="77777777" w:rsidTr="007D7972">
        <w:trPr>
          <w:trHeight w:val="29"/>
          <w:trPrChange w:id="114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478" w:author="ZiVV Chen" w:date="2024-02-19T16:19:00Z">
              <w:tcPr>
                <w:tcW w:w="2069" w:type="dxa"/>
                <w:tcBorders>
                  <w:top w:val="nil"/>
                  <w:left w:val="single" w:sz="4" w:space="0" w:color="auto"/>
                  <w:bottom w:val="nil"/>
                  <w:right w:val="single" w:sz="4" w:space="0" w:color="auto"/>
                </w:tcBorders>
              </w:tcPr>
            </w:tcPrChange>
          </w:tcPr>
          <w:p w14:paraId="1D5D594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lastRenderedPageBreak/>
              <w:t>CA_n12A-n30A-n66(2A)</w:t>
            </w:r>
          </w:p>
        </w:tc>
        <w:tc>
          <w:tcPr>
            <w:tcW w:w="1829" w:type="dxa"/>
            <w:tcBorders>
              <w:top w:val="nil"/>
              <w:left w:val="single" w:sz="4" w:space="0" w:color="auto"/>
              <w:bottom w:val="nil"/>
              <w:right w:val="single" w:sz="4" w:space="0" w:color="auto"/>
            </w:tcBorders>
            <w:vAlign w:val="center"/>
            <w:tcPrChange w:id="11479" w:author="ZiVV Chen" w:date="2024-02-19T16:19:00Z">
              <w:tcPr>
                <w:tcW w:w="1829" w:type="dxa"/>
                <w:tcBorders>
                  <w:top w:val="nil"/>
                  <w:left w:val="single" w:sz="4" w:space="0" w:color="auto"/>
                  <w:bottom w:val="nil"/>
                  <w:right w:val="single" w:sz="4" w:space="0" w:color="auto"/>
                </w:tcBorders>
                <w:vAlign w:val="center"/>
              </w:tcPr>
            </w:tcPrChange>
          </w:tcPr>
          <w:p w14:paraId="2137A5E5"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CA_n12A-n30A</w:t>
            </w:r>
          </w:p>
          <w:p w14:paraId="6EE405E3"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CA_n12A-n66A</w:t>
            </w:r>
          </w:p>
          <w:p w14:paraId="3CC2C6CB"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Change w:id="1148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7513C9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114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8DC3A6"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Change w:id="11482" w:author="ZiVV Chen" w:date="2024-02-19T16:19:00Z">
              <w:tcPr>
                <w:tcW w:w="1610" w:type="dxa"/>
                <w:tcBorders>
                  <w:top w:val="nil"/>
                  <w:left w:val="single" w:sz="4" w:space="0" w:color="auto"/>
                  <w:bottom w:val="nil"/>
                  <w:right w:val="single" w:sz="4" w:space="0" w:color="auto"/>
                </w:tcBorders>
                <w:vAlign w:val="center"/>
              </w:tcPr>
            </w:tcPrChange>
          </w:tcPr>
          <w:p w14:paraId="33976E8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45F6DF7" w14:textId="77777777" w:rsidTr="007D7972">
        <w:trPr>
          <w:trHeight w:val="29"/>
          <w:trPrChange w:id="114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484" w:author="ZiVV Chen" w:date="2024-02-19T16:19:00Z">
              <w:tcPr>
                <w:tcW w:w="2069" w:type="dxa"/>
                <w:tcBorders>
                  <w:top w:val="nil"/>
                  <w:left w:val="single" w:sz="4" w:space="0" w:color="auto"/>
                  <w:bottom w:val="nil"/>
                  <w:right w:val="single" w:sz="4" w:space="0" w:color="auto"/>
                </w:tcBorders>
              </w:tcPr>
            </w:tcPrChange>
          </w:tcPr>
          <w:p w14:paraId="3E85BA70"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11485" w:author="ZiVV Chen" w:date="2024-02-19T16:19:00Z">
              <w:tcPr>
                <w:tcW w:w="1829" w:type="dxa"/>
                <w:tcBorders>
                  <w:top w:val="nil"/>
                  <w:left w:val="single" w:sz="4" w:space="0" w:color="auto"/>
                  <w:bottom w:val="nil"/>
                  <w:right w:val="single" w:sz="4" w:space="0" w:color="auto"/>
                </w:tcBorders>
                <w:vAlign w:val="center"/>
              </w:tcPr>
            </w:tcPrChange>
          </w:tcPr>
          <w:p w14:paraId="2B4E3BA5"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48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353046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114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DDC17B"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488" w:author="ZiVV Chen" w:date="2024-02-19T16:19:00Z">
              <w:tcPr>
                <w:tcW w:w="1610" w:type="dxa"/>
                <w:tcBorders>
                  <w:top w:val="nil"/>
                  <w:left w:val="single" w:sz="4" w:space="0" w:color="auto"/>
                  <w:bottom w:val="nil"/>
                  <w:right w:val="single" w:sz="4" w:space="0" w:color="auto"/>
                </w:tcBorders>
                <w:vAlign w:val="center"/>
              </w:tcPr>
            </w:tcPrChange>
          </w:tcPr>
          <w:p w14:paraId="20547D80" w14:textId="77777777" w:rsidR="007D7972" w:rsidRPr="00480423" w:rsidRDefault="007D7972" w:rsidP="004513DF">
            <w:pPr>
              <w:pStyle w:val="TAC"/>
              <w:rPr>
                <w:rFonts w:cs="Arial"/>
                <w:color w:val="000000"/>
                <w:szCs w:val="18"/>
                <w:lang w:val="en-US" w:eastAsia="zh-CN" w:bidi="ar"/>
              </w:rPr>
            </w:pPr>
          </w:p>
        </w:tc>
      </w:tr>
      <w:tr w:rsidR="007D7972" w:rsidRPr="00480423" w14:paraId="070F6CB0" w14:textId="77777777" w:rsidTr="007D7972">
        <w:trPr>
          <w:trHeight w:val="29"/>
          <w:trPrChange w:id="114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1490" w:author="ZiVV Chen" w:date="2024-02-19T16:19:00Z">
              <w:tcPr>
                <w:tcW w:w="2069" w:type="dxa"/>
                <w:tcBorders>
                  <w:top w:val="nil"/>
                  <w:left w:val="single" w:sz="4" w:space="0" w:color="auto"/>
                  <w:bottom w:val="single" w:sz="4" w:space="0" w:color="auto"/>
                  <w:right w:val="single" w:sz="4" w:space="0" w:color="auto"/>
                </w:tcBorders>
              </w:tcPr>
            </w:tcPrChange>
          </w:tcPr>
          <w:p w14:paraId="3C0A8E19"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114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BFA2819"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49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6E1512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114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F3FC32" w14:textId="77777777" w:rsidR="007D7972" w:rsidRPr="00480423" w:rsidRDefault="007D7972"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114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1EE3A1" w14:textId="77777777" w:rsidR="007D7972" w:rsidRPr="00480423" w:rsidRDefault="007D7972" w:rsidP="004513DF">
            <w:pPr>
              <w:pStyle w:val="TAC"/>
              <w:rPr>
                <w:rFonts w:cs="Arial"/>
                <w:color w:val="000000"/>
                <w:szCs w:val="18"/>
                <w:lang w:val="en-US" w:eastAsia="zh-CN" w:bidi="ar"/>
              </w:rPr>
            </w:pPr>
          </w:p>
        </w:tc>
      </w:tr>
      <w:tr w:rsidR="007D7972" w:rsidRPr="00480423" w14:paraId="5A7A85C4" w14:textId="77777777" w:rsidTr="007D7972">
        <w:trPr>
          <w:trHeight w:val="29"/>
          <w:trPrChange w:id="114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496" w:author="ZiVV Chen" w:date="2024-02-19T16:19:00Z">
              <w:tcPr>
                <w:tcW w:w="2069" w:type="dxa"/>
                <w:tcBorders>
                  <w:top w:val="nil"/>
                  <w:left w:val="single" w:sz="4" w:space="0" w:color="auto"/>
                  <w:bottom w:val="nil"/>
                  <w:right w:val="single" w:sz="4" w:space="0" w:color="auto"/>
                </w:tcBorders>
              </w:tcPr>
            </w:tcPrChange>
          </w:tcPr>
          <w:p w14:paraId="75C93D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Change w:id="11497" w:author="ZiVV Chen" w:date="2024-02-19T16:19:00Z">
              <w:tcPr>
                <w:tcW w:w="1829" w:type="dxa"/>
                <w:tcBorders>
                  <w:top w:val="nil"/>
                  <w:left w:val="single" w:sz="4" w:space="0" w:color="auto"/>
                  <w:bottom w:val="nil"/>
                  <w:right w:val="single" w:sz="4" w:space="0" w:color="auto"/>
                </w:tcBorders>
                <w:vAlign w:val="center"/>
              </w:tcPr>
            </w:tcPrChange>
          </w:tcPr>
          <w:p w14:paraId="443DE69B"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CA_n12A-n30A</w:t>
            </w:r>
          </w:p>
          <w:p w14:paraId="15C4A5BF"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CA_n12A-n66A</w:t>
            </w:r>
          </w:p>
          <w:p w14:paraId="34175745"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Change w:id="1149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E7BC57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Change w:id="114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532013"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Change w:id="11500" w:author="ZiVV Chen" w:date="2024-02-19T16:19:00Z">
              <w:tcPr>
                <w:tcW w:w="1610" w:type="dxa"/>
                <w:tcBorders>
                  <w:top w:val="nil"/>
                  <w:left w:val="single" w:sz="4" w:space="0" w:color="auto"/>
                  <w:bottom w:val="nil"/>
                  <w:right w:val="single" w:sz="4" w:space="0" w:color="auto"/>
                </w:tcBorders>
                <w:vAlign w:val="center"/>
              </w:tcPr>
            </w:tcPrChange>
          </w:tcPr>
          <w:p w14:paraId="29025B6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9D8B43A" w14:textId="77777777" w:rsidTr="007D7972">
        <w:trPr>
          <w:trHeight w:val="29"/>
          <w:trPrChange w:id="115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1502" w:author="ZiVV Chen" w:date="2024-02-19T16:19:00Z">
              <w:tcPr>
                <w:tcW w:w="2069" w:type="dxa"/>
                <w:tcBorders>
                  <w:top w:val="nil"/>
                  <w:left w:val="single" w:sz="4" w:space="0" w:color="auto"/>
                  <w:bottom w:val="nil"/>
                  <w:right w:val="single" w:sz="4" w:space="0" w:color="auto"/>
                </w:tcBorders>
              </w:tcPr>
            </w:tcPrChange>
          </w:tcPr>
          <w:p w14:paraId="296AA53E"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11503" w:author="ZiVV Chen" w:date="2024-02-19T16:19:00Z">
              <w:tcPr>
                <w:tcW w:w="1829" w:type="dxa"/>
                <w:tcBorders>
                  <w:top w:val="nil"/>
                  <w:left w:val="single" w:sz="4" w:space="0" w:color="auto"/>
                  <w:bottom w:val="nil"/>
                  <w:right w:val="single" w:sz="4" w:space="0" w:color="auto"/>
                </w:tcBorders>
                <w:vAlign w:val="center"/>
              </w:tcPr>
            </w:tcPrChange>
          </w:tcPr>
          <w:p w14:paraId="7B520AB8"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50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57234D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115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613F6B"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506" w:author="ZiVV Chen" w:date="2024-02-19T16:19:00Z">
              <w:tcPr>
                <w:tcW w:w="1610" w:type="dxa"/>
                <w:tcBorders>
                  <w:top w:val="nil"/>
                  <w:left w:val="single" w:sz="4" w:space="0" w:color="auto"/>
                  <w:bottom w:val="nil"/>
                  <w:right w:val="single" w:sz="4" w:space="0" w:color="auto"/>
                </w:tcBorders>
                <w:vAlign w:val="center"/>
              </w:tcPr>
            </w:tcPrChange>
          </w:tcPr>
          <w:p w14:paraId="02CAD1A1" w14:textId="77777777" w:rsidR="007D7972" w:rsidRPr="00480423" w:rsidRDefault="007D7972" w:rsidP="004513DF">
            <w:pPr>
              <w:pStyle w:val="TAC"/>
              <w:rPr>
                <w:rFonts w:cs="Arial"/>
                <w:color w:val="000000"/>
                <w:szCs w:val="18"/>
                <w:lang w:val="en-US" w:eastAsia="zh-CN" w:bidi="ar"/>
              </w:rPr>
            </w:pPr>
          </w:p>
        </w:tc>
      </w:tr>
      <w:tr w:rsidR="007D7972" w:rsidRPr="00480423" w14:paraId="3A343C64" w14:textId="77777777" w:rsidTr="007D7972">
        <w:trPr>
          <w:trHeight w:val="29"/>
          <w:trPrChange w:id="115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1508" w:author="ZiVV Chen" w:date="2024-02-19T16:19:00Z">
              <w:tcPr>
                <w:tcW w:w="2069" w:type="dxa"/>
                <w:tcBorders>
                  <w:top w:val="nil"/>
                  <w:left w:val="single" w:sz="4" w:space="0" w:color="auto"/>
                  <w:bottom w:val="single" w:sz="4" w:space="0" w:color="auto"/>
                  <w:right w:val="single" w:sz="4" w:space="0" w:color="auto"/>
                </w:tcBorders>
              </w:tcPr>
            </w:tcPrChange>
          </w:tcPr>
          <w:p w14:paraId="4986EB64"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115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012F66"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151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0842E4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115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EF310E" w14:textId="77777777" w:rsidR="007D7972" w:rsidRPr="00480423" w:rsidRDefault="007D7972" w:rsidP="004513DF">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Change w:id="115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39BDD3" w14:textId="77777777" w:rsidR="007D7972" w:rsidRPr="00480423" w:rsidRDefault="007D7972" w:rsidP="004513DF">
            <w:pPr>
              <w:pStyle w:val="TAC"/>
              <w:rPr>
                <w:rFonts w:cs="Arial"/>
                <w:color w:val="000000"/>
                <w:szCs w:val="18"/>
                <w:lang w:val="en-US" w:eastAsia="zh-CN" w:bidi="ar"/>
              </w:rPr>
            </w:pPr>
          </w:p>
        </w:tc>
      </w:tr>
      <w:tr w:rsidR="007D7972" w:rsidRPr="00480423" w14:paraId="599BF053" w14:textId="77777777" w:rsidTr="007D7972">
        <w:trPr>
          <w:trHeight w:val="29"/>
          <w:trPrChange w:id="115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14" w:author="ZiVV Chen" w:date="2024-02-19T16:19:00Z">
              <w:tcPr>
                <w:tcW w:w="2069" w:type="dxa"/>
                <w:tcBorders>
                  <w:top w:val="nil"/>
                  <w:left w:val="single" w:sz="4" w:space="0" w:color="auto"/>
                  <w:bottom w:val="nil"/>
                  <w:right w:val="single" w:sz="4" w:space="0" w:color="auto"/>
                </w:tcBorders>
                <w:vAlign w:val="center"/>
              </w:tcPr>
            </w:tcPrChange>
          </w:tcPr>
          <w:p w14:paraId="00FDA205" w14:textId="77777777" w:rsidR="007D7972" w:rsidRPr="00480423" w:rsidRDefault="007D7972" w:rsidP="004513DF">
            <w:pPr>
              <w:pStyle w:val="TAC"/>
              <w:rPr>
                <w:lang w:val="en-US" w:eastAsia="zh-CN"/>
              </w:rPr>
            </w:pPr>
            <w:r w:rsidRPr="00480423">
              <w:rPr>
                <w:lang w:val="en-US" w:eastAsia="zh-CN"/>
              </w:rPr>
              <w:t>CA_n12A-n30A-n77A</w:t>
            </w:r>
          </w:p>
        </w:tc>
        <w:tc>
          <w:tcPr>
            <w:tcW w:w="1829" w:type="dxa"/>
            <w:tcBorders>
              <w:top w:val="nil"/>
              <w:left w:val="single" w:sz="4" w:space="0" w:color="auto"/>
              <w:bottom w:val="nil"/>
              <w:right w:val="single" w:sz="4" w:space="0" w:color="auto"/>
            </w:tcBorders>
            <w:vAlign w:val="center"/>
            <w:tcPrChange w:id="11515" w:author="ZiVV Chen" w:date="2024-02-19T16:19:00Z">
              <w:tcPr>
                <w:tcW w:w="1829" w:type="dxa"/>
                <w:tcBorders>
                  <w:top w:val="nil"/>
                  <w:left w:val="single" w:sz="4" w:space="0" w:color="auto"/>
                  <w:bottom w:val="nil"/>
                  <w:right w:val="single" w:sz="4" w:space="0" w:color="auto"/>
                </w:tcBorders>
                <w:vAlign w:val="center"/>
              </w:tcPr>
            </w:tcPrChange>
          </w:tcPr>
          <w:p w14:paraId="1D3D5D8E" w14:textId="77777777" w:rsidR="007D7972" w:rsidRPr="00480423" w:rsidRDefault="007D7972"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563ACBDB" w14:textId="77777777" w:rsidR="007D7972" w:rsidRPr="00480423" w:rsidRDefault="007D7972" w:rsidP="004513DF">
            <w:pPr>
              <w:pStyle w:val="TAC"/>
              <w:rPr>
                <w:lang w:val="en-US" w:eastAsia="zh-CN"/>
              </w:rPr>
            </w:pPr>
            <w:r w:rsidRPr="00480423">
              <w:rPr>
                <w:lang w:val="en-US" w:eastAsia="zh-CN"/>
              </w:rPr>
              <w:t>CA_n12A-n30A,</w:t>
            </w:r>
          </w:p>
          <w:p w14:paraId="28AB698A" w14:textId="77777777" w:rsidR="007D7972" w:rsidRPr="00480423" w:rsidRDefault="007D7972" w:rsidP="004513DF">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52FC8E2D" w14:textId="77777777" w:rsidR="007D7972" w:rsidRPr="00480423" w:rsidRDefault="007D7972"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5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E73348" w14:textId="77777777" w:rsidR="007D7972" w:rsidRPr="00480423" w:rsidRDefault="007D7972"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5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A73050"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518" w:author="ZiVV Chen" w:date="2024-02-19T16:19:00Z">
              <w:tcPr>
                <w:tcW w:w="1610" w:type="dxa"/>
                <w:tcBorders>
                  <w:top w:val="nil"/>
                  <w:left w:val="single" w:sz="4" w:space="0" w:color="auto"/>
                  <w:bottom w:val="nil"/>
                  <w:right w:val="single" w:sz="4" w:space="0" w:color="auto"/>
                </w:tcBorders>
                <w:vAlign w:val="center"/>
              </w:tcPr>
            </w:tcPrChange>
          </w:tcPr>
          <w:p w14:paraId="4DF56120"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01DEB285" w14:textId="77777777" w:rsidTr="007D7972">
        <w:trPr>
          <w:trHeight w:val="29"/>
          <w:trPrChange w:id="115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20" w:author="ZiVV Chen" w:date="2024-02-19T16:19:00Z">
              <w:tcPr>
                <w:tcW w:w="2069" w:type="dxa"/>
                <w:tcBorders>
                  <w:top w:val="nil"/>
                  <w:left w:val="single" w:sz="4" w:space="0" w:color="auto"/>
                  <w:bottom w:val="nil"/>
                  <w:right w:val="single" w:sz="4" w:space="0" w:color="auto"/>
                </w:tcBorders>
                <w:vAlign w:val="center"/>
              </w:tcPr>
            </w:tcPrChange>
          </w:tcPr>
          <w:p w14:paraId="4E5F88F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521" w:author="ZiVV Chen" w:date="2024-02-19T16:19:00Z">
              <w:tcPr>
                <w:tcW w:w="1829" w:type="dxa"/>
                <w:tcBorders>
                  <w:top w:val="nil"/>
                  <w:left w:val="single" w:sz="4" w:space="0" w:color="auto"/>
                  <w:bottom w:val="nil"/>
                  <w:right w:val="single" w:sz="4" w:space="0" w:color="auto"/>
                </w:tcBorders>
                <w:vAlign w:val="center"/>
              </w:tcPr>
            </w:tcPrChange>
          </w:tcPr>
          <w:p w14:paraId="4216BD1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5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60956F"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15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51B61C"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524" w:author="ZiVV Chen" w:date="2024-02-19T16:19:00Z">
              <w:tcPr>
                <w:tcW w:w="1610" w:type="dxa"/>
                <w:tcBorders>
                  <w:top w:val="nil"/>
                  <w:left w:val="single" w:sz="4" w:space="0" w:color="auto"/>
                  <w:bottom w:val="nil"/>
                  <w:right w:val="single" w:sz="4" w:space="0" w:color="auto"/>
                </w:tcBorders>
                <w:vAlign w:val="center"/>
              </w:tcPr>
            </w:tcPrChange>
          </w:tcPr>
          <w:p w14:paraId="42C45ADD" w14:textId="77777777" w:rsidR="007D7972" w:rsidRPr="00480423" w:rsidRDefault="007D7972" w:rsidP="004513DF">
            <w:pPr>
              <w:pStyle w:val="TAC"/>
              <w:rPr>
                <w:szCs w:val="18"/>
                <w:lang w:val="en-US" w:eastAsia="zh-CN"/>
              </w:rPr>
            </w:pPr>
          </w:p>
        </w:tc>
      </w:tr>
      <w:tr w:rsidR="007D7972" w:rsidRPr="00480423" w14:paraId="634D2EC1" w14:textId="77777777" w:rsidTr="007D7972">
        <w:trPr>
          <w:trHeight w:val="29"/>
          <w:trPrChange w:id="115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5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7350D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5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F013C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5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32BBEF"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5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60C485"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5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601688" w14:textId="77777777" w:rsidR="007D7972" w:rsidRPr="00480423" w:rsidRDefault="007D7972" w:rsidP="004513DF">
            <w:pPr>
              <w:pStyle w:val="TAC"/>
              <w:rPr>
                <w:szCs w:val="18"/>
                <w:lang w:val="en-US" w:eastAsia="zh-CN"/>
              </w:rPr>
            </w:pPr>
          </w:p>
        </w:tc>
      </w:tr>
      <w:tr w:rsidR="007D7972" w:rsidRPr="00480423" w14:paraId="6C24293A" w14:textId="77777777" w:rsidTr="007D7972">
        <w:trPr>
          <w:trHeight w:val="29"/>
          <w:trPrChange w:id="115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5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0789AB" w14:textId="77777777" w:rsidR="007D7972" w:rsidRPr="00480423" w:rsidRDefault="007D7972" w:rsidP="004513DF">
            <w:pPr>
              <w:pStyle w:val="TAC"/>
              <w:rPr>
                <w:lang w:val="en-US" w:eastAsia="zh-CN"/>
              </w:rPr>
            </w:pPr>
            <w:r w:rsidRPr="00480423">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Change w:id="115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33919A5" w14:textId="77777777" w:rsidR="007D7972" w:rsidRPr="00480423" w:rsidRDefault="007D7972" w:rsidP="004513DF">
            <w:pPr>
              <w:pStyle w:val="TAC"/>
              <w:rPr>
                <w:lang w:val="en-US" w:eastAsia="zh-CN"/>
              </w:rPr>
            </w:pPr>
            <w:r w:rsidRPr="00480423">
              <w:t>n77</w:t>
            </w:r>
            <w:r w:rsidRPr="00480423">
              <w:rPr>
                <w:vertAlign w:val="superscript"/>
              </w:rPr>
              <w:t>7</w:t>
            </w:r>
          </w:p>
          <w:p w14:paraId="7099B571" w14:textId="77777777" w:rsidR="007D7972" w:rsidRPr="00480423" w:rsidRDefault="007D7972" w:rsidP="004513DF">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5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D29C79" w14:textId="77777777" w:rsidR="007D7972" w:rsidRPr="00480423" w:rsidRDefault="007D7972" w:rsidP="004513DF">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5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C9A180"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5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4599A5"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0EE204B5" w14:textId="77777777" w:rsidTr="007D7972">
        <w:trPr>
          <w:trHeight w:val="29"/>
          <w:trPrChange w:id="115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38" w:author="ZiVV Chen" w:date="2024-02-19T16:19:00Z">
              <w:tcPr>
                <w:tcW w:w="2069" w:type="dxa"/>
                <w:tcBorders>
                  <w:top w:val="nil"/>
                  <w:left w:val="single" w:sz="4" w:space="0" w:color="auto"/>
                  <w:bottom w:val="nil"/>
                  <w:right w:val="single" w:sz="4" w:space="0" w:color="auto"/>
                </w:tcBorders>
                <w:vAlign w:val="center"/>
              </w:tcPr>
            </w:tcPrChange>
          </w:tcPr>
          <w:p w14:paraId="424E918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539" w:author="ZiVV Chen" w:date="2024-02-19T16:19:00Z">
              <w:tcPr>
                <w:tcW w:w="1829" w:type="dxa"/>
                <w:tcBorders>
                  <w:top w:val="nil"/>
                  <w:left w:val="single" w:sz="4" w:space="0" w:color="auto"/>
                  <w:bottom w:val="nil"/>
                  <w:right w:val="single" w:sz="4" w:space="0" w:color="auto"/>
                </w:tcBorders>
                <w:vAlign w:val="center"/>
              </w:tcPr>
            </w:tcPrChange>
          </w:tcPr>
          <w:p w14:paraId="5B32B53F"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6028B9" w14:textId="77777777" w:rsidR="007D7972" w:rsidRPr="00480423" w:rsidRDefault="007D7972" w:rsidP="004513DF">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15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071E31"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542" w:author="ZiVV Chen" w:date="2024-02-19T16:19:00Z">
              <w:tcPr>
                <w:tcW w:w="1610" w:type="dxa"/>
                <w:tcBorders>
                  <w:top w:val="nil"/>
                  <w:left w:val="single" w:sz="4" w:space="0" w:color="auto"/>
                  <w:bottom w:val="nil"/>
                  <w:right w:val="single" w:sz="4" w:space="0" w:color="auto"/>
                </w:tcBorders>
                <w:vAlign w:val="center"/>
              </w:tcPr>
            </w:tcPrChange>
          </w:tcPr>
          <w:p w14:paraId="3B1E279A" w14:textId="77777777" w:rsidR="007D7972" w:rsidRPr="00480423" w:rsidRDefault="007D7972" w:rsidP="004513DF">
            <w:pPr>
              <w:pStyle w:val="TAC"/>
              <w:rPr>
                <w:szCs w:val="18"/>
                <w:lang w:val="en-US" w:eastAsia="zh-CN"/>
              </w:rPr>
            </w:pPr>
          </w:p>
        </w:tc>
      </w:tr>
      <w:tr w:rsidR="007D7972" w:rsidRPr="00480423" w14:paraId="06BE9A7C" w14:textId="77777777" w:rsidTr="007D7972">
        <w:trPr>
          <w:trHeight w:val="29"/>
          <w:trPrChange w:id="115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5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FDB4B5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5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E68CFD"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BBC930" w14:textId="77777777" w:rsidR="007D7972" w:rsidRPr="00480423" w:rsidRDefault="007D7972" w:rsidP="004513DF">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5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21F2E8"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5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707829" w14:textId="77777777" w:rsidR="007D7972" w:rsidRPr="00480423" w:rsidRDefault="007D7972" w:rsidP="004513DF">
            <w:pPr>
              <w:pStyle w:val="TAC"/>
              <w:rPr>
                <w:szCs w:val="18"/>
                <w:lang w:val="en-US" w:eastAsia="zh-CN"/>
              </w:rPr>
            </w:pPr>
          </w:p>
        </w:tc>
      </w:tr>
      <w:tr w:rsidR="007D7972" w:rsidRPr="00480423" w14:paraId="5C1480B3" w14:textId="77777777" w:rsidTr="007D7972">
        <w:trPr>
          <w:trHeight w:val="29"/>
          <w:trPrChange w:id="115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5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393580" w14:textId="77777777" w:rsidR="007D7972" w:rsidRPr="00480423" w:rsidRDefault="007D7972" w:rsidP="004513DF">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Change w:id="115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2C66105" w14:textId="77777777" w:rsidR="007D7972" w:rsidRPr="00480423" w:rsidRDefault="007D7972"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5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84B76A" w14:textId="77777777" w:rsidR="007D7972" w:rsidRPr="00480423" w:rsidRDefault="007D7972"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5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7D12A2" w14:textId="77777777" w:rsidR="007D7972" w:rsidRPr="00480423" w:rsidRDefault="007D7972"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Change w:id="115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40B960"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5682D1F4" w14:textId="77777777" w:rsidTr="007D7972">
        <w:trPr>
          <w:trHeight w:val="29"/>
          <w:trPrChange w:id="115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56" w:author="ZiVV Chen" w:date="2024-02-19T16:19:00Z">
              <w:tcPr>
                <w:tcW w:w="2069" w:type="dxa"/>
                <w:tcBorders>
                  <w:top w:val="nil"/>
                  <w:left w:val="single" w:sz="4" w:space="0" w:color="auto"/>
                  <w:bottom w:val="nil"/>
                  <w:right w:val="single" w:sz="4" w:space="0" w:color="auto"/>
                </w:tcBorders>
                <w:vAlign w:val="center"/>
              </w:tcPr>
            </w:tcPrChange>
          </w:tcPr>
          <w:p w14:paraId="199A314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557" w:author="ZiVV Chen" w:date="2024-02-19T16:19:00Z">
              <w:tcPr>
                <w:tcW w:w="1829" w:type="dxa"/>
                <w:tcBorders>
                  <w:top w:val="nil"/>
                  <w:left w:val="single" w:sz="4" w:space="0" w:color="auto"/>
                  <w:bottom w:val="nil"/>
                  <w:right w:val="single" w:sz="4" w:space="0" w:color="auto"/>
                </w:tcBorders>
                <w:vAlign w:val="center"/>
              </w:tcPr>
            </w:tcPrChange>
          </w:tcPr>
          <w:p w14:paraId="4B61AAB1"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DE14B9" w14:textId="77777777" w:rsidR="007D7972" w:rsidRPr="00480423" w:rsidRDefault="007D7972"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5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CE07E6" w14:textId="77777777" w:rsidR="007D7972" w:rsidRPr="00480423" w:rsidRDefault="007D7972"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Change w:id="11560" w:author="ZiVV Chen" w:date="2024-02-19T16:19:00Z">
              <w:tcPr>
                <w:tcW w:w="1610" w:type="dxa"/>
                <w:tcBorders>
                  <w:top w:val="nil"/>
                  <w:left w:val="single" w:sz="4" w:space="0" w:color="auto"/>
                  <w:bottom w:val="nil"/>
                  <w:right w:val="single" w:sz="4" w:space="0" w:color="auto"/>
                </w:tcBorders>
                <w:vAlign w:val="center"/>
              </w:tcPr>
            </w:tcPrChange>
          </w:tcPr>
          <w:p w14:paraId="7111E4C8" w14:textId="77777777" w:rsidR="007D7972" w:rsidRPr="00480423" w:rsidRDefault="007D7972" w:rsidP="004513DF">
            <w:pPr>
              <w:pStyle w:val="TAC"/>
              <w:rPr>
                <w:szCs w:val="18"/>
                <w:lang w:val="en-US" w:eastAsia="zh-CN"/>
              </w:rPr>
            </w:pPr>
          </w:p>
        </w:tc>
      </w:tr>
      <w:tr w:rsidR="007D7972" w:rsidRPr="00480423" w14:paraId="23D9B78C" w14:textId="77777777" w:rsidTr="007D7972">
        <w:trPr>
          <w:trHeight w:val="29"/>
          <w:trPrChange w:id="115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5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3BD5CD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5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A0D20B"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A6D3BA"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Change w:id="115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155758" w14:textId="77777777" w:rsidR="007D7972" w:rsidRPr="00480423" w:rsidRDefault="007D7972"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15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C49D77" w14:textId="77777777" w:rsidR="007D7972" w:rsidRPr="00480423" w:rsidRDefault="007D7972" w:rsidP="004513DF">
            <w:pPr>
              <w:pStyle w:val="TAC"/>
              <w:rPr>
                <w:szCs w:val="18"/>
                <w:lang w:val="en-US" w:eastAsia="zh-CN"/>
              </w:rPr>
            </w:pPr>
          </w:p>
        </w:tc>
      </w:tr>
      <w:tr w:rsidR="007D7972" w:rsidRPr="00480423" w14:paraId="34060154" w14:textId="77777777" w:rsidTr="007D7972">
        <w:trPr>
          <w:trHeight w:val="29"/>
          <w:trPrChange w:id="115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5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633D1D" w14:textId="77777777" w:rsidR="007D7972" w:rsidRPr="00480423" w:rsidRDefault="007D7972" w:rsidP="004513DF">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Change w:id="115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2C77C5" w14:textId="77777777" w:rsidR="007D7972" w:rsidRPr="00480423" w:rsidRDefault="007D7972"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15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FBB2AF" w14:textId="77777777" w:rsidR="007D7972" w:rsidRPr="00480423" w:rsidRDefault="007D7972"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5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02AF8E" w14:textId="77777777" w:rsidR="007D7972" w:rsidRPr="00480423" w:rsidRDefault="007D7972"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Change w:id="115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15951C"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7183E87" w14:textId="77777777" w:rsidTr="007D7972">
        <w:trPr>
          <w:trHeight w:val="29"/>
          <w:trPrChange w:id="115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74" w:author="ZiVV Chen" w:date="2024-02-19T16:19:00Z">
              <w:tcPr>
                <w:tcW w:w="2069" w:type="dxa"/>
                <w:tcBorders>
                  <w:top w:val="nil"/>
                  <w:left w:val="single" w:sz="4" w:space="0" w:color="auto"/>
                  <w:bottom w:val="nil"/>
                  <w:right w:val="single" w:sz="4" w:space="0" w:color="auto"/>
                </w:tcBorders>
                <w:vAlign w:val="center"/>
              </w:tcPr>
            </w:tcPrChange>
          </w:tcPr>
          <w:p w14:paraId="656DC92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575" w:author="ZiVV Chen" w:date="2024-02-19T16:19:00Z">
              <w:tcPr>
                <w:tcW w:w="1829" w:type="dxa"/>
                <w:tcBorders>
                  <w:top w:val="nil"/>
                  <w:left w:val="single" w:sz="4" w:space="0" w:color="auto"/>
                  <w:bottom w:val="nil"/>
                  <w:right w:val="single" w:sz="4" w:space="0" w:color="auto"/>
                </w:tcBorders>
                <w:vAlign w:val="center"/>
              </w:tcPr>
            </w:tcPrChange>
          </w:tcPr>
          <w:p w14:paraId="3FCB0079"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DE0A8E" w14:textId="77777777" w:rsidR="007D7972" w:rsidRPr="00480423" w:rsidRDefault="007D7972"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15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47D94F" w14:textId="77777777" w:rsidR="007D7972" w:rsidRPr="00480423" w:rsidRDefault="007D7972"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Change w:id="11578" w:author="ZiVV Chen" w:date="2024-02-19T16:19:00Z">
              <w:tcPr>
                <w:tcW w:w="1610" w:type="dxa"/>
                <w:tcBorders>
                  <w:top w:val="nil"/>
                  <w:left w:val="single" w:sz="4" w:space="0" w:color="auto"/>
                  <w:bottom w:val="nil"/>
                  <w:right w:val="single" w:sz="4" w:space="0" w:color="auto"/>
                </w:tcBorders>
                <w:vAlign w:val="center"/>
              </w:tcPr>
            </w:tcPrChange>
          </w:tcPr>
          <w:p w14:paraId="0D685882" w14:textId="77777777" w:rsidR="007D7972" w:rsidRPr="00480423" w:rsidRDefault="007D7972" w:rsidP="004513DF">
            <w:pPr>
              <w:pStyle w:val="TAC"/>
              <w:rPr>
                <w:szCs w:val="18"/>
                <w:lang w:val="en-US" w:eastAsia="zh-CN"/>
              </w:rPr>
            </w:pPr>
          </w:p>
        </w:tc>
      </w:tr>
      <w:tr w:rsidR="007D7972" w:rsidRPr="00480423" w14:paraId="5F3DD0E2" w14:textId="77777777" w:rsidTr="007D7972">
        <w:trPr>
          <w:trHeight w:val="29"/>
          <w:trPrChange w:id="115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5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823AFE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5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C215D70" w14:textId="77777777" w:rsidR="007D7972" w:rsidRPr="00480423" w:rsidRDefault="007D7972"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5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0A3DAB"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5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ECBADC" w14:textId="77777777" w:rsidR="007D7972" w:rsidRPr="00480423" w:rsidRDefault="007D7972"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5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C97FEF" w14:textId="77777777" w:rsidR="007D7972" w:rsidRPr="00480423" w:rsidRDefault="007D7972" w:rsidP="004513DF">
            <w:pPr>
              <w:pStyle w:val="TAC"/>
              <w:rPr>
                <w:szCs w:val="18"/>
                <w:lang w:val="en-US" w:eastAsia="zh-CN"/>
              </w:rPr>
            </w:pPr>
          </w:p>
        </w:tc>
      </w:tr>
      <w:tr w:rsidR="007D7972" w:rsidRPr="00480423" w14:paraId="272525A6" w14:textId="77777777" w:rsidTr="007D7972">
        <w:trPr>
          <w:trHeight w:val="29"/>
          <w:trPrChange w:id="115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86" w:author="ZiVV Chen" w:date="2024-02-19T16:19:00Z">
              <w:tcPr>
                <w:tcW w:w="2069" w:type="dxa"/>
                <w:tcBorders>
                  <w:top w:val="nil"/>
                  <w:left w:val="single" w:sz="4" w:space="0" w:color="auto"/>
                  <w:bottom w:val="nil"/>
                  <w:right w:val="single" w:sz="4" w:space="0" w:color="auto"/>
                </w:tcBorders>
                <w:vAlign w:val="center"/>
              </w:tcPr>
            </w:tcPrChange>
          </w:tcPr>
          <w:p w14:paraId="61835EDE" w14:textId="77777777" w:rsidR="007D7972" w:rsidRPr="00480423" w:rsidRDefault="007D7972" w:rsidP="004513DF">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Change w:id="11587" w:author="ZiVV Chen" w:date="2024-02-19T16:19:00Z">
              <w:tcPr>
                <w:tcW w:w="1829" w:type="dxa"/>
                <w:tcBorders>
                  <w:top w:val="nil"/>
                  <w:left w:val="single" w:sz="4" w:space="0" w:color="auto"/>
                  <w:bottom w:val="nil"/>
                  <w:right w:val="single" w:sz="4" w:space="0" w:color="auto"/>
                </w:tcBorders>
                <w:vAlign w:val="center"/>
              </w:tcPr>
            </w:tcPrChange>
          </w:tcPr>
          <w:p w14:paraId="07DB52A7" w14:textId="77777777" w:rsidR="007D7972" w:rsidRPr="00480423" w:rsidRDefault="007D7972" w:rsidP="004513DF">
            <w:pPr>
              <w:pStyle w:val="TAC"/>
              <w:rPr>
                <w:rFonts w:cs="Arial"/>
                <w:vertAlign w:val="superscript"/>
              </w:rPr>
            </w:pPr>
            <w:r w:rsidRPr="00480423">
              <w:rPr>
                <w:rFonts w:cs="Arial"/>
              </w:rPr>
              <w:t>n77</w:t>
            </w:r>
            <w:r w:rsidRPr="00480423">
              <w:rPr>
                <w:rFonts w:cs="Arial"/>
                <w:vertAlign w:val="superscript"/>
              </w:rPr>
              <w:t>7</w:t>
            </w:r>
          </w:p>
          <w:p w14:paraId="03FE88A5" w14:textId="77777777" w:rsidR="007D7972" w:rsidRPr="00480423" w:rsidRDefault="007D7972" w:rsidP="004513DF">
            <w:pPr>
              <w:pStyle w:val="TAC"/>
              <w:rPr>
                <w:lang w:val="en-US" w:eastAsia="zh-CN"/>
              </w:rPr>
            </w:pPr>
            <w:r w:rsidRPr="00480423">
              <w:rPr>
                <w:lang w:val="en-US" w:eastAsia="zh-CN"/>
              </w:rPr>
              <w:t>CA_n12A-n66A</w:t>
            </w:r>
          </w:p>
          <w:p w14:paraId="56CCC95A" w14:textId="77777777" w:rsidR="007D7972" w:rsidRPr="00480423" w:rsidRDefault="007D7972" w:rsidP="004513DF">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5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55705E" w14:textId="77777777" w:rsidR="007D7972" w:rsidRPr="00480423" w:rsidRDefault="007D7972"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5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C4847D" w14:textId="77777777" w:rsidR="007D7972" w:rsidRPr="00480423" w:rsidRDefault="007D7972" w:rsidP="004513DF">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Change w:id="11590" w:author="ZiVV Chen" w:date="2024-02-19T16:19:00Z">
              <w:tcPr>
                <w:tcW w:w="1610" w:type="dxa"/>
                <w:tcBorders>
                  <w:top w:val="nil"/>
                  <w:left w:val="single" w:sz="4" w:space="0" w:color="auto"/>
                  <w:bottom w:val="nil"/>
                  <w:right w:val="single" w:sz="4" w:space="0" w:color="auto"/>
                </w:tcBorders>
                <w:vAlign w:val="center"/>
              </w:tcPr>
            </w:tcPrChange>
          </w:tcPr>
          <w:p w14:paraId="671B8E0B"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2786ABB" w14:textId="77777777" w:rsidTr="007D7972">
        <w:trPr>
          <w:trHeight w:val="29"/>
          <w:trPrChange w:id="115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592" w:author="ZiVV Chen" w:date="2024-02-19T16:19:00Z">
              <w:tcPr>
                <w:tcW w:w="2069" w:type="dxa"/>
                <w:tcBorders>
                  <w:top w:val="nil"/>
                  <w:left w:val="single" w:sz="4" w:space="0" w:color="auto"/>
                  <w:bottom w:val="nil"/>
                  <w:right w:val="single" w:sz="4" w:space="0" w:color="auto"/>
                </w:tcBorders>
                <w:vAlign w:val="center"/>
              </w:tcPr>
            </w:tcPrChange>
          </w:tcPr>
          <w:p w14:paraId="5722092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593" w:author="ZiVV Chen" w:date="2024-02-19T16:19:00Z">
              <w:tcPr>
                <w:tcW w:w="1829" w:type="dxa"/>
                <w:tcBorders>
                  <w:top w:val="nil"/>
                  <w:left w:val="single" w:sz="4" w:space="0" w:color="auto"/>
                  <w:bottom w:val="nil"/>
                  <w:right w:val="single" w:sz="4" w:space="0" w:color="auto"/>
                </w:tcBorders>
                <w:vAlign w:val="center"/>
              </w:tcPr>
            </w:tcPrChange>
          </w:tcPr>
          <w:p w14:paraId="4FC4F6D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5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3DF39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5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B5BF4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596" w:author="ZiVV Chen" w:date="2024-02-19T16:19:00Z">
              <w:tcPr>
                <w:tcW w:w="1610" w:type="dxa"/>
                <w:tcBorders>
                  <w:top w:val="nil"/>
                  <w:left w:val="single" w:sz="4" w:space="0" w:color="auto"/>
                  <w:bottom w:val="nil"/>
                  <w:right w:val="single" w:sz="4" w:space="0" w:color="auto"/>
                </w:tcBorders>
                <w:vAlign w:val="center"/>
              </w:tcPr>
            </w:tcPrChange>
          </w:tcPr>
          <w:p w14:paraId="30777962" w14:textId="77777777" w:rsidR="007D7972" w:rsidRPr="00480423" w:rsidRDefault="007D7972" w:rsidP="004513DF">
            <w:pPr>
              <w:pStyle w:val="TAC"/>
              <w:rPr>
                <w:szCs w:val="18"/>
                <w:lang w:val="en-US" w:eastAsia="zh-CN"/>
              </w:rPr>
            </w:pPr>
          </w:p>
        </w:tc>
      </w:tr>
      <w:tr w:rsidR="007D7972" w:rsidRPr="00480423" w14:paraId="6DE473CE" w14:textId="77777777" w:rsidTr="007D7972">
        <w:trPr>
          <w:trHeight w:val="29"/>
          <w:trPrChange w:id="115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5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A388B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5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CC1776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0F7659"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6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3C27F2"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6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D5532C" w14:textId="77777777" w:rsidR="007D7972" w:rsidRPr="00480423" w:rsidRDefault="007D7972" w:rsidP="004513DF">
            <w:pPr>
              <w:pStyle w:val="TAC"/>
              <w:rPr>
                <w:szCs w:val="18"/>
                <w:lang w:val="en-US" w:eastAsia="zh-CN"/>
              </w:rPr>
            </w:pPr>
          </w:p>
        </w:tc>
      </w:tr>
      <w:tr w:rsidR="007D7972" w:rsidRPr="00480423" w14:paraId="4BBAFB12" w14:textId="77777777" w:rsidTr="007D7972">
        <w:trPr>
          <w:trHeight w:val="29"/>
          <w:trPrChange w:id="116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03BA835" w14:textId="77777777" w:rsidR="007D7972" w:rsidRPr="00480423" w:rsidRDefault="007D7972" w:rsidP="004513DF">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Change w:id="116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B0FB8E" w14:textId="77777777" w:rsidR="007D7972" w:rsidRPr="00480423" w:rsidRDefault="007D7972" w:rsidP="004513DF">
            <w:pPr>
              <w:pStyle w:val="TAC"/>
              <w:rPr>
                <w:rFonts w:cs="Arial"/>
                <w:vertAlign w:val="superscript"/>
              </w:rPr>
            </w:pPr>
            <w:r w:rsidRPr="00480423">
              <w:rPr>
                <w:rFonts w:cs="Arial"/>
              </w:rPr>
              <w:t>n77</w:t>
            </w:r>
            <w:r w:rsidRPr="00480423">
              <w:rPr>
                <w:rFonts w:cs="Arial"/>
                <w:vertAlign w:val="superscript"/>
              </w:rPr>
              <w:t>7</w:t>
            </w:r>
          </w:p>
          <w:p w14:paraId="0FAF4BA2" w14:textId="77777777" w:rsidR="007D7972" w:rsidRPr="00480423" w:rsidRDefault="007D7972"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6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F53F8C" w14:textId="77777777" w:rsidR="007D7972" w:rsidRPr="00480423" w:rsidRDefault="007D7972"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6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93B275" w14:textId="77777777" w:rsidR="007D7972" w:rsidRPr="00480423" w:rsidRDefault="007D7972"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Change w:id="116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E31E8C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3C47E27" w14:textId="77777777" w:rsidTr="007D7972">
        <w:trPr>
          <w:trHeight w:val="29"/>
          <w:trPrChange w:id="116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610" w:author="ZiVV Chen" w:date="2024-02-19T16:19:00Z">
              <w:tcPr>
                <w:tcW w:w="2069" w:type="dxa"/>
                <w:tcBorders>
                  <w:top w:val="nil"/>
                  <w:left w:val="single" w:sz="4" w:space="0" w:color="auto"/>
                  <w:bottom w:val="nil"/>
                  <w:right w:val="single" w:sz="4" w:space="0" w:color="auto"/>
                </w:tcBorders>
                <w:vAlign w:val="center"/>
              </w:tcPr>
            </w:tcPrChange>
          </w:tcPr>
          <w:p w14:paraId="5F3EBBE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611" w:author="ZiVV Chen" w:date="2024-02-19T16:19:00Z">
              <w:tcPr>
                <w:tcW w:w="1829" w:type="dxa"/>
                <w:tcBorders>
                  <w:top w:val="nil"/>
                  <w:left w:val="single" w:sz="4" w:space="0" w:color="auto"/>
                  <w:bottom w:val="nil"/>
                  <w:right w:val="single" w:sz="4" w:space="0" w:color="auto"/>
                </w:tcBorders>
                <w:vAlign w:val="center"/>
              </w:tcPr>
            </w:tcPrChange>
          </w:tcPr>
          <w:p w14:paraId="04BB690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B82E4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6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D3DDEA"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1614" w:author="ZiVV Chen" w:date="2024-02-19T16:19:00Z">
              <w:tcPr>
                <w:tcW w:w="1610" w:type="dxa"/>
                <w:tcBorders>
                  <w:top w:val="nil"/>
                  <w:left w:val="single" w:sz="4" w:space="0" w:color="auto"/>
                  <w:bottom w:val="nil"/>
                  <w:right w:val="single" w:sz="4" w:space="0" w:color="auto"/>
                </w:tcBorders>
                <w:vAlign w:val="center"/>
              </w:tcPr>
            </w:tcPrChange>
          </w:tcPr>
          <w:p w14:paraId="02F5337A" w14:textId="77777777" w:rsidR="007D7972" w:rsidRPr="00480423" w:rsidRDefault="007D7972" w:rsidP="004513DF">
            <w:pPr>
              <w:pStyle w:val="TAC"/>
              <w:rPr>
                <w:lang w:val="en-US" w:eastAsia="zh-CN"/>
              </w:rPr>
            </w:pPr>
          </w:p>
        </w:tc>
      </w:tr>
      <w:tr w:rsidR="007D7972" w:rsidRPr="00480423" w14:paraId="72B9EB47" w14:textId="77777777" w:rsidTr="007D7972">
        <w:trPr>
          <w:trHeight w:val="29"/>
          <w:trPrChange w:id="116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6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2865C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6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D64CD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4E357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6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65BE8A"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6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4BA9B1" w14:textId="77777777" w:rsidR="007D7972" w:rsidRPr="00480423" w:rsidRDefault="007D7972" w:rsidP="004513DF">
            <w:pPr>
              <w:pStyle w:val="TAC"/>
              <w:rPr>
                <w:lang w:val="en-US" w:eastAsia="zh-CN"/>
              </w:rPr>
            </w:pPr>
          </w:p>
        </w:tc>
      </w:tr>
      <w:tr w:rsidR="007D7972" w:rsidRPr="00480423" w14:paraId="61DAF404" w14:textId="77777777" w:rsidTr="007D7972">
        <w:trPr>
          <w:trHeight w:val="29"/>
          <w:trPrChange w:id="116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183E5EC" w14:textId="77777777" w:rsidR="007D7972" w:rsidRPr="00480423" w:rsidRDefault="007D7972" w:rsidP="004513DF">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Change w:id="116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187490" w14:textId="77777777" w:rsidR="007D7972" w:rsidRPr="00480423" w:rsidRDefault="007D7972"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13C8C61" w14:textId="77777777" w:rsidR="007D7972" w:rsidRPr="00480423" w:rsidRDefault="007D7972"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6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E25DCC" w14:textId="77777777" w:rsidR="007D7972" w:rsidRPr="00480423" w:rsidRDefault="007D7972"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6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353EFE" w14:textId="77777777" w:rsidR="007D7972" w:rsidRPr="00480423" w:rsidRDefault="007D7972"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Change w:id="116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BE4E9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4349624F" w14:textId="77777777" w:rsidTr="007D7972">
        <w:trPr>
          <w:trHeight w:val="29"/>
          <w:trPrChange w:id="116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628" w:author="ZiVV Chen" w:date="2024-02-19T16:19:00Z">
              <w:tcPr>
                <w:tcW w:w="2069" w:type="dxa"/>
                <w:tcBorders>
                  <w:top w:val="nil"/>
                  <w:left w:val="single" w:sz="4" w:space="0" w:color="auto"/>
                  <w:bottom w:val="nil"/>
                  <w:right w:val="single" w:sz="4" w:space="0" w:color="auto"/>
                </w:tcBorders>
                <w:vAlign w:val="center"/>
              </w:tcPr>
            </w:tcPrChange>
          </w:tcPr>
          <w:p w14:paraId="27D0178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629" w:author="ZiVV Chen" w:date="2024-02-19T16:19:00Z">
              <w:tcPr>
                <w:tcW w:w="1829" w:type="dxa"/>
                <w:tcBorders>
                  <w:top w:val="nil"/>
                  <w:left w:val="single" w:sz="4" w:space="0" w:color="auto"/>
                  <w:bottom w:val="nil"/>
                  <w:right w:val="single" w:sz="4" w:space="0" w:color="auto"/>
                </w:tcBorders>
                <w:vAlign w:val="center"/>
              </w:tcPr>
            </w:tcPrChange>
          </w:tcPr>
          <w:p w14:paraId="7523098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31736E"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6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2638AC"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632" w:author="ZiVV Chen" w:date="2024-02-19T16:19:00Z">
              <w:tcPr>
                <w:tcW w:w="1610" w:type="dxa"/>
                <w:tcBorders>
                  <w:top w:val="nil"/>
                  <w:left w:val="single" w:sz="4" w:space="0" w:color="auto"/>
                  <w:bottom w:val="nil"/>
                  <w:right w:val="single" w:sz="4" w:space="0" w:color="auto"/>
                </w:tcBorders>
                <w:vAlign w:val="center"/>
              </w:tcPr>
            </w:tcPrChange>
          </w:tcPr>
          <w:p w14:paraId="0559060A" w14:textId="77777777" w:rsidR="007D7972" w:rsidRPr="00480423" w:rsidRDefault="007D7972" w:rsidP="004513DF">
            <w:pPr>
              <w:pStyle w:val="TAC"/>
              <w:rPr>
                <w:lang w:val="en-US" w:eastAsia="zh-CN"/>
              </w:rPr>
            </w:pPr>
          </w:p>
        </w:tc>
      </w:tr>
      <w:tr w:rsidR="007D7972" w:rsidRPr="00480423" w14:paraId="550896A7" w14:textId="77777777" w:rsidTr="007D7972">
        <w:trPr>
          <w:trHeight w:val="29"/>
          <w:trPrChange w:id="116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6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4D3EC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6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B6E16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530478"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6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DF3055"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6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4E0453" w14:textId="77777777" w:rsidR="007D7972" w:rsidRPr="00480423" w:rsidRDefault="007D7972" w:rsidP="004513DF">
            <w:pPr>
              <w:pStyle w:val="TAC"/>
              <w:rPr>
                <w:lang w:val="en-US" w:eastAsia="zh-CN"/>
              </w:rPr>
            </w:pPr>
          </w:p>
        </w:tc>
      </w:tr>
      <w:tr w:rsidR="007D7972" w:rsidRPr="00480423" w14:paraId="4423849D" w14:textId="77777777" w:rsidTr="007D7972">
        <w:trPr>
          <w:trHeight w:val="29"/>
          <w:trPrChange w:id="116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5886ED7" w14:textId="77777777" w:rsidR="007D7972" w:rsidRPr="00480423" w:rsidRDefault="007D7972" w:rsidP="004513DF">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Change w:id="116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E1116B5" w14:textId="77777777" w:rsidR="007D7972" w:rsidRPr="00480423" w:rsidRDefault="007D7972" w:rsidP="004513DF">
            <w:pPr>
              <w:pStyle w:val="TAC"/>
              <w:rPr>
                <w:lang w:val="en-US" w:eastAsia="zh-CN"/>
              </w:rPr>
            </w:pPr>
            <w:r w:rsidRPr="00480423">
              <w:t>n77</w:t>
            </w:r>
            <w:r w:rsidRPr="00480423">
              <w:rPr>
                <w:vertAlign w:val="superscript"/>
              </w:rPr>
              <w:t>7</w:t>
            </w:r>
          </w:p>
          <w:p w14:paraId="10A0E71D" w14:textId="77777777" w:rsidR="007D7972" w:rsidRPr="00480423" w:rsidRDefault="007D7972"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16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CEF059" w14:textId="77777777" w:rsidR="007D7972" w:rsidRPr="00480423" w:rsidRDefault="007D7972"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6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E72B46" w14:textId="77777777" w:rsidR="007D7972" w:rsidRPr="00480423" w:rsidRDefault="007D7972"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Change w:id="116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773E4F6"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73CDA2D4" w14:textId="77777777" w:rsidTr="007D7972">
        <w:trPr>
          <w:trHeight w:val="29"/>
          <w:trPrChange w:id="116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646" w:author="ZiVV Chen" w:date="2024-02-19T16:19:00Z">
              <w:tcPr>
                <w:tcW w:w="2069" w:type="dxa"/>
                <w:tcBorders>
                  <w:top w:val="nil"/>
                  <w:left w:val="single" w:sz="4" w:space="0" w:color="auto"/>
                  <w:bottom w:val="nil"/>
                  <w:right w:val="single" w:sz="4" w:space="0" w:color="auto"/>
                </w:tcBorders>
                <w:vAlign w:val="center"/>
              </w:tcPr>
            </w:tcPrChange>
          </w:tcPr>
          <w:p w14:paraId="21A34D4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647" w:author="ZiVV Chen" w:date="2024-02-19T16:19:00Z">
              <w:tcPr>
                <w:tcW w:w="1829" w:type="dxa"/>
                <w:tcBorders>
                  <w:top w:val="nil"/>
                  <w:left w:val="single" w:sz="4" w:space="0" w:color="auto"/>
                  <w:bottom w:val="nil"/>
                  <w:right w:val="single" w:sz="4" w:space="0" w:color="auto"/>
                </w:tcBorders>
                <w:vAlign w:val="center"/>
              </w:tcPr>
            </w:tcPrChange>
          </w:tcPr>
          <w:p w14:paraId="10D994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13C9CC"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6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313F7F"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11650" w:author="ZiVV Chen" w:date="2024-02-19T16:19:00Z">
              <w:tcPr>
                <w:tcW w:w="1610" w:type="dxa"/>
                <w:tcBorders>
                  <w:top w:val="nil"/>
                  <w:left w:val="single" w:sz="4" w:space="0" w:color="auto"/>
                  <w:bottom w:val="nil"/>
                  <w:right w:val="single" w:sz="4" w:space="0" w:color="auto"/>
                </w:tcBorders>
                <w:vAlign w:val="center"/>
              </w:tcPr>
            </w:tcPrChange>
          </w:tcPr>
          <w:p w14:paraId="3C5DC14E" w14:textId="77777777" w:rsidR="007D7972" w:rsidRPr="00480423" w:rsidRDefault="007D7972" w:rsidP="004513DF">
            <w:pPr>
              <w:pStyle w:val="TAC"/>
              <w:rPr>
                <w:lang w:val="en-US" w:eastAsia="zh-CN"/>
              </w:rPr>
            </w:pPr>
          </w:p>
        </w:tc>
      </w:tr>
      <w:tr w:rsidR="007D7972" w:rsidRPr="00480423" w14:paraId="666A62AE" w14:textId="77777777" w:rsidTr="007D7972">
        <w:trPr>
          <w:trHeight w:val="29"/>
          <w:trPrChange w:id="116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6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EC828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6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6580A8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997BB7"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6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2C1A09"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6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EF9D17" w14:textId="77777777" w:rsidR="007D7972" w:rsidRPr="00480423" w:rsidRDefault="007D7972" w:rsidP="004513DF">
            <w:pPr>
              <w:pStyle w:val="TAC"/>
              <w:rPr>
                <w:lang w:val="en-US" w:eastAsia="zh-CN"/>
              </w:rPr>
            </w:pPr>
          </w:p>
        </w:tc>
      </w:tr>
      <w:tr w:rsidR="007D7972" w:rsidRPr="00480423" w14:paraId="72F92EAA" w14:textId="77777777" w:rsidTr="007D7972">
        <w:trPr>
          <w:trHeight w:val="29"/>
          <w:trPrChange w:id="116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A58998F" w14:textId="77777777" w:rsidR="007D7972" w:rsidRPr="00480423" w:rsidRDefault="007D7972" w:rsidP="004513DF">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Change w:id="116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07CF73" w14:textId="77777777" w:rsidR="007D7972" w:rsidRPr="00480423" w:rsidRDefault="007D7972" w:rsidP="004513DF">
            <w:pPr>
              <w:pStyle w:val="TAC"/>
              <w:rPr>
                <w:lang w:val="en-US" w:eastAsia="zh-CN"/>
              </w:rPr>
            </w:pPr>
            <w:r w:rsidRPr="00480423">
              <w:t>n77</w:t>
            </w:r>
            <w:r w:rsidRPr="00480423">
              <w:rPr>
                <w:vertAlign w:val="superscript"/>
              </w:rPr>
              <w:t>7</w:t>
            </w:r>
          </w:p>
          <w:p w14:paraId="4AAE5A13" w14:textId="77777777" w:rsidR="007D7972" w:rsidRPr="00480423" w:rsidRDefault="007D7972"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16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C268F1" w14:textId="77777777" w:rsidR="007D7972" w:rsidRPr="00480423" w:rsidRDefault="007D7972"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6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409774" w14:textId="77777777" w:rsidR="007D7972" w:rsidRPr="00480423" w:rsidRDefault="007D7972"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Change w:id="116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FF15EE"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3139E771" w14:textId="77777777" w:rsidTr="007D7972">
        <w:trPr>
          <w:trHeight w:val="29"/>
          <w:trPrChange w:id="116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664" w:author="ZiVV Chen" w:date="2024-02-19T16:19:00Z">
              <w:tcPr>
                <w:tcW w:w="2069" w:type="dxa"/>
                <w:tcBorders>
                  <w:top w:val="nil"/>
                  <w:left w:val="single" w:sz="4" w:space="0" w:color="auto"/>
                  <w:bottom w:val="nil"/>
                  <w:right w:val="single" w:sz="4" w:space="0" w:color="auto"/>
                </w:tcBorders>
                <w:vAlign w:val="center"/>
              </w:tcPr>
            </w:tcPrChange>
          </w:tcPr>
          <w:p w14:paraId="5C801C7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665" w:author="ZiVV Chen" w:date="2024-02-19T16:19:00Z">
              <w:tcPr>
                <w:tcW w:w="1829" w:type="dxa"/>
                <w:tcBorders>
                  <w:top w:val="nil"/>
                  <w:left w:val="single" w:sz="4" w:space="0" w:color="auto"/>
                  <w:bottom w:val="nil"/>
                  <w:right w:val="single" w:sz="4" w:space="0" w:color="auto"/>
                </w:tcBorders>
                <w:vAlign w:val="center"/>
              </w:tcPr>
            </w:tcPrChange>
          </w:tcPr>
          <w:p w14:paraId="39D163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EC2752"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6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AD5093"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Change w:id="11668" w:author="ZiVV Chen" w:date="2024-02-19T16:19:00Z">
              <w:tcPr>
                <w:tcW w:w="1610" w:type="dxa"/>
                <w:tcBorders>
                  <w:top w:val="nil"/>
                  <w:left w:val="single" w:sz="4" w:space="0" w:color="auto"/>
                  <w:bottom w:val="nil"/>
                  <w:right w:val="single" w:sz="4" w:space="0" w:color="auto"/>
                </w:tcBorders>
                <w:vAlign w:val="center"/>
              </w:tcPr>
            </w:tcPrChange>
          </w:tcPr>
          <w:p w14:paraId="09F904CD" w14:textId="77777777" w:rsidR="007D7972" w:rsidRPr="00480423" w:rsidRDefault="007D7972" w:rsidP="004513DF">
            <w:pPr>
              <w:pStyle w:val="TAC"/>
              <w:rPr>
                <w:lang w:val="en-US" w:eastAsia="zh-CN"/>
              </w:rPr>
            </w:pPr>
          </w:p>
        </w:tc>
      </w:tr>
      <w:tr w:rsidR="007D7972" w:rsidRPr="00480423" w14:paraId="11C96693" w14:textId="77777777" w:rsidTr="007D7972">
        <w:trPr>
          <w:trHeight w:val="29"/>
          <w:trPrChange w:id="116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6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70B20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6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6A26B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5CC79F"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6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6309FB"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6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82DF9E" w14:textId="77777777" w:rsidR="007D7972" w:rsidRPr="00480423" w:rsidRDefault="007D7972" w:rsidP="004513DF">
            <w:pPr>
              <w:pStyle w:val="TAC"/>
              <w:rPr>
                <w:lang w:val="en-US" w:eastAsia="zh-CN"/>
              </w:rPr>
            </w:pPr>
          </w:p>
        </w:tc>
      </w:tr>
      <w:tr w:rsidR="007D7972" w:rsidRPr="00480423" w14:paraId="095E9A53" w14:textId="77777777" w:rsidTr="007D7972">
        <w:trPr>
          <w:trHeight w:val="29"/>
          <w:trPrChange w:id="116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670D563" w14:textId="77777777" w:rsidR="007D7972" w:rsidRPr="00480423" w:rsidRDefault="007D7972" w:rsidP="004513DF">
            <w:pPr>
              <w:pStyle w:val="TAC"/>
              <w:rPr>
                <w:lang w:val="en-US" w:eastAsia="zh-CN"/>
              </w:rPr>
            </w:pPr>
            <w:r w:rsidRPr="00480423">
              <w:rPr>
                <w:lang w:val="en-US" w:eastAsia="zh-CN"/>
              </w:rPr>
              <w:lastRenderedPageBreak/>
              <w:t>CA_n12A-n66(3A)-n77(2A)</w:t>
            </w:r>
          </w:p>
        </w:tc>
        <w:tc>
          <w:tcPr>
            <w:tcW w:w="1829" w:type="dxa"/>
            <w:tcBorders>
              <w:top w:val="single" w:sz="4" w:space="0" w:color="auto"/>
              <w:left w:val="single" w:sz="4" w:space="0" w:color="auto"/>
              <w:bottom w:val="nil"/>
              <w:right w:val="single" w:sz="4" w:space="0" w:color="auto"/>
            </w:tcBorders>
            <w:vAlign w:val="center"/>
            <w:tcPrChange w:id="116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B73BD0"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4D7E7659" w14:textId="77777777" w:rsidR="007D7972" w:rsidRPr="00480423" w:rsidRDefault="007D7972" w:rsidP="004513DF">
            <w:pPr>
              <w:pStyle w:val="TAC"/>
              <w:rPr>
                <w:lang w:val="en-US" w:eastAsia="zh-CN"/>
              </w:rPr>
            </w:pPr>
            <w:r w:rsidRPr="00480423">
              <w:rPr>
                <w:lang w:val="en-US" w:eastAsia="zh-CN"/>
              </w:rPr>
              <w:t>CA_n12A-n66A</w:t>
            </w:r>
          </w:p>
          <w:p w14:paraId="078F21BB" w14:textId="77777777" w:rsidR="007D7972" w:rsidRPr="00480423" w:rsidRDefault="007D7972" w:rsidP="004513DF">
            <w:pPr>
              <w:pStyle w:val="TAC"/>
              <w:rPr>
                <w:lang w:val="en-US" w:eastAsia="zh-CN"/>
              </w:rPr>
            </w:pPr>
            <w:r w:rsidRPr="00480423">
              <w:rPr>
                <w:lang w:val="en-US" w:eastAsia="zh-CN"/>
              </w:rPr>
              <w:t>CA_n12A-n77A</w:t>
            </w:r>
            <w:r w:rsidRPr="00480423">
              <w:rPr>
                <w:vertAlign w:val="superscript"/>
                <w:lang w:val="en-US" w:eastAsia="zh-CN"/>
              </w:rPr>
              <w:t>7</w:t>
            </w:r>
          </w:p>
          <w:p w14:paraId="190DBDE8"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6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3B1EE2" w14:textId="77777777" w:rsidR="007D7972" w:rsidRPr="00480423" w:rsidRDefault="007D7972"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Change w:id="116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1CA761" w14:textId="77777777" w:rsidR="007D7972" w:rsidRPr="00480423" w:rsidRDefault="007D7972" w:rsidP="004513DF">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Change w:id="11680" w:author="ZiVV Chen" w:date="2024-02-19T16:19:00Z">
              <w:tcPr>
                <w:tcW w:w="1610" w:type="dxa"/>
                <w:tcBorders>
                  <w:top w:val="nil"/>
                  <w:left w:val="single" w:sz="4" w:space="0" w:color="auto"/>
                  <w:bottom w:val="nil"/>
                  <w:right w:val="single" w:sz="4" w:space="0" w:color="auto"/>
                </w:tcBorders>
                <w:vAlign w:val="center"/>
              </w:tcPr>
            </w:tcPrChange>
          </w:tcPr>
          <w:p w14:paraId="184E27EE" w14:textId="77777777" w:rsidR="007D7972" w:rsidRPr="00480423" w:rsidRDefault="007D7972" w:rsidP="004513DF">
            <w:pPr>
              <w:pStyle w:val="TAC"/>
              <w:rPr>
                <w:lang w:val="en-US" w:eastAsia="zh-CN"/>
              </w:rPr>
            </w:pPr>
            <w:r w:rsidRPr="00480423">
              <w:rPr>
                <w:lang w:val="en-US" w:eastAsia="zh-CN"/>
              </w:rPr>
              <w:t>0</w:t>
            </w:r>
          </w:p>
        </w:tc>
      </w:tr>
      <w:tr w:rsidR="007D7972" w:rsidRPr="00480423" w14:paraId="54D26B63" w14:textId="77777777" w:rsidTr="007D7972">
        <w:trPr>
          <w:trHeight w:val="29"/>
          <w:trPrChange w:id="116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682" w:author="ZiVV Chen" w:date="2024-02-19T16:19:00Z">
              <w:tcPr>
                <w:tcW w:w="2069" w:type="dxa"/>
                <w:tcBorders>
                  <w:top w:val="nil"/>
                  <w:left w:val="single" w:sz="4" w:space="0" w:color="auto"/>
                  <w:bottom w:val="nil"/>
                  <w:right w:val="single" w:sz="4" w:space="0" w:color="auto"/>
                </w:tcBorders>
                <w:vAlign w:val="center"/>
              </w:tcPr>
            </w:tcPrChange>
          </w:tcPr>
          <w:p w14:paraId="0D5312D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683" w:author="ZiVV Chen" w:date="2024-02-19T16:19:00Z">
              <w:tcPr>
                <w:tcW w:w="1829" w:type="dxa"/>
                <w:tcBorders>
                  <w:top w:val="nil"/>
                  <w:left w:val="single" w:sz="4" w:space="0" w:color="auto"/>
                  <w:bottom w:val="nil"/>
                  <w:right w:val="single" w:sz="4" w:space="0" w:color="auto"/>
                </w:tcBorders>
                <w:vAlign w:val="center"/>
              </w:tcPr>
            </w:tcPrChange>
          </w:tcPr>
          <w:p w14:paraId="470737F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FA1754"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6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5DD83E"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Change w:id="11686" w:author="ZiVV Chen" w:date="2024-02-19T16:19:00Z">
              <w:tcPr>
                <w:tcW w:w="1610" w:type="dxa"/>
                <w:tcBorders>
                  <w:top w:val="nil"/>
                  <w:left w:val="single" w:sz="4" w:space="0" w:color="auto"/>
                  <w:bottom w:val="nil"/>
                  <w:right w:val="single" w:sz="4" w:space="0" w:color="auto"/>
                </w:tcBorders>
                <w:vAlign w:val="center"/>
              </w:tcPr>
            </w:tcPrChange>
          </w:tcPr>
          <w:p w14:paraId="163D9D90" w14:textId="77777777" w:rsidR="007D7972" w:rsidRPr="00480423" w:rsidRDefault="007D7972" w:rsidP="004513DF">
            <w:pPr>
              <w:pStyle w:val="TAC"/>
              <w:rPr>
                <w:lang w:val="en-US" w:eastAsia="zh-CN"/>
              </w:rPr>
            </w:pPr>
          </w:p>
        </w:tc>
      </w:tr>
      <w:tr w:rsidR="007D7972" w:rsidRPr="00480423" w14:paraId="74BF428B" w14:textId="77777777" w:rsidTr="007D7972">
        <w:trPr>
          <w:trHeight w:val="29"/>
          <w:trPrChange w:id="116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6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6E992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6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F5F4A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6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B7D786"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6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D4319C"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6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7FDFF2" w14:textId="77777777" w:rsidR="007D7972" w:rsidRPr="00480423" w:rsidRDefault="007D7972" w:rsidP="004513DF">
            <w:pPr>
              <w:pStyle w:val="TAC"/>
              <w:rPr>
                <w:lang w:val="en-US" w:eastAsia="zh-CN"/>
              </w:rPr>
            </w:pPr>
          </w:p>
        </w:tc>
      </w:tr>
      <w:tr w:rsidR="007D7972" w:rsidRPr="00480423" w14:paraId="2D66D3C6" w14:textId="77777777" w:rsidTr="007D7972">
        <w:trPr>
          <w:trHeight w:val="29"/>
          <w:trPrChange w:id="116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6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68C39B" w14:textId="77777777" w:rsidR="007D7972" w:rsidRPr="00480423" w:rsidRDefault="007D7972" w:rsidP="004513DF">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Change w:id="116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6250DEB" w14:textId="77777777" w:rsidR="007D7972" w:rsidRPr="008523D2" w:rsidRDefault="007D7972" w:rsidP="004513DF">
            <w:pPr>
              <w:pStyle w:val="TAC"/>
              <w:rPr>
                <w:lang w:eastAsia="zh-CN"/>
              </w:rPr>
            </w:pPr>
            <w:r w:rsidRPr="008523D2">
              <w:rPr>
                <w:lang w:eastAsia="zh-CN"/>
              </w:rPr>
              <w:t>CA_n12A-n77A</w:t>
            </w:r>
          </w:p>
          <w:p w14:paraId="2693A679" w14:textId="77777777" w:rsidR="007D7972" w:rsidRPr="00480423" w:rsidRDefault="007D7972" w:rsidP="004513DF">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116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6628FB" w14:textId="77777777" w:rsidR="007D7972" w:rsidRPr="00480423" w:rsidRDefault="007D7972" w:rsidP="004513DF">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Change w:id="116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3EE16D" w14:textId="77777777" w:rsidR="007D7972" w:rsidRPr="00480423" w:rsidRDefault="007D7972" w:rsidP="004513DF">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Change w:id="116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5AEDF0" w14:textId="77777777" w:rsidR="007D7972" w:rsidRPr="00480423" w:rsidRDefault="007D7972" w:rsidP="004513DF">
            <w:pPr>
              <w:pStyle w:val="TAC"/>
              <w:rPr>
                <w:lang w:val="en-US" w:eastAsia="zh-CN"/>
              </w:rPr>
            </w:pPr>
            <w:r w:rsidRPr="008523D2">
              <w:rPr>
                <w:lang w:eastAsia="zh-CN"/>
              </w:rPr>
              <w:t>0</w:t>
            </w:r>
          </w:p>
        </w:tc>
      </w:tr>
      <w:tr w:rsidR="007D7972" w:rsidRPr="00480423" w14:paraId="1795A50F" w14:textId="77777777" w:rsidTr="007D7972">
        <w:trPr>
          <w:trHeight w:val="29"/>
          <w:trPrChange w:id="116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00" w:author="ZiVV Chen" w:date="2024-02-19T16:19:00Z">
              <w:tcPr>
                <w:tcW w:w="2069" w:type="dxa"/>
                <w:tcBorders>
                  <w:top w:val="nil"/>
                  <w:left w:val="single" w:sz="4" w:space="0" w:color="auto"/>
                  <w:bottom w:val="nil"/>
                  <w:right w:val="single" w:sz="4" w:space="0" w:color="auto"/>
                </w:tcBorders>
                <w:vAlign w:val="center"/>
              </w:tcPr>
            </w:tcPrChange>
          </w:tcPr>
          <w:p w14:paraId="5CD726A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701" w:author="ZiVV Chen" w:date="2024-02-19T16:19:00Z">
              <w:tcPr>
                <w:tcW w:w="1829" w:type="dxa"/>
                <w:tcBorders>
                  <w:top w:val="nil"/>
                  <w:left w:val="single" w:sz="4" w:space="0" w:color="auto"/>
                  <w:bottom w:val="nil"/>
                  <w:right w:val="single" w:sz="4" w:space="0" w:color="auto"/>
                </w:tcBorders>
                <w:vAlign w:val="center"/>
              </w:tcPr>
            </w:tcPrChange>
          </w:tcPr>
          <w:p w14:paraId="44F19D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413985" w14:textId="77777777" w:rsidR="007D7972" w:rsidRPr="00480423" w:rsidRDefault="007D7972" w:rsidP="004513DF">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17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4852D2" w14:textId="77777777" w:rsidR="007D7972" w:rsidRPr="00480423" w:rsidRDefault="007D7972" w:rsidP="004513DF">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Change w:id="11704" w:author="ZiVV Chen" w:date="2024-02-19T16:19:00Z">
              <w:tcPr>
                <w:tcW w:w="1610" w:type="dxa"/>
                <w:tcBorders>
                  <w:top w:val="nil"/>
                  <w:left w:val="single" w:sz="4" w:space="0" w:color="auto"/>
                  <w:bottom w:val="nil"/>
                  <w:right w:val="single" w:sz="4" w:space="0" w:color="auto"/>
                </w:tcBorders>
                <w:vAlign w:val="center"/>
              </w:tcPr>
            </w:tcPrChange>
          </w:tcPr>
          <w:p w14:paraId="529E2245" w14:textId="77777777" w:rsidR="007D7972" w:rsidRPr="00480423" w:rsidRDefault="007D7972" w:rsidP="004513DF">
            <w:pPr>
              <w:pStyle w:val="TAC"/>
              <w:rPr>
                <w:lang w:val="en-US" w:eastAsia="zh-CN"/>
              </w:rPr>
            </w:pPr>
          </w:p>
        </w:tc>
      </w:tr>
      <w:tr w:rsidR="007D7972" w:rsidRPr="00480423" w14:paraId="501C0ECF" w14:textId="77777777" w:rsidTr="007D7972">
        <w:trPr>
          <w:trHeight w:val="29"/>
          <w:trPrChange w:id="117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E9EAD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7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E240D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DF88E5" w14:textId="77777777" w:rsidR="007D7972" w:rsidRPr="00480423" w:rsidRDefault="007D7972" w:rsidP="004513DF">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Change w:id="117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93A9E3" w14:textId="77777777" w:rsidR="007D7972" w:rsidRPr="00480423" w:rsidRDefault="007D7972" w:rsidP="004513DF">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7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E92423" w14:textId="77777777" w:rsidR="007D7972" w:rsidRPr="00480423" w:rsidRDefault="007D7972" w:rsidP="004513DF">
            <w:pPr>
              <w:pStyle w:val="TAC"/>
              <w:rPr>
                <w:lang w:val="en-US" w:eastAsia="zh-CN"/>
              </w:rPr>
            </w:pPr>
          </w:p>
        </w:tc>
      </w:tr>
      <w:tr w:rsidR="007D7972" w:rsidRPr="00480423" w14:paraId="7CA83BFD" w14:textId="77777777" w:rsidTr="007D7972">
        <w:trPr>
          <w:trHeight w:val="29"/>
          <w:trPrChange w:id="117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7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70E899" w14:textId="77777777" w:rsidR="007D7972" w:rsidRPr="00480423" w:rsidRDefault="007D7972" w:rsidP="004513DF">
            <w:pPr>
              <w:pStyle w:val="TAC"/>
              <w:rPr>
                <w:lang w:val="en-US" w:eastAsia="zh-CN"/>
              </w:rPr>
            </w:pPr>
            <w:r w:rsidRPr="00480423">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Change w:id="117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99827C7" w14:textId="77777777" w:rsidR="007D7972" w:rsidRPr="00480423" w:rsidRDefault="007D7972" w:rsidP="004513DF">
            <w:pPr>
              <w:pStyle w:val="TAC"/>
              <w:rPr>
                <w:lang w:val="en-US" w:eastAsia="zh-CN"/>
              </w:rPr>
            </w:pPr>
            <w:r w:rsidRPr="00480423">
              <w:rPr>
                <w:lang w:val="en-US" w:eastAsia="zh-CN"/>
              </w:rPr>
              <w:t>CA_n13A-n25A</w:t>
            </w:r>
          </w:p>
          <w:p w14:paraId="2D3AA9E0" w14:textId="77777777" w:rsidR="007D7972" w:rsidRPr="00480423" w:rsidRDefault="007D7972" w:rsidP="004513DF">
            <w:pPr>
              <w:pStyle w:val="TAC"/>
              <w:rPr>
                <w:lang w:val="en-US" w:eastAsia="zh-CN"/>
              </w:rPr>
            </w:pPr>
            <w:r w:rsidRPr="00480423">
              <w:rPr>
                <w:lang w:val="en-US" w:eastAsia="zh-CN"/>
              </w:rPr>
              <w:t>CA_n13A-n66A</w:t>
            </w:r>
          </w:p>
          <w:p w14:paraId="3E93D323" w14:textId="77777777" w:rsidR="007D7972" w:rsidRPr="00480423" w:rsidRDefault="007D7972"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Change w:id="117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17BA9C" w14:textId="77777777" w:rsidR="007D7972" w:rsidRPr="00480423" w:rsidRDefault="007D7972"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Change w:id="117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5EC4CB"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7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B07C95" w14:textId="77777777" w:rsidR="007D7972" w:rsidRPr="00480423" w:rsidRDefault="007D7972" w:rsidP="004513DF">
            <w:pPr>
              <w:pStyle w:val="TAC"/>
              <w:rPr>
                <w:lang w:val="en-US" w:eastAsia="zh-CN"/>
              </w:rPr>
            </w:pPr>
            <w:r w:rsidRPr="00480423">
              <w:rPr>
                <w:lang w:val="en-US" w:eastAsia="zh-CN"/>
              </w:rPr>
              <w:t>0</w:t>
            </w:r>
          </w:p>
        </w:tc>
      </w:tr>
      <w:tr w:rsidR="007D7972" w:rsidRPr="00480423" w14:paraId="47062CE0" w14:textId="77777777" w:rsidTr="007D7972">
        <w:trPr>
          <w:trHeight w:val="29"/>
          <w:trPrChange w:id="117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18" w:author="ZiVV Chen" w:date="2024-02-19T16:19:00Z">
              <w:tcPr>
                <w:tcW w:w="2069" w:type="dxa"/>
                <w:tcBorders>
                  <w:top w:val="nil"/>
                  <w:left w:val="single" w:sz="4" w:space="0" w:color="auto"/>
                  <w:bottom w:val="nil"/>
                  <w:right w:val="single" w:sz="4" w:space="0" w:color="auto"/>
                </w:tcBorders>
                <w:vAlign w:val="center"/>
              </w:tcPr>
            </w:tcPrChange>
          </w:tcPr>
          <w:p w14:paraId="5D124D4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719" w:author="ZiVV Chen" w:date="2024-02-19T16:19:00Z">
              <w:tcPr>
                <w:tcW w:w="1829" w:type="dxa"/>
                <w:tcBorders>
                  <w:top w:val="nil"/>
                  <w:left w:val="single" w:sz="4" w:space="0" w:color="auto"/>
                  <w:bottom w:val="nil"/>
                  <w:right w:val="single" w:sz="4" w:space="0" w:color="auto"/>
                </w:tcBorders>
                <w:vAlign w:val="center"/>
              </w:tcPr>
            </w:tcPrChange>
          </w:tcPr>
          <w:p w14:paraId="222B53B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3772C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17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3B8B0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722" w:author="ZiVV Chen" w:date="2024-02-19T16:19:00Z">
              <w:tcPr>
                <w:tcW w:w="1610" w:type="dxa"/>
                <w:tcBorders>
                  <w:top w:val="nil"/>
                  <w:left w:val="single" w:sz="4" w:space="0" w:color="auto"/>
                  <w:bottom w:val="nil"/>
                  <w:right w:val="single" w:sz="4" w:space="0" w:color="auto"/>
                </w:tcBorders>
                <w:vAlign w:val="center"/>
              </w:tcPr>
            </w:tcPrChange>
          </w:tcPr>
          <w:p w14:paraId="54511E59" w14:textId="77777777" w:rsidR="007D7972" w:rsidRPr="00480423" w:rsidRDefault="007D7972" w:rsidP="004513DF">
            <w:pPr>
              <w:pStyle w:val="TAC"/>
              <w:rPr>
                <w:lang w:val="en-US" w:eastAsia="zh-CN"/>
              </w:rPr>
            </w:pPr>
          </w:p>
        </w:tc>
      </w:tr>
      <w:tr w:rsidR="007D7972" w:rsidRPr="00480423" w14:paraId="4FDA6158" w14:textId="77777777" w:rsidTr="007D7972">
        <w:trPr>
          <w:trHeight w:val="29"/>
          <w:trPrChange w:id="117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2F4607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7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25C64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34F7E6"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7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17056C"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17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37FC65" w14:textId="77777777" w:rsidR="007D7972" w:rsidRPr="00480423" w:rsidRDefault="007D7972" w:rsidP="004513DF">
            <w:pPr>
              <w:pStyle w:val="TAC"/>
              <w:rPr>
                <w:lang w:val="en-US" w:eastAsia="zh-CN"/>
              </w:rPr>
            </w:pPr>
          </w:p>
        </w:tc>
      </w:tr>
      <w:tr w:rsidR="007D7972" w:rsidRPr="00480423" w14:paraId="36B10271" w14:textId="77777777" w:rsidTr="007D7972">
        <w:trPr>
          <w:trHeight w:val="29"/>
          <w:trPrChange w:id="117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30" w:author="ZiVV Chen" w:date="2024-02-19T16:19:00Z">
              <w:tcPr>
                <w:tcW w:w="2069" w:type="dxa"/>
                <w:tcBorders>
                  <w:top w:val="nil"/>
                  <w:left w:val="single" w:sz="4" w:space="0" w:color="auto"/>
                  <w:bottom w:val="nil"/>
                  <w:right w:val="single" w:sz="4" w:space="0" w:color="auto"/>
                </w:tcBorders>
                <w:vAlign w:val="center"/>
              </w:tcPr>
            </w:tcPrChange>
          </w:tcPr>
          <w:p w14:paraId="07D53EB8" w14:textId="77777777" w:rsidR="007D7972" w:rsidRPr="00480423" w:rsidRDefault="007D7972" w:rsidP="004513DF">
            <w:pPr>
              <w:pStyle w:val="TAC"/>
              <w:rPr>
                <w:lang w:val="en-US" w:eastAsia="zh-CN"/>
              </w:rPr>
            </w:pPr>
            <w:r w:rsidRPr="00480423">
              <w:rPr>
                <w:lang w:val="en-US" w:eastAsia="zh-CN"/>
              </w:rPr>
              <w:t>CA_n13A-n25A-n77A</w:t>
            </w:r>
          </w:p>
        </w:tc>
        <w:tc>
          <w:tcPr>
            <w:tcW w:w="1829" w:type="dxa"/>
            <w:tcBorders>
              <w:top w:val="nil"/>
              <w:left w:val="single" w:sz="4" w:space="0" w:color="auto"/>
              <w:bottom w:val="nil"/>
              <w:right w:val="single" w:sz="4" w:space="0" w:color="auto"/>
            </w:tcBorders>
            <w:vAlign w:val="center"/>
            <w:tcPrChange w:id="11731" w:author="ZiVV Chen" w:date="2024-02-19T16:19:00Z">
              <w:tcPr>
                <w:tcW w:w="1829" w:type="dxa"/>
                <w:tcBorders>
                  <w:top w:val="nil"/>
                  <w:left w:val="single" w:sz="4" w:space="0" w:color="auto"/>
                  <w:bottom w:val="nil"/>
                  <w:right w:val="single" w:sz="4" w:space="0" w:color="auto"/>
                </w:tcBorders>
                <w:vAlign w:val="center"/>
              </w:tcPr>
            </w:tcPrChange>
          </w:tcPr>
          <w:p w14:paraId="1AD3D2D7"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4B4C4C36" w14:textId="77777777" w:rsidR="007D7972" w:rsidRPr="00480423" w:rsidRDefault="007D7972" w:rsidP="004513DF">
            <w:pPr>
              <w:pStyle w:val="TAC"/>
              <w:rPr>
                <w:lang w:val="en-US" w:eastAsia="zh-CN"/>
              </w:rPr>
            </w:pPr>
            <w:r w:rsidRPr="00480423">
              <w:rPr>
                <w:lang w:val="en-US" w:eastAsia="zh-CN"/>
              </w:rPr>
              <w:t>CA_n13A-n25A</w:t>
            </w:r>
          </w:p>
          <w:p w14:paraId="49147FBE" w14:textId="77777777" w:rsidR="007D7972" w:rsidRPr="00480423" w:rsidRDefault="007D7972" w:rsidP="004513DF">
            <w:pPr>
              <w:pStyle w:val="TAC"/>
              <w:rPr>
                <w:lang w:val="en-US" w:eastAsia="zh-CN"/>
              </w:rPr>
            </w:pPr>
            <w:r w:rsidRPr="00480423">
              <w:rPr>
                <w:lang w:val="en-US" w:eastAsia="zh-CN"/>
              </w:rPr>
              <w:t>CA_n13A-n77A</w:t>
            </w:r>
            <w:r>
              <w:rPr>
                <w:vertAlign w:val="superscript"/>
                <w:lang w:val="en-US" w:eastAsia="zh-CN"/>
              </w:rPr>
              <w:t>7</w:t>
            </w:r>
          </w:p>
          <w:p w14:paraId="32758AD8" w14:textId="77777777" w:rsidR="007D7972" w:rsidRPr="00480423" w:rsidRDefault="007D7972"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7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5C4CBE" w14:textId="77777777" w:rsidR="007D7972" w:rsidRPr="00480423" w:rsidRDefault="007D7972"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Change w:id="117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F911C8"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734" w:author="ZiVV Chen" w:date="2024-02-19T16:19:00Z">
              <w:tcPr>
                <w:tcW w:w="1610" w:type="dxa"/>
                <w:tcBorders>
                  <w:top w:val="nil"/>
                  <w:left w:val="single" w:sz="4" w:space="0" w:color="auto"/>
                  <w:bottom w:val="nil"/>
                  <w:right w:val="single" w:sz="4" w:space="0" w:color="auto"/>
                </w:tcBorders>
                <w:vAlign w:val="center"/>
              </w:tcPr>
            </w:tcPrChange>
          </w:tcPr>
          <w:p w14:paraId="332BE9B1"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6412C333" w14:textId="77777777" w:rsidTr="007D7972">
        <w:trPr>
          <w:trHeight w:val="29"/>
          <w:trPrChange w:id="117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36" w:author="ZiVV Chen" w:date="2024-02-19T16:19:00Z">
              <w:tcPr>
                <w:tcW w:w="2069" w:type="dxa"/>
                <w:tcBorders>
                  <w:top w:val="nil"/>
                  <w:left w:val="single" w:sz="4" w:space="0" w:color="auto"/>
                  <w:bottom w:val="nil"/>
                  <w:right w:val="single" w:sz="4" w:space="0" w:color="auto"/>
                </w:tcBorders>
                <w:vAlign w:val="center"/>
              </w:tcPr>
            </w:tcPrChange>
          </w:tcPr>
          <w:p w14:paraId="3FB78C6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737" w:author="ZiVV Chen" w:date="2024-02-19T16:19:00Z">
              <w:tcPr>
                <w:tcW w:w="1829" w:type="dxa"/>
                <w:tcBorders>
                  <w:top w:val="nil"/>
                  <w:left w:val="single" w:sz="4" w:space="0" w:color="auto"/>
                  <w:bottom w:val="nil"/>
                  <w:right w:val="single" w:sz="4" w:space="0" w:color="auto"/>
                </w:tcBorders>
                <w:vAlign w:val="center"/>
              </w:tcPr>
            </w:tcPrChange>
          </w:tcPr>
          <w:p w14:paraId="7F92461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972E0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17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CCB3C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740" w:author="ZiVV Chen" w:date="2024-02-19T16:19:00Z">
              <w:tcPr>
                <w:tcW w:w="1610" w:type="dxa"/>
                <w:tcBorders>
                  <w:top w:val="nil"/>
                  <w:left w:val="single" w:sz="4" w:space="0" w:color="auto"/>
                  <w:bottom w:val="nil"/>
                  <w:right w:val="single" w:sz="4" w:space="0" w:color="auto"/>
                </w:tcBorders>
                <w:vAlign w:val="center"/>
              </w:tcPr>
            </w:tcPrChange>
          </w:tcPr>
          <w:p w14:paraId="731ABEB3" w14:textId="77777777" w:rsidR="007D7972" w:rsidRPr="00480423" w:rsidRDefault="007D7972" w:rsidP="004513DF">
            <w:pPr>
              <w:pStyle w:val="TAC"/>
              <w:rPr>
                <w:szCs w:val="18"/>
                <w:lang w:val="en-US" w:eastAsia="zh-CN"/>
              </w:rPr>
            </w:pPr>
          </w:p>
        </w:tc>
      </w:tr>
      <w:tr w:rsidR="007D7972" w:rsidRPr="00480423" w14:paraId="1068843F" w14:textId="77777777" w:rsidTr="007D7972">
        <w:trPr>
          <w:trHeight w:val="29"/>
          <w:trPrChange w:id="117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ED7643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7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2BEF3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84E00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7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935E9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7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A065A6" w14:textId="77777777" w:rsidR="007D7972" w:rsidRPr="00480423" w:rsidRDefault="007D7972" w:rsidP="004513DF">
            <w:pPr>
              <w:pStyle w:val="TAC"/>
              <w:rPr>
                <w:szCs w:val="18"/>
                <w:lang w:val="en-US" w:eastAsia="zh-CN"/>
              </w:rPr>
            </w:pPr>
          </w:p>
        </w:tc>
      </w:tr>
      <w:tr w:rsidR="007D7972" w:rsidRPr="00480423" w14:paraId="1254D526" w14:textId="77777777" w:rsidTr="007D7972">
        <w:trPr>
          <w:trHeight w:val="29"/>
          <w:trPrChange w:id="117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7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4A630CB" w14:textId="77777777" w:rsidR="007D7972" w:rsidRPr="00480423" w:rsidRDefault="007D7972" w:rsidP="004513DF">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Change w:id="117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AA8F4C"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18482F41" w14:textId="77777777" w:rsidR="007D7972" w:rsidRPr="00480423" w:rsidRDefault="007D7972" w:rsidP="004513DF">
            <w:pPr>
              <w:pStyle w:val="TAC"/>
              <w:rPr>
                <w:lang w:val="en-US" w:eastAsia="zh-CN"/>
              </w:rPr>
            </w:pPr>
            <w:r w:rsidRPr="00480423">
              <w:rPr>
                <w:lang w:val="en-US" w:eastAsia="zh-CN"/>
              </w:rPr>
              <w:t>CA_n77(2A)</w:t>
            </w:r>
          </w:p>
          <w:p w14:paraId="24497F85" w14:textId="77777777" w:rsidR="007D7972" w:rsidRPr="00480423" w:rsidRDefault="007D7972" w:rsidP="004513DF">
            <w:pPr>
              <w:pStyle w:val="TAC"/>
              <w:rPr>
                <w:lang w:val="en-US" w:eastAsia="zh-CN"/>
              </w:rPr>
            </w:pPr>
            <w:r w:rsidRPr="00480423">
              <w:rPr>
                <w:lang w:val="en-US" w:eastAsia="zh-CN"/>
              </w:rPr>
              <w:t>CA_n13A-n25A</w:t>
            </w:r>
          </w:p>
          <w:p w14:paraId="32ADDFEB" w14:textId="77777777" w:rsidR="007D7972" w:rsidRPr="00480423" w:rsidRDefault="007D7972" w:rsidP="004513DF">
            <w:pPr>
              <w:pStyle w:val="TAC"/>
              <w:rPr>
                <w:lang w:val="en-US" w:eastAsia="zh-CN"/>
              </w:rPr>
            </w:pPr>
            <w:r w:rsidRPr="00480423">
              <w:rPr>
                <w:lang w:val="en-US" w:eastAsia="zh-CN"/>
              </w:rPr>
              <w:t>CA_n13A-n77A</w:t>
            </w:r>
            <w:r>
              <w:rPr>
                <w:vertAlign w:val="superscript"/>
                <w:lang w:val="en-US" w:eastAsia="zh-CN"/>
              </w:rPr>
              <w:t>7</w:t>
            </w:r>
          </w:p>
          <w:p w14:paraId="5374029A" w14:textId="77777777" w:rsidR="007D7972" w:rsidRPr="00480423" w:rsidRDefault="007D7972"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7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94ABAF" w14:textId="77777777" w:rsidR="007D7972" w:rsidRPr="00480423" w:rsidRDefault="007D7972"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Change w:id="117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8B14F7"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7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B03101"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5F70E2B2" w14:textId="77777777" w:rsidTr="007D7972">
        <w:trPr>
          <w:trHeight w:val="29"/>
          <w:trPrChange w:id="117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54" w:author="ZiVV Chen" w:date="2024-02-19T16:19:00Z">
              <w:tcPr>
                <w:tcW w:w="2069" w:type="dxa"/>
                <w:tcBorders>
                  <w:top w:val="nil"/>
                  <w:left w:val="single" w:sz="4" w:space="0" w:color="auto"/>
                  <w:bottom w:val="nil"/>
                  <w:right w:val="single" w:sz="4" w:space="0" w:color="auto"/>
                </w:tcBorders>
                <w:vAlign w:val="center"/>
              </w:tcPr>
            </w:tcPrChange>
          </w:tcPr>
          <w:p w14:paraId="5B81C7D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755" w:author="ZiVV Chen" w:date="2024-02-19T16:19:00Z">
              <w:tcPr>
                <w:tcW w:w="1829" w:type="dxa"/>
                <w:tcBorders>
                  <w:top w:val="nil"/>
                  <w:left w:val="single" w:sz="4" w:space="0" w:color="auto"/>
                  <w:bottom w:val="nil"/>
                  <w:right w:val="single" w:sz="4" w:space="0" w:color="auto"/>
                </w:tcBorders>
                <w:vAlign w:val="center"/>
              </w:tcPr>
            </w:tcPrChange>
          </w:tcPr>
          <w:p w14:paraId="1CDCE7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9B131B"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17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38EF44"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758" w:author="ZiVV Chen" w:date="2024-02-19T16:19:00Z">
              <w:tcPr>
                <w:tcW w:w="1610" w:type="dxa"/>
                <w:tcBorders>
                  <w:top w:val="nil"/>
                  <w:left w:val="single" w:sz="4" w:space="0" w:color="auto"/>
                  <w:bottom w:val="nil"/>
                  <w:right w:val="single" w:sz="4" w:space="0" w:color="auto"/>
                </w:tcBorders>
                <w:vAlign w:val="center"/>
              </w:tcPr>
            </w:tcPrChange>
          </w:tcPr>
          <w:p w14:paraId="443FD23A" w14:textId="77777777" w:rsidR="007D7972" w:rsidRPr="00480423" w:rsidRDefault="007D7972" w:rsidP="004513DF">
            <w:pPr>
              <w:pStyle w:val="TAC"/>
              <w:rPr>
                <w:szCs w:val="18"/>
                <w:lang w:val="en-US" w:eastAsia="zh-CN"/>
              </w:rPr>
            </w:pPr>
          </w:p>
        </w:tc>
      </w:tr>
      <w:tr w:rsidR="007D7972" w:rsidRPr="00480423" w14:paraId="6ACC3F6B" w14:textId="77777777" w:rsidTr="007D7972">
        <w:trPr>
          <w:trHeight w:val="29"/>
          <w:trPrChange w:id="117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B5A88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7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0ED8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9C1176"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7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56ABD1" w14:textId="77777777" w:rsidR="007D7972" w:rsidRPr="00480423" w:rsidRDefault="007D7972"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7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0A437E" w14:textId="77777777" w:rsidR="007D7972" w:rsidRPr="00480423" w:rsidRDefault="007D7972" w:rsidP="004513DF">
            <w:pPr>
              <w:pStyle w:val="TAC"/>
              <w:rPr>
                <w:szCs w:val="18"/>
                <w:lang w:val="en-US" w:eastAsia="zh-CN"/>
              </w:rPr>
            </w:pPr>
          </w:p>
        </w:tc>
      </w:tr>
      <w:tr w:rsidR="007D7972" w:rsidRPr="00480423" w14:paraId="5D2BF15B" w14:textId="77777777" w:rsidTr="007D7972">
        <w:trPr>
          <w:trHeight w:val="29"/>
          <w:trPrChange w:id="117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66" w:author="ZiVV Chen" w:date="2024-02-19T16:19:00Z">
              <w:tcPr>
                <w:tcW w:w="2069" w:type="dxa"/>
                <w:tcBorders>
                  <w:top w:val="nil"/>
                  <w:left w:val="single" w:sz="4" w:space="0" w:color="auto"/>
                  <w:bottom w:val="nil"/>
                  <w:right w:val="single" w:sz="4" w:space="0" w:color="auto"/>
                </w:tcBorders>
                <w:vAlign w:val="center"/>
              </w:tcPr>
            </w:tcPrChange>
          </w:tcPr>
          <w:p w14:paraId="38A9D572" w14:textId="77777777" w:rsidR="007D7972" w:rsidRPr="00480423" w:rsidRDefault="007D7972" w:rsidP="004513DF">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Change w:id="11767" w:author="ZiVV Chen" w:date="2024-02-19T16:19:00Z">
              <w:tcPr>
                <w:tcW w:w="1829" w:type="dxa"/>
                <w:tcBorders>
                  <w:top w:val="nil"/>
                  <w:left w:val="single" w:sz="4" w:space="0" w:color="auto"/>
                  <w:bottom w:val="nil"/>
                  <w:right w:val="single" w:sz="4" w:space="0" w:color="auto"/>
                </w:tcBorders>
                <w:vAlign w:val="center"/>
              </w:tcPr>
            </w:tcPrChange>
          </w:tcPr>
          <w:p w14:paraId="666E4DB4" w14:textId="77777777" w:rsidR="007D7972" w:rsidRPr="00480423" w:rsidRDefault="007D7972"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30A7E3AF" w14:textId="77777777" w:rsidR="007D7972" w:rsidRPr="00480423" w:rsidRDefault="007D7972" w:rsidP="004513DF">
            <w:pPr>
              <w:pStyle w:val="TAC"/>
              <w:rPr>
                <w:lang w:val="en-US" w:eastAsia="zh-CN"/>
              </w:rPr>
            </w:pPr>
            <w:r w:rsidRPr="00480423">
              <w:rPr>
                <w:lang w:val="en-US" w:eastAsia="zh-CN"/>
              </w:rPr>
              <w:t>CA_n13A-n66A</w:t>
            </w:r>
          </w:p>
          <w:p w14:paraId="33D67CA1" w14:textId="77777777" w:rsidR="007D7972" w:rsidRPr="00480423" w:rsidRDefault="007D7972" w:rsidP="004513DF">
            <w:pPr>
              <w:pStyle w:val="TAC"/>
              <w:rPr>
                <w:lang w:val="en-US" w:eastAsia="zh-CN"/>
              </w:rPr>
            </w:pPr>
            <w:r w:rsidRPr="00480423">
              <w:rPr>
                <w:lang w:val="en-US" w:eastAsia="zh-CN"/>
              </w:rPr>
              <w:t>CA_n13A-n77A</w:t>
            </w:r>
          </w:p>
          <w:p w14:paraId="4677EDFA" w14:textId="77777777" w:rsidR="007D7972" w:rsidRPr="00480423" w:rsidRDefault="007D7972"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Change w:id="117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F16039" w14:textId="77777777" w:rsidR="007D7972" w:rsidRPr="00480423" w:rsidRDefault="007D7972"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Change w:id="117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051A5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770" w:author="ZiVV Chen" w:date="2024-02-19T16:19:00Z">
              <w:tcPr>
                <w:tcW w:w="1610" w:type="dxa"/>
                <w:tcBorders>
                  <w:top w:val="nil"/>
                  <w:left w:val="single" w:sz="4" w:space="0" w:color="auto"/>
                  <w:bottom w:val="nil"/>
                  <w:right w:val="single" w:sz="4" w:space="0" w:color="auto"/>
                </w:tcBorders>
                <w:vAlign w:val="center"/>
              </w:tcPr>
            </w:tcPrChange>
          </w:tcPr>
          <w:p w14:paraId="72D12957"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1DD852B2" w14:textId="77777777" w:rsidTr="007D7972">
        <w:trPr>
          <w:trHeight w:val="29"/>
          <w:trPrChange w:id="117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72" w:author="ZiVV Chen" w:date="2024-02-19T16:19:00Z">
              <w:tcPr>
                <w:tcW w:w="2069" w:type="dxa"/>
                <w:tcBorders>
                  <w:top w:val="nil"/>
                  <w:left w:val="single" w:sz="4" w:space="0" w:color="auto"/>
                  <w:bottom w:val="nil"/>
                  <w:right w:val="single" w:sz="4" w:space="0" w:color="auto"/>
                </w:tcBorders>
                <w:vAlign w:val="center"/>
              </w:tcPr>
            </w:tcPrChange>
          </w:tcPr>
          <w:p w14:paraId="79D7088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773" w:author="ZiVV Chen" w:date="2024-02-19T16:19:00Z">
              <w:tcPr>
                <w:tcW w:w="1829" w:type="dxa"/>
                <w:tcBorders>
                  <w:top w:val="nil"/>
                  <w:left w:val="single" w:sz="4" w:space="0" w:color="auto"/>
                  <w:bottom w:val="nil"/>
                  <w:right w:val="single" w:sz="4" w:space="0" w:color="auto"/>
                </w:tcBorders>
                <w:vAlign w:val="center"/>
              </w:tcPr>
            </w:tcPrChange>
          </w:tcPr>
          <w:p w14:paraId="496FD08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A0AE6D"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7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50797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776" w:author="ZiVV Chen" w:date="2024-02-19T16:19:00Z">
              <w:tcPr>
                <w:tcW w:w="1610" w:type="dxa"/>
                <w:tcBorders>
                  <w:top w:val="nil"/>
                  <w:left w:val="single" w:sz="4" w:space="0" w:color="auto"/>
                  <w:bottom w:val="nil"/>
                  <w:right w:val="single" w:sz="4" w:space="0" w:color="auto"/>
                </w:tcBorders>
                <w:vAlign w:val="center"/>
              </w:tcPr>
            </w:tcPrChange>
          </w:tcPr>
          <w:p w14:paraId="664FC8D4" w14:textId="77777777" w:rsidR="007D7972" w:rsidRPr="00480423" w:rsidRDefault="007D7972" w:rsidP="004513DF">
            <w:pPr>
              <w:pStyle w:val="TAC"/>
              <w:rPr>
                <w:szCs w:val="18"/>
                <w:lang w:val="en-US" w:eastAsia="zh-CN"/>
              </w:rPr>
            </w:pPr>
          </w:p>
        </w:tc>
      </w:tr>
      <w:tr w:rsidR="007D7972" w:rsidRPr="00480423" w14:paraId="1A197C0A" w14:textId="77777777" w:rsidTr="007D7972">
        <w:trPr>
          <w:trHeight w:val="29"/>
          <w:trPrChange w:id="117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E93CC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7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CE388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5C35E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7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8D30C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7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95ACF8" w14:textId="77777777" w:rsidR="007D7972" w:rsidRPr="00480423" w:rsidRDefault="007D7972" w:rsidP="004513DF">
            <w:pPr>
              <w:pStyle w:val="TAC"/>
              <w:rPr>
                <w:szCs w:val="18"/>
                <w:lang w:val="en-US" w:eastAsia="zh-CN"/>
              </w:rPr>
            </w:pPr>
          </w:p>
        </w:tc>
      </w:tr>
      <w:tr w:rsidR="007D7972" w:rsidRPr="00480423" w14:paraId="1E028C8C" w14:textId="77777777" w:rsidTr="007D7972">
        <w:trPr>
          <w:trHeight w:val="29"/>
          <w:trPrChange w:id="117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7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EB84C38" w14:textId="77777777" w:rsidR="007D7972" w:rsidRPr="00480423" w:rsidRDefault="007D7972" w:rsidP="004513DF">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Change w:id="117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50F036" w14:textId="77777777" w:rsidR="007D7972" w:rsidRDefault="007D7972" w:rsidP="004513DF">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F1C28BA" w14:textId="77777777" w:rsidR="007D7972" w:rsidRPr="00480423" w:rsidRDefault="007D7972" w:rsidP="004513DF">
            <w:pPr>
              <w:pStyle w:val="TAC"/>
              <w:rPr>
                <w:lang w:val="en-US" w:eastAsia="zh-CN"/>
              </w:rPr>
            </w:pPr>
            <w:r w:rsidRPr="00480423">
              <w:rPr>
                <w:lang w:val="en-US" w:eastAsia="zh-CN"/>
              </w:rPr>
              <w:t>CA_n77(2A)</w:t>
            </w:r>
          </w:p>
          <w:p w14:paraId="36532AA2" w14:textId="77777777" w:rsidR="007D7972" w:rsidRPr="00480423" w:rsidRDefault="007D7972" w:rsidP="004513DF">
            <w:pPr>
              <w:pStyle w:val="TAC"/>
              <w:rPr>
                <w:lang w:val="en-US" w:eastAsia="zh-CN"/>
              </w:rPr>
            </w:pPr>
            <w:r w:rsidRPr="00480423">
              <w:rPr>
                <w:lang w:val="en-US" w:eastAsia="zh-CN"/>
              </w:rPr>
              <w:t>CA_n13A-n66A</w:t>
            </w:r>
          </w:p>
          <w:p w14:paraId="2F975222" w14:textId="77777777" w:rsidR="007D7972" w:rsidRPr="00480423" w:rsidRDefault="007D7972" w:rsidP="004513DF">
            <w:pPr>
              <w:pStyle w:val="TAC"/>
              <w:rPr>
                <w:lang w:val="en-US" w:eastAsia="zh-CN"/>
              </w:rPr>
            </w:pPr>
            <w:r w:rsidRPr="00480423">
              <w:rPr>
                <w:lang w:val="en-US" w:eastAsia="zh-CN"/>
              </w:rPr>
              <w:t>CA_n13A-n77A</w:t>
            </w:r>
          </w:p>
          <w:p w14:paraId="5B36AE8D" w14:textId="77777777" w:rsidR="007D7972" w:rsidRPr="00480423" w:rsidRDefault="007D7972"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Change w:id="117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D34D02" w14:textId="77777777" w:rsidR="007D7972" w:rsidRPr="00480423" w:rsidRDefault="007D7972"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Change w:id="117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3E343F"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7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672BA7"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68B5F9B8" w14:textId="77777777" w:rsidTr="007D7972">
        <w:trPr>
          <w:trHeight w:val="29"/>
          <w:trPrChange w:id="117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790" w:author="ZiVV Chen" w:date="2024-02-19T16:19:00Z">
              <w:tcPr>
                <w:tcW w:w="2069" w:type="dxa"/>
                <w:tcBorders>
                  <w:top w:val="nil"/>
                  <w:left w:val="single" w:sz="4" w:space="0" w:color="auto"/>
                  <w:bottom w:val="nil"/>
                  <w:right w:val="single" w:sz="4" w:space="0" w:color="auto"/>
                </w:tcBorders>
                <w:vAlign w:val="center"/>
              </w:tcPr>
            </w:tcPrChange>
          </w:tcPr>
          <w:p w14:paraId="62D6997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791" w:author="ZiVV Chen" w:date="2024-02-19T16:19:00Z">
              <w:tcPr>
                <w:tcW w:w="1829" w:type="dxa"/>
                <w:tcBorders>
                  <w:top w:val="nil"/>
                  <w:left w:val="single" w:sz="4" w:space="0" w:color="auto"/>
                  <w:bottom w:val="nil"/>
                  <w:right w:val="single" w:sz="4" w:space="0" w:color="auto"/>
                </w:tcBorders>
                <w:vAlign w:val="center"/>
              </w:tcPr>
            </w:tcPrChange>
          </w:tcPr>
          <w:p w14:paraId="5DCA7C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22365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7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8A683E" w14:textId="77777777" w:rsidR="007D7972" w:rsidRPr="00480423" w:rsidRDefault="007D7972" w:rsidP="004513DF">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Change w:id="11794" w:author="ZiVV Chen" w:date="2024-02-19T16:19:00Z">
              <w:tcPr>
                <w:tcW w:w="1610" w:type="dxa"/>
                <w:tcBorders>
                  <w:top w:val="nil"/>
                  <w:left w:val="single" w:sz="4" w:space="0" w:color="auto"/>
                  <w:bottom w:val="nil"/>
                  <w:right w:val="single" w:sz="4" w:space="0" w:color="auto"/>
                </w:tcBorders>
                <w:vAlign w:val="center"/>
              </w:tcPr>
            </w:tcPrChange>
          </w:tcPr>
          <w:p w14:paraId="63CDC972" w14:textId="77777777" w:rsidR="007D7972" w:rsidRPr="00480423" w:rsidRDefault="007D7972" w:rsidP="004513DF">
            <w:pPr>
              <w:pStyle w:val="TAC"/>
              <w:rPr>
                <w:szCs w:val="18"/>
                <w:lang w:val="en-US" w:eastAsia="zh-CN"/>
              </w:rPr>
            </w:pPr>
          </w:p>
        </w:tc>
      </w:tr>
      <w:tr w:rsidR="007D7972" w:rsidRPr="00480423" w14:paraId="06BC7DF3" w14:textId="77777777" w:rsidTr="007D7972">
        <w:trPr>
          <w:trHeight w:val="29"/>
          <w:trPrChange w:id="117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7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3A09D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7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9882E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7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E3A7AC"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7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A448B3" w14:textId="77777777" w:rsidR="007D7972" w:rsidRPr="00480423" w:rsidRDefault="007D7972"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8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85E55A" w14:textId="77777777" w:rsidR="007D7972" w:rsidRPr="00480423" w:rsidRDefault="007D7972" w:rsidP="004513DF">
            <w:pPr>
              <w:pStyle w:val="TAC"/>
              <w:rPr>
                <w:szCs w:val="18"/>
                <w:lang w:val="en-US" w:eastAsia="zh-CN"/>
              </w:rPr>
            </w:pPr>
          </w:p>
        </w:tc>
      </w:tr>
      <w:tr w:rsidR="007D7972" w:rsidRPr="00480423" w14:paraId="4425B376" w14:textId="77777777" w:rsidTr="007D7972">
        <w:trPr>
          <w:trHeight w:val="29"/>
          <w:trPrChange w:id="118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8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8387500" w14:textId="77777777" w:rsidR="007D7972" w:rsidRPr="00480423" w:rsidRDefault="007D7972" w:rsidP="004513DF">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Change w:id="118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8ED2A6F"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CA_n14A-n30A</w:t>
            </w:r>
          </w:p>
          <w:p w14:paraId="3D81CF53"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CA_n14A-n66A</w:t>
            </w:r>
          </w:p>
          <w:p w14:paraId="37FB6551" w14:textId="77777777" w:rsidR="007D7972" w:rsidRPr="00480423" w:rsidRDefault="007D7972"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Change w:id="118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6A96D0"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8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2880D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8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E41C7D" w14:textId="77777777" w:rsidR="007D7972" w:rsidRPr="00480423" w:rsidRDefault="007D7972" w:rsidP="004513DF">
            <w:pPr>
              <w:pStyle w:val="TAC"/>
              <w:rPr>
                <w:lang w:val="en-US" w:eastAsia="zh-CN"/>
              </w:rPr>
            </w:pPr>
            <w:r w:rsidRPr="00480423">
              <w:rPr>
                <w:lang w:val="en-US" w:eastAsia="zh-CN"/>
              </w:rPr>
              <w:t>0</w:t>
            </w:r>
          </w:p>
        </w:tc>
      </w:tr>
      <w:tr w:rsidR="007D7972" w:rsidRPr="00480423" w14:paraId="73291B5A" w14:textId="77777777" w:rsidTr="007D7972">
        <w:trPr>
          <w:trHeight w:val="29"/>
          <w:trPrChange w:id="118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08" w:author="ZiVV Chen" w:date="2024-02-19T16:19:00Z">
              <w:tcPr>
                <w:tcW w:w="2069" w:type="dxa"/>
                <w:tcBorders>
                  <w:top w:val="nil"/>
                  <w:left w:val="single" w:sz="4" w:space="0" w:color="auto"/>
                  <w:bottom w:val="nil"/>
                  <w:right w:val="single" w:sz="4" w:space="0" w:color="auto"/>
                </w:tcBorders>
                <w:vAlign w:val="center"/>
              </w:tcPr>
            </w:tcPrChange>
          </w:tcPr>
          <w:p w14:paraId="75629DB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809" w:author="ZiVV Chen" w:date="2024-02-19T16:19:00Z">
              <w:tcPr>
                <w:tcW w:w="1829" w:type="dxa"/>
                <w:tcBorders>
                  <w:top w:val="nil"/>
                  <w:left w:val="single" w:sz="4" w:space="0" w:color="auto"/>
                  <w:bottom w:val="nil"/>
                  <w:right w:val="single" w:sz="4" w:space="0" w:color="auto"/>
                </w:tcBorders>
                <w:vAlign w:val="center"/>
              </w:tcPr>
            </w:tcPrChange>
          </w:tcPr>
          <w:p w14:paraId="63496C3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CA5C9E"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118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4FE7EC"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12" w:author="ZiVV Chen" w:date="2024-02-19T16:19:00Z">
              <w:tcPr>
                <w:tcW w:w="1610" w:type="dxa"/>
                <w:tcBorders>
                  <w:top w:val="nil"/>
                  <w:left w:val="single" w:sz="4" w:space="0" w:color="auto"/>
                  <w:bottom w:val="nil"/>
                  <w:right w:val="single" w:sz="4" w:space="0" w:color="auto"/>
                </w:tcBorders>
                <w:vAlign w:val="center"/>
              </w:tcPr>
            </w:tcPrChange>
          </w:tcPr>
          <w:p w14:paraId="2C81305D" w14:textId="77777777" w:rsidR="007D7972" w:rsidRPr="00480423" w:rsidRDefault="007D7972" w:rsidP="004513DF">
            <w:pPr>
              <w:pStyle w:val="TAC"/>
              <w:rPr>
                <w:lang w:val="en-US" w:eastAsia="zh-CN"/>
              </w:rPr>
            </w:pPr>
          </w:p>
        </w:tc>
      </w:tr>
      <w:tr w:rsidR="007D7972" w:rsidRPr="00480423" w14:paraId="2A4E1936" w14:textId="77777777" w:rsidTr="007D7972">
        <w:trPr>
          <w:trHeight w:val="29"/>
          <w:trPrChange w:id="118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8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0B350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8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FECFD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77898D"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8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E4AD08"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18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CED855" w14:textId="77777777" w:rsidR="007D7972" w:rsidRPr="00480423" w:rsidRDefault="007D7972" w:rsidP="004513DF">
            <w:pPr>
              <w:pStyle w:val="TAC"/>
              <w:rPr>
                <w:lang w:val="en-US" w:eastAsia="zh-CN"/>
              </w:rPr>
            </w:pPr>
          </w:p>
        </w:tc>
      </w:tr>
      <w:tr w:rsidR="007D7972" w:rsidRPr="00480423" w14:paraId="1E52F1D7" w14:textId="77777777" w:rsidTr="007D7972">
        <w:trPr>
          <w:trHeight w:val="29"/>
          <w:trPrChange w:id="118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20" w:author="ZiVV Chen" w:date="2024-02-19T16:19:00Z">
              <w:tcPr>
                <w:tcW w:w="2069" w:type="dxa"/>
                <w:tcBorders>
                  <w:top w:val="nil"/>
                  <w:left w:val="single" w:sz="4" w:space="0" w:color="auto"/>
                  <w:bottom w:val="nil"/>
                  <w:right w:val="single" w:sz="4" w:space="0" w:color="auto"/>
                </w:tcBorders>
                <w:vAlign w:val="center"/>
              </w:tcPr>
            </w:tcPrChange>
          </w:tcPr>
          <w:p w14:paraId="1129E86A" w14:textId="77777777" w:rsidR="007D7972" w:rsidRPr="00480423" w:rsidRDefault="007D7972" w:rsidP="004513DF">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Change w:id="118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FC5DC0A"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CA_n14A-n30A</w:t>
            </w:r>
          </w:p>
          <w:p w14:paraId="34972195"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CA_n14A-n66A</w:t>
            </w:r>
          </w:p>
          <w:p w14:paraId="24F02294" w14:textId="77777777" w:rsidR="007D7972" w:rsidRPr="00480423" w:rsidRDefault="007D7972"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Change w:id="118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6B4C40"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8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590DD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24" w:author="ZiVV Chen" w:date="2024-02-19T16:19:00Z">
              <w:tcPr>
                <w:tcW w:w="1610" w:type="dxa"/>
                <w:tcBorders>
                  <w:top w:val="nil"/>
                  <w:left w:val="single" w:sz="4" w:space="0" w:color="auto"/>
                  <w:bottom w:val="nil"/>
                  <w:right w:val="single" w:sz="4" w:space="0" w:color="auto"/>
                </w:tcBorders>
                <w:vAlign w:val="center"/>
              </w:tcPr>
            </w:tcPrChange>
          </w:tcPr>
          <w:p w14:paraId="4974BBBC" w14:textId="77777777" w:rsidR="007D7972" w:rsidRPr="00480423" w:rsidRDefault="007D7972" w:rsidP="004513DF">
            <w:pPr>
              <w:pStyle w:val="TAC"/>
              <w:rPr>
                <w:lang w:val="en-US" w:eastAsia="zh-CN"/>
              </w:rPr>
            </w:pPr>
            <w:r w:rsidRPr="00480423">
              <w:rPr>
                <w:lang w:val="en-US" w:eastAsia="zh-CN"/>
              </w:rPr>
              <w:t>0</w:t>
            </w:r>
          </w:p>
        </w:tc>
      </w:tr>
      <w:tr w:rsidR="007D7972" w:rsidRPr="00480423" w14:paraId="2403B212" w14:textId="77777777" w:rsidTr="007D7972">
        <w:trPr>
          <w:trHeight w:val="29"/>
          <w:trPrChange w:id="118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26" w:author="ZiVV Chen" w:date="2024-02-19T16:19:00Z">
              <w:tcPr>
                <w:tcW w:w="2069" w:type="dxa"/>
                <w:tcBorders>
                  <w:top w:val="nil"/>
                  <w:left w:val="single" w:sz="4" w:space="0" w:color="auto"/>
                  <w:bottom w:val="nil"/>
                  <w:right w:val="single" w:sz="4" w:space="0" w:color="auto"/>
                </w:tcBorders>
                <w:vAlign w:val="center"/>
              </w:tcPr>
            </w:tcPrChange>
          </w:tcPr>
          <w:p w14:paraId="6F14971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827" w:author="ZiVV Chen" w:date="2024-02-19T16:19:00Z">
              <w:tcPr>
                <w:tcW w:w="1829" w:type="dxa"/>
                <w:tcBorders>
                  <w:top w:val="nil"/>
                  <w:left w:val="single" w:sz="4" w:space="0" w:color="auto"/>
                  <w:bottom w:val="nil"/>
                  <w:right w:val="single" w:sz="4" w:space="0" w:color="auto"/>
                </w:tcBorders>
                <w:vAlign w:val="center"/>
              </w:tcPr>
            </w:tcPrChange>
          </w:tcPr>
          <w:p w14:paraId="03F4A92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0A9470"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118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ED60E9"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30" w:author="ZiVV Chen" w:date="2024-02-19T16:19:00Z">
              <w:tcPr>
                <w:tcW w:w="1610" w:type="dxa"/>
                <w:tcBorders>
                  <w:top w:val="nil"/>
                  <w:left w:val="single" w:sz="4" w:space="0" w:color="auto"/>
                  <w:bottom w:val="nil"/>
                  <w:right w:val="single" w:sz="4" w:space="0" w:color="auto"/>
                </w:tcBorders>
                <w:vAlign w:val="center"/>
              </w:tcPr>
            </w:tcPrChange>
          </w:tcPr>
          <w:p w14:paraId="59AB846A" w14:textId="77777777" w:rsidR="007D7972" w:rsidRPr="00480423" w:rsidRDefault="007D7972" w:rsidP="004513DF">
            <w:pPr>
              <w:pStyle w:val="TAC"/>
              <w:rPr>
                <w:lang w:val="en-US" w:eastAsia="zh-CN"/>
              </w:rPr>
            </w:pPr>
          </w:p>
        </w:tc>
      </w:tr>
      <w:tr w:rsidR="007D7972" w:rsidRPr="00480423" w14:paraId="4891D47D" w14:textId="77777777" w:rsidTr="007D7972">
        <w:trPr>
          <w:trHeight w:val="29"/>
          <w:trPrChange w:id="118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8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D3350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8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DA63B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3B6A0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8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5E6FD9"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118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F5963F" w14:textId="77777777" w:rsidR="007D7972" w:rsidRPr="00480423" w:rsidRDefault="007D7972" w:rsidP="004513DF">
            <w:pPr>
              <w:pStyle w:val="TAC"/>
              <w:rPr>
                <w:lang w:val="en-US" w:eastAsia="zh-CN"/>
              </w:rPr>
            </w:pPr>
          </w:p>
        </w:tc>
      </w:tr>
      <w:tr w:rsidR="007D7972" w:rsidRPr="00480423" w14:paraId="595AB707" w14:textId="77777777" w:rsidTr="007D7972">
        <w:trPr>
          <w:trHeight w:val="29"/>
          <w:trPrChange w:id="118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8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91A4F1" w14:textId="77777777" w:rsidR="007D7972" w:rsidRPr="00480423" w:rsidRDefault="007D7972" w:rsidP="004513DF">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Change w:id="118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7169BE"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CA_n14A-n30A</w:t>
            </w:r>
          </w:p>
          <w:p w14:paraId="54F2A711"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CA_n14A-n66A</w:t>
            </w:r>
          </w:p>
          <w:p w14:paraId="7C00198E" w14:textId="77777777" w:rsidR="007D7972" w:rsidRPr="00480423" w:rsidRDefault="007D7972"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Change w:id="118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E14962"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8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C9048D"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8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C067CA" w14:textId="77777777" w:rsidR="007D7972" w:rsidRPr="00480423" w:rsidRDefault="007D7972" w:rsidP="004513DF">
            <w:pPr>
              <w:pStyle w:val="TAC"/>
              <w:rPr>
                <w:lang w:val="en-US" w:eastAsia="zh-CN"/>
              </w:rPr>
            </w:pPr>
            <w:r w:rsidRPr="00480423">
              <w:rPr>
                <w:lang w:val="en-US" w:eastAsia="zh-CN"/>
              </w:rPr>
              <w:t>0</w:t>
            </w:r>
          </w:p>
        </w:tc>
      </w:tr>
      <w:tr w:rsidR="007D7972" w:rsidRPr="00480423" w14:paraId="7C74F715" w14:textId="77777777" w:rsidTr="007D7972">
        <w:trPr>
          <w:trHeight w:val="29"/>
          <w:trPrChange w:id="118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44" w:author="ZiVV Chen" w:date="2024-02-19T16:19:00Z">
              <w:tcPr>
                <w:tcW w:w="2069" w:type="dxa"/>
                <w:tcBorders>
                  <w:top w:val="nil"/>
                  <w:left w:val="single" w:sz="4" w:space="0" w:color="auto"/>
                  <w:bottom w:val="nil"/>
                  <w:right w:val="single" w:sz="4" w:space="0" w:color="auto"/>
                </w:tcBorders>
                <w:vAlign w:val="center"/>
              </w:tcPr>
            </w:tcPrChange>
          </w:tcPr>
          <w:p w14:paraId="082C711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845" w:author="ZiVV Chen" w:date="2024-02-19T16:19:00Z">
              <w:tcPr>
                <w:tcW w:w="1829" w:type="dxa"/>
                <w:tcBorders>
                  <w:top w:val="nil"/>
                  <w:left w:val="single" w:sz="4" w:space="0" w:color="auto"/>
                  <w:bottom w:val="nil"/>
                  <w:right w:val="single" w:sz="4" w:space="0" w:color="auto"/>
                </w:tcBorders>
                <w:vAlign w:val="center"/>
              </w:tcPr>
            </w:tcPrChange>
          </w:tcPr>
          <w:p w14:paraId="2BFC631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7339DD"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118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7F7D19"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48" w:author="ZiVV Chen" w:date="2024-02-19T16:19:00Z">
              <w:tcPr>
                <w:tcW w:w="1610" w:type="dxa"/>
                <w:tcBorders>
                  <w:top w:val="nil"/>
                  <w:left w:val="single" w:sz="4" w:space="0" w:color="auto"/>
                  <w:bottom w:val="nil"/>
                  <w:right w:val="single" w:sz="4" w:space="0" w:color="auto"/>
                </w:tcBorders>
                <w:vAlign w:val="center"/>
              </w:tcPr>
            </w:tcPrChange>
          </w:tcPr>
          <w:p w14:paraId="24EEE932" w14:textId="77777777" w:rsidR="007D7972" w:rsidRPr="00480423" w:rsidRDefault="007D7972" w:rsidP="004513DF">
            <w:pPr>
              <w:pStyle w:val="TAC"/>
              <w:rPr>
                <w:lang w:val="en-US" w:eastAsia="zh-CN"/>
              </w:rPr>
            </w:pPr>
          </w:p>
        </w:tc>
      </w:tr>
      <w:tr w:rsidR="007D7972" w:rsidRPr="00480423" w14:paraId="298F1883" w14:textId="77777777" w:rsidTr="007D7972">
        <w:trPr>
          <w:trHeight w:val="29"/>
          <w:trPrChange w:id="118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8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E37CB4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8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7D425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68147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8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E63741" w14:textId="77777777" w:rsidR="007D7972" w:rsidRPr="00480423" w:rsidRDefault="007D7972" w:rsidP="004513DF">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Change w:id="118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E29586" w14:textId="77777777" w:rsidR="007D7972" w:rsidRPr="00480423" w:rsidRDefault="007D7972" w:rsidP="004513DF">
            <w:pPr>
              <w:pStyle w:val="TAC"/>
              <w:rPr>
                <w:lang w:val="en-US" w:eastAsia="zh-CN"/>
              </w:rPr>
            </w:pPr>
          </w:p>
        </w:tc>
      </w:tr>
      <w:tr w:rsidR="007D7972" w:rsidRPr="00480423" w14:paraId="6ECA9418" w14:textId="77777777" w:rsidTr="007D7972">
        <w:trPr>
          <w:trHeight w:val="29"/>
          <w:trPrChange w:id="118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56" w:author="ZiVV Chen" w:date="2024-02-19T16:19:00Z">
              <w:tcPr>
                <w:tcW w:w="2069" w:type="dxa"/>
                <w:tcBorders>
                  <w:top w:val="nil"/>
                  <w:left w:val="single" w:sz="4" w:space="0" w:color="auto"/>
                  <w:bottom w:val="nil"/>
                  <w:right w:val="single" w:sz="4" w:space="0" w:color="auto"/>
                </w:tcBorders>
                <w:vAlign w:val="center"/>
              </w:tcPr>
            </w:tcPrChange>
          </w:tcPr>
          <w:p w14:paraId="71AC2377" w14:textId="77777777" w:rsidR="007D7972" w:rsidRPr="00480423" w:rsidRDefault="007D7972" w:rsidP="004513DF">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Change w:id="11857" w:author="ZiVV Chen" w:date="2024-02-19T16:19:00Z">
              <w:tcPr>
                <w:tcW w:w="1829" w:type="dxa"/>
                <w:tcBorders>
                  <w:top w:val="nil"/>
                  <w:left w:val="single" w:sz="4" w:space="0" w:color="auto"/>
                  <w:bottom w:val="nil"/>
                  <w:right w:val="single" w:sz="4" w:space="0" w:color="auto"/>
                </w:tcBorders>
                <w:vAlign w:val="center"/>
              </w:tcPr>
            </w:tcPrChange>
          </w:tcPr>
          <w:p w14:paraId="73D9902D" w14:textId="77777777" w:rsidR="007D7972" w:rsidRPr="00480423" w:rsidRDefault="007D7972"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C7D099A" w14:textId="77777777" w:rsidR="007D7972" w:rsidRPr="00480423" w:rsidRDefault="007D7972" w:rsidP="004513DF">
            <w:pPr>
              <w:pStyle w:val="TAC"/>
              <w:rPr>
                <w:lang w:val="en-US" w:eastAsia="zh-CN"/>
              </w:rPr>
            </w:pPr>
            <w:r w:rsidRPr="00480423">
              <w:rPr>
                <w:lang w:val="en-US" w:eastAsia="zh-CN"/>
              </w:rPr>
              <w:t>CA_n14A-n30A</w:t>
            </w:r>
          </w:p>
          <w:p w14:paraId="63E65181" w14:textId="77777777" w:rsidR="007D7972" w:rsidRPr="00480423" w:rsidRDefault="007D7972"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15D1A5BF" w14:textId="77777777" w:rsidR="007D7972" w:rsidRPr="00480423" w:rsidRDefault="007D7972"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8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D048BC" w14:textId="77777777" w:rsidR="007D7972" w:rsidRPr="00480423" w:rsidRDefault="007D7972"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Change w:id="118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831E8E"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60" w:author="ZiVV Chen" w:date="2024-02-19T16:19:00Z">
              <w:tcPr>
                <w:tcW w:w="1610" w:type="dxa"/>
                <w:tcBorders>
                  <w:top w:val="nil"/>
                  <w:left w:val="single" w:sz="4" w:space="0" w:color="auto"/>
                  <w:bottom w:val="nil"/>
                  <w:right w:val="single" w:sz="4" w:space="0" w:color="auto"/>
                </w:tcBorders>
                <w:vAlign w:val="center"/>
              </w:tcPr>
            </w:tcPrChange>
          </w:tcPr>
          <w:p w14:paraId="0437E14A"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6D74EAB0" w14:textId="77777777" w:rsidTr="007D7972">
        <w:trPr>
          <w:trHeight w:val="29"/>
          <w:trPrChange w:id="118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62" w:author="ZiVV Chen" w:date="2024-02-19T16:19:00Z">
              <w:tcPr>
                <w:tcW w:w="2069" w:type="dxa"/>
                <w:tcBorders>
                  <w:top w:val="nil"/>
                  <w:left w:val="single" w:sz="4" w:space="0" w:color="auto"/>
                  <w:bottom w:val="nil"/>
                  <w:right w:val="single" w:sz="4" w:space="0" w:color="auto"/>
                </w:tcBorders>
                <w:vAlign w:val="center"/>
              </w:tcPr>
            </w:tcPrChange>
          </w:tcPr>
          <w:p w14:paraId="6CA0501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863" w:author="ZiVV Chen" w:date="2024-02-19T16:19:00Z">
              <w:tcPr>
                <w:tcW w:w="1829" w:type="dxa"/>
                <w:tcBorders>
                  <w:top w:val="nil"/>
                  <w:left w:val="single" w:sz="4" w:space="0" w:color="auto"/>
                  <w:bottom w:val="nil"/>
                  <w:right w:val="single" w:sz="4" w:space="0" w:color="auto"/>
                </w:tcBorders>
                <w:vAlign w:val="center"/>
              </w:tcPr>
            </w:tcPrChange>
          </w:tcPr>
          <w:p w14:paraId="5D2E118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6302F1"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18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74B969"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66" w:author="ZiVV Chen" w:date="2024-02-19T16:19:00Z">
              <w:tcPr>
                <w:tcW w:w="1610" w:type="dxa"/>
                <w:tcBorders>
                  <w:top w:val="nil"/>
                  <w:left w:val="single" w:sz="4" w:space="0" w:color="auto"/>
                  <w:bottom w:val="nil"/>
                  <w:right w:val="single" w:sz="4" w:space="0" w:color="auto"/>
                </w:tcBorders>
                <w:vAlign w:val="center"/>
              </w:tcPr>
            </w:tcPrChange>
          </w:tcPr>
          <w:p w14:paraId="08F9AD2A" w14:textId="77777777" w:rsidR="007D7972" w:rsidRPr="00480423" w:rsidRDefault="007D7972" w:rsidP="004513DF">
            <w:pPr>
              <w:pStyle w:val="TAC"/>
              <w:rPr>
                <w:szCs w:val="18"/>
                <w:lang w:val="en-US" w:eastAsia="zh-CN"/>
              </w:rPr>
            </w:pPr>
          </w:p>
        </w:tc>
      </w:tr>
      <w:tr w:rsidR="007D7972" w:rsidRPr="00480423" w14:paraId="5A53980D" w14:textId="77777777" w:rsidTr="007D7972">
        <w:trPr>
          <w:trHeight w:val="29"/>
          <w:trPrChange w:id="118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8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5C584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8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B261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627572"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18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40556D"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8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1A2D95" w14:textId="77777777" w:rsidR="007D7972" w:rsidRPr="00480423" w:rsidRDefault="007D7972" w:rsidP="004513DF">
            <w:pPr>
              <w:pStyle w:val="TAC"/>
              <w:rPr>
                <w:szCs w:val="18"/>
                <w:lang w:val="en-US" w:eastAsia="zh-CN"/>
              </w:rPr>
            </w:pPr>
          </w:p>
        </w:tc>
      </w:tr>
      <w:tr w:rsidR="007D7972" w:rsidRPr="00480423" w14:paraId="16BEA71E" w14:textId="77777777" w:rsidTr="007D7972">
        <w:trPr>
          <w:trHeight w:val="29"/>
          <w:trPrChange w:id="118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8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FD0C5A" w14:textId="77777777" w:rsidR="007D7972" w:rsidRPr="00480423" w:rsidRDefault="007D7972" w:rsidP="004513DF">
            <w:pPr>
              <w:pStyle w:val="TAC"/>
              <w:rPr>
                <w:lang w:val="en-US" w:eastAsia="zh-CN"/>
              </w:rPr>
            </w:pPr>
            <w:r w:rsidRPr="00480423">
              <w:rPr>
                <w:lang w:val="en-US" w:eastAsia="zh-CN"/>
              </w:rPr>
              <w:lastRenderedPageBreak/>
              <w:t>CA_n14A-n30A-n77(2A)</w:t>
            </w:r>
          </w:p>
        </w:tc>
        <w:tc>
          <w:tcPr>
            <w:tcW w:w="1829" w:type="dxa"/>
            <w:tcBorders>
              <w:top w:val="single" w:sz="4" w:space="0" w:color="auto"/>
              <w:left w:val="single" w:sz="4" w:space="0" w:color="auto"/>
              <w:bottom w:val="nil"/>
              <w:right w:val="single" w:sz="4" w:space="0" w:color="auto"/>
            </w:tcBorders>
            <w:vAlign w:val="center"/>
            <w:tcPrChange w:id="118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CFCC89" w14:textId="77777777" w:rsidR="007D7972" w:rsidRPr="00480423" w:rsidRDefault="007D7972"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17E67691" w14:textId="77777777" w:rsidR="007D7972" w:rsidRPr="00480423" w:rsidRDefault="007D7972" w:rsidP="004513DF">
            <w:pPr>
              <w:pStyle w:val="TAC"/>
              <w:rPr>
                <w:lang w:val="en-US" w:eastAsia="zh-CN"/>
              </w:rPr>
            </w:pPr>
            <w:r w:rsidRPr="00480423">
              <w:rPr>
                <w:lang w:val="en-US" w:eastAsia="zh-CN"/>
              </w:rPr>
              <w:t>CA_n14A-n30A</w:t>
            </w:r>
          </w:p>
          <w:p w14:paraId="7F5F677F" w14:textId="77777777" w:rsidR="007D7972" w:rsidRPr="00480423" w:rsidRDefault="007D7972" w:rsidP="004513DF">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8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1276A4"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8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5E1CAB"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8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7E6A3F"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0E12C6D2" w14:textId="77777777" w:rsidTr="007D7972">
        <w:trPr>
          <w:trHeight w:val="29"/>
          <w:trPrChange w:id="118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80" w:author="ZiVV Chen" w:date="2024-02-19T16:19:00Z">
              <w:tcPr>
                <w:tcW w:w="2069" w:type="dxa"/>
                <w:tcBorders>
                  <w:top w:val="nil"/>
                  <w:left w:val="single" w:sz="4" w:space="0" w:color="auto"/>
                  <w:bottom w:val="nil"/>
                  <w:right w:val="single" w:sz="4" w:space="0" w:color="auto"/>
                </w:tcBorders>
                <w:vAlign w:val="center"/>
              </w:tcPr>
            </w:tcPrChange>
          </w:tcPr>
          <w:p w14:paraId="2B1DD9A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881" w:author="ZiVV Chen" w:date="2024-02-19T16:19:00Z">
              <w:tcPr>
                <w:tcW w:w="1829" w:type="dxa"/>
                <w:tcBorders>
                  <w:top w:val="nil"/>
                  <w:left w:val="single" w:sz="4" w:space="0" w:color="auto"/>
                  <w:bottom w:val="nil"/>
                  <w:right w:val="single" w:sz="4" w:space="0" w:color="auto"/>
                </w:tcBorders>
                <w:vAlign w:val="center"/>
              </w:tcPr>
            </w:tcPrChange>
          </w:tcPr>
          <w:p w14:paraId="333433F3" w14:textId="77777777" w:rsidR="007D7972" w:rsidRPr="00480423" w:rsidRDefault="007D7972"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B9C3A8"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118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940C71"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84" w:author="ZiVV Chen" w:date="2024-02-19T16:19:00Z">
              <w:tcPr>
                <w:tcW w:w="1610" w:type="dxa"/>
                <w:tcBorders>
                  <w:top w:val="nil"/>
                  <w:left w:val="single" w:sz="4" w:space="0" w:color="auto"/>
                  <w:bottom w:val="nil"/>
                  <w:right w:val="single" w:sz="4" w:space="0" w:color="auto"/>
                </w:tcBorders>
                <w:vAlign w:val="center"/>
              </w:tcPr>
            </w:tcPrChange>
          </w:tcPr>
          <w:p w14:paraId="6BAE056B" w14:textId="77777777" w:rsidR="007D7972" w:rsidRPr="00480423" w:rsidRDefault="007D7972" w:rsidP="004513DF">
            <w:pPr>
              <w:pStyle w:val="TAC"/>
              <w:rPr>
                <w:szCs w:val="18"/>
                <w:lang w:val="en-US" w:eastAsia="zh-CN"/>
              </w:rPr>
            </w:pPr>
          </w:p>
        </w:tc>
      </w:tr>
      <w:tr w:rsidR="007D7972" w:rsidRPr="00480423" w14:paraId="6CE8E06F" w14:textId="77777777" w:rsidTr="007D7972">
        <w:trPr>
          <w:trHeight w:val="29"/>
          <w:trPrChange w:id="118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8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1621DF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8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243EA2" w14:textId="77777777" w:rsidR="007D7972" w:rsidRPr="00480423" w:rsidRDefault="007D7972"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8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83A5A6"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8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767349"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8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318C87" w14:textId="77777777" w:rsidR="007D7972" w:rsidRPr="00480423" w:rsidRDefault="007D7972" w:rsidP="004513DF">
            <w:pPr>
              <w:pStyle w:val="TAC"/>
              <w:rPr>
                <w:szCs w:val="18"/>
                <w:lang w:val="en-US" w:eastAsia="zh-CN"/>
              </w:rPr>
            </w:pPr>
          </w:p>
        </w:tc>
      </w:tr>
      <w:tr w:rsidR="007D7972" w:rsidRPr="00480423" w14:paraId="2DA21349" w14:textId="77777777" w:rsidTr="007D7972">
        <w:trPr>
          <w:trHeight w:val="29"/>
          <w:trPrChange w:id="118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92" w:author="ZiVV Chen" w:date="2024-02-19T16:19:00Z">
              <w:tcPr>
                <w:tcW w:w="2069" w:type="dxa"/>
                <w:tcBorders>
                  <w:top w:val="nil"/>
                  <w:left w:val="single" w:sz="4" w:space="0" w:color="auto"/>
                  <w:bottom w:val="nil"/>
                  <w:right w:val="single" w:sz="4" w:space="0" w:color="auto"/>
                </w:tcBorders>
                <w:vAlign w:val="center"/>
              </w:tcPr>
            </w:tcPrChange>
          </w:tcPr>
          <w:p w14:paraId="3CF6EC29" w14:textId="77777777" w:rsidR="007D7972" w:rsidRPr="00480423" w:rsidRDefault="007D7972" w:rsidP="004513DF">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Change w:id="11893" w:author="ZiVV Chen" w:date="2024-02-19T16:19:00Z">
              <w:tcPr>
                <w:tcW w:w="1829" w:type="dxa"/>
                <w:tcBorders>
                  <w:top w:val="nil"/>
                  <w:left w:val="single" w:sz="4" w:space="0" w:color="auto"/>
                  <w:bottom w:val="nil"/>
                  <w:right w:val="single" w:sz="4" w:space="0" w:color="auto"/>
                </w:tcBorders>
                <w:vAlign w:val="center"/>
              </w:tcPr>
            </w:tcPrChange>
          </w:tcPr>
          <w:p w14:paraId="67CEBD6E"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w:t>
            </w:r>
          </w:p>
          <w:p w14:paraId="01460B51" w14:textId="77777777" w:rsidR="007D7972" w:rsidRPr="00480423" w:rsidRDefault="007D7972" w:rsidP="004513DF">
            <w:pPr>
              <w:pStyle w:val="TAC"/>
              <w:rPr>
                <w:lang w:val="en-US" w:eastAsia="zh-CN"/>
              </w:rPr>
            </w:pPr>
            <w:r w:rsidRPr="00480423">
              <w:rPr>
                <w:lang w:val="en-US" w:eastAsia="zh-CN"/>
              </w:rPr>
              <w:t>CA_n14A-n66A</w:t>
            </w:r>
          </w:p>
          <w:p w14:paraId="772CDA8B" w14:textId="77777777" w:rsidR="007D7972" w:rsidRPr="00480423" w:rsidRDefault="007D7972"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0EC90893"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8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5ABB01"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8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C4F9C5"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1896" w:author="ZiVV Chen" w:date="2024-02-19T16:19:00Z">
              <w:tcPr>
                <w:tcW w:w="1610" w:type="dxa"/>
                <w:tcBorders>
                  <w:top w:val="nil"/>
                  <w:left w:val="single" w:sz="4" w:space="0" w:color="auto"/>
                  <w:bottom w:val="nil"/>
                  <w:right w:val="single" w:sz="4" w:space="0" w:color="auto"/>
                </w:tcBorders>
                <w:vAlign w:val="center"/>
              </w:tcPr>
            </w:tcPrChange>
          </w:tcPr>
          <w:p w14:paraId="3FAEBD54"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13FD655E" w14:textId="77777777" w:rsidTr="007D7972">
        <w:trPr>
          <w:trHeight w:val="29"/>
          <w:trPrChange w:id="118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898" w:author="ZiVV Chen" w:date="2024-02-19T16:19:00Z">
              <w:tcPr>
                <w:tcW w:w="2069" w:type="dxa"/>
                <w:tcBorders>
                  <w:top w:val="nil"/>
                  <w:left w:val="single" w:sz="4" w:space="0" w:color="auto"/>
                  <w:bottom w:val="nil"/>
                  <w:right w:val="single" w:sz="4" w:space="0" w:color="auto"/>
                </w:tcBorders>
                <w:vAlign w:val="center"/>
              </w:tcPr>
            </w:tcPrChange>
          </w:tcPr>
          <w:p w14:paraId="3DCAB43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899" w:author="ZiVV Chen" w:date="2024-02-19T16:19:00Z">
              <w:tcPr>
                <w:tcW w:w="1829" w:type="dxa"/>
                <w:tcBorders>
                  <w:top w:val="nil"/>
                  <w:left w:val="single" w:sz="4" w:space="0" w:color="auto"/>
                  <w:bottom w:val="nil"/>
                  <w:right w:val="single" w:sz="4" w:space="0" w:color="auto"/>
                </w:tcBorders>
                <w:vAlign w:val="center"/>
              </w:tcPr>
            </w:tcPrChange>
          </w:tcPr>
          <w:p w14:paraId="2470232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0271F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9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DA7A1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902" w:author="ZiVV Chen" w:date="2024-02-19T16:19:00Z">
              <w:tcPr>
                <w:tcW w:w="1610" w:type="dxa"/>
                <w:tcBorders>
                  <w:top w:val="nil"/>
                  <w:left w:val="single" w:sz="4" w:space="0" w:color="auto"/>
                  <w:bottom w:val="nil"/>
                  <w:right w:val="single" w:sz="4" w:space="0" w:color="auto"/>
                </w:tcBorders>
                <w:vAlign w:val="center"/>
              </w:tcPr>
            </w:tcPrChange>
          </w:tcPr>
          <w:p w14:paraId="158B16FB" w14:textId="77777777" w:rsidR="007D7972" w:rsidRPr="00480423" w:rsidRDefault="007D7972" w:rsidP="004513DF">
            <w:pPr>
              <w:pStyle w:val="TAC"/>
              <w:rPr>
                <w:szCs w:val="18"/>
                <w:lang w:val="en-US" w:eastAsia="zh-CN"/>
              </w:rPr>
            </w:pPr>
          </w:p>
        </w:tc>
      </w:tr>
      <w:tr w:rsidR="007D7972" w:rsidRPr="00480423" w14:paraId="26D5758D" w14:textId="77777777" w:rsidTr="007D7972">
        <w:trPr>
          <w:trHeight w:val="29"/>
          <w:trPrChange w:id="119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B2673E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9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D38697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31BA5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9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C66E7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9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89141C" w14:textId="77777777" w:rsidR="007D7972" w:rsidRPr="00480423" w:rsidRDefault="007D7972" w:rsidP="004513DF">
            <w:pPr>
              <w:pStyle w:val="TAC"/>
              <w:rPr>
                <w:szCs w:val="18"/>
                <w:lang w:val="en-US" w:eastAsia="zh-CN"/>
              </w:rPr>
            </w:pPr>
          </w:p>
        </w:tc>
      </w:tr>
      <w:tr w:rsidR="007D7972" w:rsidRPr="00480423" w14:paraId="3F4E1521" w14:textId="77777777" w:rsidTr="007D7972">
        <w:trPr>
          <w:trHeight w:val="29"/>
          <w:trPrChange w:id="119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9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0B73F8" w14:textId="77777777" w:rsidR="007D7972" w:rsidRPr="00480423" w:rsidRDefault="007D7972" w:rsidP="004513DF">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Change w:id="119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6CD173" w14:textId="77777777" w:rsidR="007D7972" w:rsidRPr="00480423" w:rsidRDefault="007D7972" w:rsidP="004513DF">
            <w:pPr>
              <w:pStyle w:val="TAC"/>
              <w:rPr>
                <w:lang w:val="en-US" w:eastAsia="zh-CN"/>
              </w:rPr>
            </w:pPr>
            <w:r w:rsidRPr="00480423">
              <w:t>n77</w:t>
            </w:r>
            <w:r w:rsidRPr="00480423">
              <w:rPr>
                <w:vertAlign w:val="superscript"/>
              </w:rPr>
              <w:t>7</w:t>
            </w:r>
          </w:p>
          <w:p w14:paraId="49AC193F" w14:textId="77777777" w:rsidR="007D7972" w:rsidRPr="00480423" w:rsidRDefault="007D7972"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9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515203"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9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C42BE9"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9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CD555ED"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90F5780" w14:textId="77777777" w:rsidTr="007D7972">
        <w:trPr>
          <w:trHeight w:val="29"/>
          <w:trPrChange w:id="119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916" w:author="ZiVV Chen" w:date="2024-02-19T16:19:00Z">
              <w:tcPr>
                <w:tcW w:w="2069" w:type="dxa"/>
                <w:tcBorders>
                  <w:top w:val="nil"/>
                  <w:left w:val="single" w:sz="4" w:space="0" w:color="auto"/>
                  <w:bottom w:val="nil"/>
                  <w:right w:val="single" w:sz="4" w:space="0" w:color="auto"/>
                </w:tcBorders>
                <w:vAlign w:val="center"/>
              </w:tcPr>
            </w:tcPrChange>
          </w:tcPr>
          <w:p w14:paraId="318D570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917" w:author="ZiVV Chen" w:date="2024-02-19T16:19:00Z">
              <w:tcPr>
                <w:tcW w:w="1829" w:type="dxa"/>
                <w:tcBorders>
                  <w:top w:val="nil"/>
                  <w:left w:val="single" w:sz="4" w:space="0" w:color="auto"/>
                  <w:bottom w:val="nil"/>
                  <w:right w:val="single" w:sz="4" w:space="0" w:color="auto"/>
                </w:tcBorders>
                <w:vAlign w:val="center"/>
              </w:tcPr>
            </w:tcPrChange>
          </w:tcPr>
          <w:p w14:paraId="165058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59252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9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F2D0BD"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1920" w:author="ZiVV Chen" w:date="2024-02-19T16:19:00Z">
              <w:tcPr>
                <w:tcW w:w="1610" w:type="dxa"/>
                <w:tcBorders>
                  <w:top w:val="nil"/>
                  <w:left w:val="single" w:sz="4" w:space="0" w:color="auto"/>
                  <w:bottom w:val="nil"/>
                  <w:right w:val="single" w:sz="4" w:space="0" w:color="auto"/>
                </w:tcBorders>
                <w:vAlign w:val="center"/>
              </w:tcPr>
            </w:tcPrChange>
          </w:tcPr>
          <w:p w14:paraId="573EA366" w14:textId="77777777" w:rsidR="007D7972" w:rsidRPr="00480423" w:rsidRDefault="007D7972" w:rsidP="004513DF">
            <w:pPr>
              <w:pStyle w:val="TAC"/>
              <w:rPr>
                <w:lang w:val="en-US" w:eastAsia="zh-CN"/>
              </w:rPr>
            </w:pPr>
          </w:p>
        </w:tc>
      </w:tr>
      <w:tr w:rsidR="007D7972" w:rsidRPr="00480423" w14:paraId="680A2ADE" w14:textId="77777777" w:rsidTr="007D7972">
        <w:trPr>
          <w:trHeight w:val="29"/>
          <w:trPrChange w:id="119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C9C7C0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9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4DF62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E9DEA9"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9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0FC9B8"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9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BA66E4" w14:textId="77777777" w:rsidR="007D7972" w:rsidRPr="00480423" w:rsidRDefault="007D7972" w:rsidP="004513DF">
            <w:pPr>
              <w:pStyle w:val="TAC"/>
              <w:rPr>
                <w:lang w:val="en-US" w:eastAsia="zh-CN"/>
              </w:rPr>
            </w:pPr>
          </w:p>
        </w:tc>
      </w:tr>
      <w:tr w:rsidR="007D7972" w:rsidRPr="00480423" w14:paraId="61F728E7" w14:textId="77777777" w:rsidTr="007D7972">
        <w:trPr>
          <w:trHeight w:val="29"/>
          <w:trPrChange w:id="119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9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91B722B" w14:textId="77777777" w:rsidR="007D7972" w:rsidRPr="00480423" w:rsidRDefault="007D7972" w:rsidP="004513DF">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Change w:id="119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CF7CE8F" w14:textId="77777777" w:rsidR="007D7972" w:rsidRPr="00480423" w:rsidRDefault="007D7972" w:rsidP="004513DF">
            <w:pPr>
              <w:pStyle w:val="TAC"/>
              <w:rPr>
                <w:lang w:val="en-US" w:eastAsia="zh-CN"/>
              </w:rPr>
            </w:pPr>
            <w:r w:rsidRPr="00480423">
              <w:t>n77</w:t>
            </w:r>
            <w:r w:rsidRPr="00480423">
              <w:rPr>
                <w:vertAlign w:val="superscript"/>
              </w:rPr>
              <w:t>7</w:t>
            </w:r>
          </w:p>
          <w:p w14:paraId="29BC3637" w14:textId="77777777" w:rsidR="007D7972" w:rsidRPr="00480423" w:rsidRDefault="007D7972"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9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78B5E5" w14:textId="77777777" w:rsidR="007D7972" w:rsidRPr="00480423" w:rsidRDefault="007D7972"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9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E6EAD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9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CBC2A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C6598B2" w14:textId="77777777" w:rsidTr="007D7972">
        <w:trPr>
          <w:trHeight w:val="29"/>
          <w:trPrChange w:id="119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934" w:author="ZiVV Chen" w:date="2024-02-19T16:19:00Z">
              <w:tcPr>
                <w:tcW w:w="2069" w:type="dxa"/>
                <w:tcBorders>
                  <w:top w:val="nil"/>
                  <w:left w:val="single" w:sz="4" w:space="0" w:color="auto"/>
                  <w:bottom w:val="nil"/>
                  <w:right w:val="single" w:sz="4" w:space="0" w:color="auto"/>
                </w:tcBorders>
                <w:vAlign w:val="center"/>
              </w:tcPr>
            </w:tcPrChange>
          </w:tcPr>
          <w:p w14:paraId="61E9148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935" w:author="ZiVV Chen" w:date="2024-02-19T16:19:00Z">
              <w:tcPr>
                <w:tcW w:w="1829" w:type="dxa"/>
                <w:tcBorders>
                  <w:top w:val="nil"/>
                  <w:left w:val="single" w:sz="4" w:space="0" w:color="auto"/>
                  <w:bottom w:val="nil"/>
                  <w:right w:val="single" w:sz="4" w:space="0" w:color="auto"/>
                </w:tcBorders>
                <w:vAlign w:val="center"/>
              </w:tcPr>
            </w:tcPrChange>
          </w:tcPr>
          <w:p w14:paraId="45C4C3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8629E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9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02928E"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1938" w:author="ZiVV Chen" w:date="2024-02-19T16:19:00Z">
              <w:tcPr>
                <w:tcW w:w="1610" w:type="dxa"/>
                <w:tcBorders>
                  <w:top w:val="nil"/>
                  <w:left w:val="single" w:sz="4" w:space="0" w:color="auto"/>
                  <w:bottom w:val="nil"/>
                  <w:right w:val="single" w:sz="4" w:space="0" w:color="auto"/>
                </w:tcBorders>
                <w:vAlign w:val="center"/>
              </w:tcPr>
            </w:tcPrChange>
          </w:tcPr>
          <w:p w14:paraId="03BD334C" w14:textId="77777777" w:rsidR="007D7972" w:rsidRPr="00480423" w:rsidRDefault="007D7972" w:rsidP="004513DF">
            <w:pPr>
              <w:pStyle w:val="TAC"/>
              <w:rPr>
                <w:lang w:val="en-US" w:eastAsia="zh-CN"/>
              </w:rPr>
            </w:pPr>
          </w:p>
        </w:tc>
      </w:tr>
      <w:tr w:rsidR="007D7972" w:rsidRPr="00480423" w14:paraId="7DC94D45" w14:textId="77777777" w:rsidTr="007D7972">
        <w:trPr>
          <w:trHeight w:val="29"/>
          <w:trPrChange w:id="119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09F8CF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9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F0220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55F36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9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68A618"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9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B8A61C" w14:textId="77777777" w:rsidR="007D7972" w:rsidRPr="00480423" w:rsidRDefault="007D7972" w:rsidP="004513DF">
            <w:pPr>
              <w:pStyle w:val="TAC"/>
              <w:rPr>
                <w:lang w:val="en-US" w:eastAsia="zh-CN"/>
              </w:rPr>
            </w:pPr>
          </w:p>
        </w:tc>
      </w:tr>
      <w:tr w:rsidR="007D7972" w:rsidRPr="00480423" w14:paraId="7252A7B9" w14:textId="77777777" w:rsidTr="007D7972">
        <w:trPr>
          <w:trHeight w:val="29"/>
          <w:trPrChange w:id="119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9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A64CC0" w14:textId="77777777" w:rsidR="007D7972" w:rsidRPr="00480423" w:rsidRDefault="007D7972" w:rsidP="004513DF">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Change w:id="119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DB1ED1" w14:textId="77777777" w:rsidR="007D7972" w:rsidRPr="00480423" w:rsidRDefault="007D7972" w:rsidP="004513DF">
            <w:pPr>
              <w:pStyle w:val="TAC"/>
              <w:rPr>
                <w:lang w:val="en-US" w:eastAsia="zh-CN"/>
              </w:rPr>
            </w:pPr>
            <w:r w:rsidRPr="00480423">
              <w:t>n77</w:t>
            </w:r>
            <w:r w:rsidRPr="00480423">
              <w:rPr>
                <w:vertAlign w:val="superscript"/>
              </w:rPr>
              <w:t>7</w:t>
            </w:r>
          </w:p>
          <w:p w14:paraId="3D3A1330" w14:textId="77777777" w:rsidR="007D7972" w:rsidRPr="00480423" w:rsidRDefault="007D7972"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19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FEFB6A" w14:textId="77777777" w:rsidR="007D7972" w:rsidRPr="00480423" w:rsidRDefault="007D7972"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9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000FB1"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9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66A847"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40F17866" w14:textId="77777777" w:rsidTr="007D7972">
        <w:trPr>
          <w:trHeight w:val="29"/>
          <w:trPrChange w:id="119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952" w:author="ZiVV Chen" w:date="2024-02-19T16:19:00Z">
              <w:tcPr>
                <w:tcW w:w="2069" w:type="dxa"/>
                <w:tcBorders>
                  <w:top w:val="nil"/>
                  <w:left w:val="single" w:sz="4" w:space="0" w:color="auto"/>
                  <w:bottom w:val="nil"/>
                  <w:right w:val="single" w:sz="4" w:space="0" w:color="auto"/>
                </w:tcBorders>
                <w:vAlign w:val="center"/>
              </w:tcPr>
            </w:tcPrChange>
          </w:tcPr>
          <w:p w14:paraId="67F94E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953" w:author="ZiVV Chen" w:date="2024-02-19T16:19:00Z">
              <w:tcPr>
                <w:tcW w:w="1829" w:type="dxa"/>
                <w:tcBorders>
                  <w:top w:val="nil"/>
                  <w:left w:val="single" w:sz="4" w:space="0" w:color="auto"/>
                  <w:bottom w:val="nil"/>
                  <w:right w:val="single" w:sz="4" w:space="0" w:color="auto"/>
                </w:tcBorders>
                <w:vAlign w:val="center"/>
              </w:tcPr>
            </w:tcPrChange>
          </w:tcPr>
          <w:p w14:paraId="6252072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E8A7AC"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9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756926"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11956" w:author="ZiVV Chen" w:date="2024-02-19T16:19:00Z">
              <w:tcPr>
                <w:tcW w:w="1610" w:type="dxa"/>
                <w:tcBorders>
                  <w:top w:val="nil"/>
                  <w:left w:val="single" w:sz="4" w:space="0" w:color="auto"/>
                  <w:bottom w:val="nil"/>
                  <w:right w:val="single" w:sz="4" w:space="0" w:color="auto"/>
                </w:tcBorders>
                <w:vAlign w:val="center"/>
              </w:tcPr>
            </w:tcPrChange>
          </w:tcPr>
          <w:p w14:paraId="024F8D6E" w14:textId="77777777" w:rsidR="007D7972" w:rsidRPr="00480423" w:rsidRDefault="007D7972" w:rsidP="004513DF">
            <w:pPr>
              <w:pStyle w:val="TAC"/>
              <w:rPr>
                <w:lang w:val="en-US" w:eastAsia="zh-CN"/>
              </w:rPr>
            </w:pPr>
          </w:p>
        </w:tc>
      </w:tr>
      <w:tr w:rsidR="007D7972" w:rsidRPr="00480423" w14:paraId="0597625E" w14:textId="77777777" w:rsidTr="007D7972">
        <w:trPr>
          <w:trHeight w:val="29"/>
          <w:trPrChange w:id="119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A4A6D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9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A06E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BCF946"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9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3D02A"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9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45BE03" w14:textId="77777777" w:rsidR="007D7972" w:rsidRPr="00480423" w:rsidRDefault="007D7972" w:rsidP="004513DF">
            <w:pPr>
              <w:pStyle w:val="TAC"/>
              <w:rPr>
                <w:lang w:val="en-US" w:eastAsia="zh-CN"/>
              </w:rPr>
            </w:pPr>
          </w:p>
        </w:tc>
      </w:tr>
      <w:tr w:rsidR="007D7972" w:rsidRPr="00480423" w14:paraId="7D8E9316" w14:textId="77777777" w:rsidTr="007D7972">
        <w:trPr>
          <w:trHeight w:val="29"/>
          <w:trPrChange w:id="119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9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A56B7F" w14:textId="77777777" w:rsidR="007D7972" w:rsidRPr="00480423" w:rsidRDefault="007D7972" w:rsidP="004513DF">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Change w:id="119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199538" w14:textId="77777777" w:rsidR="007D7972" w:rsidRPr="00480423" w:rsidRDefault="007D7972" w:rsidP="004513DF">
            <w:pPr>
              <w:pStyle w:val="TAC"/>
              <w:rPr>
                <w:lang w:val="en-US" w:eastAsia="zh-CN"/>
              </w:rPr>
            </w:pPr>
            <w:r w:rsidRPr="00480423">
              <w:t>n77</w:t>
            </w:r>
            <w:r w:rsidRPr="00480423">
              <w:rPr>
                <w:vertAlign w:val="superscript"/>
              </w:rPr>
              <w:t>7</w:t>
            </w:r>
          </w:p>
          <w:p w14:paraId="547E5404" w14:textId="77777777" w:rsidR="007D7972" w:rsidRPr="00480423" w:rsidRDefault="007D7972"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19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6A1305" w14:textId="77777777" w:rsidR="007D7972" w:rsidRPr="00480423" w:rsidRDefault="007D7972"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9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685A11"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9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54214E"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5C448161" w14:textId="77777777" w:rsidTr="007D7972">
        <w:trPr>
          <w:trHeight w:val="29"/>
          <w:trPrChange w:id="119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970" w:author="ZiVV Chen" w:date="2024-02-19T16:19:00Z">
              <w:tcPr>
                <w:tcW w:w="2069" w:type="dxa"/>
                <w:tcBorders>
                  <w:top w:val="nil"/>
                  <w:left w:val="single" w:sz="4" w:space="0" w:color="auto"/>
                  <w:bottom w:val="nil"/>
                  <w:right w:val="single" w:sz="4" w:space="0" w:color="auto"/>
                </w:tcBorders>
                <w:vAlign w:val="center"/>
              </w:tcPr>
            </w:tcPrChange>
          </w:tcPr>
          <w:p w14:paraId="61ADA69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1971" w:author="ZiVV Chen" w:date="2024-02-19T16:19:00Z">
              <w:tcPr>
                <w:tcW w:w="1829" w:type="dxa"/>
                <w:tcBorders>
                  <w:top w:val="nil"/>
                  <w:left w:val="single" w:sz="4" w:space="0" w:color="auto"/>
                  <w:bottom w:val="nil"/>
                  <w:right w:val="single" w:sz="4" w:space="0" w:color="auto"/>
                </w:tcBorders>
                <w:vAlign w:val="center"/>
              </w:tcPr>
            </w:tcPrChange>
          </w:tcPr>
          <w:p w14:paraId="5DDD6CA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9D8B60"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9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F89367"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Change w:id="11974" w:author="ZiVV Chen" w:date="2024-02-19T16:19:00Z">
              <w:tcPr>
                <w:tcW w:w="1610" w:type="dxa"/>
                <w:tcBorders>
                  <w:top w:val="nil"/>
                  <w:left w:val="single" w:sz="4" w:space="0" w:color="auto"/>
                  <w:bottom w:val="nil"/>
                  <w:right w:val="single" w:sz="4" w:space="0" w:color="auto"/>
                </w:tcBorders>
                <w:vAlign w:val="center"/>
              </w:tcPr>
            </w:tcPrChange>
          </w:tcPr>
          <w:p w14:paraId="1B3BB2BB" w14:textId="77777777" w:rsidR="007D7972" w:rsidRPr="00480423" w:rsidRDefault="007D7972" w:rsidP="004513DF">
            <w:pPr>
              <w:pStyle w:val="TAC"/>
              <w:rPr>
                <w:lang w:val="en-US" w:eastAsia="zh-CN"/>
              </w:rPr>
            </w:pPr>
          </w:p>
        </w:tc>
      </w:tr>
      <w:tr w:rsidR="007D7972" w:rsidRPr="00480423" w14:paraId="613F4B48" w14:textId="77777777" w:rsidTr="007D7972">
        <w:trPr>
          <w:trHeight w:val="29"/>
          <w:trPrChange w:id="119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24511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19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47939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19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F585C3"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9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193A05"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19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D3A3C9" w14:textId="77777777" w:rsidR="007D7972" w:rsidRPr="00480423" w:rsidRDefault="007D7972" w:rsidP="004513DF">
            <w:pPr>
              <w:pStyle w:val="TAC"/>
              <w:rPr>
                <w:lang w:val="en-US" w:eastAsia="zh-CN"/>
              </w:rPr>
            </w:pPr>
          </w:p>
        </w:tc>
      </w:tr>
      <w:tr w:rsidR="007D7972" w:rsidRPr="00480423" w14:paraId="1D2CF46B" w14:textId="77777777" w:rsidTr="007D7972">
        <w:trPr>
          <w:trHeight w:val="29"/>
          <w:trPrChange w:id="119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19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37ED42" w14:textId="77777777" w:rsidR="007D7972" w:rsidRPr="00480423" w:rsidRDefault="007D7972" w:rsidP="004513DF">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Change w:id="119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95F098"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133BB51D" w14:textId="77777777" w:rsidR="007D7972" w:rsidRPr="00480423" w:rsidRDefault="007D7972" w:rsidP="004513DF">
            <w:pPr>
              <w:pStyle w:val="TAC"/>
              <w:rPr>
                <w:lang w:val="en-US" w:eastAsia="zh-CN"/>
              </w:rPr>
            </w:pPr>
            <w:r w:rsidRPr="00480423">
              <w:rPr>
                <w:lang w:val="en-US" w:eastAsia="zh-CN"/>
              </w:rPr>
              <w:t>CA_n14A-n66A</w:t>
            </w:r>
          </w:p>
          <w:p w14:paraId="749FCE5C" w14:textId="77777777" w:rsidR="007D7972" w:rsidRPr="00480423" w:rsidRDefault="007D7972" w:rsidP="004513DF">
            <w:pPr>
              <w:pStyle w:val="TAC"/>
              <w:rPr>
                <w:lang w:val="en-US" w:eastAsia="zh-CN"/>
              </w:rPr>
            </w:pPr>
            <w:r w:rsidRPr="00480423">
              <w:rPr>
                <w:lang w:val="en-US" w:eastAsia="zh-CN"/>
              </w:rPr>
              <w:t>CA_n14A-n77A</w:t>
            </w:r>
            <w:r w:rsidRPr="00480423">
              <w:rPr>
                <w:vertAlign w:val="superscript"/>
                <w:lang w:val="en-US" w:eastAsia="zh-CN"/>
              </w:rPr>
              <w:t>7</w:t>
            </w:r>
          </w:p>
          <w:p w14:paraId="31BC86F0" w14:textId="77777777" w:rsidR="007D7972" w:rsidRPr="00480423" w:rsidRDefault="007D7972"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19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916973" w14:textId="77777777" w:rsidR="007D7972" w:rsidRPr="00480423" w:rsidRDefault="007D7972" w:rsidP="004513DF">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Change w:id="119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872675"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19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DB53DB"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16577D3D" w14:textId="77777777" w:rsidTr="007D7972">
        <w:trPr>
          <w:trHeight w:val="29"/>
          <w:trPrChange w:id="119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1988" w:author="ZiVV Chen" w:date="2024-02-19T16:19:00Z">
              <w:tcPr>
                <w:tcW w:w="2069" w:type="dxa"/>
                <w:tcBorders>
                  <w:top w:val="nil"/>
                  <w:left w:val="single" w:sz="4" w:space="0" w:color="auto"/>
                  <w:bottom w:val="nil"/>
                  <w:right w:val="single" w:sz="4" w:space="0" w:color="auto"/>
                </w:tcBorders>
                <w:vAlign w:val="center"/>
              </w:tcPr>
            </w:tcPrChange>
          </w:tcPr>
          <w:p w14:paraId="60A96A16" w14:textId="77777777" w:rsidR="007D7972" w:rsidRPr="00480423" w:rsidRDefault="007D7972" w:rsidP="004513DF">
            <w:pPr>
              <w:pStyle w:val="TAC"/>
              <w:rPr>
                <w:szCs w:val="18"/>
              </w:rPr>
            </w:pPr>
          </w:p>
        </w:tc>
        <w:tc>
          <w:tcPr>
            <w:tcW w:w="1829" w:type="dxa"/>
            <w:tcBorders>
              <w:top w:val="nil"/>
              <w:left w:val="single" w:sz="4" w:space="0" w:color="auto"/>
              <w:bottom w:val="nil"/>
              <w:right w:val="single" w:sz="4" w:space="0" w:color="auto"/>
            </w:tcBorders>
            <w:vAlign w:val="center"/>
            <w:tcPrChange w:id="11989" w:author="ZiVV Chen" w:date="2024-02-19T16:19:00Z">
              <w:tcPr>
                <w:tcW w:w="1829" w:type="dxa"/>
                <w:tcBorders>
                  <w:top w:val="nil"/>
                  <w:left w:val="single" w:sz="4" w:space="0" w:color="auto"/>
                  <w:bottom w:val="nil"/>
                  <w:right w:val="single" w:sz="4" w:space="0" w:color="auto"/>
                </w:tcBorders>
                <w:vAlign w:val="center"/>
              </w:tcPr>
            </w:tcPrChange>
          </w:tcPr>
          <w:p w14:paraId="5E57B73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9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1BAD89" w14:textId="77777777" w:rsidR="007D7972" w:rsidRPr="00480423" w:rsidRDefault="007D7972" w:rsidP="004513DF">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19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DD5FB3"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Change w:id="11992" w:author="ZiVV Chen" w:date="2024-02-19T16:19:00Z">
              <w:tcPr>
                <w:tcW w:w="1610" w:type="dxa"/>
                <w:tcBorders>
                  <w:top w:val="nil"/>
                  <w:left w:val="single" w:sz="4" w:space="0" w:color="auto"/>
                  <w:bottom w:val="nil"/>
                  <w:right w:val="single" w:sz="4" w:space="0" w:color="auto"/>
                </w:tcBorders>
                <w:vAlign w:val="center"/>
              </w:tcPr>
            </w:tcPrChange>
          </w:tcPr>
          <w:p w14:paraId="1DAD2454" w14:textId="77777777" w:rsidR="007D7972" w:rsidRPr="00480423" w:rsidRDefault="007D7972" w:rsidP="004513DF">
            <w:pPr>
              <w:pStyle w:val="TAC"/>
              <w:rPr>
                <w:szCs w:val="18"/>
                <w:lang w:val="en-US" w:eastAsia="zh-CN"/>
              </w:rPr>
            </w:pPr>
          </w:p>
        </w:tc>
      </w:tr>
      <w:tr w:rsidR="007D7972" w:rsidRPr="00480423" w14:paraId="107C9676" w14:textId="77777777" w:rsidTr="007D7972">
        <w:trPr>
          <w:trHeight w:val="29"/>
          <w:trPrChange w:id="119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19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6C5504" w14:textId="77777777" w:rsidR="007D7972" w:rsidRPr="00480423" w:rsidRDefault="007D7972" w:rsidP="004513DF">
            <w:pPr>
              <w:pStyle w:val="TAC"/>
              <w:rPr>
                <w:szCs w:val="18"/>
              </w:rPr>
            </w:pPr>
          </w:p>
        </w:tc>
        <w:tc>
          <w:tcPr>
            <w:tcW w:w="1829" w:type="dxa"/>
            <w:tcBorders>
              <w:top w:val="nil"/>
              <w:left w:val="single" w:sz="4" w:space="0" w:color="auto"/>
              <w:bottom w:val="single" w:sz="4" w:space="0" w:color="auto"/>
              <w:right w:val="single" w:sz="4" w:space="0" w:color="auto"/>
            </w:tcBorders>
            <w:vAlign w:val="center"/>
            <w:tcPrChange w:id="119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8065BB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9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F9261D" w14:textId="77777777" w:rsidR="007D7972" w:rsidRPr="00480423" w:rsidRDefault="007D7972" w:rsidP="004513DF">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19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380DEF"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19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7B7D25" w14:textId="77777777" w:rsidR="007D7972" w:rsidRPr="00480423" w:rsidRDefault="007D7972" w:rsidP="004513DF">
            <w:pPr>
              <w:pStyle w:val="TAC"/>
              <w:rPr>
                <w:szCs w:val="18"/>
                <w:lang w:val="en-US" w:eastAsia="zh-CN"/>
              </w:rPr>
            </w:pPr>
          </w:p>
        </w:tc>
      </w:tr>
      <w:tr w:rsidR="007D7972" w:rsidRPr="00480423" w14:paraId="29DD20BB" w14:textId="77777777" w:rsidTr="007D7972">
        <w:trPr>
          <w:trHeight w:val="29"/>
          <w:trPrChange w:id="119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2000" w:author="ZiVV Chen" w:date="2024-02-19T16:19:00Z">
              <w:tcPr>
                <w:tcW w:w="2069" w:type="dxa"/>
                <w:tcBorders>
                  <w:top w:val="single" w:sz="4" w:space="0" w:color="auto"/>
                  <w:left w:val="single" w:sz="4" w:space="0" w:color="auto"/>
                  <w:bottom w:val="nil"/>
                  <w:right w:val="single" w:sz="4" w:space="0" w:color="auto"/>
                </w:tcBorders>
              </w:tcPr>
            </w:tcPrChange>
          </w:tcPr>
          <w:p w14:paraId="16A4F22E" w14:textId="77777777" w:rsidR="007D7972" w:rsidRPr="00480423" w:rsidRDefault="007D7972"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Change w:id="12001" w:author="ZiVV Chen" w:date="2024-02-19T16:19:00Z">
              <w:tcPr>
                <w:tcW w:w="1829" w:type="dxa"/>
                <w:tcBorders>
                  <w:top w:val="single" w:sz="4" w:space="0" w:color="auto"/>
                  <w:left w:val="single" w:sz="4" w:space="0" w:color="auto"/>
                  <w:bottom w:val="nil"/>
                  <w:right w:val="single" w:sz="4" w:space="0" w:color="auto"/>
                </w:tcBorders>
              </w:tcPr>
            </w:tcPrChange>
          </w:tcPr>
          <w:p w14:paraId="50EB82DC" w14:textId="77777777" w:rsidR="007D7972" w:rsidRPr="00480423" w:rsidRDefault="007D7972" w:rsidP="004513DF">
            <w:pPr>
              <w:pStyle w:val="TAC"/>
              <w:rPr>
                <w:lang w:val="en-US"/>
              </w:rPr>
            </w:pPr>
            <w:r w:rsidRPr="00480423">
              <w:rPr>
                <w:lang w:val="en-US"/>
              </w:rPr>
              <w:t>CA_n18A-n28A</w:t>
            </w:r>
          </w:p>
          <w:p w14:paraId="76081BF1" w14:textId="77777777" w:rsidR="007D7972" w:rsidRPr="00480423" w:rsidRDefault="007D7972" w:rsidP="004513DF">
            <w:pPr>
              <w:pStyle w:val="TAC"/>
              <w:rPr>
                <w:lang w:val="en-US"/>
              </w:rPr>
            </w:pPr>
            <w:r w:rsidRPr="00480423">
              <w:rPr>
                <w:lang w:val="en-US"/>
              </w:rPr>
              <w:t>CA_n18A-n41A</w:t>
            </w:r>
          </w:p>
          <w:p w14:paraId="3024ED94" w14:textId="77777777" w:rsidR="007D7972" w:rsidRPr="00480423" w:rsidRDefault="007D7972" w:rsidP="004513DF">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Change w:id="1200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3BB1884"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20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A839F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Change w:id="120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C3E96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9080504" w14:textId="77777777" w:rsidTr="007D7972">
        <w:trPr>
          <w:trHeight w:val="29"/>
          <w:trPrChange w:id="120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006" w:author="ZiVV Chen" w:date="2024-02-19T16:19:00Z">
              <w:tcPr>
                <w:tcW w:w="2069" w:type="dxa"/>
                <w:tcBorders>
                  <w:top w:val="nil"/>
                  <w:left w:val="single" w:sz="4" w:space="0" w:color="auto"/>
                  <w:bottom w:val="nil"/>
                  <w:right w:val="single" w:sz="4" w:space="0" w:color="auto"/>
                </w:tcBorders>
              </w:tcPr>
            </w:tcPrChange>
          </w:tcPr>
          <w:p w14:paraId="233D6E6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2007" w:author="ZiVV Chen" w:date="2024-02-19T16:19:00Z">
              <w:tcPr>
                <w:tcW w:w="1829" w:type="dxa"/>
                <w:tcBorders>
                  <w:top w:val="nil"/>
                  <w:left w:val="single" w:sz="4" w:space="0" w:color="auto"/>
                  <w:bottom w:val="nil"/>
                  <w:right w:val="single" w:sz="4" w:space="0" w:color="auto"/>
                </w:tcBorders>
              </w:tcPr>
            </w:tcPrChange>
          </w:tcPr>
          <w:p w14:paraId="06C0BE9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0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B5D16B4" w14:textId="77777777" w:rsidR="007D7972" w:rsidRPr="00480423" w:rsidRDefault="007D7972"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120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3CBB6D"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010" w:author="ZiVV Chen" w:date="2024-02-19T16:19:00Z">
              <w:tcPr>
                <w:tcW w:w="1610" w:type="dxa"/>
                <w:tcBorders>
                  <w:top w:val="nil"/>
                  <w:left w:val="single" w:sz="4" w:space="0" w:color="auto"/>
                  <w:bottom w:val="nil"/>
                  <w:right w:val="single" w:sz="4" w:space="0" w:color="auto"/>
                </w:tcBorders>
                <w:vAlign w:val="center"/>
              </w:tcPr>
            </w:tcPrChange>
          </w:tcPr>
          <w:p w14:paraId="0DEF1BBE" w14:textId="77777777" w:rsidR="007D7972" w:rsidRPr="00480423" w:rsidRDefault="007D7972" w:rsidP="004513DF">
            <w:pPr>
              <w:pStyle w:val="TAC"/>
              <w:rPr>
                <w:lang w:val="en-US" w:eastAsia="zh-CN"/>
              </w:rPr>
            </w:pPr>
          </w:p>
        </w:tc>
      </w:tr>
      <w:tr w:rsidR="007D7972" w:rsidRPr="00480423" w14:paraId="62BDEB5C" w14:textId="77777777" w:rsidTr="007D7972">
        <w:trPr>
          <w:trHeight w:val="29"/>
          <w:trPrChange w:id="120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012" w:author="ZiVV Chen" w:date="2024-02-19T16:19:00Z">
              <w:tcPr>
                <w:tcW w:w="2069" w:type="dxa"/>
                <w:tcBorders>
                  <w:top w:val="nil"/>
                  <w:left w:val="single" w:sz="4" w:space="0" w:color="auto"/>
                  <w:bottom w:val="single" w:sz="4" w:space="0" w:color="auto"/>
                  <w:right w:val="single" w:sz="4" w:space="0" w:color="auto"/>
                </w:tcBorders>
              </w:tcPr>
            </w:tcPrChange>
          </w:tcPr>
          <w:p w14:paraId="33B53EC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2013" w:author="ZiVV Chen" w:date="2024-02-19T16:19:00Z">
              <w:tcPr>
                <w:tcW w:w="1829" w:type="dxa"/>
                <w:tcBorders>
                  <w:top w:val="nil"/>
                  <w:left w:val="single" w:sz="4" w:space="0" w:color="auto"/>
                  <w:bottom w:val="single" w:sz="4" w:space="0" w:color="auto"/>
                  <w:right w:val="single" w:sz="4" w:space="0" w:color="auto"/>
                </w:tcBorders>
              </w:tcPr>
            </w:tcPrChange>
          </w:tcPr>
          <w:p w14:paraId="4B350C7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1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D2CEEDA" w14:textId="77777777" w:rsidR="007D7972" w:rsidRPr="00480423" w:rsidRDefault="007D7972"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Change w:id="120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D3FA0F"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Change w:id="120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2CFBA0" w14:textId="77777777" w:rsidR="007D7972" w:rsidRPr="00480423" w:rsidRDefault="007D7972" w:rsidP="004513DF">
            <w:pPr>
              <w:pStyle w:val="TAC"/>
              <w:rPr>
                <w:lang w:val="en-US" w:eastAsia="zh-CN"/>
              </w:rPr>
            </w:pPr>
          </w:p>
        </w:tc>
      </w:tr>
      <w:tr w:rsidR="007D7972" w:rsidRPr="00480423" w14:paraId="26BD8253" w14:textId="77777777" w:rsidTr="007D7972">
        <w:trPr>
          <w:trHeight w:val="29"/>
          <w:trPrChange w:id="120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2018" w:author="ZiVV Chen" w:date="2024-02-19T16:19:00Z">
              <w:tcPr>
                <w:tcW w:w="2069" w:type="dxa"/>
                <w:tcBorders>
                  <w:top w:val="single" w:sz="4" w:space="0" w:color="auto"/>
                  <w:left w:val="single" w:sz="4" w:space="0" w:color="auto"/>
                  <w:bottom w:val="nil"/>
                  <w:right w:val="single" w:sz="4" w:space="0" w:color="auto"/>
                </w:tcBorders>
              </w:tcPr>
            </w:tcPrChange>
          </w:tcPr>
          <w:p w14:paraId="2AFB1824" w14:textId="77777777" w:rsidR="007D7972" w:rsidRPr="00480423" w:rsidRDefault="007D7972"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Change w:id="12019" w:author="ZiVV Chen" w:date="2024-02-19T16:19:00Z">
              <w:tcPr>
                <w:tcW w:w="1829" w:type="dxa"/>
                <w:tcBorders>
                  <w:top w:val="single" w:sz="4" w:space="0" w:color="auto"/>
                  <w:left w:val="single" w:sz="4" w:space="0" w:color="auto"/>
                  <w:bottom w:val="nil"/>
                  <w:right w:val="single" w:sz="4" w:space="0" w:color="auto"/>
                </w:tcBorders>
              </w:tcPr>
            </w:tcPrChange>
          </w:tcPr>
          <w:p w14:paraId="7DD9F03F" w14:textId="77777777" w:rsidR="007D7972" w:rsidRDefault="007D7972" w:rsidP="004513DF">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2CE2928E" w14:textId="77777777" w:rsidR="007D7972" w:rsidRPr="00194FBD" w:rsidRDefault="007D7972" w:rsidP="004513DF">
            <w:pPr>
              <w:pStyle w:val="TAC"/>
              <w:rPr>
                <w:lang w:val="en-US"/>
              </w:rPr>
            </w:pPr>
            <w:r w:rsidRPr="00194FBD">
              <w:rPr>
                <w:lang w:val="en-US"/>
              </w:rPr>
              <w:t>CA_n18A-n28A</w:t>
            </w:r>
          </w:p>
          <w:p w14:paraId="0B1D1A32" w14:textId="77777777" w:rsidR="007D7972" w:rsidRPr="00194FBD" w:rsidRDefault="007D7972" w:rsidP="004513DF">
            <w:pPr>
              <w:pStyle w:val="TAC"/>
              <w:rPr>
                <w:lang w:val="en-US"/>
              </w:rPr>
            </w:pPr>
            <w:r w:rsidRPr="00194FBD">
              <w:rPr>
                <w:lang w:val="en-US"/>
              </w:rPr>
              <w:t>CA_n18A-n77A</w:t>
            </w:r>
            <w:r w:rsidRPr="00480423">
              <w:rPr>
                <w:vertAlign w:val="superscript"/>
                <w:lang w:val="en-US" w:eastAsia="zh-CN"/>
              </w:rPr>
              <w:t>7</w:t>
            </w:r>
          </w:p>
          <w:p w14:paraId="7682A403" w14:textId="77777777" w:rsidR="007D7972" w:rsidRPr="00480423" w:rsidRDefault="007D7972" w:rsidP="004513DF">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Change w:id="1202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CDAFB9B"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20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F32E2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Change w:id="120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73EFEB0"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B4AB7EE" w14:textId="77777777" w:rsidTr="007D7972">
        <w:trPr>
          <w:trHeight w:val="29"/>
          <w:trPrChange w:id="120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024" w:author="ZiVV Chen" w:date="2024-02-19T16:19:00Z">
              <w:tcPr>
                <w:tcW w:w="2069" w:type="dxa"/>
                <w:tcBorders>
                  <w:top w:val="nil"/>
                  <w:left w:val="single" w:sz="4" w:space="0" w:color="auto"/>
                  <w:bottom w:val="nil"/>
                  <w:right w:val="single" w:sz="4" w:space="0" w:color="auto"/>
                </w:tcBorders>
              </w:tcPr>
            </w:tcPrChange>
          </w:tcPr>
          <w:p w14:paraId="4F3D829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2025" w:author="ZiVV Chen" w:date="2024-02-19T16:19:00Z">
              <w:tcPr>
                <w:tcW w:w="1829" w:type="dxa"/>
                <w:tcBorders>
                  <w:top w:val="nil"/>
                  <w:left w:val="single" w:sz="4" w:space="0" w:color="auto"/>
                  <w:bottom w:val="nil"/>
                  <w:right w:val="single" w:sz="4" w:space="0" w:color="auto"/>
                </w:tcBorders>
              </w:tcPr>
            </w:tcPrChange>
          </w:tcPr>
          <w:p w14:paraId="05C6DB6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2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8DBD962" w14:textId="77777777" w:rsidR="007D7972" w:rsidRPr="00480423" w:rsidRDefault="007D7972"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120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2F4BB5"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028" w:author="ZiVV Chen" w:date="2024-02-19T16:19:00Z">
              <w:tcPr>
                <w:tcW w:w="1610" w:type="dxa"/>
                <w:tcBorders>
                  <w:top w:val="nil"/>
                  <w:left w:val="single" w:sz="4" w:space="0" w:color="auto"/>
                  <w:bottom w:val="nil"/>
                  <w:right w:val="single" w:sz="4" w:space="0" w:color="auto"/>
                </w:tcBorders>
                <w:vAlign w:val="center"/>
              </w:tcPr>
            </w:tcPrChange>
          </w:tcPr>
          <w:p w14:paraId="6278470D" w14:textId="77777777" w:rsidR="007D7972" w:rsidRPr="00480423" w:rsidRDefault="007D7972" w:rsidP="004513DF">
            <w:pPr>
              <w:pStyle w:val="TAC"/>
              <w:rPr>
                <w:lang w:val="en-US" w:eastAsia="zh-CN"/>
              </w:rPr>
            </w:pPr>
          </w:p>
        </w:tc>
      </w:tr>
      <w:tr w:rsidR="007D7972" w:rsidRPr="00480423" w14:paraId="42152393" w14:textId="77777777" w:rsidTr="007D7972">
        <w:trPr>
          <w:trHeight w:val="29"/>
          <w:trPrChange w:id="120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030" w:author="ZiVV Chen" w:date="2024-02-19T16:19:00Z">
              <w:tcPr>
                <w:tcW w:w="2069" w:type="dxa"/>
                <w:tcBorders>
                  <w:top w:val="nil"/>
                  <w:left w:val="single" w:sz="4" w:space="0" w:color="auto"/>
                  <w:bottom w:val="single" w:sz="4" w:space="0" w:color="auto"/>
                  <w:right w:val="single" w:sz="4" w:space="0" w:color="auto"/>
                </w:tcBorders>
              </w:tcPr>
            </w:tcPrChange>
          </w:tcPr>
          <w:p w14:paraId="3C7F091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2031" w:author="ZiVV Chen" w:date="2024-02-19T16:19:00Z">
              <w:tcPr>
                <w:tcW w:w="1829" w:type="dxa"/>
                <w:tcBorders>
                  <w:top w:val="nil"/>
                  <w:left w:val="single" w:sz="4" w:space="0" w:color="auto"/>
                  <w:bottom w:val="single" w:sz="4" w:space="0" w:color="auto"/>
                  <w:right w:val="single" w:sz="4" w:space="0" w:color="auto"/>
                </w:tcBorders>
              </w:tcPr>
            </w:tcPrChange>
          </w:tcPr>
          <w:p w14:paraId="708D8DB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3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1820903" w14:textId="77777777" w:rsidR="007D7972" w:rsidRPr="00480423" w:rsidRDefault="007D7972"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120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A06AAA"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20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28ECE7" w14:textId="77777777" w:rsidR="007D7972" w:rsidRPr="00480423" w:rsidRDefault="007D7972" w:rsidP="004513DF">
            <w:pPr>
              <w:pStyle w:val="TAC"/>
              <w:rPr>
                <w:lang w:val="en-US" w:eastAsia="zh-CN"/>
              </w:rPr>
            </w:pPr>
          </w:p>
        </w:tc>
      </w:tr>
      <w:tr w:rsidR="007D7972" w:rsidRPr="00480423" w14:paraId="4F1EFD0C" w14:textId="77777777" w:rsidTr="007D7972">
        <w:trPr>
          <w:trHeight w:val="29"/>
          <w:trPrChange w:id="120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2036" w:author="ZiVV Chen" w:date="2024-02-19T16:19:00Z">
              <w:tcPr>
                <w:tcW w:w="2069" w:type="dxa"/>
                <w:tcBorders>
                  <w:top w:val="single" w:sz="4" w:space="0" w:color="auto"/>
                  <w:left w:val="single" w:sz="4" w:space="0" w:color="auto"/>
                  <w:bottom w:val="nil"/>
                  <w:right w:val="single" w:sz="4" w:space="0" w:color="auto"/>
                </w:tcBorders>
              </w:tcPr>
            </w:tcPrChange>
          </w:tcPr>
          <w:p w14:paraId="40028715" w14:textId="77777777" w:rsidR="007D7972" w:rsidRPr="00480423" w:rsidRDefault="007D7972" w:rsidP="004513DF">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Change w:id="12037" w:author="ZiVV Chen" w:date="2024-02-19T16:19:00Z">
              <w:tcPr>
                <w:tcW w:w="1829" w:type="dxa"/>
                <w:tcBorders>
                  <w:top w:val="single" w:sz="4" w:space="0" w:color="auto"/>
                  <w:left w:val="single" w:sz="4" w:space="0" w:color="auto"/>
                  <w:bottom w:val="nil"/>
                  <w:right w:val="single" w:sz="4" w:space="0" w:color="auto"/>
                </w:tcBorders>
              </w:tcPr>
            </w:tcPrChange>
          </w:tcPr>
          <w:p w14:paraId="3C0511D0" w14:textId="77777777" w:rsidR="007D7972" w:rsidRPr="00480423" w:rsidRDefault="007D7972" w:rsidP="004513DF">
            <w:pPr>
              <w:pStyle w:val="TAC"/>
              <w:rPr>
                <w:lang w:val="en-US" w:eastAsia="zh-CN"/>
              </w:rPr>
            </w:pPr>
            <w:r w:rsidRPr="00480423">
              <w:rPr>
                <w:lang w:val="en-US" w:eastAsia="zh-CN"/>
              </w:rPr>
              <w:t>CA_n18A-n28A</w:t>
            </w:r>
          </w:p>
          <w:p w14:paraId="29892298" w14:textId="77777777" w:rsidR="007D7972" w:rsidRPr="00480423" w:rsidRDefault="007D7972" w:rsidP="004513DF">
            <w:pPr>
              <w:pStyle w:val="TAC"/>
              <w:rPr>
                <w:lang w:val="en-US" w:eastAsia="zh-CN"/>
              </w:rPr>
            </w:pPr>
            <w:r w:rsidRPr="00480423">
              <w:rPr>
                <w:lang w:val="en-US" w:eastAsia="zh-CN"/>
              </w:rPr>
              <w:t>CA_n18A-n77A</w:t>
            </w:r>
          </w:p>
          <w:p w14:paraId="0D00E662" w14:textId="77777777" w:rsidR="007D7972" w:rsidRPr="00480423" w:rsidRDefault="007D7972"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Change w:id="1203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692E3D0" w14:textId="77777777" w:rsidR="007D7972" w:rsidRPr="00480423" w:rsidRDefault="007D7972"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20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3A94D3"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Change w:id="120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E6C630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5703B47" w14:textId="77777777" w:rsidTr="007D7972">
        <w:trPr>
          <w:trHeight w:val="29"/>
          <w:trPrChange w:id="120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042" w:author="ZiVV Chen" w:date="2024-02-19T16:19:00Z">
              <w:tcPr>
                <w:tcW w:w="2069" w:type="dxa"/>
                <w:tcBorders>
                  <w:top w:val="nil"/>
                  <w:left w:val="single" w:sz="4" w:space="0" w:color="auto"/>
                  <w:bottom w:val="nil"/>
                  <w:right w:val="single" w:sz="4" w:space="0" w:color="auto"/>
                </w:tcBorders>
              </w:tcPr>
            </w:tcPrChange>
          </w:tcPr>
          <w:p w14:paraId="72DE8D8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2043" w:author="ZiVV Chen" w:date="2024-02-19T16:19:00Z">
              <w:tcPr>
                <w:tcW w:w="1829" w:type="dxa"/>
                <w:tcBorders>
                  <w:top w:val="nil"/>
                  <w:left w:val="single" w:sz="4" w:space="0" w:color="auto"/>
                  <w:bottom w:val="nil"/>
                  <w:right w:val="single" w:sz="4" w:space="0" w:color="auto"/>
                </w:tcBorders>
              </w:tcPr>
            </w:tcPrChange>
          </w:tcPr>
          <w:p w14:paraId="5EE92C0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4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24B8953" w14:textId="77777777" w:rsidR="007D7972" w:rsidRPr="00480423" w:rsidRDefault="007D7972" w:rsidP="004513DF">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Change w:id="120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DFFB23"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046" w:author="ZiVV Chen" w:date="2024-02-19T16:19:00Z">
              <w:tcPr>
                <w:tcW w:w="1610" w:type="dxa"/>
                <w:tcBorders>
                  <w:top w:val="nil"/>
                  <w:left w:val="single" w:sz="4" w:space="0" w:color="auto"/>
                  <w:bottom w:val="nil"/>
                  <w:right w:val="single" w:sz="4" w:space="0" w:color="auto"/>
                </w:tcBorders>
                <w:vAlign w:val="center"/>
              </w:tcPr>
            </w:tcPrChange>
          </w:tcPr>
          <w:p w14:paraId="29B23A38" w14:textId="77777777" w:rsidR="007D7972" w:rsidRPr="00480423" w:rsidRDefault="007D7972" w:rsidP="004513DF">
            <w:pPr>
              <w:pStyle w:val="TAC"/>
              <w:rPr>
                <w:lang w:val="en-US" w:eastAsia="zh-CN"/>
              </w:rPr>
            </w:pPr>
          </w:p>
        </w:tc>
      </w:tr>
      <w:tr w:rsidR="007D7972" w:rsidRPr="00480423" w14:paraId="1DBEA1BF" w14:textId="77777777" w:rsidTr="007D7972">
        <w:trPr>
          <w:trHeight w:val="29"/>
          <w:trPrChange w:id="120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048" w:author="ZiVV Chen" w:date="2024-02-19T16:19:00Z">
              <w:tcPr>
                <w:tcW w:w="2069" w:type="dxa"/>
                <w:tcBorders>
                  <w:top w:val="nil"/>
                  <w:left w:val="single" w:sz="4" w:space="0" w:color="auto"/>
                  <w:bottom w:val="single" w:sz="4" w:space="0" w:color="auto"/>
                  <w:right w:val="single" w:sz="4" w:space="0" w:color="auto"/>
                </w:tcBorders>
              </w:tcPr>
            </w:tcPrChange>
          </w:tcPr>
          <w:p w14:paraId="2D9EF0D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2049" w:author="ZiVV Chen" w:date="2024-02-19T16:19:00Z">
              <w:tcPr>
                <w:tcW w:w="1829" w:type="dxa"/>
                <w:tcBorders>
                  <w:top w:val="nil"/>
                  <w:left w:val="single" w:sz="4" w:space="0" w:color="auto"/>
                  <w:bottom w:val="single" w:sz="4" w:space="0" w:color="auto"/>
                  <w:right w:val="single" w:sz="4" w:space="0" w:color="auto"/>
                </w:tcBorders>
              </w:tcPr>
            </w:tcPrChange>
          </w:tcPr>
          <w:p w14:paraId="4589CD4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5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2951BF2" w14:textId="77777777" w:rsidR="007D7972" w:rsidRPr="00480423" w:rsidRDefault="007D7972"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120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5DF61F" w14:textId="77777777" w:rsidR="007D7972" w:rsidRPr="00480423" w:rsidRDefault="007D7972"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20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B7C99E" w14:textId="77777777" w:rsidR="007D7972" w:rsidRPr="00480423" w:rsidRDefault="007D7972" w:rsidP="004513DF">
            <w:pPr>
              <w:pStyle w:val="TAC"/>
              <w:rPr>
                <w:lang w:val="en-US" w:eastAsia="zh-CN"/>
              </w:rPr>
            </w:pPr>
          </w:p>
        </w:tc>
      </w:tr>
      <w:tr w:rsidR="007D7972" w:rsidRPr="00480423" w14:paraId="517E056E" w14:textId="77777777" w:rsidTr="007D7972">
        <w:trPr>
          <w:trHeight w:val="29"/>
          <w:trPrChange w:id="120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2054" w:author="ZiVV Chen" w:date="2024-02-19T16:19:00Z">
              <w:tcPr>
                <w:tcW w:w="2069" w:type="dxa"/>
                <w:tcBorders>
                  <w:top w:val="single" w:sz="4" w:space="0" w:color="auto"/>
                  <w:left w:val="single" w:sz="4" w:space="0" w:color="auto"/>
                  <w:bottom w:val="nil"/>
                  <w:right w:val="single" w:sz="4" w:space="0" w:color="auto"/>
                </w:tcBorders>
              </w:tcPr>
            </w:tcPrChange>
          </w:tcPr>
          <w:p w14:paraId="354FCCB7" w14:textId="77777777" w:rsidR="007D7972" w:rsidRPr="00480423" w:rsidRDefault="007D7972" w:rsidP="004513DF">
            <w:pPr>
              <w:pStyle w:val="TAC"/>
              <w:rPr>
                <w:lang w:val="en-US" w:eastAsia="zh-CN"/>
              </w:rPr>
            </w:pPr>
            <w:r w:rsidRPr="00480423">
              <w:rPr>
                <w:szCs w:val="18"/>
              </w:rPr>
              <w:lastRenderedPageBreak/>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Change w:id="12055" w:author="ZiVV Chen" w:date="2024-02-19T16:19:00Z">
              <w:tcPr>
                <w:tcW w:w="1829" w:type="dxa"/>
                <w:tcBorders>
                  <w:top w:val="single" w:sz="4" w:space="0" w:color="auto"/>
                  <w:left w:val="single" w:sz="4" w:space="0" w:color="auto"/>
                  <w:bottom w:val="nil"/>
                  <w:right w:val="single" w:sz="4" w:space="0" w:color="auto"/>
                </w:tcBorders>
              </w:tcPr>
            </w:tcPrChange>
          </w:tcPr>
          <w:p w14:paraId="516D6863" w14:textId="77777777" w:rsidR="007D7972" w:rsidRPr="00771F82" w:rsidRDefault="007D7972" w:rsidP="004513DF">
            <w:pPr>
              <w:pStyle w:val="TAC"/>
              <w:rPr>
                <w:vertAlign w:val="superscript"/>
                <w:lang w:val="en-US" w:eastAsia="zh-CN"/>
              </w:rPr>
            </w:pPr>
            <w:r w:rsidRPr="00771F82">
              <w:rPr>
                <w:lang w:val="en-US" w:eastAsia="zh-CN"/>
              </w:rPr>
              <w:t>n41</w:t>
            </w:r>
            <w:r w:rsidRPr="00771F82">
              <w:rPr>
                <w:vertAlign w:val="superscript"/>
                <w:lang w:val="en-US" w:eastAsia="zh-CN"/>
              </w:rPr>
              <w:t>7</w:t>
            </w:r>
          </w:p>
          <w:p w14:paraId="6D4A8AFC" w14:textId="77777777" w:rsidR="007D7972" w:rsidRDefault="007D7972" w:rsidP="004513DF">
            <w:pPr>
              <w:pStyle w:val="TAC"/>
              <w:rPr>
                <w:lang w:val="en-US"/>
              </w:rPr>
            </w:pPr>
            <w:r w:rsidRPr="00771F82">
              <w:rPr>
                <w:lang w:val="en-US" w:eastAsia="zh-CN"/>
              </w:rPr>
              <w:t>n77</w:t>
            </w:r>
            <w:r w:rsidRPr="00771F82">
              <w:rPr>
                <w:vertAlign w:val="superscript"/>
                <w:lang w:val="en-US" w:eastAsia="zh-CN"/>
              </w:rPr>
              <w:t>7</w:t>
            </w:r>
          </w:p>
          <w:p w14:paraId="5FC2CA66" w14:textId="77777777" w:rsidR="007D7972" w:rsidRPr="0020104C" w:rsidRDefault="007D7972" w:rsidP="004513DF">
            <w:pPr>
              <w:pStyle w:val="TAC"/>
              <w:rPr>
                <w:lang w:val="en-US"/>
              </w:rPr>
            </w:pPr>
            <w:r w:rsidRPr="0020104C">
              <w:rPr>
                <w:lang w:val="en-US"/>
              </w:rPr>
              <w:t>CA_n18A-n41A</w:t>
            </w:r>
          </w:p>
          <w:p w14:paraId="4EDB97C6" w14:textId="77777777" w:rsidR="007D7972" w:rsidRPr="0020104C" w:rsidRDefault="007D7972" w:rsidP="004513DF">
            <w:pPr>
              <w:pStyle w:val="TAC"/>
              <w:rPr>
                <w:lang w:val="en-US"/>
              </w:rPr>
            </w:pPr>
            <w:r w:rsidRPr="0020104C">
              <w:rPr>
                <w:lang w:val="en-US"/>
              </w:rPr>
              <w:t>CA_n18A-n77A</w:t>
            </w:r>
          </w:p>
          <w:p w14:paraId="595A7646" w14:textId="77777777" w:rsidR="007D7972" w:rsidRPr="00480423" w:rsidRDefault="007D7972" w:rsidP="004513DF">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Change w:id="1205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E78321E" w14:textId="77777777" w:rsidR="007D7972" w:rsidRPr="00480423" w:rsidRDefault="007D7972"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20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27AF2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Change w:id="120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177F1A4"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718C367" w14:textId="77777777" w:rsidTr="007D7972">
        <w:trPr>
          <w:trHeight w:val="29"/>
          <w:trPrChange w:id="120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060" w:author="ZiVV Chen" w:date="2024-02-19T16:19:00Z">
              <w:tcPr>
                <w:tcW w:w="2069" w:type="dxa"/>
                <w:tcBorders>
                  <w:top w:val="nil"/>
                  <w:left w:val="single" w:sz="4" w:space="0" w:color="auto"/>
                  <w:bottom w:val="nil"/>
                  <w:right w:val="single" w:sz="4" w:space="0" w:color="auto"/>
                </w:tcBorders>
              </w:tcPr>
            </w:tcPrChange>
          </w:tcPr>
          <w:p w14:paraId="6AA3398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2061" w:author="ZiVV Chen" w:date="2024-02-19T16:19:00Z">
              <w:tcPr>
                <w:tcW w:w="1829" w:type="dxa"/>
                <w:tcBorders>
                  <w:top w:val="nil"/>
                  <w:left w:val="single" w:sz="4" w:space="0" w:color="auto"/>
                  <w:bottom w:val="nil"/>
                  <w:right w:val="single" w:sz="4" w:space="0" w:color="auto"/>
                </w:tcBorders>
              </w:tcPr>
            </w:tcPrChange>
          </w:tcPr>
          <w:p w14:paraId="12E2F7D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6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849C580" w14:textId="77777777" w:rsidR="007D7972" w:rsidRPr="00480423" w:rsidRDefault="007D7972"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Change w:id="120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2A784C" w14:textId="77777777" w:rsidR="007D7972" w:rsidRPr="00480423" w:rsidRDefault="007D7972" w:rsidP="004513DF">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Change w:id="12064" w:author="ZiVV Chen" w:date="2024-02-19T16:19:00Z">
              <w:tcPr>
                <w:tcW w:w="1610" w:type="dxa"/>
                <w:tcBorders>
                  <w:top w:val="nil"/>
                  <w:left w:val="single" w:sz="4" w:space="0" w:color="auto"/>
                  <w:bottom w:val="nil"/>
                  <w:right w:val="single" w:sz="4" w:space="0" w:color="auto"/>
                </w:tcBorders>
                <w:vAlign w:val="center"/>
              </w:tcPr>
            </w:tcPrChange>
          </w:tcPr>
          <w:p w14:paraId="4555C94F" w14:textId="77777777" w:rsidR="007D7972" w:rsidRPr="00480423" w:rsidRDefault="007D7972" w:rsidP="004513DF">
            <w:pPr>
              <w:pStyle w:val="TAC"/>
              <w:rPr>
                <w:lang w:val="en-US" w:eastAsia="zh-CN"/>
              </w:rPr>
            </w:pPr>
          </w:p>
        </w:tc>
      </w:tr>
      <w:tr w:rsidR="007D7972" w:rsidRPr="00480423" w14:paraId="19B42931" w14:textId="77777777" w:rsidTr="007D7972">
        <w:trPr>
          <w:trHeight w:val="29"/>
          <w:trPrChange w:id="120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066" w:author="ZiVV Chen" w:date="2024-02-19T16:19:00Z">
              <w:tcPr>
                <w:tcW w:w="2069" w:type="dxa"/>
                <w:tcBorders>
                  <w:top w:val="nil"/>
                  <w:left w:val="single" w:sz="4" w:space="0" w:color="auto"/>
                  <w:bottom w:val="single" w:sz="4" w:space="0" w:color="auto"/>
                  <w:right w:val="single" w:sz="4" w:space="0" w:color="auto"/>
                </w:tcBorders>
              </w:tcPr>
            </w:tcPrChange>
          </w:tcPr>
          <w:p w14:paraId="5C0D08E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2067" w:author="ZiVV Chen" w:date="2024-02-19T16:19:00Z">
              <w:tcPr>
                <w:tcW w:w="1829" w:type="dxa"/>
                <w:tcBorders>
                  <w:top w:val="nil"/>
                  <w:left w:val="single" w:sz="4" w:space="0" w:color="auto"/>
                  <w:bottom w:val="single" w:sz="4" w:space="0" w:color="auto"/>
                  <w:right w:val="single" w:sz="4" w:space="0" w:color="auto"/>
                </w:tcBorders>
              </w:tcPr>
            </w:tcPrChange>
          </w:tcPr>
          <w:p w14:paraId="7B1A7D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6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2608CCF" w14:textId="77777777" w:rsidR="007D7972" w:rsidRPr="00480423" w:rsidRDefault="007D7972"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120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06ADB4"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20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429753" w14:textId="77777777" w:rsidR="007D7972" w:rsidRPr="00480423" w:rsidRDefault="007D7972" w:rsidP="004513DF">
            <w:pPr>
              <w:pStyle w:val="TAC"/>
              <w:rPr>
                <w:lang w:val="en-US" w:eastAsia="zh-CN"/>
              </w:rPr>
            </w:pPr>
          </w:p>
        </w:tc>
      </w:tr>
      <w:tr w:rsidR="007D7972" w:rsidRPr="00480423" w14:paraId="6168F99E" w14:textId="77777777" w:rsidTr="007D7972">
        <w:trPr>
          <w:trHeight w:val="29"/>
          <w:trPrChange w:id="120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2072" w:author="ZiVV Chen" w:date="2024-02-19T16:19:00Z">
              <w:tcPr>
                <w:tcW w:w="2069" w:type="dxa"/>
                <w:tcBorders>
                  <w:top w:val="single" w:sz="4" w:space="0" w:color="auto"/>
                  <w:left w:val="single" w:sz="4" w:space="0" w:color="auto"/>
                  <w:bottom w:val="nil"/>
                  <w:right w:val="single" w:sz="4" w:space="0" w:color="auto"/>
                </w:tcBorders>
              </w:tcPr>
            </w:tcPrChange>
          </w:tcPr>
          <w:p w14:paraId="2F9CEEB4" w14:textId="77777777" w:rsidR="007D7972" w:rsidRPr="00480423" w:rsidRDefault="007D7972" w:rsidP="004513DF">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Change w:id="12073" w:author="ZiVV Chen" w:date="2024-02-19T16:19:00Z">
              <w:tcPr>
                <w:tcW w:w="1829" w:type="dxa"/>
                <w:tcBorders>
                  <w:top w:val="single" w:sz="4" w:space="0" w:color="auto"/>
                  <w:left w:val="single" w:sz="4" w:space="0" w:color="auto"/>
                  <w:bottom w:val="nil"/>
                  <w:right w:val="single" w:sz="4" w:space="0" w:color="auto"/>
                </w:tcBorders>
              </w:tcPr>
            </w:tcPrChange>
          </w:tcPr>
          <w:p w14:paraId="327E482F" w14:textId="77777777" w:rsidR="007D7972" w:rsidRDefault="007D7972" w:rsidP="004513DF">
            <w:pPr>
              <w:pStyle w:val="TAC"/>
              <w:rPr>
                <w:lang w:val="en-US" w:eastAsia="zh-CN"/>
              </w:rPr>
            </w:pPr>
            <w:r>
              <w:rPr>
                <w:lang w:val="en-US" w:eastAsia="zh-CN"/>
              </w:rPr>
              <w:t>n77</w:t>
            </w:r>
            <w:r>
              <w:rPr>
                <w:vertAlign w:val="superscript"/>
                <w:lang w:val="en-US" w:eastAsia="zh-CN"/>
              </w:rPr>
              <w:t>7</w:t>
            </w:r>
          </w:p>
          <w:p w14:paraId="31A3EFEB" w14:textId="77777777" w:rsidR="007D7972" w:rsidRPr="00480423" w:rsidRDefault="007D7972" w:rsidP="004513DF">
            <w:pPr>
              <w:pStyle w:val="TAC"/>
              <w:rPr>
                <w:lang w:val="en-US" w:eastAsia="zh-CN"/>
              </w:rPr>
            </w:pPr>
            <w:r w:rsidRPr="00480423">
              <w:rPr>
                <w:lang w:val="en-US" w:eastAsia="zh-CN"/>
              </w:rPr>
              <w:t>CA_n18A-n41A</w:t>
            </w:r>
          </w:p>
          <w:p w14:paraId="7937D0BA" w14:textId="77777777" w:rsidR="007D7972" w:rsidRPr="00480423" w:rsidRDefault="007D7972" w:rsidP="004513DF">
            <w:pPr>
              <w:pStyle w:val="TAC"/>
              <w:rPr>
                <w:lang w:val="en-US" w:eastAsia="zh-CN"/>
              </w:rPr>
            </w:pPr>
            <w:r w:rsidRPr="00480423">
              <w:rPr>
                <w:lang w:val="en-US" w:eastAsia="zh-CN"/>
              </w:rPr>
              <w:t>CA_n18A-n77A</w:t>
            </w:r>
          </w:p>
          <w:p w14:paraId="6D4F5EE9" w14:textId="77777777" w:rsidR="007D7972" w:rsidRPr="00480423" w:rsidRDefault="007D7972"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Change w:id="1207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8F90DDA" w14:textId="77777777" w:rsidR="007D7972" w:rsidRPr="00480423" w:rsidRDefault="007D7972"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Change w:id="120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952BC1"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Change w:id="120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BC507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CD45969" w14:textId="77777777" w:rsidTr="007D7972">
        <w:trPr>
          <w:trHeight w:val="29"/>
          <w:trPrChange w:id="120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078" w:author="ZiVV Chen" w:date="2024-02-19T16:19:00Z">
              <w:tcPr>
                <w:tcW w:w="2069" w:type="dxa"/>
                <w:tcBorders>
                  <w:top w:val="nil"/>
                  <w:left w:val="single" w:sz="4" w:space="0" w:color="auto"/>
                  <w:bottom w:val="nil"/>
                  <w:right w:val="single" w:sz="4" w:space="0" w:color="auto"/>
                </w:tcBorders>
              </w:tcPr>
            </w:tcPrChange>
          </w:tcPr>
          <w:p w14:paraId="133D084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2079" w:author="ZiVV Chen" w:date="2024-02-19T16:19:00Z">
              <w:tcPr>
                <w:tcW w:w="1829" w:type="dxa"/>
                <w:tcBorders>
                  <w:top w:val="nil"/>
                  <w:left w:val="single" w:sz="4" w:space="0" w:color="auto"/>
                  <w:bottom w:val="nil"/>
                  <w:right w:val="single" w:sz="4" w:space="0" w:color="auto"/>
                </w:tcBorders>
              </w:tcPr>
            </w:tcPrChange>
          </w:tcPr>
          <w:p w14:paraId="27744D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8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3BB3A2B" w14:textId="77777777" w:rsidR="007D7972" w:rsidRPr="00480423" w:rsidRDefault="007D7972" w:rsidP="004513DF">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Change w:id="120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B34170" w14:textId="77777777" w:rsidR="007D7972" w:rsidRPr="00480423" w:rsidRDefault="007D7972" w:rsidP="004513DF">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Change w:id="12082" w:author="ZiVV Chen" w:date="2024-02-19T16:19:00Z">
              <w:tcPr>
                <w:tcW w:w="1610" w:type="dxa"/>
                <w:tcBorders>
                  <w:top w:val="nil"/>
                  <w:left w:val="single" w:sz="4" w:space="0" w:color="auto"/>
                  <w:bottom w:val="nil"/>
                  <w:right w:val="single" w:sz="4" w:space="0" w:color="auto"/>
                </w:tcBorders>
                <w:vAlign w:val="center"/>
              </w:tcPr>
            </w:tcPrChange>
          </w:tcPr>
          <w:p w14:paraId="67E239E8" w14:textId="77777777" w:rsidR="007D7972" w:rsidRPr="00480423" w:rsidRDefault="007D7972" w:rsidP="004513DF">
            <w:pPr>
              <w:pStyle w:val="TAC"/>
              <w:rPr>
                <w:lang w:val="en-US" w:eastAsia="zh-CN"/>
              </w:rPr>
            </w:pPr>
          </w:p>
        </w:tc>
      </w:tr>
      <w:tr w:rsidR="007D7972" w:rsidRPr="00480423" w14:paraId="234411FD" w14:textId="77777777" w:rsidTr="007D7972">
        <w:trPr>
          <w:trHeight w:val="29"/>
          <w:trPrChange w:id="120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084" w:author="ZiVV Chen" w:date="2024-02-19T16:19:00Z">
              <w:tcPr>
                <w:tcW w:w="2069" w:type="dxa"/>
                <w:tcBorders>
                  <w:top w:val="nil"/>
                  <w:left w:val="single" w:sz="4" w:space="0" w:color="auto"/>
                  <w:bottom w:val="single" w:sz="4" w:space="0" w:color="auto"/>
                  <w:right w:val="single" w:sz="4" w:space="0" w:color="auto"/>
                </w:tcBorders>
              </w:tcPr>
            </w:tcPrChange>
          </w:tcPr>
          <w:p w14:paraId="2977131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2085" w:author="ZiVV Chen" w:date="2024-02-19T16:19:00Z">
              <w:tcPr>
                <w:tcW w:w="1829" w:type="dxa"/>
                <w:tcBorders>
                  <w:top w:val="nil"/>
                  <w:left w:val="single" w:sz="4" w:space="0" w:color="auto"/>
                  <w:bottom w:val="single" w:sz="4" w:space="0" w:color="auto"/>
                  <w:right w:val="single" w:sz="4" w:space="0" w:color="auto"/>
                </w:tcBorders>
              </w:tcPr>
            </w:tcPrChange>
          </w:tcPr>
          <w:p w14:paraId="5823722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08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2E023FA" w14:textId="77777777" w:rsidR="007D7972" w:rsidRPr="00480423" w:rsidRDefault="007D7972"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120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D122C8" w14:textId="77777777" w:rsidR="007D7972" w:rsidRPr="00480423" w:rsidRDefault="007D7972"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20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304140" w14:textId="77777777" w:rsidR="007D7972" w:rsidRPr="00480423" w:rsidRDefault="007D7972" w:rsidP="004513DF">
            <w:pPr>
              <w:pStyle w:val="TAC"/>
              <w:rPr>
                <w:lang w:val="en-US" w:eastAsia="zh-CN"/>
              </w:rPr>
            </w:pPr>
          </w:p>
        </w:tc>
      </w:tr>
      <w:tr w:rsidR="007D7972" w:rsidRPr="00480423" w14:paraId="0F152087" w14:textId="77777777" w:rsidTr="007D7972">
        <w:trPr>
          <w:trHeight w:val="29"/>
          <w:trPrChange w:id="120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2090" w:author="ZiVV Chen" w:date="2024-02-19T16:19:00Z">
              <w:tcPr>
                <w:tcW w:w="2069" w:type="dxa"/>
                <w:tcBorders>
                  <w:top w:val="single" w:sz="4" w:space="0" w:color="auto"/>
                  <w:left w:val="single" w:sz="4" w:space="0" w:color="auto"/>
                  <w:bottom w:val="nil"/>
                  <w:right w:val="single" w:sz="4" w:space="0" w:color="auto"/>
                </w:tcBorders>
              </w:tcPr>
            </w:tcPrChange>
          </w:tcPr>
          <w:p w14:paraId="0572D34E" w14:textId="77777777" w:rsidR="007D7972" w:rsidRPr="00480423" w:rsidRDefault="007D7972" w:rsidP="004513DF">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Change w:id="12091" w:author="ZiVV Chen" w:date="2024-02-19T16:19:00Z">
              <w:tcPr>
                <w:tcW w:w="1829" w:type="dxa"/>
                <w:tcBorders>
                  <w:top w:val="single" w:sz="4" w:space="0" w:color="auto"/>
                  <w:left w:val="single" w:sz="4" w:space="0" w:color="auto"/>
                  <w:bottom w:val="nil"/>
                  <w:right w:val="single" w:sz="4" w:space="0" w:color="auto"/>
                </w:tcBorders>
              </w:tcPr>
            </w:tcPrChange>
          </w:tcPr>
          <w:p w14:paraId="21211A40" w14:textId="77777777" w:rsidR="007D7972" w:rsidRPr="00480423" w:rsidRDefault="007D7972"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20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F8C499" w14:textId="77777777" w:rsidR="007D7972" w:rsidRPr="00480423" w:rsidRDefault="007D7972" w:rsidP="004513DF">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Change w:id="120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9ACFAA"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0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1D7B6F"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7745C969" w14:textId="77777777" w:rsidTr="007D7972">
        <w:trPr>
          <w:trHeight w:val="29"/>
          <w:trPrChange w:id="120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096" w:author="ZiVV Chen" w:date="2024-02-19T16:19:00Z">
              <w:tcPr>
                <w:tcW w:w="2069" w:type="dxa"/>
                <w:tcBorders>
                  <w:top w:val="nil"/>
                  <w:left w:val="single" w:sz="4" w:space="0" w:color="auto"/>
                  <w:bottom w:val="nil"/>
                  <w:right w:val="single" w:sz="4" w:space="0" w:color="auto"/>
                </w:tcBorders>
              </w:tcPr>
            </w:tcPrChange>
          </w:tcPr>
          <w:p w14:paraId="388D8E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2097" w:author="ZiVV Chen" w:date="2024-02-19T16:19:00Z">
              <w:tcPr>
                <w:tcW w:w="1829" w:type="dxa"/>
                <w:tcBorders>
                  <w:top w:val="nil"/>
                  <w:left w:val="single" w:sz="4" w:space="0" w:color="auto"/>
                  <w:bottom w:val="nil"/>
                  <w:right w:val="single" w:sz="4" w:space="0" w:color="auto"/>
                </w:tcBorders>
              </w:tcPr>
            </w:tcPrChange>
          </w:tcPr>
          <w:p w14:paraId="2998B66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0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9966A0" w14:textId="77777777" w:rsidR="007D7972" w:rsidRPr="00480423" w:rsidRDefault="007D7972" w:rsidP="004513DF">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Change w:id="120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02FB97"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12100" w:author="ZiVV Chen" w:date="2024-02-19T16:19:00Z">
              <w:tcPr>
                <w:tcW w:w="1610" w:type="dxa"/>
                <w:tcBorders>
                  <w:top w:val="nil"/>
                  <w:left w:val="single" w:sz="4" w:space="0" w:color="auto"/>
                  <w:bottom w:val="nil"/>
                  <w:right w:val="single" w:sz="4" w:space="0" w:color="auto"/>
                </w:tcBorders>
                <w:vAlign w:val="center"/>
              </w:tcPr>
            </w:tcPrChange>
          </w:tcPr>
          <w:p w14:paraId="377AA62C" w14:textId="77777777" w:rsidR="007D7972" w:rsidRPr="00480423" w:rsidRDefault="007D7972" w:rsidP="004513DF">
            <w:pPr>
              <w:pStyle w:val="TAC"/>
              <w:rPr>
                <w:lang w:val="en-US" w:eastAsia="zh-CN"/>
              </w:rPr>
            </w:pPr>
          </w:p>
        </w:tc>
      </w:tr>
      <w:tr w:rsidR="007D7972" w:rsidRPr="00480423" w14:paraId="61BEF65C" w14:textId="77777777" w:rsidTr="007D7972">
        <w:trPr>
          <w:trHeight w:val="29"/>
          <w:trPrChange w:id="121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102" w:author="ZiVV Chen" w:date="2024-02-19T16:19:00Z">
              <w:tcPr>
                <w:tcW w:w="2069" w:type="dxa"/>
                <w:tcBorders>
                  <w:top w:val="nil"/>
                  <w:left w:val="single" w:sz="4" w:space="0" w:color="auto"/>
                  <w:bottom w:val="single" w:sz="4" w:space="0" w:color="auto"/>
                  <w:right w:val="single" w:sz="4" w:space="0" w:color="auto"/>
                </w:tcBorders>
              </w:tcPr>
            </w:tcPrChange>
          </w:tcPr>
          <w:p w14:paraId="4B4CC2C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2103" w:author="ZiVV Chen" w:date="2024-02-19T16:19:00Z">
              <w:tcPr>
                <w:tcW w:w="1829" w:type="dxa"/>
                <w:tcBorders>
                  <w:top w:val="nil"/>
                  <w:left w:val="single" w:sz="4" w:space="0" w:color="auto"/>
                  <w:bottom w:val="single" w:sz="4" w:space="0" w:color="auto"/>
                  <w:right w:val="single" w:sz="4" w:space="0" w:color="auto"/>
                </w:tcBorders>
              </w:tcPr>
            </w:tcPrChange>
          </w:tcPr>
          <w:p w14:paraId="5AD8E2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7DAC6B" w14:textId="77777777" w:rsidR="007D7972" w:rsidRPr="00480423" w:rsidRDefault="007D7972" w:rsidP="004513DF">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Change w:id="121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4C51F8" w14:textId="77777777" w:rsidR="007D7972" w:rsidRPr="00480423" w:rsidRDefault="007D7972"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21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F193C7" w14:textId="77777777" w:rsidR="007D7972" w:rsidRPr="00480423" w:rsidRDefault="007D7972" w:rsidP="004513DF">
            <w:pPr>
              <w:pStyle w:val="TAC"/>
              <w:rPr>
                <w:lang w:val="en-US" w:eastAsia="zh-CN"/>
              </w:rPr>
            </w:pPr>
          </w:p>
        </w:tc>
      </w:tr>
      <w:tr w:rsidR="007D7972" w:rsidRPr="00480423" w14:paraId="63DD9B75" w14:textId="77777777" w:rsidTr="007D7972">
        <w:trPr>
          <w:trHeight w:val="29"/>
          <w:trPrChange w:id="121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1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5FE02AE" w14:textId="77777777" w:rsidR="007D7972" w:rsidRPr="00480423" w:rsidRDefault="007D7972" w:rsidP="004513DF">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Change w:id="121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B9D68E"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21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68DD79" w14:textId="77777777" w:rsidR="007D7972" w:rsidRPr="00480423" w:rsidRDefault="007D7972"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21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056DA3"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1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4BB14D" w14:textId="77777777" w:rsidR="007D7972" w:rsidRPr="00480423" w:rsidRDefault="007D7972" w:rsidP="004513DF">
            <w:pPr>
              <w:pStyle w:val="TAC"/>
              <w:rPr>
                <w:lang w:val="en-US" w:eastAsia="zh-CN"/>
              </w:rPr>
            </w:pPr>
            <w:r w:rsidRPr="00480423">
              <w:rPr>
                <w:lang w:val="en-US" w:eastAsia="zh-CN"/>
              </w:rPr>
              <w:t>0</w:t>
            </w:r>
          </w:p>
        </w:tc>
      </w:tr>
      <w:tr w:rsidR="007D7972" w:rsidRPr="00480423" w14:paraId="74BA9CD0" w14:textId="77777777" w:rsidTr="007D7972">
        <w:trPr>
          <w:trHeight w:val="29"/>
          <w:trPrChange w:id="121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114" w:author="ZiVV Chen" w:date="2024-02-19T16:19:00Z">
              <w:tcPr>
                <w:tcW w:w="2069" w:type="dxa"/>
                <w:tcBorders>
                  <w:top w:val="nil"/>
                  <w:left w:val="single" w:sz="4" w:space="0" w:color="auto"/>
                  <w:bottom w:val="nil"/>
                  <w:right w:val="single" w:sz="4" w:space="0" w:color="auto"/>
                </w:tcBorders>
                <w:vAlign w:val="center"/>
              </w:tcPr>
            </w:tcPrChange>
          </w:tcPr>
          <w:p w14:paraId="47A1C91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115" w:author="ZiVV Chen" w:date="2024-02-19T16:19:00Z">
              <w:tcPr>
                <w:tcW w:w="1829" w:type="dxa"/>
                <w:tcBorders>
                  <w:top w:val="nil"/>
                  <w:left w:val="single" w:sz="4" w:space="0" w:color="auto"/>
                  <w:bottom w:val="nil"/>
                  <w:right w:val="single" w:sz="4" w:space="0" w:color="auto"/>
                </w:tcBorders>
                <w:vAlign w:val="center"/>
              </w:tcPr>
            </w:tcPrChange>
          </w:tcPr>
          <w:p w14:paraId="24AC85A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8FE250"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21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E9C298"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2118" w:author="ZiVV Chen" w:date="2024-02-19T16:19:00Z">
              <w:tcPr>
                <w:tcW w:w="1610" w:type="dxa"/>
                <w:tcBorders>
                  <w:top w:val="nil"/>
                  <w:left w:val="single" w:sz="4" w:space="0" w:color="auto"/>
                  <w:bottom w:val="nil"/>
                  <w:right w:val="single" w:sz="4" w:space="0" w:color="auto"/>
                </w:tcBorders>
                <w:vAlign w:val="center"/>
              </w:tcPr>
            </w:tcPrChange>
          </w:tcPr>
          <w:p w14:paraId="75DB2F83" w14:textId="77777777" w:rsidR="007D7972" w:rsidRPr="00480423" w:rsidRDefault="007D7972" w:rsidP="004513DF">
            <w:pPr>
              <w:pStyle w:val="TAC"/>
              <w:rPr>
                <w:lang w:val="en-US" w:eastAsia="zh-CN"/>
              </w:rPr>
            </w:pPr>
          </w:p>
        </w:tc>
      </w:tr>
      <w:tr w:rsidR="007D7972" w:rsidRPr="00480423" w14:paraId="6B8188EB" w14:textId="77777777" w:rsidTr="007D7972">
        <w:trPr>
          <w:trHeight w:val="29"/>
          <w:trPrChange w:id="121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1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1ECAE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1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659E23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476471"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1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E51972"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Change w:id="121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0DEE74" w14:textId="77777777" w:rsidR="007D7972" w:rsidRPr="00480423" w:rsidRDefault="007D7972" w:rsidP="004513DF">
            <w:pPr>
              <w:pStyle w:val="TAC"/>
              <w:rPr>
                <w:lang w:val="en-US" w:eastAsia="zh-CN"/>
              </w:rPr>
            </w:pPr>
          </w:p>
        </w:tc>
      </w:tr>
      <w:tr w:rsidR="007D7972" w:rsidRPr="00480423" w14:paraId="089822C5" w14:textId="77777777" w:rsidTr="007D7972">
        <w:trPr>
          <w:trHeight w:val="29"/>
          <w:trPrChange w:id="121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1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6E82BA" w14:textId="77777777" w:rsidR="007D7972" w:rsidRPr="00480423" w:rsidRDefault="007D7972" w:rsidP="004513DF">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Change w:id="121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19A04F2" w14:textId="77777777" w:rsidR="007D7972" w:rsidRPr="00480423" w:rsidRDefault="007D7972" w:rsidP="004513DF">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21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BC768E" w14:textId="77777777" w:rsidR="007D7972" w:rsidRPr="00480423" w:rsidRDefault="007D7972"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21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1CF9BB" w14:textId="77777777" w:rsidR="007D7972" w:rsidRPr="00480423" w:rsidRDefault="007D7972" w:rsidP="004513DF">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21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A55419" w14:textId="77777777" w:rsidR="007D7972" w:rsidRPr="00480423" w:rsidRDefault="007D7972" w:rsidP="004513DF">
            <w:pPr>
              <w:pStyle w:val="TAC"/>
              <w:rPr>
                <w:lang w:val="en-US" w:eastAsia="zh-CN"/>
              </w:rPr>
            </w:pPr>
            <w:r w:rsidRPr="00480423">
              <w:rPr>
                <w:lang w:val="en-US" w:eastAsia="zh-CN"/>
              </w:rPr>
              <w:t>0</w:t>
            </w:r>
          </w:p>
        </w:tc>
      </w:tr>
      <w:tr w:rsidR="007D7972" w:rsidRPr="00480423" w14:paraId="311C2757" w14:textId="77777777" w:rsidTr="007D7972">
        <w:trPr>
          <w:trHeight w:val="29"/>
          <w:trPrChange w:id="121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132" w:author="ZiVV Chen" w:date="2024-02-19T16:19:00Z">
              <w:tcPr>
                <w:tcW w:w="2069" w:type="dxa"/>
                <w:tcBorders>
                  <w:top w:val="nil"/>
                  <w:left w:val="single" w:sz="4" w:space="0" w:color="auto"/>
                  <w:bottom w:val="nil"/>
                  <w:right w:val="single" w:sz="4" w:space="0" w:color="auto"/>
                </w:tcBorders>
                <w:vAlign w:val="center"/>
              </w:tcPr>
            </w:tcPrChange>
          </w:tcPr>
          <w:p w14:paraId="4F7A9151"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133" w:author="ZiVV Chen" w:date="2024-02-19T16:19:00Z">
              <w:tcPr>
                <w:tcW w:w="1829" w:type="dxa"/>
                <w:tcBorders>
                  <w:top w:val="nil"/>
                  <w:left w:val="single" w:sz="4" w:space="0" w:color="auto"/>
                  <w:bottom w:val="nil"/>
                  <w:right w:val="single" w:sz="4" w:space="0" w:color="auto"/>
                </w:tcBorders>
                <w:vAlign w:val="center"/>
              </w:tcPr>
            </w:tcPrChange>
          </w:tcPr>
          <w:p w14:paraId="2C25C1A5"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829C07"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21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A87E28" w14:textId="77777777" w:rsidR="007D7972" w:rsidRPr="00480423" w:rsidRDefault="007D7972" w:rsidP="004513DF">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Change w:id="12136" w:author="ZiVV Chen" w:date="2024-02-19T16:19:00Z">
              <w:tcPr>
                <w:tcW w:w="1610" w:type="dxa"/>
                <w:tcBorders>
                  <w:top w:val="nil"/>
                  <w:left w:val="single" w:sz="4" w:space="0" w:color="auto"/>
                  <w:bottom w:val="nil"/>
                  <w:right w:val="single" w:sz="4" w:space="0" w:color="auto"/>
                </w:tcBorders>
                <w:vAlign w:val="center"/>
              </w:tcPr>
            </w:tcPrChange>
          </w:tcPr>
          <w:p w14:paraId="2AFC6E31" w14:textId="77777777" w:rsidR="007D7972" w:rsidRPr="00480423" w:rsidRDefault="007D7972" w:rsidP="004513DF">
            <w:pPr>
              <w:pStyle w:val="TAC"/>
              <w:rPr>
                <w:lang w:val="en-US" w:eastAsia="zh-CN"/>
              </w:rPr>
            </w:pPr>
          </w:p>
        </w:tc>
      </w:tr>
      <w:tr w:rsidR="007D7972" w:rsidRPr="00480423" w14:paraId="33A926A5" w14:textId="77777777" w:rsidTr="007D7972">
        <w:trPr>
          <w:trHeight w:val="29"/>
          <w:trPrChange w:id="121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1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1E10C5"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121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761914"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ACE0FF"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1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404A1D" w14:textId="77777777" w:rsidR="007D7972" w:rsidRPr="00480423" w:rsidRDefault="007D7972"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Change w:id="121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680C34" w14:textId="77777777" w:rsidR="007D7972" w:rsidRPr="00480423" w:rsidRDefault="007D7972" w:rsidP="004513DF">
            <w:pPr>
              <w:pStyle w:val="TAC"/>
              <w:rPr>
                <w:lang w:val="en-US" w:eastAsia="zh-CN"/>
              </w:rPr>
            </w:pPr>
          </w:p>
        </w:tc>
      </w:tr>
      <w:tr w:rsidR="007D7972" w:rsidRPr="00480423" w14:paraId="7C7D1B91" w14:textId="77777777" w:rsidTr="007D7972">
        <w:trPr>
          <w:trHeight w:val="29"/>
          <w:trPrChange w:id="121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1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B3C563D" w14:textId="77777777" w:rsidR="007D7972" w:rsidRPr="00480423" w:rsidRDefault="007D7972" w:rsidP="004513DF">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Change w:id="121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C55B3E" w14:textId="77777777" w:rsidR="007D7972" w:rsidRPr="00480423" w:rsidRDefault="007D7972" w:rsidP="004513DF">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Change w:id="121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4A47BE" w14:textId="77777777" w:rsidR="007D7972" w:rsidRPr="00480423" w:rsidRDefault="007D7972"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Change w:id="121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AF2547" w14:textId="77777777" w:rsidR="007D7972" w:rsidRPr="00480423" w:rsidRDefault="007D7972"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Change w:id="121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360C27" w14:textId="77777777" w:rsidR="007D7972" w:rsidRPr="00480423" w:rsidRDefault="007D7972" w:rsidP="004513DF">
            <w:pPr>
              <w:pStyle w:val="TAC"/>
              <w:rPr>
                <w:lang w:val="en-US" w:eastAsia="zh-CN"/>
              </w:rPr>
            </w:pPr>
            <w:r w:rsidRPr="008523D2">
              <w:rPr>
                <w:lang w:eastAsia="zh-CN"/>
              </w:rPr>
              <w:t>4 and 5</w:t>
            </w:r>
          </w:p>
        </w:tc>
      </w:tr>
      <w:tr w:rsidR="007D7972" w:rsidRPr="00480423" w14:paraId="5AC499A3" w14:textId="77777777" w:rsidTr="007D7972">
        <w:trPr>
          <w:trHeight w:val="29"/>
          <w:trPrChange w:id="121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150" w:author="ZiVV Chen" w:date="2024-02-19T16:19:00Z">
              <w:tcPr>
                <w:tcW w:w="2069" w:type="dxa"/>
                <w:tcBorders>
                  <w:top w:val="nil"/>
                  <w:left w:val="single" w:sz="4" w:space="0" w:color="auto"/>
                  <w:bottom w:val="nil"/>
                  <w:right w:val="single" w:sz="4" w:space="0" w:color="auto"/>
                </w:tcBorders>
                <w:vAlign w:val="center"/>
              </w:tcPr>
            </w:tcPrChange>
          </w:tcPr>
          <w:p w14:paraId="66977CFD"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151" w:author="ZiVV Chen" w:date="2024-02-19T16:19:00Z">
              <w:tcPr>
                <w:tcW w:w="1829" w:type="dxa"/>
                <w:tcBorders>
                  <w:top w:val="nil"/>
                  <w:left w:val="single" w:sz="4" w:space="0" w:color="auto"/>
                  <w:bottom w:val="nil"/>
                  <w:right w:val="single" w:sz="4" w:space="0" w:color="auto"/>
                </w:tcBorders>
                <w:vAlign w:val="center"/>
              </w:tcPr>
            </w:tcPrChange>
          </w:tcPr>
          <w:p w14:paraId="5CA2E4BA"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2DA635" w14:textId="77777777" w:rsidR="007D7972" w:rsidRPr="00480423" w:rsidRDefault="007D7972"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Change w:id="121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4E3C03" w14:textId="77777777" w:rsidR="007D7972" w:rsidRPr="00480423" w:rsidRDefault="007D7972"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Change w:id="12154" w:author="ZiVV Chen" w:date="2024-02-19T16:19:00Z">
              <w:tcPr>
                <w:tcW w:w="1610" w:type="dxa"/>
                <w:tcBorders>
                  <w:top w:val="nil"/>
                  <w:left w:val="single" w:sz="4" w:space="0" w:color="auto"/>
                  <w:bottom w:val="nil"/>
                  <w:right w:val="single" w:sz="4" w:space="0" w:color="auto"/>
                </w:tcBorders>
                <w:vAlign w:val="center"/>
              </w:tcPr>
            </w:tcPrChange>
          </w:tcPr>
          <w:p w14:paraId="2E610333" w14:textId="77777777" w:rsidR="007D7972" w:rsidRPr="00480423" w:rsidRDefault="007D7972" w:rsidP="004513DF">
            <w:pPr>
              <w:pStyle w:val="TAC"/>
              <w:rPr>
                <w:lang w:val="en-US" w:eastAsia="zh-CN"/>
              </w:rPr>
            </w:pPr>
          </w:p>
        </w:tc>
      </w:tr>
      <w:tr w:rsidR="007D7972" w:rsidRPr="00480423" w14:paraId="2BD6C74E" w14:textId="77777777" w:rsidTr="007D7972">
        <w:trPr>
          <w:trHeight w:val="29"/>
          <w:trPrChange w:id="121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1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46E173"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121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43CD73"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2D71FE" w14:textId="77777777" w:rsidR="007D7972" w:rsidRPr="00480423" w:rsidRDefault="007D7972"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1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7B0678" w14:textId="77777777" w:rsidR="007D7972" w:rsidRPr="00480423" w:rsidRDefault="007D7972" w:rsidP="004513DF">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Change w:id="121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B42AB2" w14:textId="77777777" w:rsidR="007D7972" w:rsidRPr="00480423" w:rsidRDefault="007D7972" w:rsidP="004513DF">
            <w:pPr>
              <w:pStyle w:val="TAC"/>
              <w:rPr>
                <w:lang w:val="en-US" w:eastAsia="zh-CN"/>
              </w:rPr>
            </w:pPr>
          </w:p>
        </w:tc>
      </w:tr>
      <w:tr w:rsidR="007D7972" w:rsidRPr="00480423" w14:paraId="72F3A037" w14:textId="77777777" w:rsidTr="007D7972">
        <w:trPr>
          <w:trHeight w:val="29"/>
          <w:trPrChange w:id="121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1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9A8D09A" w14:textId="77777777" w:rsidR="007D7972" w:rsidRPr="00480423" w:rsidRDefault="007D7972" w:rsidP="004513DF">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Change w:id="12163" w:author="ZiVV Chen" w:date="2024-02-19T16:19:00Z">
              <w:tcPr>
                <w:tcW w:w="1829" w:type="dxa"/>
                <w:tcBorders>
                  <w:top w:val="single" w:sz="4" w:space="0" w:color="auto"/>
                  <w:left w:val="single" w:sz="4" w:space="0" w:color="auto"/>
                  <w:bottom w:val="nil"/>
                  <w:right w:val="single" w:sz="4" w:space="0" w:color="auto"/>
                </w:tcBorders>
              </w:tcPr>
            </w:tcPrChange>
          </w:tcPr>
          <w:p w14:paraId="0C5798E9" w14:textId="77777777" w:rsidR="007D7972" w:rsidRPr="008523D2" w:rsidRDefault="007D7972" w:rsidP="004513DF">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791EAE1" w14:textId="77777777" w:rsidR="007D7972" w:rsidRPr="00480423" w:rsidRDefault="007D7972" w:rsidP="004513DF">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Change w:id="1216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3EC711C" w14:textId="77777777" w:rsidR="007D7972" w:rsidRPr="00480423" w:rsidRDefault="007D7972"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Change w:id="1216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0BC21EE" w14:textId="77777777" w:rsidR="007D7972" w:rsidRPr="00480423" w:rsidRDefault="007D7972"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Change w:id="12166" w:author="ZiVV Chen" w:date="2024-02-19T16:19:00Z">
              <w:tcPr>
                <w:tcW w:w="1610" w:type="dxa"/>
                <w:tcBorders>
                  <w:top w:val="single" w:sz="4" w:space="0" w:color="auto"/>
                  <w:left w:val="single" w:sz="4" w:space="0" w:color="auto"/>
                  <w:bottom w:val="nil"/>
                  <w:right w:val="single" w:sz="4" w:space="0" w:color="auto"/>
                </w:tcBorders>
              </w:tcPr>
            </w:tcPrChange>
          </w:tcPr>
          <w:p w14:paraId="3C6E6A5F" w14:textId="77777777" w:rsidR="007D7972" w:rsidRPr="00480423" w:rsidRDefault="007D7972" w:rsidP="004513DF">
            <w:pPr>
              <w:pStyle w:val="TAC"/>
              <w:rPr>
                <w:lang w:val="en-US" w:eastAsia="zh-CN"/>
              </w:rPr>
            </w:pPr>
            <w:r w:rsidRPr="008523D2">
              <w:rPr>
                <w:lang w:eastAsia="zh-CN"/>
              </w:rPr>
              <w:t>4 and 5</w:t>
            </w:r>
          </w:p>
        </w:tc>
      </w:tr>
      <w:tr w:rsidR="007D7972" w:rsidRPr="00480423" w14:paraId="324BB09F" w14:textId="77777777" w:rsidTr="007D7972">
        <w:trPr>
          <w:trHeight w:val="29"/>
          <w:trPrChange w:id="121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168" w:author="ZiVV Chen" w:date="2024-02-19T16:19:00Z">
              <w:tcPr>
                <w:tcW w:w="2069" w:type="dxa"/>
                <w:tcBorders>
                  <w:top w:val="nil"/>
                  <w:left w:val="single" w:sz="4" w:space="0" w:color="auto"/>
                  <w:bottom w:val="nil"/>
                  <w:right w:val="single" w:sz="4" w:space="0" w:color="auto"/>
                </w:tcBorders>
                <w:vAlign w:val="center"/>
              </w:tcPr>
            </w:tcPrChange>
          </w:tcPr>
          <w:p w14:paraId="075658CB"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169" w:author="ZiVV Chen" w:date="2024-02-19T16:19:00Z">
              <w:tcPr>
                <w:tcW w:w="1829" w:type="dxa"/>
                <w:tcBorders>
                  <w:top w:val="nil"/>
                  <w:left w:val="single" w:sz="4" w:space="0" w:color="auto"/>
                  <w:bottom w:val="nil"/>
                  <w:right w:val="single" w:sz="4" w:space="0" w:color="auto"/>
                </w:tcBorders>
                <w:vAlign w:val="center"/>
              </w:tcPr>
            </w:tcPrChange>
          </w:tcPr>
          <w:p w14:paraId="16990C23"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734A86" w14:textId="77777777" w:rsidR="007D7972" w:rsidRPr="00480423" w:rsidRDefault="007D7972"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Change w:id="121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FEA5CF" w14:textId="77777777" w:rsidR="007D7972" w:rsidRPr="00480423" w:rsidRDefault="007D7972"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Change w:id="12172" w:author="ZiVV Chen" w:date="2024-02-19T16:19:00Z">
              <w:tcPr>
                <w:tcW w:w="1610" w:type="dxa"/>
                <w:tcBorders>
                  <w:top w:val="nil"/>
                  <w:left w:val="single" w:sz="4" w:space="0" w:color="auto"/>
                  <w:bottom w:val="nil"/>
                  <w:right w:val="single" w:sz="4" w:space="0" w:color="auto"/>
                </w:tcBorders>
                <w:vAlign w:val="center"/>
              </w:tcPr>
            </w:tcPrChange>
          </w:tcPr>
          <w:p w14:paraId="492BD9B4" w14:textId="77777777" w:rsidR="007D7972" w:rsidRPr="00480423" w:rsidRDefault="007D7972" w:rsidP="004513DF">
            <w:pPr>
              <w:pStyle w:val="TAC"/>
              <w:rPr>
                <w:lang w:val="en-US" w:eastAsia="zh-CN"/>
              </w:rPr>
            </w:pPr>
          </w:p>
        </w:tc>
      </w:tr>
      <w:tr w:rsidR="007D7972" w:rsidRPr="00480423" w14:paraId="51A1774E" w14:textId="77777777" w:rsidTr="007D7972">
        <w:trPr>
          <w:trHeight w:val="29"/>
          <w:trPrChange w:id="121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1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C3A2A0"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121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84285F4"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19B376" w14:textId="77777777" w:rsidR="007D7972" w:rsidRPr="00480423" w:rsidRDefault="007D7972"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1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069D32" w14:textId="77777777" w:rsidR="007D7972" w:rsidRPr="00480423" w:rsidRDefault="007D7972" w:rsidP="004513DF">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Change w:id="121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C94D25" w14:textId="77777777" w:rsidR="007D7972" w:rsidRPr="00480423" w:rsidRDefault="007D7972" w:rsidP="004513DF">
            <w:pPr>
              <w:pStyle w:val="TAC"/>
              <w:rPr>
                <w:lang w:val="en-US" w:eastAsia="zh-CN"/>
              </w:rPr>
            </w:pPr>
          </w:p>
        </w:tc>
      </w:tr>
      <w:tr w:rsidR="007D7972" w:rsidRPr="00480423" w14:paraId="7F5F4D2D" w14:textId="77777777" w:rsidTr="007D7972">
        <w:trPr>
          <w:trHeight w:val="29"/>
          <w:trPrChange w:id="121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1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A6AD6B5" w14:textId="77777777" w:rsidR="007D7972" w:rsidRPr="00480423" w:rsidRDefault="007D7972"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Change w:id="121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FBBC2C2"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12B609F"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08268CEE" w14:textId="77777777" w:rsidR="007D7972" w:rsidRPr="00480423" w:rsidRDefault="007D7972"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Change w:id="121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F93FC8"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1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10B3C5"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1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CD7DC8" w14:textId="77777777" w:rsidR="007D7972" w:rsidRPr="00480423" w:rsidRDefault="007D7972" w:rsidP="004513DF">
            <w:pPr>
              <w:pStyle w:val="TAC"/>
              <w:rPr>
                <w:rFonts w:eastAsia="MS Mincho"/>
                <w:szCs w:val="18"/>
                <w:lang w:val="en-US" w:eastAsia="zh-CN"/>
              </w:rPr>
            </w:pPr>
            <w:r w:rsidRPr="00480423">
              <w:rPr>
                <w:lang w:val="en-US" w:eastAsia="zh-CN"/>
              </w:rPr>
              <w:t>0</w:t>
            </w:r>
          </w:p>
        </w:tc>
      </w:tr>
      <w:tr w:rsidR="007D7972" w:rsidRPr="00480423" w14:paraId="5F9A4660" w14:textId="77777777" w:rsidTr="007D7972">
        <w:trPr>
          <w:trHeight w:val="29"/>
          <w:trPrChange w:id="121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186" w:author="ZiVV Chen" w:date="2024-02-19T16:19:00Z">
              <w:tcPr>
                <w:tcW w:w="2069" w:type="dxa"/>
                <w:tcBorders>
                  <w:top w:val="nil"/>
                  <w:left w:val="single" w:sz="4" w:space="0" w:color="auto"/>
                  <w:bottom w:val="nil"/>
                  <w:right w:val="single" w:sz="4" w:space="0" w:color="auto"/>
                </w:tcBorders>
                <w:vAlign w:val="center"/>
              </w:tcPr>
            </w:tcPrChange>
          </w:tcPr>
          <w:p w14:paraId="0620AA5E"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187" w:author="ZiVV Chen" w:date="2024-02-19T16:19:00Z">
              <w:tcPr>
                <w:tcW w:w="1829" w:type="dxa"/>
                <w:tcBorders>
                  <w:top w:val="nil"/>
                  <w:left w:val="single" w:sz="4" w:space="0" w:color="auto"/>
                  <w:bottom w:val="nil"/>
                  <w:right w:val="single" w:sz="4" w:space="0" w:color="auto"/>
                </w:tcBorders>
                <w:vAlign w:val="center"/>
              </w:tcPr>
            </w:tcPrChange>
          </w:tcPr>
          <w:p w14:paraId="2E3484BB"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D4D6B2"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1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3D3F90"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2190" w:author="ZiVV Chen" w:date="2024-02-19T16:19:00Z">
              <w:tcPr>
                <w:tcW w:w="1610" w:type="dxa"/>
                <w:tcBorders>
                  <w:top w:val="nil"/>
                  <w:left w:val="single" w:sz="4" w:space="0" w:color="auto"/>
                  <w:bottom w:val="nil"/>
                  <w:right w:val="single" w:sz="4" w:space="0" w:color="auto"/>
                </w:tcBorders>
                <w:vAlign w:val="center"/>
              </w:tcPr>
            </w:tcPrChange>
          </w:tcPr>
          <w:p w14:paraId="2FBC2312" w14:textId="77777777" w:rsidR="007D7972" w:rsidRPr="00480423" w:rsidRDefault="007D7972" w:rsidP="004513DF">
            <w:pPr>
              <w:pStyle w:val="TAC"/>
              <w:rPr>
                <w:rFonts w:eastAsia="MS Mincho"/>
                <w:szCs w:val="18"/>
                <w:lang w:val="en-US" w:eastAsia="zh-CN"/>
              </w:rPr>
            </w:pPr>
          </w:p>
        </w:tc>
      </w:tr>
      <w:tr w:rsidR="007D7972" w:rsidRPr="00480423" w14:paraId="6145730B" w14:textId="77777777" w:rsidTr="007D7972">
        <w:trPr>
          <w:trHeight w:val="29"/>
          <w:trPrChange w:id="121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1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8AACBD"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1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119CA9"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1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B3DC9B"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1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22FEA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Change w:id="121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900610" w14:textId="77777777" w:rsidR="007D7972" w:rsidRPr="00480423" w:rsidRDefault="007D7972" w:rsidP="004513DF">
            <w:pPr>
              <w:pStyle w:val="TAC"/>
              <w:rPr>
                <w:rFonts w:eastAsia="MS Mincho"/>
                <w:szCs w:val="18"/>
                <w:lang w:val="en-US" w:eastAsia="zh-CN"/>
              </w:rPr>
            </w:pPr>
          </w:p>
        </w:tc>
      </w:tr>
      <w:tr w:rsidR="007D7972" w:rsidRPr="00480423" w14:paraId="616943E5" w14:textId="77777777" w:rsidTr="007D7972">
        <w:trPr>
          <w:trHeight w:val="29"/>
          <w:trPrChange w:id="121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1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5B6807" w14:textId="77777777" w:rsidR="007D7972" w:rsidRPr="00480423" w:rsidRDefault="007D7972"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Change w:id="121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DB2B820"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C4E6677"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06BD979C" w14:textId="77777777" w:rsidR="007D7972" w:rsidRPr="00480423" w:rsidRDefault="007D7972"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Change w:id="122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6DEDE0"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2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4B78A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2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615791" w14:textId="77777777" w:rsidR="007D7972" w:rsidRPr="00480423" w:rsidRDefault="007D7972" w:rsidP="004513DF">
            <w:pPr>
              <w:pStyle w:val="TAC"/>
              <w:rPr>
                <w:rFonts w:eastAsia="MS Mincho"/>
                <w:szCs w:val="18"/>
                <w:lang w:val="en-US" w:eastAsia="zh-CN"/>
              </w:rPr>
            </w:pPr>
            <w:r w:rsidRPr="00480423">
              <w:rPr>
                <w:lang w:val="en-US" w:eastAsia="zh-CN"/>
              </w:rPr>
              <w:t>0</w:t>
            </w:r>
          </w:p>
        </w:tc>
      </w:tr>
      <w:tr w:rsidR="007D7972" w:rsidRPr="00480423" w14:paraId="13BA590F" w14:textId="77777777" w:rsidTr="007D7972">
        <w:trPr>
          <w:trHeight w:val="29"/>
          <w:trPrChange w:id="122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04" w:author="ZiVV Chen" w:date="2024-02-19T16:19:00Z">
              <w:tcPr>
                <w:tcW w:w="2069" w:type="dxa"/>
                <w:tcBorders>
                  <w:top w:val="nil"/>
                  <w:left w:val="single" w:sz="4" w:space="0" w:color="auto"/>
                  <w:bottom w:val="nil"/>
                  <w:right w:val="single" w:sz="4" w:space="0" w:color="auto"/>
                </w:tcBorders>
                <w:vAlign w:val="center"/>
              </w:tcPr>
            </w:tcPrChange>
          </w:tcPr>
          <w:p w14:paraId="1E5E8987"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205" w:author="ZiVV Chen" w:date="2024-02-19T16:19:00Z">
              <w:tcPr>
                <w:tcW w:w="1829" w:type="dxa"/>
                <w:tcBorders>
                  <w:top w:val="nil"/>
                  <w:left w:val="single" w:sz="4" w:space="0" w:color="auto"/>
                  <w:bottom w:val="nil"/>
                  <w:right w:val="single" w:sz="4" w:space="0" w:color="auto"/>
                </w:tcBorders>
                <w:vAlign w:val="center"/>
              </w:tcPr>
            </w:tcPrChange>
          </w:tcPr>
          <w:p w14:paraId="2BCEB1A6"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81EA39"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2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035A09"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Change w:id="12208" w:author="ZiVV Chen" w:date="2024-02-19T16:19:00Z">
              <w:tcPr>
                <w:tcW w:w="1610" w:type="dxa"/>
                <w:tcBorders>
                  <w:top w:val="nil"/>
                  <w:left w:val="single" w:sz="4" w:space="0" w:color="auto"/>
                  <w:bottom w:val="nil"/>
                  <w:right w:val="single" w:sz="4" w:space="0" w:color="auto"/>
                </w:tcBorders>
                <w:vAlign w:val="center"/>
              </w:tcPr>
            </w:tcPrChange>
          </w:tcPr>
          <w:p w14:paraId="0DA1D022" w14:textId="77777777" w:rsidR="007D7972" w:rsidRPr="00480423" w:rsidRDefault="007D7972" w:rsidP="004513DF">
            <w:pPr>
              <w:pStyle w:val="TAC"/>
              <w:rPr>
                <w:rFonts w:eastAsia="MS Mincho"/>
                <w:szCs w:val="18"/>
                <w:lang w:val="en-US" w:eastAsia="zh-CN"/>
              </w:rPr>
            </w:pPr>
          </w:p>
        </w:tc>
      </w:tr>
      <w:tr w:rsidR="007D7972" w:rsidRPr="00480423" w14:paraId="5ECC39F9" w14:textId="77777777" w:rsidTr="007D7972">
        <w:trPr>
          <w:trHeight w:val="29"/>
          <w:trPrChange w:id="122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2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EF74A78"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122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F0DC60"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430F3C"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2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AC722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Change w:id="122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A2FCE2" w14:textId="77777777" w:rsidR="007D7972" w:rsidRPr="00480423" w:rsidRDefault="007D7972" w:rsidP="004513DF">
            <w:pPr>
              <w:pStyle w:val="TAC"/>
              <w:rPr>
                <w:rFonts w:eastAsia="MS Mincho"/>
                <w:lang w:val="en-US" w:eastAsia="zh-CN"/>
              </w:rPr>
            </w:pPr>
          </w:p>
        </w:tc>
      </w:tr>
      <w:tr w:rsidR="007D7972" w:rsidRPr="00480423" w14:paraId="0B5A73E2" w14:textId="77777777" w:rsidTr="007D7972">
        <w:trPr>
          <w:trHeight w:val="29"/>
          <w:trPrChange w:id="122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2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D8F76C" w14:textId="77777777" w:rsidR="007D7972" w:rsidRPr="00480423" w:rsidRDefault="007D7972" w:rsidP="004513DF">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Change w:id="122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98CEA4"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A3C2C57"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517DD960" w14:textId="77777777" w:rsidR="007D7972" w:rsidRPr="00480423" w:rsidRDefault="007D7972" w:rsidP="004513DF">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Change w:id="122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09148F"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2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6A63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2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044867" w14:textId="77777777" w:rsidR="007D7972" w:rsidRPr="00480423" w:rsidRDefault="007D7972" w:rsidP="004513DF">
            <w:pPr>
              <w:pStyle w:val="TAC"/>
              <w:rPr>
                <w:rFonts w:eastAsia="MS Mincho"/>
                <w:lang w:val="en-US" w:eastAsia="zh-CN"/>
              </w:rPr>
            </w:pPr>
            <w:r w:rsidRPr="00480423">
              <w:rPr>
                <w:lang w:val="en-US" w:eastAsia="zh-CN"/>
              </w:rPr>
              <w:t>0</w:t>
            </w:r>
          </w:p>
        </w:tc>
      </w:tr>
      <w:tr w:rsidR="007D7972" w:rsidRPr="00480423" w14:paraId="06CDFD1A" w14:textId="77777777" w:rsidTr="007D7972">
        <w:trPr>
          <w:trHeight w:val="29"/>
          <w:trPrChange w:id="122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22" w:author="ZiVV Chen" w:date="2024-02-19T16:19:00Z">
              <w:tcPr>
                <w:tcW w:w="2069" w:type="dxa"/>
                <w:tcBorders>
                  <w:top w:val="nil"/>
                  <w:left w:val="single" w:sz="4" w:space="0" w:color="auto"/>
                  <w:bottom w:val="nil"/>
                  <w:right w:val="single" w:sz="4" w:space="0" w:color="auto"/>
                </w:tcBorders>
                <w:vAlign w:val="center"/>
              </w:tcPr>
            </w:tcPrChange>
          </w:tcPr>
          <w:p w14:paraId="281C5E20"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223" w:author="ZiVV Chen" w:date="2024-02-19T16:19:00Z">
              <w:tcPr>
                <w:tcW w:w="1829" w:type="dxa"/>
                <w:tcBorders>
                  <w:top w:val="nil"/>
                  <w:left w:val="single" w:sz="4" w:space="0" w:color="auto"/>
                  <w:bottom w:val="nil"/>
                  <w:right w:val="single" w:sz="4" w:space="0" w:color="auto"/>
                </w:tcBorders>
                <w:vAlign w:val="center"/>
              </w:tcPr>
            </w:tcPrChange>
          </w:tcPr>
          <w:p w14:paraId="6353ADDE"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41F8FD"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2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F9C57F"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2226" w:author="ZiVV Chen" w:date="2024-02-19T16:19:00Z">
              <w:tcPr>
                <w:tcW w:w="1610" w:type="dxa"/>
                <w:tcBorders>
                  <w:top w:val="nil"/>
                  <w:left w:val="single" w:sz="4" w:space="0" w:color="auto"/>
                  <w:bottom w:val="nil"/>
                  <w:right w:val="single" w:sz="4" w:space="0" w:color="auto"/>
                </w:tcBorders>
                <w:vAlign w:val="center"/>
              </w:tcPr>
            </w:tcPrChange>
          </w:tcPr>
          <w:p w14:paraId="6E1A6CD4" w14:textId="77777777" w:rsidR="007D7972" w:rsidRPr="00480423" w:rsidRDefault="007D7972" w:rsidP="004513DF">
            <w:pPr>
              <w:pStyle w:val="TAC"/>
              <w:rPr>
                <w:rFonts w:eastAsia="MS Mincho"/>
                <w:szCs w:val="18"/>
                <w:lang w:val="en-US" w:eastAsia="zh-CN"/>
              </w:rPr>
            </w:pPr>
          </w:p>
        </w:tc>
      </w:tr>
      <w:tr w:rsidR="007D7972" w:rsidRPr="00480423" w14:paraId="07915E39" w14:textId="77777777" w:rsidTr="007D7972">
        <w:trPr>
          <w:trHeight w:val="29"/>
          <w:trPrChange w:id="122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2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737A21"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2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2119DC"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E9C68A"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2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729020"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Change w:id="122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0FD5FE" w14:textId="77777777" w:rsidR="007D7972" w:rsidRPr="00480423" w:rsidRDefault="007D7972" w:rsidP="004513DF">
            <w:pPr>
              <w:pStyle w:val="TAC"/>
              <w:rPr>
                <w:rFonts w:eastAsia="MS Mincho"/>
                <w:szCs w:val="18"/>
                <w:lang w:val="en-US" w:eastAsia="zh-CN"/>
              </w:rPr>
            </w:pPr>
          </w:p>
        </w:tc>
      </w:tr>
      <w:tr w:rsidR="007D7972" w:rsidRPr="00480423" w14:paraId="59F61723" w14:textId="77777777" w:rsidTr="007D7972">
        <w:trPr>
          <w:trHeight w:val="29"/>
          <w:trPrChange w:id="122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2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ED86860" w14:textId="77777777" w:rsidR="007D7972" w:rsidRPr="00480423" w:rsidRDefault="007D7972"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Change w:id="122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292980"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92A12CD"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0E2033B1" w14:textId="77777777" w:rsidR="007D7972" w:rsidRPr="00480423" w:rsidRDefault="007D7972"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Change w:id="122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6BD263"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2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72E59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2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DE086D" w14:textId="77777777" w:rsidR="007D7972" w:rsidRPr="00480423" w:rsidRDefault="007D7972" w:rsidP="004513DF">
            <w:pPr>
              <w:pStyle w:val="TAC"/>
              <w:rPr>
                <w:rFonts w:eastAsia="MS Mincho"/>
                <w:szCs w:val="18"/>
                <w:lang w:val="en-US" w:eastAsia="zh-CN"/>
              </w:rPr>
            </w:pPr>
            <w:r w:rsidRPr="00480423">
              <w:rPr>
                <w:lang w:val="en-US" w:eastAsia="zh-CN"/>
              </w:rPr>
              <w:t>0</w:t>
            </w:r>
          </w:p>
        </w:tc>
      </w:tr>
      <w:tr w:rsidR="007D7972" w:rsidRPr="00480423" w14:paraId="68C35190" w14:textId="77777777" w:rsidTr="007D7972">
        <w:trPr>
          <w:trHeight w:val="29"/>
          <w:trPrChange w:id="122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40" w:author="ZiVV Chen" w:date="2024-02-19T16:19:00Z">
              <w:tcPr>
                <w:tcW w:w="2069" w:type="dxa"/>
                <w:tcBorders>
                  <w:top w:val="nil"/>
                  <w:left w:val="single" w:sz="4" w:space="0" w:color="auto"/>
                  <w:bottom w:val="nil"/>
                  <w:right w:val="single" w:sz="4" w:space="0" w:color="auto"/>
                </w:tcBorders>
                <w:vAlign w:val="center"/>
              </w:tcPr>
            </w:tcPrChange>
          </w:tcPr>
          <w:p w14:paraId="50E275E0"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241" w:author="ZiVV Chen" w:date="2024-02-19T16:19:00Z">
              <w:tcPr>
                <w:tcW w:w="1829" w:type="dxa"/>
                <w:tcBorders>
                  <w:top w:val="nil"/>
                  <w:left w:val="single" w:sz="4" w:space="0" w:color="auto"/>
                  <w:bottom w:val="nil"/>
                  <w:right w:val="single" w:sz="4" w:space="0" w:color="auto"/>
                </w:tcBorders>
                <w:vAlign w:val="center"/>
              </w:tcPr>
            </w:tcPrChange>
          </w:tcPr>
          <w:p w14:paraId="1AD0FC40"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69EFFA"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2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2823A9"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Change w:id="12244" w:author="ZiVV Chen" w:date="2024-02-19T16:19:00Z">
              <w:tcPr>
                <w:tcW w:w="1610" w:type="dxa"/>
                <w:tcBorders>
                  <w:top w:val="nil"/>
                  <w:left w:val="single" w:sz="4" w:space="0" w:color="auto"/>
                  <w:bottom w:val="nil"/>
                  <w:right w:val="single" w:sz="4" w:space="0" w:color="auto"/>
                </w:tcBorders>
                <w:vAlign w:val="center"/>
              </w:tcPr>
            </w:tcPrChange>
          </w:tcPr>
          <w:p w14:paraId="1BECDC12" w14:textId="77777777" w:rsidR="007D7972" w:rsidRPr="00480423" w:rsidRDefault="007D7972" w:rsidP="004513DF">
            <w:pPr>
              <w:pStyle w:val="TAC"/>
              <w:rPr>
                <w:rFonts w:eastAsia="MS Mincho"/>
                <w:szCs w:val="18"/>
                <w:lang w:val="en-US" w:eastAsia="zh-CN"/>
              </w:rPr>
            </w:pPr>
          </w:p>
        </w:tc>
      </w:tr>
      <w:tr w:rsidR="007D7972" w:rsidRPr="00480423" w14:paraId="5FAD9D7D" w14:textId="77777777" w:rsidTr="007D7972">
        <w:trPr>
          <w:trHeight w:val="29"/>
          <w:trPrChange w:id="122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2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1CF5E7"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2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126AAB"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931477"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2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84D3E6"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Change w:id="122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C20102" w14:textId="77777777" w:rsidR="007D7972" w:rsidRPr="00480423" w:rsidRDefault="007D7972" w:rsidP="004513DF">
            <w:pPr>
              <w:pStyle w:val="TAC"/>
              <w:rPr>
                <w:rFonts w:eastAsia="MS Mincho"/>
                <w:szCs w:val="18"/>
                <w:lang w:val="en-US" w:eastAsia="zh-CN"/>
              </w:rPr>
            </w:pPr>
          </w:p>
        </w:tc>
      </w:tr>
      <w:tr w:rsidR="007D7972" w:rsidRPr="00480423" w14:paraId="3E70C0DE" w14:textId="77777777" w:rsidTr="007D7972">
        <w:trPr>
          <w:trHeight w:val="29"/>
          <w:trPrChange w:id="122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2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7FB69A" w14:textId="77777777" w:rsidR="007D7972" w:rsidRPr="00480423" w:rsidRDefault="007D7972"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Change w:id="122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8D04E5"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5017B96"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54EF24C0"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22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61ABF2" w14:textId="77777777" w:rsidR="007D7972" w:rsidRPr="00480423" w:rsidRDefault="007D7972" w:rsidP="004513DF">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2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0E46B8"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2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BBD896"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3F9E34EA" w14:textId="77777777" w:rsidTr="007D7972">
        <w:trPr>
          <w:trHeight w:val="29"/>
          <w:trPrChange w:id="122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58" w:author="ZiVV Chen" w:date="2024-02-19T16:19:00Z">
              <w:tcPr>
                <w:tcW w:w="2069" w:type="dxa"/>
                <w:tcBorders>
                  <w:top w:val="nil"/>
                  <w:left w:val="single" w:sz="4" w:space="0" w:color="auto"/>
                  <w:bottom w:val="nil"/>
                  <w:right w:val="single" w:sz="4" w:space="0" w:color="auto"/>
                </w:tcBorders>
                <w:vAlign w:val="center"/>
              </w:tcPr>
            </w:tcPrChange>
          </w:tcPr>
          <w:p w14:paraId="06A3DE57"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259" w:author="ZiVV Chen" w:date="2024-02-19T16:19:00Z">
              <w:tcPr>
                <w:tcW w:w="1829" w:type="dxa"/>
                <w:tcBorders>
                  <w:top w:val="nil"/>
                  <w:left w:val="single" w:sz="4" w:space="0" w:color="auto"/>
                  <w:bottom w:val="nil"/>
                  <w:right w:val="single" w:sz="4" w:space="0" w:color="auto"/>
                </w:tcBorders>
                <w:vAlign w:val="center"/>
              </w:tcPr>
            </w:tcPrChange>
          </w:tcPr>
          <w:p w14:paraId="57957357"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76B23D" w14:textId="77777777" w:rsidR="007D7972" w:rsidRPr="00480423" w:rsidRDefault="007D7972" w:rsidP="004513DF">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2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A09BA3"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2262" w:author="ZiVV Chen" w:date="2024-02-19T16:19:00Z">
              <w:tcPr>
                <w:tcW w:w="1610" w:type="dxa"/>
                <w:tcBorders>
                  <w:top w:val="nil"/>
                  <w:left w:val="single" w:sz="4" w:space="0" w:color="auto"/>
                  <w:bottom w:val="nil"/>
                  <w:right w:val="single" w:sz="4" w:space="0" w:color="auto"/>
                </w:tcBorders>
                <w:vAlign w:val="center"/>
              </w:tcPr>
            </w:tcPrChange>
          </w:tcPr>
          <w:p w14:paraId="337F8F03" w14:textId="77777777" w:rsidR="007D7972" w:rsidRPr="00480423" w:rsidRDefault="007D7972" w:rsidP="004513DF">
            <w:pPr>
              <w:pStyle w:val="TAC"/>
              <w:rPr>
                <w:rFonts w:eastAsia="MS Mincho"/>
                <w:szCs w:val="18"/>
                <w:lang w:val="en-US" w:eastAsia="zh-CN"/>
              </w:rPr>
            </w:pPr>
          </w:p>
        </w:tc>
      </w:tr>
      <w:tr w:rsidR="007D7972" w:rsidRPr="00480423" w14:paraId="27F44FC9" w14:textId="77777777" w:rsidTr="007D7972">
        <w:trPr>
          <w:trHeight w:val="29"/>
          <w:trPrChange w:id="122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2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360D225"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Change w:id="122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6AA6D1"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8E5D72" w14:textId="77777777" w:rsidR="007D7972" w:rsidRPr="00480423" w:rsidRDefault="007D7972" w:rsidP="004513DF">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2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A396C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2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DB8118" w14:textId="77777777" w:rsidR="007D7972" w:rsidRPr="00480423" w:rsidRDefault="007D7972" w:rsidP="004513DF">
            <w:pPr>
              <w:pStyle w:val="TAC"/>
              <w:rPr>
                <w:rFonts w:eastAsia="MS Mincho"/>
                <w:szCs w:val="18"/>
                <w:lang w:val="en-US" w:eastAsia="zh-CN"/>
              </w:rPr>
            </w:pPr>
          </w:p>
        </w:tc>
      </w:tr>
      <w:tr w:rsidR="007D7972" w:rsidRPr="00480423" w14:paraId="749F3522" w14:textId="77777777" w:rsidTr="007D7972">
        <w:trPr>
          <w:trHeight w:val="29"/>
          <w:trPrChange w:id="122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2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2A5923B" w14:textId="77777777" w:rsidR="007D7972" w:rsidRPr="00480423" w:rsidRDefault="007D7972"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Change w:id="122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4E7D4D4"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CDC7200"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400E518D"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22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5B691D" w14:textId="77777777" w:rsidR="007D7972" w:rsidRPr="00480423" w:rsidRDefault="007D7972"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2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DC3DAC"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2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36DBE9"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0172A80B" w14:textId="77777777" w:rsidTr="007D7972">
        <w:trPr>
          <w:trHeight w:val="29"/>
          <w:trPrChange w:id="122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76" w:author="ZiVV Chen" w:date="2024-02-19T16:19:00Z">
              <w:tcPr>
                <w:tcW w:w="2069" w:type="dxa"/>
                <w:tcBorders>
                  <w:top w:val="nil"/>
                  <w:left w:val="single" w:sz="4" w:space="0" w:color="auto"/>
                  <w:bottom w:val="nil"/>
                  <w:right w:val="single" w:sz="4" w:space="0" w:color="auto"/>
                </w:tcBorders>
                <w:vAlign w:val="center"/>
              </w:tcPr>
            </w:tcPrChange>
          </w:tcPr>
          <w:p w14:paraId="1AC66219"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277" w:author="ZiVV Chen" w:date="2024-02-19T16:19:00Z">
              <w:tcPr>
                <w:tcW w:w="1829" w:type="dxa"/>
                <w:tcBorders>
                  <w:top w:val="nil"/>
                  <w:left w:val="single" w:sz="4" w:space="0" w:color="auto"/>
                  <w:bottom w:val="nil"/>
                  <w:right w:val="single" w:sz="4" w:space="0" w:color="auto"/>
                </w:tcBorders>
                <w:vAlign w:val="center"/>
              </w:tcPr>
            </w:tcPrChange>
          </w:tcPr>
          <w:p w14:paraId="47AE1F97"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FEBAC5" w14:textId="77777777" w:rsidR="007D7972" w:rsidRPr="00480423" w:rsidRDefault="007D7972"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2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500C62"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2280" w:author="ZiVV Chen" w:date="2024-02-19T16:19:00Z">
              <w:tcPr>
                <w:tcW w:w="1610" w:type="dxa"/>
                <w:tcBorders>
                  <w:top w:val="nil"/>
                  <w:left w:val="single" w:sz="4" w:space="0" w:color="auto"/>
                  <w:bottom w:val="nil"/>
                  <w:right w:val="single" w:sz="4" w:space="0" w:color="auto"/>
                </w:tcBorders>
                <w:vAlign w:val="center"/>
              </w:tcPr>
            </w:tcPrChange>
          </w:tcPr>
          <w:p w14:paraId="09F7C5F9" w14:textId="77777777" w:rsidR="007D7972" w:rsidRPr="00480423" w:rsidRDefault="007D7972" w:rsidP="004513DF">
            <w:pPr>
              <w:pStyle w:val="TAC"/>
              <w:rPr>
                <w:rFonts w:eastAsia="MS Mincho"/>
                <w:szCs w:val="18"/>
                <w:lang w:val="en-US" w:eastAsia="zh-CN"/>
              </w:rPr>
            </w:pPr>
          </w:p>
        </w:tc>
      </w:tr>
      <w:tr w:rsidR="007D7972" w:rsidRPr="00480423" w14:paraId="111E421A" w14:textId="77777777" w:rsidTr="007D7972">
        <w:trPr>
          <w:trHeight w:val="29"/>
          <w:trPrChange w:id="122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82" w:author="ZiVV Chen" w:date="2024-02-19T16:19:00Z">
              <w:tcPr>
                <w:tcW w:w="2069" w:type="dxa"/>
                <w:tcBorders>
                  <w:top w:val="nil"/>
                  <w:left w:val="single" w:sz="4" w:space="0" w:color="auto"/>
                  <w:bottom w:val="nil"/>
                  <w:right w:val="single" w:sz="4" w:space="0" w:color="auto"/>
                </w:tcBorders>
                <w:vAlign w:val="center"/>
              </w:tcPr>
            </w:tcPrChange>
          </w:tcPr>
          <w:p w14:paraId="26A56585"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283" w:author="ZiVV Chen" w:date="2024-02-19T16:19:00Z">
              <w:tcPr>
                <w:tcW w:w="1829" w:type="dxa"/>
                <w:tcBorders>
                  <w:top w:val="nil"/>
                  <w:left w:val="single" w:sz="4" w:space="0" w:color="auto"/>
                  <w:bottom w:val="nil"/>
                  <w:right w:val="single" w:sz="4" w:space="0" w:color="auto"/>
                </w:tcBorders>
                <w:vAlign w:val="center"/>
              </w:tcPr>
            </w:tcPrChange>
          </w:tcPr>
          <w:p w14:paraId="323469A6"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C5CB7A"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2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1BD211"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2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567DA1" w14:textId="77777777" w:rsidR="007D7972" w:rsidRPr="00480423" w:rsidRDefault="007D7972" w:rsidP="004513DF">
            <w:pPr>
              <w:pStyle w:val="TAC"/>
              <w:rPr>
                <w:rFonts w:eastAsia="MS Mincho"/>
                <w:szCs w:val="18"/>
                <w:lang w:val="en-US" w:eastAsia="zh-CN"/>
              </w:rPr>
            </w:pPr>
          </w:p>
        </w:tc>
      </w:tr>
      <w:tr w:rsidR="007D7972" w:rsidRPr="00480423" w14:paraId="09A9BF00" w14:textId="77777777" w:rsidTr="007D7972">
        <w:trPr>
          <w:trHeight w:val="29"/>
          <w:trPrChange w:id="122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88" w:author="ZiVV Chen" w:date="2024-02-19T16:19:00Z">
              <w:tcPr>
                <w:tcW w:w="2069" w:type="dxa"/>
                <w:tcBorders>
                  <w:top w:val="nil"/>
                  <w:left w:val="single" w:sz="4" w:space="0" w:color="auto"/>
                  <w:bottom w:val="nil"/>
                  <w:right w:val="single" w:sz="4" w:space="0" w:color="auto"/>
                </w:tcBorders>
                <w:vAlign w:val="center"/>
              </w:tcPr>
            </w:tcPrChange>
          </w:tcPr>
          <w:p w14:paraId="50DA9F8A"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289" w:author="ZiVV Chen" w:date="2024-02-19T16:19:00Z">
              <w:tcPr>
                <w:tcW w:w="1829" w:type="dxa"/>
                <w:tcBorders>
                  <w:top w:val="nil"/>
                  <w:left w:val="single" w:sz="4" w:space="0" w:color="auto"/>
                  <w:bottom w:val="nil"/>
                  <w:right w:val="single" w:sz="4" w:space="0" w:color="auto"/>
                </w:tcBorders>
                <w:vAlign w:val="center"/>
              </w:tcPr>
            </w:tcPrChange>
          </w:tcPr>
          <w:p w14:paraId="6E275CFD"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2754FC"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2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F44A2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2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CD5E5C"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26A80A5F" w14:textId="77777777" w:rsidTr="007D7972">
        <w:trPr>
          <w:trHeight w:val="29"/>
          <w:trPrChange w:id="122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294" w:author="ZiVV Chen" w:date="2024-02-19T16:19:00Z">
              <w:tcPr>
                <w:tcW w:w="2069" w:type="dxa"/>
                <w:tcBorders>
                  <w:top w:val="nil"/>
                  <w:left w:val="single" w:sz="4" w:space="0" w:color="auto"/>
                  <w:bottom w:val="nil"/>
                  <w:right w:val="single" w:sz="4" w:space="0" w:color="auto"/>
                </w:tcBorders>
                <w:vAlign w:val="center"/>
              </w:tcPr>
            </w:tcPrChange>
          </w:tcPr>
          <w:p w14:paraId="501112BB"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295" w:author="ZiVV Chen" w:date="2024-02-19T16:19:00Z">
              <w:tcPr>
                <w:tcW w:w="1829" w:type="dxa"/>
                <w:tcBorders>
                  <w:top w:val="nil"/>
                  <w:left w:val="single" w:sz="4" w:space="0" w:color="auto"/>
                  <w:bottom w:val="nil"/>
                  <w:right w:val="single" w:sz="4" w:space="0" w:color="auto"/>
                </w:tcBorders>
                <w:vAlign w:val="center"/>
              </w:tcPr>
            </w:tcPrChange>
          </w:tcPr>
          <w:p w14:paraId="3A085E76"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2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1C9621"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2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B851D8"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Change w:id="12298" w:author="ZiVV Chen" w:date="2024-02-19T16:19:00Z">
              <w:tcPr>
                <w:tcW w:w="1610" w:type="dxa"/>
                <w:tcBorders>
                  <w:top w:val="nil"/>
                  <w:left w:val="single" w:sz="4" w:space="0" w:color="auto"/>
                  <w:bottom w:val="nil"/>
                  <w:right w:val="single" w:sz="4" w:space="0" w:color="auto"/>
                </w:tcBorders>
                <w:vAlign w:val="center"/>
              </w:tcPr>
            </w:tcPrChange>
          </w:tcPr>
          <w:p w14:paraId="0F28AE01" w14:textId="77777777" w:rsidR="007D7972" w:rsidRPr="00480423" w:rsidRDefault="007D7972" w:rsidP="004513DF">
            <w:pPr>
              <w:pStyle w:val="TAC"/>
              <w:rPr>
                <w:rFonts w:eastAsia="MS Mincho"/>
                <w:szCs w:val="18"/>
                <w:lang w:val="en-US" w:eastAsia="zh-CN"/>
              </w:rPr>
            </w:pPr>
          </w:p>
        </w:tc>
      </w:tr>
      <w:tr w:rsidR="007D7972" w:rsidRPr="00480423" w14:paraId="74E3790A" w14:textId="77777777" w:rsidTr="007D7972">
        <w:trPr>
          <w:trHeight w:val="29"/>
          <w:trPrChange w:id="122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3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A2A639"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3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CF85AA"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47A400" w14:textId="77777777" w:rsidR="007D7972" w:rsidRPr="00480423" w:rsidRDefault="007D7972"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3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6B544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3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8D6EE1" w14:textId="77777777" w:rsidR="007D7972" w:rsidRPr="00480423" w:rsidRDefault="007D7972" w:rsidP="004513DF">
            <w:pPr>
              <w:pStyle w:val="TAC"/>
              <w:rPr>
                <w:rFonts w:eastAsia="MS Mincho"/>
                <w:szCs w:val="18"/>
                <w:lang w:val="en-US" w:eastAsia="zh-CN"/>
              </w:rPr>
            </w:pPr>
          </w:p>
        </w:tc>
      </w:tr>
      <w:tr w:rsidR="007D7972" w:rsidRPr="00480423" w14:paraId="0395C3BA" w14:textId="77777777" w:rsidTr="007D7972">
        <w:trPr>
          <w:trHeight w:val="29"/>
          <w:trPrChange w:id="123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3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A76387" w14:textId="77777777" w:rsidR="007D7972" w:rsidRPr="00480423" w:rsidRDefault="007D7972"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Change w:id="123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A2054B"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FB1BA28"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303F54F1"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23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AA752D" w14:textId="77777777" w:rsidR="007D7972" w:rsidRPr="00480423" w:rsidRDefault="007D7972"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3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5DE7B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3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8FED77"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1EAB88EB" w14:textId="77777777" w:rsidTr="007D7972">
        <w:trPr>
          <w:trHeight w:val="29"/>
          <w:trPrChange w:id="123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12" w:author="ZiVV Chen" w:date="2024-02-19T16:19:00Z">
              <w:tcPr>
                <w:tcW w:w="2069" w:type="dxa"/>
                <w:tcBorders>
                  <w:top w:val="nil"/>
                  <w:left w:val="single" w:sz="4" w:space="0" w:color="auto"/>
                  <w:bottom w:val="nil"/>
                  <w:right w:val="single" w:sz="4" w:space="0" w:color="auto"/>
                </w:tcBorders>
                <w:vAlign w:val="center"/>
              </w:tcPr>
            </w:tcPrChange>
          </w:tcPr>
          <w:p w14:paraId="238273B7"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313" w:author="ZiVV Chen" w:date="2024-02-19T16:19:00Z">
              <w:tcPr>
                <w:tcW w:w="1829" w:type="dxa"/>
                <w:tcBorders>
                  <w:top w:val="nil"/>
                  <w:left w:val="single" w:sz="4" w:space="0" w:color="auto"/>
                  <w:bottom w:val="nil"/>
                  <w:right w:val="single" w:sz="4" w:space="0" w:color="auto"/>
                </w:tcBorders>
                <w:vAlign w:val="center"/>
              </w:tcPr>
            </w:tcPrChange>
          </w:tcPr>
          <w:p w14:paraId="5E9DEF59"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F40830" w14:textId="77777777" w:rsidR="007D7972" w:rsidRPr="00480423" w:rsidRDefault="007D7972"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3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EB17FF"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2316" w:author="ZiVV Chen" w:date="2024-02-19T16:19:00Z">
              <w:tcPr>
                <w:tcW w:w="1610" w:type="dxa"/>
                <w:tcBorders>
                  <w:top w:val="nil"/>
                  <w:left w:val="single" w:sz="4" w:space="0" w:color="auto"/>
                  <w:bottom w:val="nil"/>
                  <w:right w:val="single" w:sz="4" w:space="0" w:color="auto"/>
                </w:tcBorders>
                <w:vAlign w:val="center"/>
              </w:tcPr>
            </w:tcPrChange>
          </w:tcPr>
          <w:p w14:paraId="55043D2B" w14:textId="77777777" w:rsidR="007D7972" w:rsidRPr="00480423" w:rsidRDefault="007D7972" w:rsidP="004513DF">
            <w:pPr>
              <w:pStyle w:val="TAC"/>
              <w:rPr>
                <w:rFonts w:eastAsia="MS Mincho"/>
                <w:szCs w:val="18"/>
                <w:lang w:val="en-US" w:eastAsia="zh-CN"/>
              </w:rPr>
            </w:pPr>
          </w:p>
        </w:tc>
      </w:tr>
      <w:tr w:rsidR="007D7972" w:rsidRPr="00480423" w14:paraId="43A031F0" w14:textId="77777777" w:rsidTr="007D7972">
        <w:trPr>
          <w:trHeight w:val="29"/>
          <w:trPrChange w:id="123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18" w:author="ZiVV Chen" w:date="2024-02-19T16:19:00Z">
              <w:tcPr>
                <w:tcW w:w="2069" w:type="dxa"/>
                <w:tcBorders>
                  <w:top w:val="nil"/>
                  <w:left w:val="single" w:sz="4" w:space="0" w:color="auto"/>
                  <w:bottom w:val="nil"/>
                  <w:right w:val="single" w:sz="4" w:space="0" w:color="auto"/>
                </w:tcBorders>
                <w:vAlign w:val="center"/>
              </w:tcPr>
            </w:tcPrChange>
          </w:tcPr>
          <w:p w14:paraId="35B0613C"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319" w:author="ZiVV Chen" w:date="2024-02-19T16:19:00Z">
              <w:tcPr>
                <w:tcW w:w="1829" w:type="dxa"/>
                <w:tcBorders>
                  <w:top w:val="nil"/>
                  <w:left w:val="single" w:sz="4" w:space="0" w:color="auto"/>
                  <w:bottom w:val="nil"/>
                  <w:right w:val="single" w:sz="4" w:space="0" w:color="auto"/>
                </w:tcBorders>
                <w:vAlign w:val="center"/>
              </w:tcPr>
            </w:tcPrChange>
          </w:tcPr>
          <w:p w14:paraId="4A8F07AC"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263942"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3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6F88C6"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Change w:id="123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DEC7B4" w14:textId="77777777" w:rsidR="007D7972" w:rsidRPr="00480423" w:rsidRDefault="007D7972" w:rsidP="004513DF">
            <w:pPr>
              <w:pStyle w:val="TAC"/>
              <w:rPr>
                <w:rFonts w:eastAsia="MS Mincho"/>
                <w:szCs w:val="18"/>
                <w:lang w:val="en-US" w:eastAsia="zh-CN"/>
              </w:rPr>
            </w:pPr>
          </w:p>
        </w:tc>
      </w:tr>
      <w:tr w:rsidR="007D7972" w:rsidRPr="00480423" w14:paraId="21637ADA" w14:textId="77777777" w:rsidTr="007D7972">
        <w:trPr>
          <w:trHeight w:val="29"/>
          <w:trPrChange w:id="123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24" w:author="ZiVV Chen" w:date="2024-02-19T16:19:00Z">
              <w:tcPr>
                <w:tcW w:w="2069" w:type="dxa"/>
                <w:tcBorders>
                  <w:top w:val="nil"/>
                  <w:left w:val="single" w:sz="4" w:space="0" w:color="auto"/>
                  <w:bottom w:val="nil"/>
                  <w:right w:val="single" w:sz="4" w:space="0" w:color="auto"/>
                </w:tcBorders>
                <w:vAlign w:val="center"/>
              </w:tcPr>
            </w:tcPrChange>
          </w:tcPr>
          <w:p w14:paraId="73A88D3D"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325" w:author="ZiVV Chen" w:date="2024-02-19T16:19:00Z">
              <w:tcPr>
                <w:tcW w:w="1829" w:type="dxa"/>
                <w:tcBorders>
                  <w:top w:val="nil"/>
                  <w:left w:val="single" w:sz="4" w:space="0" w:color="auto"/>
                  <w:bottom w:val="nil"/>
                  <w:right w:val="single" w:sz="4" w:space="0" w:color="auto"/>
                </w:tcBorders>
                <w:vAlign w:val="center"/>
              </w:tcPr>
            </w:tcPrChange>
          </w:tcPr>
          <w:p w14:paraId="243F6130"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802403"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3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F25C10"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3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0C2848A"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497F7A84" w14:textId="77777777" w:rsidTr="007D7972">
        <w:trPr>
          <w:trHeight w:val="29"/>
          <w:trPrChange w:id="123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30" w:author="ZiVV Chen" w:date="2024-02-19T16:19:00Z">
              <w:tcPr>
                <w:tcW w:w="2069" w:type="dxa"/>
                <w:tcBorders>
                  <w:top w:val="nil"/>
                  <w:left w:val="single" w:sz="4" w:space="0" w:color="auto"/>
                  <w:bottom w:val="nil"/>
                  <w:right w:val="single" w:sz="4" w:space="0" w:color="auto"/>
                </w:tcBorders>
                <w:vAlign w:val="center"/>
              </w:tcPr>
            </w:tcPrChange>
          </w:tcPr>
          <w:p w14:paraId="006CB313"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331" w:author="ZiVV Chen" w:date="2024-02-19T16:19:00Z">
              <w:tcPr>
                <w:tcW w:w="1829" w:type="dxa"/>
                <w:tcBorders>
                  <w:top w:val="nil"/>
                  <w:left w:val="single" w:sz="4" w:space="0" w:color="auto"/>
                  <w:bottom w:val="nil"/>
                  <w:right w:val="single" w:sz="4" w:space="0" w:color="auto"/>
                </w:tcBorders>
                <w:vAlign w:val="center"/>
              </w:tcPr>
            </w:tcPrChange>
          </w:tcPr>
          <w:p w14:paraId="651E8404"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BB7C6C"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3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A120E9"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2334" w:author="ZiVV Chen" w:date="2024-02-19T16:19:00Z">
              <w:tcPr>
                <w:tcW w:w="1610" w:type="dxa"/>
                <w:tcBorders>
                  <w:top w:val="nil"/>
                  <w:left w:val="single" w:sz="4" w:space="0" w:color="auto"/>
                  <w:bottom w:val="nil"/>
                  <w:right w:val="single" w:sz="4" w:space="0" w:color="auto"/>
                </w:tcBorders>
                <w:vAlign w:val="center"/>
              </w:tcPr>
            </w:tcPrChange>
          </w:tcPr>
          <w:p w14:paraId="15787725" w14:textId="77777777" w:rsidR="007D7972" w:rsidRPr="00480423" w:rsidRDefault="007D7972" w:rsidP="004513DF">
            <w:pPr>
              <w:pStyle w:val="TAC"/>
              <w:rPr>
                <w:rFonts w:eastAsia="MS Mincho"/>
                <w:szCs w:val="18"/>
                <w:lang w:val="en-US" w:eastAsia="zh-CN"/>
              </w:rPr>
            </w:pPr>
          </w:p>
        </w:tc>
      </w:tr>
      <w:tr w:rsidR="007D7972" w:rsidRPr="00480423" w14:paraId="6014C14D" w14:textId="77777777" w:rsidTr="007D7972">
        <w:trPr>
          <w:trHeight w:val="29"/>
          <w:trPrChange w:id="123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3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8BFD02"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3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761483"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FDB6CF" w14:textId="77777777" w:rsidR="007D7972" w:rsidRPr="00480423" w:rsidRDefault="007D7972"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3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5B1F81" w14:textId="77777777" w:rsidR="007D7972" w:rsidRPr="00480423" w:rsidRDefault="007D7972"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Change w:id="123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D47EE4" w14:textId="77777777" w:rsidR="007D7972" w:rsidRPr="00480423" w:rsidRDefault="007D7972" w:rsidP="004513DF">
            <w:pPr>
              <w:pStyle w:val="TAC"/>
              <w:rPr>
                <w:rFonts w:eastAsia="MS Mincho"/>
                <w:szCs w:val="18"/>
                <w:lang w:val="en-US" w:eastAsia="zh-CN"/>
              </w:rPr>
            </w:pPr>
          </w:p>
        </w:tc>
      </w:tr>
      <w:tr w:rsidR="007D7972" w:rsidRPr="00480423" w14:paraId="2B354D3E" w14:textId="77777777" w:rsidTr="007D7972">
        <w:trPr>
          <w:trHeight w:val="29"/>
          <w:trPrChange w:id="123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3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4883F6" w14:textId="77777777" w:rsidR="007D7972" w:rsidRPr="00480423" w:rsidRDefault="007D7972"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Change w:id="123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FB37CD"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7989F98"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652F682D"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23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BC7E02" w14:textId="77777777" w:rsidR="007D7972" w:rsidRPr="00480423" w:rsidRDefault="007D7972"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3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3AEFA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3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808230C"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55441B37" w14:textId="77777777" w:rsidTr="007D7972">
        <w:trPr>
          <w:trHeight w:val="29"/>
          <w:trPrChange w:id="123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48" w:author="ZiVV Chen" w:date="2024-02-19T16:19:00Z">
              <w:tcPr>
                <w:tcW w:w="2069" w:type="dxa"/>
                <w:tcBorders>
                  <w:top w:val="nil"/>
                  <w:left w:val="single" w:sz="4" w:space="0" w:color="auto"/>
                  <w:bottom w:val="nil"/>
                  <w:right w:val="single" w:sz="4" w:space="0" w:color="auto"/>
                </w:tcBorders>
                <w:vAlign w:val="center"/>
              </w:tcPr>
            </w:tcPrChange>
          </w:tcPr>
          <w:p w14:paraId="36E0FABF"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349" w:author="ZiVV Chen" w:date="2024-02-19T16:19:00Z">
              <w:tcPr>
                <w:tcW w:w="1829" w:type="dxa"/>
                <w:tcBorders>
                  <w:top w:val="nil"/>
                  <w:left w:val="single" w:sz="4" w:space="0" w:color="auto"/>
                  <w:bottom w:val="nil"/>
                  <w:right w:val="single" w:sz="4" w:space="0" w:color="auto"/>
                </w:tcBorders>
                <w:vAlign w:val="center"/>
              </w:tcPr>
            </w:tcPrChange>
          </w:tcPr>
          <w:p w14:paraId="70004634"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922A68" w14:textId="77777777" w:rsidR="007D7972" w:rsidRPr="00480423" w:rsidRDefault="007D7972"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3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71B8D0"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2352" w:author="ZiVV Chen" w:date="2024-02-19T16:19:00Z">
              <w:tcPr>
                <w:tcW w:w="1610" w:type="dxa"/>
                <w:tcBorders>
                  <w:top w:val="nil"/>
                  <w:left w:val="single" w:sz="4" w:space="0" w:color="auto"/>
                  <w:bottom w:val="nil"/>
                  <w:right w:val="single" w:sz="4" w:space="0" w:color="auto"/>
                </w:tcBorders>
                <w:vAlign w:val="center"/>
              </w:tcPr>
            </w:tcPrChange>
          </w:tcPr>
          <w:p w14:paraId="1CCBE605" w14:textId="77777777" w:rsidR="007D7972" w:rsidRPr="00480423" w:rsidRDefault="007D7972" w:rsidP="004513DF">
            <w:pPr>
              <w:pStyle w:val="TAC"/>
              <w:rPr>
                <w:rFonts w:eastAsia="MS Mincho"/>
                <w:szCs w:val="18"/>
                <w:lang w:val="en-US" w:eastAsia="zh-CN"/>
              </w:rPr>
            </w:pPr>
          </w:p>
        </w:tc>
      </w:tr>
      <w:tr w:rsidR="007D7972" w:rsidRPr="00480423" w14:paraId="6713A1CB" w14:textId="77777777" w:rsidTr="007D7972">
        <w:trPr>
          <w:trHeight w:val="29"/>
          <w:trPrChange w:id="123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54" w:author="ZiVV Chen" w:date="2024-02-19T16:19:00Z">
              <w:tcPr>
                <w:tcW w:w="2069" w:type="dxa"/>
                <w:tcBorders>
                  <w:top w:val="nil"/>
                  <w:left w:val="single" w:sz="4" w:space="0" w:color="auto"/>
                  <w:bottom w:val="nil"/>
                  <w:right w:val="single" w:sz="4" w:space="0" w:color="auto"/>
                </w:tcBorders>
                <w:vAlign w:val="center"/>
              </w:tcPr>
            </w:tcPrChange>
          </w:tcPr>
          <w:p w14:paraId="30D4FF2C" w14:textId="77777777" w:rsidR="007D7972" w:rsidRPr="00480423" w:rsidRDefault="007D7972"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Change w:id="12355" w:author="ZiVV Chen" w:date="2024-02-19T16:19:00Z">
              <w:tcPr>
                <w:tcW w:w="1829" w:type="dxa"/>
                <w:tcBorders>
                  <w:top w:val="nil"/>
                  <w:left w:val="single" w:sz="4" w:space="0" w:color="auto"/>
                  <w:bottom w:val="nil"/>
                  <w:right w:val="single" w:sz="4" w:space="0" w:color="auto"/>
                </w:tcBorders>
                <w:vAlign w:val="center"/>
              </w:tcPr>
            </w:tcPrChange>
          </w:tcPr>
          <w:p w14:paraId="764E0DED" w14:textId="77777777" w:rsidR="007D7972" w:rsidRPr="00480423" w:rsidRDefault="007D7972"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794039"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3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A19FC0"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Change w:id="12358" w:author="ZiVV Chen" w:date="2024-02-19T16:19:00Z">
              <w:tcPr>
                <w:tcW w:w="1610" w:type="dxa"/>
                <w:tcBorders>
                  <w:top w:val="nil"/>
                  <w:left w:val="single" w:sz="4" w:space="0" w:color="auto"/>
                  <w:bottom w:val="nil"/>
                  <w:right w:val="single" w:sz="4" w:space="0" w:color="auto"/>
                </w:tcBorders>
                <w:vAlign w:val="center"/>
              </w:tcPr>
            </w:tcPrChange>
          </w:tcPr>
          <w:p w14:paraId="047A68D0" w14:textId="77777777" w:rsidR="007D7972" w:rsidRPr="00480423" w:rsidRDefault="007D7972" w:rsidP="004513DF">
            <w:pPr>
              <w:pStyle w:val="TAC"/>
              <w:rPr>
                <w:rFonts w:eastAsia="MS Mincho"/>
                <w:szCs w:val="18"/>
                <w:lang w:val="en-US" w:eastAsia="zh-CN"/>
              </w:rPr>
            </w:pPr>
          </w:p>
        </w:tc>
      </w:tr>
      <w:tr w:rsidR="007D7972" w:rsidRPr="00480423" w14:paraId="3E918760" w14:textId="77777777" w:rsidTr="007D7972">
        <w:trPr>
          <w:trHeight w:val="29"/>
          <w:trPrChange w:id="123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60" w:author="ZiVV Chen" w:date="2024-02-19T16:19:00Z">
              <w:tcPr>
                <w:tcW w:w="2069" w:type="dxa"/>
                <w:tcBorders>
                  <w:top w:val="nil"/>
                  <w:left w:val="single" w:sz="4" w:space="0" w:color="auto"/>
                  <w:bottom w:val="nil"/>
                  <w:right w:val="single" w:sz="4" w:space="0" w:color="auto"/>
                </w:tcBorders>
                <w:vAlign w:val="center"/>
              </w:tcPr>
            </w:tcPrChange>
          </w:tcPr>
          <w:p w14:paraId="7732C55B"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361" w:author="ZiVV Chen" w:date="2024-02-19T16:19:00Z">
              <w:tcPr>
                <w:tcW w:w="1829" w:type="dxa"/>
                <w:tcBorders>
                  <w:top w:val="nil"/>
                  <w:left w:val="single" w:sz="4" w:space="0" w:color="auto"/>
                  <w:bottom w:val="nil"/>
                  <w:right w:val="single" w:sz="4" w:space="0" w:color="auto"/>
                </w:tcBorders>
                <w:vAlign w:val="center"/>
              </w:tcPr>
            </w:tcPrChange>
          </w:tcPr>
          <w:p w14:paraId="71CA2160"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6F60AD"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3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DCAFF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3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E57EFA5"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6D183B42" w14:textId="77777777" w:rsidTr="007D7972">
        <w:trPr>
          <w:trHeight w:val="29"/>
          <w:trPrChange w:id="123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66" w:author="ZiVV Chen" w:date="2024-02-19T16:19:00Z">
              <w:tcPr>
                <w:tcW w:w="2069" w:type="dxa"/>
                <w:tcBorders>
                  <w:top w:val="nil"/>
                  <w:left w:val="single" w:sz="4" w:space="0" w:color="auto"/>
                  <w:bottom w:val="nil"/>
                  <w:right w:val="single" w:sz="4" w:space="0" w:color="auto"/>
                </w:tcBorders>
                <w:vAlign w:val="center"/>
              </w:tcPr>
            </w:tcPrChange>
          </w:tcPr>
          <w:p w14:paraId="70034038"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Change w:id="12367" w:author="ZiVV Chen" w:date="2024-02-19T16:19:00Z">
              <w:tcPr>
                <w:tcW w:w="1829" w:type="dxa"/>
                <w:tcBorders>
                  <w:top w:val="nil"/>
                  <w:left w:val="single" w:sz="4" w:space="0" w:color="auto"/>
                  <w:bottom w:val="nil"/>
                  <w:right w:val="single" w:sz="4" w:space="0" w:color="auto"/>
                </w:tcBorders>
                <w:vAlign w:val="center"/>
              </w:tcPr>
            </w:tcPrChange>
          </w:tcPr>
          <w:p w14:paraId="47C39616"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6199A4"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3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5005A3"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Change w:id="12370" w:author="ZiVV Chen" w:date="2024-02-19T16:19:00Z">
              <w:tcPr>
                <w:tcW w:w="1610" w:type="dxa"/>
                <w:tcBorders>
                  <w:top w:val="nil"/>
                  <w:left w:val="single" w:sz="4" w:space="0" w:color="auto"/>
                  <w:bottom w:val="nil"/>
                  <w:right w:val="single" w:sz="4" w:space="0" w:color="auto"/>
                </w:tcBorders>
                <w:vAlign w:val="center"/>
              </w:tcPr>
            </w:tcPrChange>
          </w:tcPr>
          <w:p w14:paraId="24F52EFC" w14:textId="77777777" w:rsidR="007D7972" w:rsidRPr="00480423" w:rsidRDefault="007D7972" w:rsidP="004513DF">
            <w:pPr>
              <w:pStyle w:val="TAC"/>
              <w:rPr>
                <w:rFonts w:eastAsia="MS Mincho"/>
                <w:szCs w:val="18"/>
                <w:lang w:val="en-US" w:eastAsia="zh-CN"/>
              </w:rPr>
            </w:pPr>
          </w:p>
        </w:tc>
      </w:tr>
      <w:tr w:rsidR="007D7972" w:rsidRPr="00480423" w14:paraId="7D48EB2D" w14:textId="77777777" w:rsidTr="007D7972">
        <w:trPr>
          <w:trHeight w:val="29"/>
          <w:trPrChange w:id="123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3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A63847" w14:textId="77777777" w:rsidR="007D7972" w:rsidRPr="00480423" w:rsidRDefault="007D7972"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3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C9EBCF" w14:textId="77777777" w:rsidR="007D7972" w:rsidRPr="00480423" w:rsidRDefault="007D7972"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3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68533F" w14:textId="77777777" w:rsidR="007D7972" w:rsidRPr="00480423" w:rsidRDefault="007D7972"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3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4E52B6" w14:textId="77777777" w:rsidR="007D7972" w:rsidRPr="00480423" w:rsidRDefault="007D7972"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Change w:id="123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C7B3C8" w14:textId="77777777" w:rsidR="007D7972" w:rsidRPr="00480423" w:rsidRDefault="007D7972" w:rsidP="004513DF">
            <w:pPr>
              <w:pStyle w:val="TAC"/>
              <w:rPr>
                <w:rFonts w:eastAsia="MS Mincho"/>
                <w:szCs w:val="18"/>
                <w:lang w:val="en-US" w:eastAsia="zh-CN"/>
              </w:rPr>
            </w:pPr>
          </w:p>
        </w:tc>
      </w:tr>
      <w:tr w:rsidR="007D7972" w:rsidRPr="00480423" w14:paraId="15170495" w14:textId="77777777" w:rsidTr="007D7972">
        <w:trPr>
          <w:trHeight w:val="29"/>
          <w:trPrChange w:id="123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3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173105C" w14:textId="77777777" w:rsidR="007D7972" w:rsidRPr="00480423" w:rsidRDefault="007D7972"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Change w:id="123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64792B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3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D4ECC5" w14:textId="77777777" w:rsidR="007D7972" w:rsidRPr="00480423" w:rsidRDefault="007D7972"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3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8C1D6E"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23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51D2F7"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6B3BFD72" w14:textId="77777777" w:rsidTr="007D7972">
        <w:trPr>
          <w:trHeight w:val="29"/>
          <w:trPrChange w:id="123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84" w:author="ZiVV Chen" w:date="2024-02-19T16:19:00Z">
              <w:tcPr>
                <w:tcW w:w="2069" w:type="dxa"/>
                <w:tcBorders>
                  <w:top w:val="nil"/>
                  <w:left w:val="single" w:sz="4" w:space="0" w:color="auto"/>
                  <w:bottom w:val="nil"/>
                  <w:right w:val="single" w:sz="4" w:space="0" w:color="auto"/>
                </w:tcBorders>
                <w:vAlign w:val="center"/>
              </w:tcPr>
            </w:tcPrChange>
          </w:tcPr>
          <w:p w14:paraId="2F177A1C" w14:textId="77777777" w:rsidR="007D7972" w:rsidRPr="00480423" w:rsidRDefault="007D7972" w:rsidP="004513DF">
            <w:pPr>
              <w:pStyle w:val="TAC"/>
              <w:rPr>
                <w:szCs w:val="18"/>
                <w:lang w:val="en-US"/>
              </w:rPr>
            </w:pPr>
          </w:p>
        </w:tc>
        <w:tc>
          <w:tcPr>
            <w:tcW w:w="1829" w:type="dxa"/>
            <w:tcBorders>
              <w:top w:val="nil"/>
              <w:left w:val="single" w:sz="4" w:space="0" w:color="auto"/>
              <w:bottom w:val="nil"/>
              <w:right w:val="single" w:sz="4" w:space="0" w:color="auto"/>
            </w:tcBorders>
            <w:vAlign w:val="center"/>
            <w:tcPrChange w:id="12385" w:author="ZiVV Chen" w:date="2024-02-19T16:19:00Z">
              <w:tcPr>
                <w:tcW w:w="1829" w:type="dxa"/>
                <w:tcBorders>
                  <w:top w:val="nil"/>
                  <w:left w:val="single" w:sz="4" w:space="0" w:color="auto"/>
                  <w:bottom w:val="nil"/>
                  <w:right w:val="single" w:sz="4" w:space="0" w:color="auto"/>
                </w:tcBorders>
                <w:vAlign w:val="center"/>
              </w:tcPr>
            </w:tcPrChange>
          </w:tcPr>
          <w:p w14:paraId="32B43D9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3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AAC2C2" w14:textId="77777777" w:rsidR="007D7972" w:rsidRPr="00480423" w:rsidRDefault="007D7972"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3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FE799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Change w:id="12388" w:author="ZiVV Chen" w:date="2024-02-19T16:19:00Z">
              <w:tcPr>
                <w:tcW w:w="1610" w:type="dxa"/>
                <w:tcBorders>
                  <w:top w:val="nil"/>
                  <w:left w:val="single" w:sz="4" w:space="0" w:color="auto"/>
                  <w:bottom w:val="nil"/>
                  <w:right w:val="single" w:sz="4" w:space="0" w:color="auto"/>
                </w:tcBorders>
                <w:vAlign w:val="center"/>
              </w:tcPr>
            </w:tcPrChange>
          </w:tcPr>
          <w:p w14:paraId="498AC1DC" w14:textId="77777777" w:rsidR="007D7972" w:rsidRPr="00480423" w:rsidRDefault="007D7972" w:rsidP="004513DF">
            <w:pPr>
              <w:pStyle w:val="TAC"/>
              <w:rPr>
                <w:szCs w:val="18"/>
                <w:lang w:val="en-US" w:eastAsia="zh-CN"/>
              </w:rPr>
            </w:pPr>
          </w:p>
        </w:tc>
      </w:tr>
      <w:tr w:rsidR="007D7972" w:rsidRPr="00480423" w14:paraId="126BE682" w14:textId="77777777" w:rsidTr="007D7972">
        <w:trPr>
          <w:trHeight w:val="29"/>
          <w:trPrChange w:id="123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3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76E729" w14:textId="77777777" w:rsidR="007D7972" w:rsidRPr="00480423" w:rsidRDefault="007D7972"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23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8F0DB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3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0D64F8"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3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E748D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3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E3777D" w14:textId="77777777" w:rsidR="007D7972" w:rsidRPr="00480423" w:rsidRDefault="007D7972" w:rsidP="004513DF">
            <w:pPr>
              <w:pStyle w:val="TAC"/>
              <w:rPr>
                <w:szCs w:val="18"/>
                <w:lang w:val="en-US" w:eastAsia="zh-CN"/>
              </w:rPr>
            </w:pPr>
          </w:p>
        </w:tc>
      </w:tr>
      <w:tr w:rsidR="007D7972" w:rsidRPr="00480423" w14:paraId="7C27B642" w14:textId="77777777" w:rsidTr="007D7972">
        <w:trPr>
          <w:trHeight w:val="29"/>
          <w:trPrChange w:id="123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396" w:author="ZiVV Chen" w:date="2024-02-19T16:19:00Z">
              <w:tcPr>
                <w:tcW w:w="2069" w:type="dxa"/>
                <w:tcBorders>
                  <w:top w:val="nil"/>
                  <w:left w:val="single" w:sz="4" w:space="0" w:color="auto"/>
                  <w:bottom w:val="nil"/>
                  <w:right w:val="single" w:sz="4" w:space="0" w:color="auto"/>
                </w:tcBorders>
                <w:vAlign w:val="center"/>
              </w:tcPr>
            </w:tcPrChange>
          </w:tcPr>
          <w:p w14:paraId="5076B283" w14:textId="77777777" w:rsidR="007D7972" w:rsidRPr="00480423" w:rsidRDefault="007D7972"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Change w:id="12397" w:author="ZiVV Chen" w:date="2024-02-19T16:19:00Z">
              <w:tcPr>
                <w:tcW w:w="1829" w:type="dxa"/>
                <w:tcBorders>
                  <w:top w:val="nil"/>
                  <w:left w:val="single" w:sz="4" w:space="0" w:color="auto"/>
                  <w:bottom w:val="nil"/>
                  <w:right w:val="single" w:sz="4" w:space="0" w:color="auto"/>
                </w:tcBorders>
                <w:vAlign w:val="center"/>
              </w:tcPr>
            </w:tcPrChange>
          </w:tcPr>
          <w:p w14:paraId="74AB28A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3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435912" w14:textId="77777777" w:rsidR="007D7972" w:rsidRPr="00480423" w:rsidRDefault="007D7972"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3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BCEF9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400" w:author="ZiVV Chen" w:date="2024-02-19T16:19:00Z">
              <w:tcPr>
                <w:tcW w:w="1610" w:type="dxa"/>
                <w:tcBorders>
                  <w:top w:val="nil"/>
                  <w:left w:val="single" w:sz="4" w:space="0" w:color="auto"/>
                  <w:bottom w:val="nil"/>
                  <w:right w:val="single" w:sz="4" w:space="0" w:color="auto"/>
                </w:tcBorders>
                <w:vAlign w:val="center"/>
              </w:tcPr>
            </w:tcPrChange>
          </w:tcPr>
          <w:p w14:paraId="62413F56"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1E7B4A7C" w14:textId="77777777" w:rsidTr="007D7972">
        <w:trPr>
          <w:trHeight w:val="29"/>
          <w:trPrChange w:id="124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02" w:author="ZiVV Chen" w:date="2024-02-19T16:19:00Z">
              <w:tcPr>
                <w:tcW w:w="2069" w:type="dxa"/>
                <w:tcBorders>
                  <w:top w:val="nil"/>
                  <w:left w:val="single" w:sz="4" w:space="0" w:color="auto"/>
                  <w:bottom w:val="nil"/>
                  <w:right w:val="single" w:sz="4" w:space="0" w:color="auto"/>
                </w:tcBorders>
                <w:vAlign w:val="center"/>
              </w:tcPr>
            </w:tcPrChange>
          </w:tcPr>
          <w:p w14:paraId="1A87F106" w14:textId="77777777" w:rsidR="007D7972" w:rsidRPr="00480423" w:rsidRDefault="007D7972" w:rsidP="004513DF">
            <w:pPr>
              <w:pStyle w:val="TAC"/>
              <w:rPr>
                <w:szCs w:val="18"/>
                <w:lang w:val="en-US"/>
              </w:rPr>
            </w:pPr>
          </w:p>
        </w:tc>
        <w:tc>
          <w:tcPr>
            <w:tcW w:w="1829" w:type="dxa"/>
            <w:tcBorders>
              <w:top w:val="nil"/>
              <w:left w:val="single" w:sz="4" w:space="0" w:color="auto"/>
              <w:bottom w:val="nil"/>
              <w:right w:val="single" w:sz="4" w:space="0" w:color="auto"/>
            </w:tcBorders>
            <w:vAlign w:val="center"/>
            <w:tcPrChange w:id="12403" w:author="ZiVV Chen" w:date="2024-02-19T16:19:00Z">
              <w:tcPr>
                <w:tcW w:w="1829" w:type="dxa"/>
                <w:tcBorders>
                  <w:top w:val="nil"/>
                  <w:left w:val="single" w:sz="4" w:space="0" w:color="auto"/>
                  <w:bottom w:val="nil"/>
                  <w:right w:val="single" w:sz="4" w:space="0" w:color="auto"/>
                </w:tcBorders>
                <w:vAlign w:val="center"/>
              </w:tcPr>
            </w:tcPrChange>
          </w:tcPr>
          <w:p w14:paraId="6C362E2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953FC4" w14:textId="77777777" w:rsidR="007D7972" w:rsidRPr="00480423" w:rsidRDefault="007D7972"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4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BC4BFE"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Change w:id="12406" w:author="ZiVV Chen" w:date="2024-02-19T16:19:00Z">
              <w:tcPr>
                <w:tcW w:w="1610" w:type="dxa"/>
                <w:tcBorders>
                  <w:top w:val="nil"/>
                  <w:left w:val="single" w:sz="4" w:space="0" w:color="auto"/>
                  <w:bottom w:val="nil"/>
                  <w:right w:val="single" w:sz="4" w:space="0" w:color="auto"/>
                </w:tcBorders>
                <w:vAlign w:val="center"/>
              </w:tcPr>
            </w:tcPrChange>
          </w:tcPr>
          <w:p w14:paraId="47BC50F9" w14:textId="77777777" w:rsidR="007D7972" w:rsidRPr="00480423" w:rsidRDefault="007D7972" w:rsidP="004513DF">
            <w:pPr>
              <w:pStyle w:val="TAC"/>
              <w:rPr>
                <w:szCs w:val="18"/>
                <w:lang w:val="en-US" w:eastAsia="zh-CN"/>
              </w:rPr>
            </w:pPr>
          </w:p>
        </w:tc>
      </w:tr>
      <w:tr w:rsidR="007D7972" w:rsidRPr="00480423" w14:paraId="7B83EB3B" w14:textId="77777777" w:rsidTr="007D7972">
        <w:trPr>
          <w:trHeight w:val="29"/>
          <w:trPrChange w:id="124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4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AE52B58" w14:textId="77777777" w:rsidR="007D7972" w:rsidRPr="00480423" w:rsidRDefault="007D7972"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24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BCC6E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286AF6"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4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9C125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4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779B0D" w14:textId="77777777" w:rsidR="007D7972" w:rsidRPr="00480423" w:rsidRDefault="007D7972" w:rsidP="004513DF">
            <w:pPr>
              <w:pStyle w:val="TAC"/>
              <w:rPr>
                <w:szCs w:val="18"/>
                <w:lang w:val="en-US" w:eastAsia="zh-CN"/>
              </w:rPr>
            </w:pPr>
          </w:p>
        </w:tc>
      </w:tr>
      <w:tr w:rsidR="007D7972" w:rsidRPr="00480423" w14:paraId="0F476D0E" w14:textId="77777777" w:rsidTr="007D7972">
        <w:trPr>
          <w:trHeight w:val="29"/>
          <w:trPrChange w:id="124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14" w:author="ZiVV Chen" w:date="2024-02-19T16:19:00Z">
              <w:tcPr>
                <w:tcW w:w="2069" w:type="dxa"/>
                <w:tcBorders>
                  <w:top w:val="nil"/>
                  <w:left w:val="single" w:sz="4" w:space="0" w:color="auto"/>
                  <w:bottom w:val="nil"/>
                  <w:right w:val="single" w:sz="4" w:space="0" w:color="auto"/>
                </w:tcBorders>
                <w:vAlign w:val="center"/>
              </w:tcPr>
            </w:tcPrChange>
          </w:tcPr>
          <w:p w14:paraId="0EE42867" w14:textId="77777777" w:rsidR="007D7972" w:rsidRPr="00480423" w:rsidRDefault="007D7972" w:rsidP="004513DF">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Change w:id="12415" w:author="ZiVV Chen" w:date="2024-02-19T16:19:00Z">
              <w:tcPr>
                <w:tcW w:w="1829" w:type="dxa"/>
                <w:tcBorders>
                  <w:top w:val="nil"/>
                  <w:left w:val="single" w:sz="4" w:space="0" w:color="auto"/>
                  <w:bottom w:val="nil"/>
                  <w:right w:val="single" w:sz="4" w:space="0" w:color="auto"/>
                </w:tcBorders>
                <w:vAlign w:val="center"/>
              </w:tcPr>
            </w:tcPrChange>
          </w:tcPr>
          <w:p w14:paraId="61EEB58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B71280" w14:textId="77777777" w:rsidR="007D7972" w:rsidRPr="00480423" w:rsidRDefault="007D7972"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4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4D8827"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418" w:author="ZiVV Chen" w:date="2024-02-19T16:19:00Z">
              <w:tcPr>
                <w:tcW w:w="1610" w:type="dxa"/>
                <w:tcBorders>
                  <w:top w:val="nil"/>
                  <w:left w:val="single" w:sz="4" w:space="0" w:color="auto"/>
                  <w:bottom w:val="nil"/>
                  <w:right w:val="single" w:sz="4" w:space="0" w:color="auto"/>
                </w:tcBorders>
                <w:vAlign w:val="center"/>
              </w:tcPr>
            </w:tcPrChange>
          </w:tcPr>
          <w:p w14:paraId="206CF6DE"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D3220A2" w14:textId="77777777" w:rsidTr="007D7972">
        <w:trPr>
          <w:trHeight w:val="29"/>
          <w:trPrChange w:id="124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20" w:author="ZiVV Chen" w:date="2024-02-19T16:19:00Z">
              <w:tcPr>
                <w:tcW w:w="2069" w:type="dxa"/>
                <w:tcBorders>
                  <w:top w:val="nil"/>
                  <w:left w:val="single" w:sz="4" w:space="0" w:color="auto"/>
                  <w:bottom w:val="nil"/>
                  <w:right w:val="single" w:sz="4" w:space="0" w:color="auto"/>
                </w:tcBorders>
                <w:vAlign w:val="center"/>
              </w:tcPr>
            </w:tcPrChange>
          </w:tcPr>
          <w:p w14:paraId="422F73B9" w14:textId="77777777" w:rsidR="007D7972" w:rsidRPr="00480423" w:rsidRDefault="007D7972" w:rsidP="004513DF">
            <w:pPr>
              <w:pStyle w:val="TAC"/>
              <w:rPr>
                <w:szCs w:val="18"/>
                <w:lang w:val="en-US"/>
              </w:rPr>
            </w:pPr>
          </w:p>
        </w:tc>
        <w:tc>
          <w:tcPr>
            <w:tcW w:w="1829" w:type="dxa"/>
            <w:tcBorders>
              <w:top w:val="nil"/>
              <w:left w:val="single" w:sz="4" w:space="0" w:color="auto"/>
              <w:bottom w:val="nil"/>
              <w:right w:val="single" w:sz="4" w:space="0" w:color="auto"/>
            </w:tcBorders>
            <w:vAlign w:val="center"/>
            <w:tcPrChange w:id="12421" w:author="ZiVV Chen" w:date="2024-02-19T16:19:00Z">
              <w:tcPr>
                <w:tcW w:w="1829" w:type="dxa"/>
                <w:tcBorders>
                  <w:top w:val="nil"/>
                  <w:left w:val="single" w:sz="4" w:space="0" w:color="auto"/>
                  <w:bottom w:val="nil"/>
                  <w:right w:val="single" w:sz="4" w:space="0" w:color="auto"/>
                </w:tcBorders>
                <w:vAlign w:val="center"/>
              </w:tcPr>
            </w:tcPrChange>
          </w:tcPr>
          <w:p w14:paraId="31775E8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72C845" w14:textId="77777777" w:rsidR="007D7972" w:rsidRPr="00480423" w:rsidRDefault="007D7972" w:rsidP="004513DF">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4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79EDBD"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Change w:id="12424" w:author="ZiVV Chen" w:date="2024-02-19T16:19:00Z">
              <w:tcPr>
                <w:tcW w:w="1610" w:type="dxa"/>
                <w:tcBorders>
                  <w:top w:val="nil"/>
                  <w:left w:val="single" w:sz="4" w:space="0" w:color="auto"/>
                  <w:bottom w:val="nil"/>
                  <w:right w:val="single" w:sz="4" w:space="0" w:color="auto"/>
                </w:tcBorders>
                <w:vAlign w:val="center"/>
              </w:tcPr>
            </w:tcPrChange>
          </w:tcPr>
          <w:p w14:paraId="19A22A01" w14:textId="77777777" w:rsidR="007D7972" w:rsidRPr="00480423" w:rsidRDefault="007D7972" w:rsidP="004513DF">
            <w:pPr>
              <w:pStyle w:val="TAC"/>
              <w:rPr>
                <w:szCs w:val="18"/>
                <w:lang w:val="en-US" w:eastAsia="zh-CN"/>
              </w:rPr>
            </w:pPr>
          </w:p>
        </w:tc>
      </w:tr>
      <w:tr w:rsidR="007D7972" w:rsidRPr="00480423" w14:paraId="397B28DE" w14:textId="77777777" w:rsidTr="007D7972">
        <w:trPr>
          <w:trHeight w:val="29"/>
          <w:trPrChange w:id="124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4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71AD081" w14:textId="77777777" w:rsidR="007D7972" w:rsidRPr="00480423" w:rsidRDefault="007D7972"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24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BD9CD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368B85" w14:textId="77777777" w:rsidR="007D7972" w:rsidRPr="00480423" w:rsidRDefault="007D7972" w:rsidP="004513DF">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4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9335A0"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Change w:id="124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7CF977" w14:textId="77777777" w:rsidR="007D7972" w:rsidRPr="00480423" w:rsidRDefault="007D7972" w:rsidP="004513DF">
            <w:pPr>
              <w:pStyle w:val="TAC"/>
              <w:rPr>
                <w:szCs w:val="18"/>
                <w:lang w:val="en-US" w:eastAsia="zh-CN"/>
              </w:rPr>
            </w:pPr>
          </w:p>
        </w:tc>
      </w:tr>
      <w:tr w:rsidR="007D7972" w:rsidRPr="00480423" w14:paraId="30B2380A" w14:textId="77777777" w:rsidTr="007D7972">
        <w:trPr>
          <w:trHeight w:val="29"/>
          <w:trPrChange w:id="124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32" w:author="ZiVV Chen" w:date="2024-02-19T16:19:00Z">
              <w:tcPr>
                <w:tcW w:w="2069" w:type="dxa"/>
                <w:tcBorders>
                  <w:top w:val="nil"/>
                  <w:left w:val="single" w:sz="4" w:space="0" w:color="auto"/>
                  <w:bottom w:val="nil"/>
                  <w:right w:val="single" w:sz="4" w:space="0" w:color="auto"/>
                </w:tcBorders>
                <w:vAlign w:val="center"/>
              </w:tcPr>
            </w:tcPrChange>
          </w:tcPr>
          <w:p w14:paraId="44DB8FEF" w14:textId="77777777" w:rsidR="007D7972" w:rsidRPr="00480423" w:rsidRDefault="007D7972" w:rsidP="004513DF">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Change w:id="12433" w:author="ZiVV Chen" w:date="2024-02-19T16:19:00Z">
              <w:tcPr>
                <w:tcW w:w="1829" w:type="dxa"/>
                <w:tcBorders>
                  <w:top w:val="nil"/>
                  <w:left w:val="single" w:sz="4" w:space="0" w:color="auto"/>
                  <w:bottom w:val="nil"/>
                  <w:right w:val="single" w:sz="4" w:space="0" w:color="auto"/>
                </w:tcBorders>
                <w:vAlign w:val="center"/>
              </w:tcPr>
            </w:tcPrChange>
          </w:tcPr>
          <w:p w14:paraId="362DA20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AD0CEF" w14:textId="77777777" w:rsidR="007D7972" w:rsidRPr="00480423" w:rsidRDefault="007D7972"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Change w:id="124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D5D701"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436" w:author="ZiVV Chen" w:date="2024-02-19T16:19:00Z">
              <w:tcPr>
                <w:tcW w:w="1610" w:type="dxa"/>
                <w:tcBorders>
                  <w:top w:val="nil"/>
                  <w:left w:val="single" w:sz="4" w:space="0" w:color="auto"/>
                  <w:bottom w:val="nil"/>
                  <w:right w:val="single" w:sz="4" w:space="0" w:color="auto"/>
                </w:tcBorders>
                <w:vAlign w:val="center"/>
              </w:tcPr>
            </w:tcPrChange>
          </w:tcPr>
          <w:p w14:paraId="32A64BAF"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CBFDE2C" w14:textId="77777777" w:rsidTr="007D7972">
        <w:trPr>
          <w:trHeight w:val="29"/>
          <w:trPrChange w:id="124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38" w:author="ZiVV Chen" w:date="2024-02-19T16:19:00Z">
              <w:tcPr>
                <w:tcW w:w="2069" w:type="dxa"/>
                <w:tcBorders>
                  <w:top w:val="nil"/>
                  <w:left w:val="single" w:sz="4" w:space="0" w:color="auto"/>
                  <w:bottom w:val="nil"/>
                  <w:right w:val="single" w:sz="4" w:space="0" w:color="auto"/>
                </w:tcBorders>
                <w:vAlign w:val="center"/>
              </w:tcPr>
            </w:tcPrChange>
          </w:tcPr>
          <w:p w14:paraId="401CABB4" w14:textId="77777777" w:rsidR="007D7972" w:rsidRPr="00480423" w:rsidRDefault="007D7972" w:rsidP="004513DF">
            <w:pPr>
              <w:pStyle w:val="TAC"/>
              <w:rPr>
                <w:szCs w:val="18"/>
                <w:lang w:val="en-US"/>
              </w:rPr>
            </w:pPr>
          </w:p>
        </w:tc>
        <w:tc>
          <w:tcPr>
            <w:tcW w:w="1829" w:type="dxa"/>
            <w:tcBorders>
              <w:top w:val="nil"/>
              <w:left w:val="single" w:sz="4" w:space="0" w:color="auto"/>
              <w:bottom w:val="nil"/>
              <w:right w:val="single" w:sz="4" w:space="0" w:color="auto"/>
            </w:tcBorders>
            <w:vAlign w:val="center"/>
            <w:tcPrChange w:id="12439" w:author="ZiVV Chen" w:date="2024-02-19T16:19:00Z">
              <w:tcPr>
                <w:tcW w:w="1829" w:type="dxa"/>
                <w:tcBorders>
                  <w:top w:val="nil"/>
                  <w:left w:val="single" w:sz="4" w:space="0" w:color="auto"/>
                  <w:bottom w:val="nil"/>
                  <w:right w:val="single" w:sz="4" w:space="0" w:color="auto"/>
                </w:tcBorders>
                <w:vAlign w:val="center"/>
              </w:tcPr>
            </w:tcPrChange>
          </w:tcPr>
          <w:p w14:paraId="26F3EA9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7B604B" w14:textId="77777777" w:rsidR="007D7972" w:rsidRPr="00480423" w:rsidRDefault="007D7972"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24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2A1B59"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Change w:id="12442" w:author="ZiVV Chen" w:date="2024-02-19T16:19:00Z">
              <w:tcPr>
                <w:tcW w:w="1610" w:type="dxa"/>
                <w:tcBorders>
                  <w:top w:val="nil"/>
                  <w:left w:val="single" w:sz="4" w:space="0" w:color="auto"/>
                  <w:bottom w:val="nil"/>
                  <w:right w:val="single" w:sz="4" w:space="0" w:color="auto"/>
                </w:tcBorders>
                <w:vAlign w:val="center"/>
              </w:tcPr>
            </w:tcPrChange>
          </w:tcPr>
          <w:p w14:paraId="48681A25" w14:textId="77777777" w:rsidR="007D7972" w:rsidRPr="00480423" w:rsidRDefault="007D7972" w:rsidP="004513DF">
            <w:pPr>
              <w:pStyle w:val="TAC"/>
              <w:rPr>
                <w:szCs w:val="18"/>
                <w:lang w:val="en-US" w:eastAsia="zh-CN"/>
              </w:rPr>
            </w:pPr>
          </w:p>
        </w:tc>
      </w:tr>
      <w:tr w:rsidR="007D7972" w:rsidRPr="00480423" w14:paraId="0D569C7E" w14:textId="77777777" w:rsidTr="007D7972">
        <w:trPr>
          <w:trHeight w:val="29"/>
          <w:trPrChange w:id="124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4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BB2AEE" w14:textId="77777777" w:rsidR="007D7972" w:rsidRPr="00480423" w:rsidRDefault="007D7972"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24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26ACA5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E182AA"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24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5E6E6D" w14:textId="77777777" w:rsidR="007D7972" w:rsidRPr="00480423" w:rsidRDefault="007D7972"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Change w:id="124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BF2E0E" w14:textId="77777777" w:rsidR="007D7972" w:rsidRPr="00480423" w:rsidRDefault="007D7972" w:rsidP="004513DF">
            <w:pPr>
              <w:pStyle w:val="TAC"/>
              <w:rPr>
                <w:szCs w:val="18"/>
                <w:lang w:val="en-US" w:eastAsia="zh-CN"/>
              </w:rPr>
            </w:pPr>
          </w:p>
        </w:tc>
      </w:tr>
      <w:tr w:rsidR="007D7972" w:rsidRPr="00480423" w14:paraId="0EC35D00" w14:textId="77777777" w:rsidTr="007D7972">
        <w:trPr>
          <w:trHeight w:val="29"/>
          <w:trPrChange w:id="124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4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BE333D"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Change w:id="124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1C07E1A" w14:textId="77777777" w:rsidR="007D7972" w:rsidRPr="00480423" w:rsidRDefault="007D7972"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Change w:id="124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B2AE93" w14:textId="77777777" w:rsidR="007D7972" w:rsidRPr="00480423" w:rsidRDefault="007D7972"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4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DFEC1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4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70C1B0"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64857E7F" w14:textId="77777777" w:rsidTr="007D7972">
        <w:trPr>
          <w:trHeight w:val="29"/>
          <w:trPrChange w:id="124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56" w:author="ZiVV Chen" w:date="2024-02-19T16:19:00Z">
              <w:tcPr>
                <w:tcW w:w="2069" w:type="dxa"/>
                <w:tcBorders>
                  <w:top w:val="nil"/>
                  <w:left w:val="single" w:sz="4" w:space="0" w:color="auto"/>
                  <w:bottom w:val="nil"/>
                  <w:right w:val="single" w:sz="4" w:space="0" w:color="auto"/>
                </w:tcBorders>
                <w:vAlign w:val="center"/>
              </w:tcPr>
            </w:tcPrChange>
          </w:tcPr>
          <w:p w14:paraId="77D3773A"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12457" w:author="ZiVV Chen" w:date="2024-02-19T16:19:00Z">
              <w:tcPr>
                <w:tcW w:w="1829" w:type="dxa"/>
                <w:tcBorders>
                  <w:top w:val="nil"/>
                  <w:left w:val="single" w:sz="4" w:space="0" w:color="auto"/>
                  <w:bottom w:val="nil"/>
                  <w:right w:val="single" w:sz="4" w:space="0" w:color="auto"/>
                </w:tcBorders>
                <w:vAlign w:val="center"/>
              </w:tcPr>
            </w:tcPrChange>
          </w:tcPr>
          <w:p w14:paraId="0691EF0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4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8C6651" w14:textId="77777777" w:rsidR="007D7972" w:rsidRPr="00480423" w:rsidRDefault="007D7972" w:rsidP="004513DF">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24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3E0BCA"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2460" w:author="ZiVV Chen" w:date="2024-02-19T16:19:00Z">
              <w:tcPr>
                <w:tcW w:w="1610" w:type="dxa"/>
                <w:tcBorders>
                  <w:top w:val="nil"/>
                  <w:left w:val="single" w:sz="4" w:space="0" w:color="auto"/>
                  <w:bottom w:val="nil"/>
                  <w:right w:val="single" w:sz="4" w:space="0" w:color="auto"/>
                </w:tcBorders>
                <w:vAlign w:val="center"/>
              </w:tcPr>
            </w:tcPrChange>
          </w:tcPr>
          <w:p w14:paraId="77572077" w14:textId="77777777" w:rsidR="007D7972" w:rsidRPr="00480423" w:rsidRDefault="007D7972" w:rsidP="004513DF">
            <w:pPr>
              <w:pStyle w:val="TAC"/>
              <w:rPr>
                <w:rFonts w:cs="Arial"/>
                <w:szCs w:val="18"/>
                <w:lang w:val="en-US" w:eastAsia="zh-CN"/>
              </w:rPr>
            </w:pPr>
          </w:p>
        </w:tc>
      </w:tr>
      <w:tr w:rsidR="007D7972" w:rsidRPr="00480423" w14:paraId="1658232F" w14:textId="77777777" w:rsidTr="007D7972">
        <w:trPr>
          <w:trHeight w:val="29"/>
          <w:trPrChange w:id="124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4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52C558"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4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69C0C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4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162775" w14:textId="77777777" w:rsidR="007D7972" w:rsidRPr="00480423" w:rsidRDefault="007D7972"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4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F462B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24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7BA43B" w14:textId="77777777" w:rsidR="007D7972" w:rsidRPr="00480423" w:rsidRDefault="007D7972" w:rsidP="004513DF">
            <w:pPr>
              <w:pStyle w:val="TAC"/>
              <w:rPr>
                <w:rFonts w:cs="Arial"/>
                <w:szCs w:val="18"/>
                <w:lang w:val="en-US" w:eastAsia="zh-CN"/>
              </w:rPr>
            </w:pPr>
          </w:p>
        </w:tc>
      </w:tr>
      <w:tr w:rsidR="007D7972" w:rsidRPr="00480423" w14:paraId="26816154" w14:textId="77777777" w:rsidTr="007D7972">
        <w:trPr>
          <w:trHeight w:val="29"/>
          <w:trPrChange w:id="124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4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4A7AF2" w14:textId="77777777" w:rsidR="007D7972" w:rsidRPr="00480423" w:rsidRDefault="007D7972" w:rsidP="004513DF">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Change w:id="124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A5B6A96"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CA_n25A-n38A</w:t>
            </w:r>
          </w:p>
          <w:p w14:paraId="4014B9B5"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p w14:paraId="76253DF3" w14:textId="77777777" w:rsidR="007D7972" w:rsidRPr="00480423" w:rsidRDefault="007D7972"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Change w:id="124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C69462" w14:textId="77777777" w:rsidR="007D7972" w:rsidRPr="00480423" w:rsidRDefault="007D7972" w:rsidP="004513DF">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24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3725E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4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B4FE01"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6BD8DB3C" w14:textId="77777777" w:rsidTr="007D7972">
        <w:trPr>
          <w:trHeight w:val="29"/>
          <w:trPrChange w:id="124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74" w:author="ZiVV Chen" w:date="2024-02-19T16:19:00Z">
              <w:tcPr>
                <w:tcW w:w="2069" w:type="dxa"/>
                <w:tcBorders>
                  <w:top w:val="nil"/>
                  <w:left w:val="single" w:sz="4" w:space="0" w:color="auto"/>
                  <w:bottom w:val="nil"/>
                  <w:right w:val="single" w:sz="4" w:space="0" w:color="auto"/>
                </w:tcBorders>
                <w:vAlign w:val="center"/>
              </w:tcPr>
            </w:tcPrChange>
          </w:tcPr>
          <w:p w14:paraId="4C7F9BBF"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12475" w:author="ZiVV Chen" w:date="2024-02-19T16:19:00Z">
              <w:tcPr>
                <w:tcW w:w="1829" w:type="dxa"/>
                <w:tcBorders>
                  <w:top w:val="nil"/>
                  <w:left w:val="single" w:sz="4" w:space="0" w:color="auto"/>
                  <w:bottom w:val="nil"/>
                  <w:right w:val="single" w:sz="4" w:space="0" w:color="auto"/>
                </w:tcBorders>
                <w:vAlign w:val="center"/>
              </w:tcPr>
            </w:tcPrChange>
          </w:tcPr>
          <w:p w14:paraId="5686CC1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4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51A405" w14:textId="77777777" w:rsidR="007D7972" w:rsidRPr="00480423" w:rsidRDefault="007D7972" w:rsidP="004513DF">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Change w:id="124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0E16B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478" w:author="ZiVV Chen" w:date="2024-02-19T16:19:00Z">
              <w:tcPr>
                <w:tcW w:w="1610" w:type="dxa"/>
                <w:tcBorders>
                  <w:top w:val="nil"/>
                  <w:left w:val="single" w:sz="4" w:space="0" w:color="auto"/>
                  <w:bottom w:val="nil"/>
                  <w:right w:val="single" w:sz="4" w:space="0" w:color="auto"/>
                </w:tcBorders>
                <w:vAlign w:val="center"/>
              </w:tcPr>
            </w:tcPrChange>
          </w:tcPr>
          <w:p w14:paraId="3E8ABF47" w14:textId="77777777" w:rsidR="007D7972" w:rsidRPr="00480423" w:rsidRDefault="007D7972" w:rsidP="004513DF">
            <w:pPr>
              <w:pStyle w:val="TAC"/>
              <w:rPr>
                <w:rFonts w:cs="Arial"/>
                <w:szCs w:val="18"/>
                <w:lang w:val="en-US" w:eastAsia="zh-CN"/>
              </w:rPr>
            </w:pPr>
          </w:p>
        </w:tc>
      </w:tr>
      <w:tr w:rsidR="007D7972" w:rsidRPr="00480423" w14:paraId="29668BE3" w14:textId="77777777" w:rsidTr="007D7972">
        <w:trPr>
          <w:trHeight w:val="29"/>
          <w:trPrChange w:id="124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4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5F81D5"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4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04BE1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4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FD5FFC" w14:textId="77777777" w:rsidR="007D7972" w:rsidRPr="00480423" w:rsidRDefault="007D7972"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24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58020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24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531C03" w14:textId="77777777" w:rsidR="007D7972" w:rsidRPr="00480423" w:rsidRDefault="007D7972" w:rsidP="004513DF">
            <w:pPr>
              <w:pStyle w:val="TAC"/>
              <w:rPr>
                <w:rFonts w:cs="Arial"/>
                <w:szCs w:val="18"/>
                <w:lang w:val="en-US" w:eastAsia="zh-CN"/>
              </w:rPr>
            </w:pPr>
          </w:p>
        </w:tc>
      </w:tr>
      <w:tr w:rsidR="007D7972" w:rsidRPr="00480423" w14:paraId="5E12BCF4" w14:textId="77777777" w:rsidTr="007D7972">
        <w:trPr>
          <w:trHeight w:val="29"/>
          <w:trPrChange w:id="124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4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E115369" w14:textId="77777777" w:rsidR="007D7972" w:rsidRPr="00480423" w:rsidRDefault="007D7972" w:rsidP="004513DF">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Change w:id="124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9B9DC14"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CA_n25A-n38A</w:t>
            </w:r>
          </w:p>
          <w:p w14:paraId="4A3CCB8C"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p w14:paraId="1959A35C" w14:textId="77777777" w:rsidR="007D7972" w:rsidRPr="00480423" w:rsidRDefault="007D7972"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Change w:id="124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DCD0AC" w14:textId="77777777" w:rsidR="007D7972" w:rsidRPr="00480423" w:rsidRDefault="007D7972"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4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3E1E91"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Change w:id="124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27707A"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71C77289" w14:textId="77777777" w:rsidTr="007D7972">
        <w:trPr>
          <w:trHeight w:val="29"/>
          <w:trPrChange w:id="124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492" w:author="ZiVV Chen" w:date="2024-02-19T16:19:00Z">
              <w:tcPr>
                <w:tcW w:w="2069" w:type="dxa"/>
                <w:tcBorders>
                  <w:top w:val="nil"/>
                  <w:left w:val="single" w:sz="4" w:space="0" w:color="auto"/>
                  <w:bottom w:val="nil"/>
                  <w:right w:val="single" w:sz="4" w:space="0" w:color="auto"/>
                </w:tcBorders>
                <w:vAlign w:val="center"/>
              </w:tcPr>
            </w:tcPrChange>
          </w:tcPr>
          <w:p w14:paraId="0FE7C52B"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12493" w:author="ZiVV Chen" w:date="2024-02-19T16:19:00Z">
              <w:tcPr>
                <w:tcW w:w="1829" w:type="dxa"/>
                <w:tcBorders>
                  <w:top w:val="nil"/>
                  <w:left w:val="single" w:sz="4" w:space="0" w:color="auto"/>
                  <w:bottom w:val="nil"/>
                  <w:right w:val="single" w:sz="4" w:space="0" w:color="auto"/>
                </w:tcBorders>
                <w:vAlign w:val="center"/>
              </w:tcPr>
            </w:tcPrChange>
          </w:tcPr>
          <w:p w14:paraId="4983C50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4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29B504" w14:textId="77777777" w:rsidR="007D7972" w:rsidRPr="00480423" w:rsidRDefault="007D7972"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24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124BBE"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496" w:author="ZiVV Chen" w:date="2024-02-19T16:19:00Z">
              <w:tcPr>
                <w:tcW w:w="1610" w:type="dxa"/>
                <w:tcBorders>
                  <w:top w:val="nil"/>
                  <w:left w:val="single" w:sz="4" w:space="0" w:color="auto"/>
                  <w:bottom w:val="nil"/>
                  <w:right w:val="single" w:sz="4" w:space="0" w:color="auto"/>
                </w:tcBorders>
                <w:vAlign w:val="center"/>
              </w:tcPr>
            </w:tcPrChange>
          </w:tcPr>
          <w:p w14:paraId="7EF0AA6F" w14:textId="77777777" w:rsidR="007D7972" w:rsidRPr="00480423" w:rsidRDefault="007D7972" w:rsidP="004513DF">
            <w:pPr>
              <w:pStyle w:val="TAC"/>
              <w:rPr>
                <w:rFonts w:cs="Arial"/>
                <w:szCs w:val="18"/>
                <w:lang w:val="en-US" w:eastAsia="zh-CN"/>
              </w:rPr>
            </w:pPr>
          </w:p>
        </w:tc>
      </w:tr>
      <w:tr w:rsidR="007D7972" w:rsidRPr="00480423" w14:paraId="17B2437F" w14:textId="77777777" w:rsidTr="007D7972">
        <w:trPr>
          <w:trHeight w:val="29"/>
          <w:trPrChange w:id="124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4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81E8AF"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4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C83F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2EF3CE" w14:textId="77777777" w:rsidR="007D7972" w:rsidRPr="00480423" w:rsidRDefault="007D7972"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5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4C0E37"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25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CA086F" w14:textId="77777777" w:rsidR="007D7972" w:rsidRPr="00480423" w:rsidRDefault="007D7972" w:rsidP="004513DF">
            <w:pPr>
              <w:pStyle w:val="TAC"/>
              <w:rPr>
                <w:rFonts w:cs="Arial"/>
                <w:szCs w:val="18"/>
                <w:lang w:val="en-US" w:eastAsia="zh-CN"/>
              </w:rPr>
            </w:pPr>
          </w:p>
        </w:tc>
      </w:tr>
      <w:tr w:rsidR="007D7972" w:rsidRPr="00480423" w14:paraId="20AEA6C5" w14:textId="77777777" w:rsidTr="007D7972">
        <w:trPr>
          <w:trHeight w:val="29"/>
          <w:trPrChange w:id="125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5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D42951" w14:textId="77777777" w:rsidR="007D7972" w:rsidRPr="00480423" w:rsidRDefault="007D7972" w:rsidP="004513DF">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Change w:id="125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241DB85" w14:textId="77777777" w:rsidR="007D7972" w:rsidRPr="00480423" w:rsidRDefault="007D7972" w:rsidP="004513DF">
            <w:pPr>
              <w:pStyle w:val="TAC"/>
              <w:rPr>
                <w:rFonts w:cs="Arial"/>
                <w:szCs w:val="18"/>
              </w:rPr>
            </w:pPr>
            <w:r w:rsidRPr="00480423">
              <w:rPr>
                <w:rFonts w:cs="Arial"/>
                <w:szCs w:val="18"/>
              </w:rPr>
              <w:t>CA_n25A-n38A</w:t>
            </w:r>
          </w:p>
          <w:p w14:paraId="138F6804" w14:textId="77777777" w:rsidR="007D7972" w:rsidRPr="00480423" w:rsidRDefault="007D7972" w:rsidP="004513DF">
            <w:pPr>
              <w:pStyle w:val="TAC"/>
              <w:rPr>
                <w:rFonts w:cs="Arial"/>
                <w:szCs w:val="18"/>
              </w:rPr>
            </w:pPr>
            <w:r w:rsidRPr="00480423">
              <w:rPr>
                <w:rFonts w:cs="Arial"/>
                <w:szCs w:val="18"/>
              </w:rPr>
              <w:t>CA_n25A-n66A</w:t>
            </w:r>
          </w:p>
          <w:p w14:paraId="7F962E1A" w14:textId="77777777" w:rsidR="007D7972" w:rsidRPr="00480423" w:rsidRDefault="007D7972" w:rsidP="004513DF">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Change w:id="1250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3F7394AE" w14:textId="77777777" w:rsidR="007D7972" w:rsidRPr="00480423" w:rsidRDefault="007D7972" w:rsidP="004513DF">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25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1BAD27"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Change w:id="125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CE981E"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5A7E681D" w14:textId="77777777" w:rsidTr="007D7972">
        <w:trPr>
          <w:trHeight w:val="29"/>
          <w:trPrChange w:id="125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2510" w:author="ZiVV Chen" w:date="2024-02-19T16:19:00Z">
              <w:tcPr>
                <w:tcW w:w="2069" w:type="dxa"/>
                <w:tcBorders>
                  <w:top w:val="nil"/>
                  <w:left w:val="single" w:sz="4" w:space="0" w:color="auto"/>
                  <w:bottom w:val="nil"/>
                  <w:right w:val="single" w:sz="4" w:space="0" w:color="auto"/>
                </w:tcBorders>
              </w:tcPr>
            </w:tcPrChange>
          </w:tcPr>
          <w:p w14:paraId="67408E4F"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Change w:id="12511" w:author="ZiVV Chen" w:date="2024-02-19T16:19:00Z">
              <w:tcPr>
                <w:tcW w:w="1829" w:type="dxa"/>
                <w:tcBorders>
                  <w:top w:val="nil"/>
                  <w:left w:val="single" w:sz="4" w:space="0" w:color="auto"/>
                  <w:bottom w:val="nil"/>
                  <w:right w:val="single" w:sz="4" w:space="0" w:color="auto"/>
                </w:tcBorders>
              </w:tcPr>
            </w:tcPrChange>
          </w:tcPr>
          <w:p w14:paraId="32A0562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51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C14D2E8" w14:textId="77777777" w:rsidR="007D7972" w:rsidRPr="00480423" w:rsidRDefault="007D7972" w:rsidP="004513DF">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Change w:id="125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EBDA7B"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514" w:author="ZiVV Chen" w:date="2024-02-19T16:19:00Z">
              <w:tcPr>
                <w:tcW w:w="1610" w:type="dxa"/>
                <w:tcBorders>
                  <w:top w:val="nil"/>
                  <w:left w:val="single" w:sz="4" w:space="0" w:color="auto"/>
                  <w:bottom w:val="nil"/>
                  <w:right w:val="single" w:sz="4" w:space="0" w:color="auto"/>
                </w:tcBorders>
                <w:vAlign w:val="center"/>
              </w:tcPr>
            </w:tcPrChange>
          </w:tcPr>
          <w:p w14:paraId="54299678" w14:textId="77777777" w:rsidR="007D7972" w:rsidRPr="00480423" w:rsidRDefault="007D7972" w:rsidP="004513DF">
            <w:pPr>
              <w:pStyle w:val="TAC"/>
              <w:rPr>
                <w:rFonts w:cs="Arial"/>
                <w:szCs w:val="18"/>
                <w:lang w:val="en-US" w:eastAsia="zh-CN"/>
              </w:rPr>
            </w:pPr>
          </w:p>
        </w:tc>
      </w:tr>
      <w:tr w:rsidR="007D7972" w:rsidRPr="00480423" w14:paraId="24FD88B8" w14:textId="77777777" w:rsidTr="007D7972">
        <w:trPr>
          <w:trHeight w:val="29"/>
          <w:trPrChange w:id="125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2516" w:author="ZiVV Chen" w:date="2024-02-19T16:19:00Z">
              <w:tcPr>
                <w:tcW w:w="2069" w:type="dxa"/>
                <w:tcBorders>
                  <w:top w:val="nil"/>
                  <w:left w:val="single" w:sz="4" w:space="0" w:color="auto"/>
                  <w:bottom w:val="single" w:sz="4" w:space="0" w:color="auto"/>
                  <w:right w:val="single" w:sz="4" w:space="0" w:color="auto"/>
                </w:tcBorders>
              </w:tcPr>
            </w:tcPrChange>
          </w:tcPr>
          <w:p w14:paraId="3E6CF74D"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Change w:id="12517" w:author="ZiVV Chen" w:date="2024-02-19T16:19:00Z">
              <w:tcPr>
                <w:tcW w:w="1829" w:type="dxa"/>
                <w:tcBorders>
                  <w:top w:val="nil"/>
                  <w:left w:val="single" w:sz="4" w:space="0" w:color="auto"/>
                  <w:bottom w:val="single" w:sz="4" w:space="0" w:color="auto"/>
                  <w:right w:val="single" w:sz="4" w:space="0" w:color="auto"/>
                </w:tcBorders>
              </w:tcPr>
            </w:tcPrChange>
          </w:tcPr>
          <w:p w14:paraId="75582BD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51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2970CBB" w14:textId="77777777" w:rsidR="007D7972" w:rsidRPr="00480423" w:rsidRDefault="007D7972"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25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D0472A" w14:textId="77777777" w:rsidR="007D7972" w:rsidRPr="00480423" w:rsidRDefault="007D7972" w:rsidP="004513DF">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25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46D8F1" w14:textId="77777777" w:rsidR="007D7972" w:rsidRPr="00480423" w:rsidRDefault="007D7972" w:rsidP="004513DF">
            <w:pPr>
              <w:pStyle w:val="TAC"/>
              <w:rPr>
                <w:rFonts w:cs="Arial"/>
                <w:szCs w:val="18"/>
                <w:lang w:val="en-US" w:eastAsia="zh-CN"/>
              </w:rPr>
            </w:pPr>
          </w:p>
        </w:tc>
      </w:tr>
      <w:tr w:rsidR="007D7972" w:rsidRPr="00480423" w14:paraId="07D879DB" w14:textId="77777777" w:rsidTr="007D7972">
        <w:trPr>
          <w:trHeight w:val="29"/>
          <w:trPrChange w:id="125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5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72B54A" w14:textId="77777777" w:rsidR="007D7972" w:rsidRPr="00480423" w:rsidRDefault="007D7972" w:rsidP="004513DF">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Change w:id="125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4A1A570"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CA_n25A-n38A</w:t>
            </w:r>
          </w:p>
          <w:p w14:paraId="68546D16"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p w14:paraId="09E9D610" w14:textId="77777777" w:rsidR="007D7972" w:rsidRPr="00480423" w:rsidRDefault="007D7972"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Change w:id="125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C5DAF5" w14:textId="77777777" w:rsidR="007D7972" w:rsidRPr="00480423" w:rsidRDefault="007D7972"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5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6DDD38"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5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CC7CB1"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10A29DEC" w14:textId="77777777" w:rsidTr="007D7972">
        <w:trPr>
          <w:trHeight w:val="29"/>
          <w:trPrChange w:id="125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28" w:author="ZiVV Chen" w:date="2024-02-19T16:19:00Z">
              <w:tcPr>
                <w:tcW w:w="2069" w:type="dxa"/>
                <w:tcBorders>
                  <w:top w:val="nil"/>
                  <w:left w:val="single" w:sz="4" w:space="0" w:color="auto"/>
                  <w:bottom w:val="nil"/>
                  <w:right w:val="single" w:sz="4" w:space="0" w:color="auto"/>
                </w:tcBorders>
                <w:vAlign w:val="center"/>
              </w:tcPr>
            </w:tcPrChange>
          </w:tcPr>
          <w:p w14:paraId="16C77B16"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Change w:id="12529" w:author="ZiVV Chen" w:date="2024-02-19T16:19:00Z">
              <w:tcPr>
                <w:tcW w:w="1829" w:type="dxa"/>
                <w:tcBorders>
                  <w:top w:val="nil"/>
                  <w:left w:val="single" w:sz="4" w:space="0" w:color="auto"/>
                  <w:bottom w:val="nil"/>
                  <w:right w:val="single" w:sz="4" w:space="0" w:color="auto"/>
                </w:tcBorders>
                <w:vAlign w:val="center"/>
              </w:tcPr>
            </w:tcPrChange>
          </w:tcPr>
          <w:p w14:paraId="7DC9BB2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1CCD69" w14:textId="77777777" w:rsidR="007D7972" w:rsidRPr="00480423" w:rsidRDefault="007D7972"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25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0108B0"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2532" w:author="ZiVV Chen" w:date="2024-02-19T16:19:00Z">
              <w:tcPr>
                <w:tcW w:w="1610" w:type="dxa"/>
                <w:tcBorders>
                  <w:top w:val="nil"/>
                  <w:left w:val="single" w:sz="4" w:space="0" w:color="auto"/>
                  <w:bottom w:val="nil"/>
                  <w:right w:val="single" w:sz="4" w:space="0" w:color="auto"/>
                </w:tcBorders>
                <w:vAlign w:val="center"/>
              </w:tcPr>
            </w:tcPrChange>
          </w:tcPr>
          <w:p w14:paraId="75B73614" w14:textId="77777777" w:rsidR="007D7972" w:rsidRPr="00480423" w:rsidRDefault="007D7972" w:rsidP="004513DF">
            <w:pPr>
              <w:pStyle w:val="TAC"/>
              <w:rPr>
                <w:rFonts w:cs="Arial"/>
                <w:szCs w:val="18"/>
                <w:lang w:val="en-US" w:eastAsia="zh-CN"/>
              </w:rPr>
            </w:pPr>
          </w:p>
        </w:tc>
      </w:tr>
      <w:tr w:rsidR="007D7972" w:rsidRPr="00480423" w14:paraId="05E0ACE0" w14:textId="77777777" w:rsidTr="007D7972">
        <w:trPr>
          <w:trHeight w:val="29"/>
          <w:trPrChange w:id="125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5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911590" w14:textId="77777777" w:rsidR="007D7972" w:rsidRPr="00480423" w:rsidRDefault="007D7972"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25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DF5234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585A0E" w14:textId="77777777" w:rsidR="007D7972" w:rsidRPr="00480423" w:rsidRDefault="007D7972"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5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838215"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125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2245E7" w14:textId="77777777" w:rsidR="007D7972" w:rsidRPr="00480423" w:rsidRDefault="007D7972" w:rsidP="004513DF">
            <w:pPr>
              <w:pStyle w:val="TAC"/>
              <w:rPr>
                <w:rFonts w:cs="Arial"/>
                <w:szCs w:val="18"/>
                <w:lang w:val="en-US" w:eastAsia="zh-CN"/>
              </w:rPr>
            </w:pPr>
          </w:p>
        </w:tc>
      </w:tr>
      <w:tr w:rsidR="007D7972" w:rsidRPr="00480423" w14:paraId="7BFF20FB" w14:textId="77777777" w:rsidTr="007D7972">
        <w:trPr>
          <w:trHeight w:val="29"/>
          <w:trPrChange w:id="125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5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54CDD1" w14:textId="77777777" w:rsidR="007D7972" w:rsidRPr="00480423" w:rsidRDefault="007D7972" w:rsidP="004513DF">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Change w:id="125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68867F" w14:textId="77777777" w:rsidR="007D7972" w:rsidRPr="00480423" w:rsidRDefault="007D7972" w:rsidP="004513DF">
            <w:pPr>
              <w:pStyle w:val="TAC"/>
              <w:rPr>
                <w:lang w:val="en-US" w:eastAsia="zh-CN"/>
              </w:rPr>
            </w:pPr>
            <w:r w:rsidRPr="00480423">
              <w:rPr>
                <w:lang w:val="en-US" w:eastAsia="zh-CN"/>
              </w:rPr>
              <w:t>CA_n25A-n38A</w:t>
            </w:r>
          </w:p>
          <w:p w14:paraId="63FC791F" w14:textId="77777777" w:rsidR="007D7972" w:rsidRPr="00480423" w:rsidRDefault="007D7972" w:rsidP="004513DF">
            <w:pPr>
              <w:pStyle w:val="TAC"/>
              <w:rPr>
                <w:lang w:val="en-US" w:eastAsia="zh-CN"/>
              </w:rPr>
            </w:pPr>
            <w:r w:rsidRPr="00480423">
              <w:rPr>
                <w:lang w:val="en-US" w:eastAsia="zh-CN"/>
              </w:rPr>
              <w:t>CA_n25A-n78A</w:t>
            </w:r>
          </w:p>
          <w:p w14:paraId="67BF82EF" w14:textId="77777777" w:rsidR="007D7972" w:rsidRPr="00480423" w:rsidRDefault="007D7972"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Change w:id="125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0F0183" w14:textId="77777777" w:rsidR="007D7972" w:rsidRPr="00480423" w:rsidRDefault="007D7972"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5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B9CDA4"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5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612D841"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7C856EB7" w14:textId="77777777" w:rsidTr="007D7972">
        <w:trPr>
          <w:trHeight w:val="29"/>
          <w:trPrChange w:id="125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46" w:author="ZiVV Chen" w:date="2024-02-19T16:19:00Z">
              <w:tcPr>
                <w:tcW w:w="2069" w:type="dxa"/>
                <w:tcBorders>
                  <w:top w:val="nil"/>
                  <w:left w:val="single" w:sz="4" w:space="0" w:color="auto"/>
                  <w:bottom w:val="nil"/>
                  <w:right w:val="single" w:sz="4" w:space="0" w:color="auto"/>
                </w:tcBorders>
                <w:vAlign w:val="center"/>
              </w:tcPr>
            </w:tcPrChange>
          </w:tcPr>
          <w:p w14:paraId="05A1488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547" w:author="ZiVV Chen" w:date="2024-02-19T16:19:00Z">
              <w:tcPr>
                <w:tcW w:w="1829" w:type="dxa"/>
                <w:tcBorders>
                  <w:top w:val="nil"/>
                  <w:left w:val="single" w:sz="4" w:space="0" w:color="auto"/>
                  <w:bottom w:val="nil"/>
                  <w:right w:val="single" w:sz="4" w:space="0" w:color="auto"/>
                </w:tcBorders>
                <w:vAlign w:val="center"/>
              </w:tcPr>
            </w:tcPrChange>
          </w:tcPr>
          <w:p w14:paraId="17691D5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987850"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25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4C74C0"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550" w:author="ZiVV Chen" w:date="2024-02-19T16:19:00Z">
              <w:tcPr>
                <w:tcW w:w="1610" w:type="dxa"/>
                <w:tcBorders>
                  <w:top w:val="nil"/>
                  <w:left w:val="single" w:sz="4" w:space="0" w:color="auto"/>
                  <w:bottom w:val="nil"/>
                  <w:right w:val="single" w:sz="4" w:space="0" w:color="auto"/>
                </w:tcBorders>
                <w:vAlign w:val="center"/>
              </w:tcPr>
            </w:tcPrChange>
          </w:tcPr>
          <w:p w14:paraId="1A279B81" w14:textId="77777777" w:rsidR="007D7972" w:rsidRPr="00480423" w:rsidRDefault="007D7972" w:rsidP="004513DF">
            <w:pPr>
              <w:pStyle w:val="TAC"/>
              <w:rPr>
                <w:lang w:val="en-US" w:eastAsia="zh-CN"/>
              </w:rPr>
            </w:pPr>
          </w:p>
        </w:tc>
      </w:tr>
      <w:tr w:rsidR="007D7972" w:rsidRPr="00480423" w14:paraId="6E8E1EAB" w14:textId="77777777" w:rsidTr="007D7972">
        <w:trPr>
          <w:trHeight w:val="29"/>
          <w:trPrChange w:id="125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5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F54DE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5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BB693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C0674F"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5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47ECA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5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4DDFC3" w14:textId="77777777" w:rsidR="007D7972" w:rsidRPr="00480423" w:rsidRDefault="007D7972" w:rsidP="004513DF">
            <w:pPr>
              <w:pStyle w:val="TAC"/>
              <w:rPr>
                <w:lang w:val="en-US" w:eastAsia="zh-CN"/>
              </w:rPr>
            </w:pPr>
          </w:p>
        </w:tc>
      </w:tr>
      <w:tr w:rsidR="007D7972" w:rsidRPr="00480423" w14:paraId="54E74EC6" w14:textId="77777777" w:rsidTr="007D7972">
        <w:trPr>
          <w:trHeight w:val="29"/>
          <w:trPrChange w:id="125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58" w:author="ZiVV Chen" w:date="2024-02-19T16:19:00Z">
              <w:tcPr>
                <w:tcW w:w="2069" w:type="dxa"/>
                <w:tcBorders>
                  <w:top w:val="nil"/>
                  <w:left w:val="single" w:sz="4" w:space="0" w:color="auto"/>
                  <w:bottom w:val="nil"/>
                  <w:right w:val="single" w:sz="4" w:space="0" w:color="auto"/>
                </w:tcBorders>
                <w:vAlign w:val="center"/>
              </w:tcPr>
            </w:tcPrChange>
          </w:tcPr>
          <w:p w14:paraId="5D3B765D" w14:textId="77777777" w:rsidR="007D7972" w:rsidRPr="00480423" w:rsidRDefault="007D7972" w:rsidP="004513DF">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Change w:id="12559" w:author="ZiVV Chen" w:date="2024-02-19T16:19:00Z">
              <w:tcPr>
                <w:tcW w:w="1829" w:type="dxa"/>
                <w:tcBorders>
                  <w:top w:val="nil"/>
                  <w:left w:val="single" w:sz="4" w:space="0" w:color="auto"/>
                  <w:bottom w:val="nil"/>
                  <w:right w:val="single" w:sz="4" w:space="0" w:color="auto"/>
                </w:tcBorders>
                <w:vAlign w:val="center"/>
              </w:tcPr>
            </w:tcPrChange>
          </w:tcPr>
          <w:p w14:paraId="4D38AB85" w14:textId="77777777" w:rsidR="007D7972" w:rsidRPr="00480423" w:rsidRDefault="007D7972" w:rsidP="004513DF">
            <w:pPr>
              <w:pStyle w:val="TAC"/>
              <w:rPr>
                <w:lang w:val="en-US" w:eastAsia="zh-CN"/>
              </w:rPr>
            </w:pPr>
            <w:r w:rsidRPr="00480423">
              <w:rPr>
                <w:lang w:val="en-US" w:eastAsia="zh-CN"/>
              </w:rPr>
              <w:t>CA_n25A-n38A</w:t>
            </w:r>
          </w:p>
          <w:p w14:paraId="1218F013" w14:textId="77777777" w:rsidR="007D7972" w:rsidRPr="00480423" w:rsidRDefault="007D7972" w:rsidP="004513DF">
            <w:pPr>
              <w:pStyle w:val="TAC"/>
              <w:rPr>
                <w:lang w:val="en-US" w:eastAsia="zh-CN"/>
              </w:rPr>
            </w:pPr>
            <w:r w:rsidRPr="00480423">
              <w:rPr>
                <w:lang w:val="en-US" w:eastAsia="zh-CN"/>
              </w:rPr>
              <w:t>CA_n25A-n78A</w:t>
            </w:r>
          </w:p>
          <w:p w14:paraId="61BECBD0" w14:textId="77777777" w:rsidR="007D7972" w:rsidRPr="00480423" w:rsidRDefault="007D7972"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Change w:id="125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9DCC44" w14:textId="77777777" w:rsidR="007D7972" w:rsidRPr="00480423" w:rsidRDefault="007D7972"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5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B24783"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562" w:author="ZiVV Chen" w:date="2024-02-19T16:19:00Z">
              <w:tcPr>
                <w:tcW w:w="1610" w:type="dxa"/>
                <w:tcBorders>
                  <w:top w:val="nil"/>
                  <w:left w:val="single" w:sz="4" w:space="0" w:color="auto"/>
                  <w:bottom w:val="nil"/>
                  <w:right w:val="single" w:sz="4" w:space="0" w:color="auto"/>
                </w:tcBorders>
                <w:vAlign w:val="center"/>
              </w:tcPr>
            </w:tcPrChange>
          </w:tcPr>
          <w:p w14:paraId="396E3B57"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7A7EDE4" w14:textId="77777777" w:rsidTr="007D7972">
        <w:trPr>
          <w:trHeight w:val="29"/>
          <w:trPrChange w:id="125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64" w:author="ZiVV Chen" w:date="2024-02-19T16:19:00Z">
              <w:tcPr>
                <w:tcW w:w="2069" w:type="dxa"/>
                <w:tcBorders>
                  <w:top w:val="nil"/>
                  <w:left w:val="single" w:sz="4" w:space="0" w:color="auto"/>
                  <w:bottom w:val="nil"/>
                  <w:right w:val="single" w:sz="4" w:space="0" w:color="auto"/>
                </w:tcBorders>
                <w:vAlign w:val="center"/>
              </w:tcPr>
            </w:tcPrChange>
          </w:tcPr>
          <w:p w14:paraId="48C5D7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565" w:author="ZiVV Chen" w:date="2024-02-19T16:19:00Z">
              <w:tcPr>
                <w:tcW w:w="1829" w:type="dxa"/>
                <w:tcBorders>
                  <w:top w:val="nil"/>
                  <w:left w:val="single" w:sz="4" w:space="0" w:color="auto"/>
                  <w:bottom w:val="nil"/>
                  <w:right w:val="single" w:sz="4" w:space="0" w:color="auto"/>
                </w:tcBorders>
                <w:vAlign w:val="center"/>
              </w:tcPr>
            </w:tcPrChange>
          </w:tcPr>
          <w:p w14:paraId="68E62D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758DE4"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25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D142AF"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568" w:author="ZiVV Chen" w:date="2024-02-19T16:19:00Z">
              <w:tcPr>
                <w:tcW w:w="1610" w:type="dxa"/>
                <w:tcBorders>
                  <w:top w:val="nil"/>
                  <w:left w:val="single" w:sz="4" w:space="0" w:color="auto"/>
                  <w:bottom w:val="nil"/>
                  <w:right w:val="single" w:sz="4" w:space="0" w:color="auto"/>
                </w:tcBorders>
                <w:vAlign w:val="center"/>
              </w:tcPr>
            </w:tcPrChange>
          </w:tcPr>
          <w:p w14:paraId="77F83220" w14:textId="77777777" w:rsidR="007D7972" w:rsidRPr="00480423" w:rsidRDefault="007D7972" w:rsidP="004513DF">
            <w:pPr>
              <w:pStyle w:val="TAC"/>
              <w:rPr>
                <w:lang w:val="en-US" w:eastAsia="zh-CN"/>
              </w:rPr>
            </w:pPr>
          </w:p>
        </w:tc>
      </w:tr>
      <w:tr w:rsidR="007D7972" w:rsidRPr="00480423" w14:paraId="5BE8FC7B" w14:textId="77777777" w:rsidTr="007D7972">
        <w:trPr>
          <w:trHeight w:val="29"/>
          <w:trPrChange w:id="125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5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5DE57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5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391B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EBDD23"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5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8F6FDE"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25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C35D8F" w14:textId="77777777" w:rsidR="007D7972" w:rsidRPr="00480423" w:rsidRDefault="007D7972" w:rsidP="004513DF">
            <w:pPr>
              <w:pStyle w:val="TAC"/>
              <w:rPr>
                <w:lang w:val="en-US" w:eastAsia="zh-CN"/>
              </w:rPr>
            </w:pPr>
          </w:p>
        </w:tc>
      </w:tr>
      <w:tr w:rsidR="007D7972" w:rsidRPr="00480423" w14:paraId="63AB8040" w14:textId="77777777" w:rsidTr="007D7972">
        <w:trPr>
          <w:trHeight w:val="29"/>
          <w:trPrChange w:id="125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76" w:author="ZiVV Chen" w:date="2024-02-19T16:19:00Z">
              <w:tcPr>
                <w:tcW w:w="2069" w:type="dxa"/>
                <w:tcBorders>
                  <w:top w:val="nil"/>
                  <w:left w:val="single" w:sz="4" w:space="0" w:color="auto"/>
                  <w:bottom w:val="nil"/>
                  <w:right w:val="single" w:sz="4" w:space="0" w:color="auto"/>
                </w:tcBorders>
                <w:vAlign w:val="center"/>
              </w:tcPr>
            </w:tcPrChange>
          </w:tcPr>
          <w:p w14:paraId="142AEA1B" w14:textId="77777777" w:rsidR="007D7972" w:rsidRPr="00480423" w:rsidRDefault="007D7972" w:rsidP="004513DF">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Change w:id="12577" w:author="ZiVV Chen" w:date="2024-02-19T16:19:00Z">
              <w:tcPr>
                <w:tcW w:w="1829" w:type="dxa"/>
                <w:tcBorders>
                  <w:top w:val="nil"/>
                  <w:left w:val="single" w:sz="4" w:space="0" w:color="auto"/>
                  <w:bottom w:val="nil"/>
                  <w:right w:val="single" w:sz="4" w:space="0" w:color="auto"/>
                </w:tcBorders>
                <w:vAlign w:val="center"/>
              </w:tcPr>
            </w:tcPrChange>
          </w:tcPr>
          <w:p w14:paraId="4D63C51B" w14:textId="77777777" w:rsidR="007D7972" w:rsidRPr="00480423" w:rsidRDefault="007D7972" w:rsidP="004513DF">
            <w:pPr>
              <w:pStyle w:val="TAC"/>
              <w:rPr>
                <w:lang w:val="en-US"/>
              </w:rPr>
            </w:pPr>
            <w:r w:rsidRPr="00480423">
              <w:rPr>
                <w:lang w:val="en-US"/>
              </w:rPr>
              <w:t>CA_n25A-n38A</w:t>
            </w:r>
          </w:p>
          <w:p w14:paraId="078D7899" w14:textId="77777777" w:rsidR="007D7972" w:rsidRPr="00480423" w:rsidRDefault="007D7972" w:rsidP="004513DF">
            <w:pPr>
              <w:pStyle w:val="TAC"/>
              <w:rPr>
                <w:lang w:val="en-US"/>
              </w:rPr>
            </w:pPr>
            <w:r w:rsidRPr="00480423">
              <w:rPr>
                <w:lang w:val="en-US"/>
              </w:rPr>
              <w:t>CA_n25A-n78A</w:t>
            </w:r>
          </w:p>
          <w:p w14:paraId="59584C9D" w14:textId="77777777" w:rsidR="007D7972" w:rsidRPr="00480423" w:rsidRDefault="007D7972"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Change w:id="125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80045E" w14:textId="77777777" w:rsidR="007D7972" w:rsidRPr="00480423" w:rsidRDefault="007D7972"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5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34621D"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12580" w:author="ZiVV Chen" w:date="2024-02-19T16:19:00Z">
              <w:tcPr>
                <w:tcW w:w="1610" w:type="dxa"/>
                <w:tcBorders>
                  <w:top w:val="nil"/>
                  <w:left w:val="single" w:sz="4" w:space="0" w:color="auto"/>
                  <w:bottom w:val="nil"/>
                  <w:right w:val="single" w:sz="4" w:space="0" w:color="auto"/>
                </w:tcBorders>
                <w:vAlign w:val="center"/>
              </w:tcPr>
            </w:tcPrChange>
          </w:tcPr>
          <w:p w14:paraId="19A4D5D1"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513DAD97" w14:textId="77777777" w:rsidTr="007D7972">
        <w:trPr>
          <w:trHeight w:val="29"/>
          <w:trPrChange w:id="125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82" w:author="ZiVV Chen" w:date="2024-02-19T16:19:00Z">
              <w:tcPr>
                <w:tcW w:w="2069" w:type="dxa"/>
                <w:tcBorders>
                  <w:top w:val="nil"/>
                  <w:left w:val="single" w:sz="4" w:space="0" w:color="auto"/>
                  <w:bottom w:val="nil"/>
                  <w:right w:val="single" w:sz="4" w:space="0" w:color="auto"/>
                </w:tcBorders>
                <w:vAlign w:val="center"/>
              </w:tcPr>
            </w:tcPrChange>
          </w:tcPr>
          <w:p w14:paraId="4564027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583" w:author="ZiVV Chen" w:date="2024-02-19T16:19:00Z">
              <w:tcPr>
                <w:tcW w:w="1829" w:type="dxa"/>
                <w:tcBorders>
                  <w:top w:val="nil"/>
                  <w:left w:val="single" w:sz="4" w:space="0" w:color="auto"/>
                  <w:bottom w:val="nil"/>
                  <w:right w:val="single" w:sz="4" w:space="0" w:color="auto"/>
                </w:tcBorders>
                <w:vAlign w:val="center"/>
              </w:tcPr>
            </w:tcPrChange>
          </w:tcPr>
          <w:p w14:paraId="28BFB3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43C991"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25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989818"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586" w:author="ZiVV Chen" w:date="2024-02-19T16:19:00Z">
              <w:tcPr>
                <w:tcW w:w="1610" w:type="dxa"/>
                <w:tcBorders>
                  <w:top w:val="nil"/>
                  <w:left w:val="single" w:sz="4" w:space="0" w:color="auto"/>
                  <w:bottom w:val="nil"/>
                  <w:right w:val="single" w:sz="4" w:space="0" w:color="auto"/>
                </w:tcBorders>
                <w:vAlign w:val="center"/>
              </w:tcPr>
            </w:tcPrChange>
          </w:tcPr>
          <w:p w14:paraId="550F9115" w14:textId="77777777" w:rsidR="007D7972" w:rsidRPr="00480423" w:rsidRDefault="007D7972" w:rsidP="004513DF">
            <w:pPr>
              <w:pStyle w:val="TAC"/>
              <w:rPr>
                <w:lang w:val="en-US" w:eastAsia="zh-CN"/>
              </w:rPr>
            </w:pPr>
          </w:p>
        </w:tc>
      </w:tr>
      <w:tr w:rsidR="007D7972" w:rsidRPr="00480423" w14:paraId="2789A248" w14:textId="77777777" w:rsidTr="007D7972">
        <w:trPr>
          <w:trHeight w:val="29"/>
          <w:trPrChange w:id="125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5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39675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5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3DC3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5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800CFD"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5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7F0334"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25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AAABB2" w14:textId="77777777" w:rsidR="007D7972" w:rsidRPr="00480423" w:rsidRDefault="007D7972" w:rsidP="004513DF">
            <w:pPr>
              <w:pStyle w:val="TAC"/>
              <w:rPr>
                <w:lang w:val="en-US" w:eastAsia="zh-CN"/>
              </w:rPr>
            </w:pPr>
          </w:p>
        </w:tc>
      </w:tr>
      <w:tr w:rsidR="007D7972" w:rsidRPr="00480423" w14:paraId="071FF09F" w14:textId="77777777" w:rsidTr="007D7972">
        <w:trPr>
          <w:trHeight w:val="29"/>
          <w:trPrChange w:id="125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594" w:author="ZiVV Chen" w:date="2024-02-19T16:19:00Z">
              <w:tcPr>
                <w:tcW w:w="2069" w:type="dxa"/>
                <w:tcBorders>
                  <w:top w:val="nil"/>
                  <w:left w:val="single" w:sz="4" w:space="0" w:color="auto"/>
                  <w:bottom w:val="nil"/>
                  <w:right w:val="single" w:sz="4" w:space="0" w:color="auto"/>
                </w:tcBorders>
                <w:vAlign w:val="center"/>
              </w:tcPr>
            </w:tcPrChange>
          </w:tcPr>
          <w:p w14:paraId="66237D18" w14:textId="77777777" w:rsidR="007D7972" w:rsidRPr="00480423" w:rsidRDefault="007D7972" w:rsidP="004513DF">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Change w:id="12595" w:author="ZiVV Chen" w:date="2024-02-19T16:19:00Z">
              <w:tcPr>
                <w:tcW w:w="1829" w:type="dxa"/>
                <w:tcBorders>
                  <w:top w:val="nil"/>
                  <w:left w:val="single" w:sz="4" w:space="0" w:color="auto"/>
                  <w:bottom w:val="nil"/>
                  <w:right w:val="single" w:sz="4" w:space="0" w:color="auto"/>
                </w:tcBorders>
                <w:vAlign w:val="center"/>
              </w:tcPr>
            </w:tcPrChange>
          </w:tcPr>
          <w:p w14:paraId="7A82F2DB" w14:textId="77777777" w:rsidR="007D7972" w:rsidRPr="00480423" w:rsidRDefault="007D7972" w:rsidP="004513DF">
            <w:pPr>
              <w:pStyle w:val="TAC"/>
              <w:rPr>
                <w:lang w:val="en-US"/>
              </w:rPr>
            </w:pPr>
            <w:r w:rsidRPr="00480423">
              <w:rPr>
                <w:lang w:val="en-US"/>
              </w:rPr>
              <w:t>CA_n25A-n38A</w:t>
            </w:r>
          </w:p>
          <w:p w14:paraId="0CABC667" w14:textId="77777777" w:rsidR="007D7972" w:rsidRPr="00480423" w:rsidRDefault="007D7972" w:rsidP="004513DF">
            <w:pPr>
              <w:pStyle w:val="TAC"/>
              <w:rPr>
                <w:lang w:val="en-US"/>
              </w:rPr>
            </w:pPr>
            <w:r w:rsidRPr="00480423">
              <w:rPr>
                <w:lang w:val="en-US"/>
              </w:rPr>
              <w:t>CA_n25A-n78A</w:t>
            </w:r>
          </w:p>
          <w:p w14:paraId="34E72739" w14:textId="77777777" w:rsidR="007D7972" w:rsidRPr="00480423" w:rsidRDefault="007D7972"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Change w:id="125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D88C54" w14:textId="77777777" w:rsidR="007D7972" w:rsidRPr="00480423" w:rsidRDefault="007D7972"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5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8C2517"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12598" w:author="ZiVV Chen" w:date="2024-02-19T16:19:00Z">
              <w:tcPr>
                <w:tcW w:w="1610" w:type="dxa"/>
                <w:tcBorders>
                  <w:top w:val="nil"/>
                  <w:left w:val="single" w:sz="4" w:space="0" w:color="auto"/>
                  <w:bottom w:val="nil"/>
                  <w:right w:val="single" w:sz="4" w:space="0" w:color="auto"/>
                </w:tcBorders>
                <w:vAlign w:val="center"/>
              </w:tcPr>
            </w:tcPrChange>
          </w:tcPr>
          <w:p w14:paraId="6377D47F"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44824389" w14:textId="77777777" w:rsidTr="007D7972">
        <w:trPr>
          <w:trHeight w:val="29"/>
          <w:trPrChange w:id="125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00" w:author="ZiVV Chen" w:date="2024-02-19T16:19:00Z">
              <w:tcPr>
                <w:tcW w:w="2069" w:type="dxa"/>
                <w:tcBorders>
                  <w:top w:val="nil"/>
                  <w:left w:val="single" w:sz="4" w:space="0" w:color="auto"/>
                  <w:bottom w:val="nil"/>
                  <w:right w:val="single" w:sz="4" w:space="0" w:color="auto"/>
                </w:tcBorders>
                <w:vAlign w:val="center"/>
              </w:tcPr>
            </w:tcPrChange>
          </w:tcPr>
          <w:p w14:paraId="6F5EA72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01" w:author="ZiVV Chen" w:date="2024-02-19T16:19:00Z">
              <w:tcPr>
                <w:tcW w:w="1829" w:type="dxa"/>
                <w:tcBorders>
                  <w:top w:val="nil"/>
                  <w:left w:val="single" w:sz="4" w:space="0" w:color="auto"/>
                  <w:bottom w:val="nil"/>
                  <w:right w:val="single" w:sz="4" w:space="0" w:color="auto"/>
                </w:tcBorders>
                <w:vAlign w:val="center"/>
              </w:tcPr>
            </w:tcPrChange>
          </w:tcPr>
          <w:p w14:paraId="1D3E6CA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Change w:id="12602" w:author="ZiVV Chen" w:date="2024-02-19T16:19:00Z">
              <w:tcPr>
                <w:tcW w:w="830" w:type="dxa"/>
                <w:tcBorders>
                  <w:top w:val="single" w:sz="4" w:space="0" w:color="auto"/>
                  <w:left w:val="single" w:sz="4" w:space="0" w:color="auto"/>
                  <w:bottom w:val="nil"/>
                  <w:right w:val="single" w:sz="4" w:space="0" w:color="auto"/>
                </w:tcBorders>
                <w:vAlign w:val="center"/>
              </w:tcPr>
            </w:tcPrChange>
          </w:tcPr>
          <w:p w14:paraId="7EDA8659"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26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60FC12"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2604" w:author="ZiVV Chen" w:date="2024-02-19T16:19:00Z">
              <w:tcPr>
                <w:tcW w:w="1610" w:type="dxa"/>
                <w:tcBorders>
                  <w:top w:val="nil"/>
                  <w:left w:val="single" w:sz="4" w:space="0" w:color="auto"/>
                  <w:bottom w:val="nil"/>
                  <w:right w:val="single" w:sz="4" w:space="0" w:color="auto"/>
                </w:tcBorders>
                <w:vAlign w:val="center"/>
              </w:tcPr>
            </w:tcPrChange>
          </w:tcPr>
          <w:p w14:paraId="43B2FC35" w14:textId="77777777" w:rsidR="007D7972" w:rsidRPr="00480423" w:rsidRDefault="007D7972" w:rsidP="004513DF">
            <w:pPr>
              <w:pStyle w:val="TAC"/>
              <w:rPr>
                <w:lang w:val="en-US" w:eastAsia="zh-CN"/>
              </w:rPr>
            </w:pPr>
          </w:p>
        </w:tc>
      </w:tr>
      <w:tr w:rsidR="007D7972" w:rsidRPr="00480423" w14:paraId="26A1215A" w14:textId="77777777" w:rsidTr="007D7972">
        <w:trPr>
          <w:trHeight w:val="29"/>
          <w:trPrChange w:id="126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6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65C72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6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95B14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BDEA26"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26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CC7DFB"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26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09FFA4" w14:textId="77777777" w:rsidR="007D7972" w:rsidRPr="00480423" w:rsidRDefault="007D7972" w:rsidP="004513DF">
            <w:pPr>
              <w:pStyle w:val="TAC"/>
              <w:rPr>
                <w:lang w:val="en-US" w:eastAsia="zh-CN"/>
              </w:rPr>
            </w:pPr>
          </w:p>
        </w:tc>
      </w:tr>
      <w:tr w:rsidR="007D7972" w:rsidRPr="00480423" w14:paraId="44C34A2A" w14:textId="77777777" w:rsidTr="007D7972">
        <w:trPr>
          <w:trHeight w:val="29"/>
          <w:trPrChange w:id="126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6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894D65" w14:textId="77777777" w:rsidR="007D7972" w:rsidRPr="00480423" w:rsidRDefault="007D7972" w:rsidP="004513DF">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Change w:id="126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6ACB0C"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4FFC5D68" w14:textId="77777777" w:rsidR="007D7972" w:rsidRPr="00480423" w:rsidRDefault="007D7972" w:rsidP="004513DF">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1F9834A7" w14:textId="77777777" w:rsidR="007D7972" w:rsidRPr="00480423" w:rsidRDefault="007D7972" w:rsidP="004513DF">
            <w:pPr>
              <w:pStyle w:val="TAC"/>
              <w:rPr>
                <w:vertAlign w:val="superscript"/>
                <w:lang w:val="en-US" w:eastAsia="zh-CN"/>
              </w:rPr>
            </w:pPr>
            <w:r w:rsidRPr="00480423">
              <w:rPr>
                <w:lang w:val="en-US" w:eastAsia="zh-CN"/>
              </w:rPr>
              <w:t>CA_n25A-n66A</w:t>
            </w:r>
          </w:p>
          <w:p w14:paraId="2D28A44A"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26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337883"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6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A2F3F5"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6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75EAF4" w14:textId="77777777" w:rsidR="007D7972" w:rsidRPr="00480423" w:rsidRDefault="007D7972" w:rsidP="004513DF">
            <w:pPr>
              <w:pStyle w:val="TAC"/>
              <w:rPr>
                <w:lang w:val="en-US" w:eastAsia="zh-CN"/>
              </w:rPr>
            </w:pPr>
            <w:r w:rsidRPr="00480423">
              <w:rPr>
                <w:lang w:val="en-US" w:eastAsia="zh-CN"/>
              </w:rPr>
              <w:t>0</w:t>
            </w:r>
          </w:p>
        </w:tc>
      </w:tr>
      <w:tr w:rsidR="007D7972" w:rsidRPr="00480423" w14:paraId="57D3C984" w14:textId="77777777" w:rsidTr="007D7972">
        <w:trPr>
          <w:trHeight w:val="29"/>
          <w:trPrChange w:id="126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18" w:author="ZiVV Chen" w:date="2024-02-19T16:19:00Z">
              <w:tcPr>
                <w:tcW w:w="2069" w:type="dxa"/>
                <w:tcBorders>
                  <w:top w:val="nil"/>
                  <w:left w:val="single" w:sz="4" w:space="0" w:color="auto"/>
                  <w:bottom w:val="nil"/>
                  <w:right w:val="single" w:sz="4" w:space="0" w:color="auto"/>
                </w:tcBorders>
                <w:vAlign w:val="center"/>
              </w:tcPr>
            </w:tcPrChange>
          </w:tcPr>
          <w:p w14:paraId="1300F79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19" w:author="ZiVV Chen" w:date="2024-02-19T16:19:00Z">
              <w:tcPr>
                <w:tcW w:w="1829" w:type="dxa"/>
                <w:tcBorders>
                  <w:top w:val="nil"/>
                  <w:left w:val="single" w:sz="4" w:space="0" w:color="auto"/>
                  <w:bottom w:val="nil"/>
                  <w:right w:val="single" w:sz="4" w:space="0" w:color="auto"/>
                </w:tcBorders>
                <w:vAlign w:val="center"/>
              </w:tcPr>
            </w:tcPrChange>
          </w:tcPr>
          <w:p w14:paraId="2727168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97F523"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6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A40D1D"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2622" w:author="ZiVV Chen" w:date="2024-02-19T16:19:00Z">
              <w:tcPr>
                <w:tcW w:w="1610" w:type="dxa"/>
                <w:tcBorders>
                  <w:top w:val="nil"/>
                  <w:left w:val="single" w:sz="4" w:space="0" w:color="auto"/>
                  <w:bottom w:val="nil"/>
                  <w:right w:val="single" w:sz="4" w:space="0" w:color="auto"/>
                </w:tcBorders>
                <w:vAlign w:val="center"/>
              </w:tcPr>
            </w:tcPrChange>
          </w:tcPr>
          <w:p w14:paraId="799803B9" w14:textId="77777777" w:rsidR="007D7972" w:rsidRPr="00480423" w:rsidRDefault="007D7972" w:rsidP="004513DF">
            <w:pPr>
              <w:pStyle w:val="TAC"/>
              <w:rPr>
                <w:lang w:val="en-US" w:eastAsia="zh-CN"/>
              </w:rPr>
            </w:pPr>
          </w:p>
        </w:tc>
      </w:tr>
      <w:tr w:rsidR="007D7972" w:rsidRPr="00480423" w14:paraId="5EF44757" w14:textId="77777777" w:rsidTr="007D7972">
        <w:trPr>
          <w:trHeight w:val="29"/>
          <w:trPrChange w:id="126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24" w:author="ZiVV Chen" w:date="2024-02-19T16:19:00Z">
              <w:tcPr>
                <w:tcW w:w="2069" w:type="dxa"/>
                <w:tcBorders>
                  <w:top w:val="nil"/>
                  <w:left w:val="single" w:sz="4" w:space="0" w:color="auto"/>
                  <w:bottom w:val="nil"/>
                  <w:right w:val="single" w:sz="4" w:space="0" w:color="auto"/>
                </w:tcBorders>
                <w:vAlign w:val="center"/>
              </w:tcPr>
            </w:tcPrChange>
          </w:tcPr>
          <w:p w14:paraId="72E6A9C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25" w:author="ZiVV Chen" w:date="2024-02-19T16:19:00Z">
              <w:tcPr>
                <w:tcW w:w="1829" w:type="dxa"/>
                <w:tcBorders>
                  <w:top w:val="nil"/>
                  <w:left w:val="single" w:sz="4" w:space="0" w:color="auto"/>
                  <w:bottom w:val="nil"/>
                  <w:right w:val="single" w:sz="4" w:space="0" w:color="auto"/>
                </w:tcBorders>
                <w:vAlign w:val="center"/>
              </w:tcPr>
            </w:tcPrChange>
          </w:tcPr>
          <w:p w14:paraId="160C863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86ED0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6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405D6B" w14:textId="77777777" w:rsidR="007D7972" w:rsidRPr="00480423" w:rsidRDefault="007D7972"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26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4CA21E" w14:textId="77777777" w:rsidR="007D7972" w:rsidRPr="00480423" w:rsidRDefault="007D7972" w:rsidP="004513DF">
            <w:pPr>
              <w:pStyle w:val="TAC"/>
              <w:rPr>
                <w:lang w:val="en-US" w:eastAsia="zh-CN"/>
              </w:rPr>
            </w:pPr>
          </w:p>
        </w:tc>
      </w:tr>
      <w:tr w:rsidR="007D7972" w:rsidRPr="00480423" w14:paraId="0A60F742" w14:textId="77777777" w:rsidTr="007D7972">
        <w:trPr>
          <w:trHeight w:val="29"/>
          <w:trPrChange w:id="126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30" w:author="ZiVV Chen" w:date="2024-02-19T16:19:00Z">
              <w:tcPr>
                <w:tcW w:w="2069" w:type="dxa"/>
                <w:tcBorders>
                  <w:top w:val="nil"/>
                  <w:left w:val="single" w:sz="4" w:space="0" w:color="auto"/>
                  <w:bottom w:val="nil"/>
                  <w:right w:val="single" w:sz="4" w:space="0" w:color="auto"/>
                </w:tcBorders>
                <w:vAlign w:val="center"/>
              </w:tcPr>
            </w:tcPrChange>
          </w:tcPr>
          <w:p w14:paraId="5C61CAC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31" w:author="ZiVV Chen" w:date="2024-02-19T16:19:00Z">
              <w:tcPr>
                <w:tcW w:w="1829" w:type="dxa"/>
                <w:tcBorders>
                  <w:top w:val="nil"/>
                  <w:left w:val="single" w:sz="4" w:space="0" w:color="auto"/>
                  <w:bottom w:val="nil"/>
                  <w:right w:val="single" w:sz="4" w:space="0" w:color="auto"/>
                </w:tcBorders>
                <w:vAlign w:val="center"/>
              </w:tcPr>
            </w:tcPrChange>
          </w:tcPr>
          <w:p w14:paraId="2EACAC3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57090E"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6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032078"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6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01993F" w14:textId="77777777" w:rsidR="007D7972" w:rsidRPr="00480423" w:rsidRDefault="007D7972" w:rsidP="004513DF">
            <w:pPr>
              <w:pStyle w:val="TAC"/>
              <w:rPr>
                <w:lang w:val="en-US" w:eastAsia="zh-CN"/>
              </w:rPr>
            </w:pPr>
            <w:r w:rsidRPr="00480423">
              <w:rPr>
                <w:lang w:val="en-US" w:eastAsia="zh-CN"/>
              </w:rPr>
              <w:t>1</w:t>
            </w:r>
          </w:p>
        </w:tc>
      </w:tr>
      <w:tr w:rsidR="007D7972" w:rsidRPr="00480423" w14:paraId="5025B1E9" w14:textId="77777777" w:rsidTr="007D7972">
        <w:trPr>
          <w:trHeight w:val="29"/>
          <w:trPrChange w:id="126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36" w:author="ZiVV Chen" w:date="2024-02-19T16:19:00Z">
              <w:tcPr>
                <w:tcW w:w="2069" w:type="dxa"/>
                <w:tcBorders>
                  <w:top w:val="nil"/>
                  <w:left w:val="single" w:sz="4" w:space="0" w:color="auto"/>
                  <w:bottom w:val="nil"/>
                  <w:right w:val="single" w:sz="4" w:space="0" w:color="auto"/>
                </w:tcBorders>
                <w:vAlign w:val="center"/>
              </w:tcPr>
            </w:tcPrChange>
          </w:tcPr>
          <w:p w14:paraId="44FA4BA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37" w:author="ZiVV Chen" w:date="2024-02-19T16:19:00Z">
              <w:tcPr>
                <w:tcW w:w="1829" w:type="dxa"/>
                <w:tcBorders>
                  <w:top w:val="nil"/>
                  <w:left w:val="single" w:sz="4" w:space="0" w:color="auto"/>
                  <w:bottom w:val="nil"/>
                  <w:right w:val="single" w:sz="4" w:space="0" w:color="auto"/>
                </w:tcBorders>
                <w:vAlign w:val="center"/>
              </w:tcPr>
            </w:tcPrChange>
          </w:tcPr>
          <w:p w14:paraId="5134699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C349E6"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6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F6F569" w14:textId="77777777" w:rsidR="007D7972" w:rsidRPr="00480423" w:rsidRDefault="007D7972"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2640" w:author="ZiVV Chen" w:date="2024-02-19T16:19:00Z">
              <w:tcPr>
                <w:tcW w:w="1610" w:type="dxa"/>
                <w:tcBorders>
                  <w:top w:val="nil"/>
                  <w:left w:val="single" w:sz="4" w:space="0" w:color="auto"/>
                  <w:bottom w:val="nil"/>
                  <w:right w:val="single" w:sz="4" w:space="0" w:color="auto"/>
                </w:tcBorders>
                <w:vAlign w:val="center"/>
              </w:tcPr>
            </w:tcPrChange>
          </w:tcPr>
          <w:p w14:paraId="3531BCD3" w14:textId="77777777" w:rsidR="007D7972" w:rsidRPr="00480423" w:rsidRDefault="007D7972" w:rsidP="004513DF">
            <w:pPr>
              <w:pStyle w:val="TAC"/>
              <w:rPr>
                <w:lang w:val="en-US" w:eastAsia="zh-CN"/>
              </w:rPr>
            </w:pPr>
          </w:p>
        </w:tc>
      </w:tr>
      <w:tr w:rsidR="007D7972" w:rsidRPr="00480423" w14:paraId="70857264" w14:textId="77777777" w:rsidTr="007D7972">
        <w:trPr>
          <w:trHeight w:val="29"/>
          <w:trPrChange w:id="126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42" w:author="ZiVV Chen" w:date="2024-02-19T16:19:00Z">
              <w:tcPr>
                <w:tcW w:w="2069" w:type="dxa"/>
                <w:tcBorders>
                  <w:top w:val="nil"/>
                  <w:left w:val="single" w:sz="4" w:space="0" w:color="auto"/>
                  <w:bottom w:val="nil"/>
                  <w:right w:val="single" w:sz="4" w:space="0" w:color="auto"/>
                </w:tcBorders>
                <w:vAlign w:val="center"/>
              </w:tcPr>
            </w:tcPrChange>
          </w:tcPr>
          <w:p w14:paraId="5127078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43" w:author="ZiVV Chen" w:date="2024-02-19T16:19:00Z">
              <w:tcPr>
                <w:tcW w:w="1829" w:type="dxa"/>
                <w:tcBorders>
                  <w:top w:val="nil"/>
                  <w:left w:val="single" w:sz="4" w:space="0" w:color="auto"/>
                  <w:bottom w:val="nil"/>
                  <w:right w:val="single" w:sz="4" w:space="0" w:color="auto"/>
                </w:tcBorders>
                <w:vAlign w:val="center"/>
              </w:tcPr>
            </w:tcPrChange>
          </w:tcPr>
          <w:p w14:paraId="615844E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58CFC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6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27C80D"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26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3294DB" w14:textId="77777777" w:rsidR="007D7972" w:rsidRPr="00480423" w:rsidRDefault="007D7972" w:rsidP="004513DF">
            <w:pPr>
              <w:pStyle w:val="TAC"/>
              <w:rPr>
                <w:lang w:val="en-US" w:eastAsia="zh-CN"/>
              </w:rPr>
            </w:pPr>
          </w:p>
        </w:tc>
      </w:tr>
      <w:tr w:rsidR="007D7972" w:rsidRPr="00480423" w14:paraId="03DB7E20" w14:textId="77777777" w:rsidTr="007D7972">
        <w:trPr>
          <w:trHeight w:val="29"/>
          <w:trPrChange w:id="126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48" w:author="ZiVV Chen" w:date="2024-02-19T16:19:00Z">
              <w:tcPr>
                <w:tcW w:w="2069" w:type="dxa"/>
                <w:tcBorders>
                  <w:top w:val="nil"/>
                  <w:left w:val="single" w:sz="4" w:space="0" w:color="auto"/>
                  <w:bottom w:val="nil"/>
                  <w:right w:val="single" w:sz="4" w:space="0" w:color="auto"/>
                </w:tcBorders>
                <w:vAlign w:val="center"/>
              </w:tcPr>
            </w:tcPrChange>
          </w:tcPr>
          <w:p w14:paraId="4A82688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49" w:author="ZiVV Chen" w:date="2024-02-19T16:19:00Z">
              <w:tcPr>
                <w:tcW w:w="1829" w:type="dxa"/>
                <w:tcBorders>
                  <w:top w:val="nil"/>
                  <w:left w:val="single" w:sz="4" w:space="0" w:color="auto"/>
                  <w:bottom w:val="nil"/>
                  <w:right w:val="single" w:sz="4" w:space="0" w:color="auto"/>
                </w:tcBorders>
                <w:vAlign w:val="center"/>
              </w:tcPr>
            </w:tcPrChange>
          </w:tcPr>
          <w:p w14:paraId="07F1DD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D4607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6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84C583"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26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A9A131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842857E" w14:textId="77777777" w:rsidTr="007D7972">
        <w:trPr>
          <w:trHeight w:val="29"/>
          <w:trPrChange w:id="126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54" w:author="ZiVV Chen" w:date="2024-02-19T16:19:00Z">
              <w:tcPr>
                <w:tcW w:w="2069" w:type="dxa"/>
                <w:tcBorders>
                  <w:top w:val="nil"/>
                  <w:left w:val="single" w:sz="4" w:space="0" w:color="auto"/>
                  <w:bottom w:val="nil"/>
                  <w:right w:val="single" w:sz="4" w:space="0" w:color="auto"/>
                </w:tcBorders>
                <w:vAlign w:val="center"/>
              </w:tcPr>
            </w:tcPrChange>
          </w:tcPr>
          <w:p w14:paraId="1682559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55" w:author="ZiVV Chen" w:date="2024-02-19T16:19:00Z">
              <w:tcPr>
                <w:tcW w:w="1829" w:type="dxa"/>
                <w:tcBorders>
                  <w:top w:val="nil"/>
                  <w:left w:val="single" w:sz="4" w:space="0" w:color="auto"/>
                  <w:bottom w:val="nil"/>
                  <w:right w:val="single" w:sz="4" w:space="0" w:color="auto"/>
                </w:tcBorders>
                <w:vAlign w:val="center"/>
              </w:tcPr>
            </w:tcPrChange>
          </w:tcPr>
          <w:p w14:paraId="211A2BA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0A003D"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6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B7D1B8" w14:textId="77777777" w:rsidR="007D7972" w:rsidRPr="00480423" w:rsidRDefault="007D7972"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Change w:id="12658" w:author="ZiVV Chen" w:date="2024-02-19T16:19:00Z">
              <w:tcPr>
                <w:tcW w:w="1610" w:type="dxa"/>
                <w:tcBorders>
                  <w:top w:val="nil"/>
                  <w:left w:val="single" w:sz="4" w:space="0" w:color="auto"/>
                  <w:bottom w:val="nil"/>
                  <w:right w:val="single" w:sz="4" w:space="0" w:color="auto"/>
                </w:tcBorders>
                <w:vAlign w:val="center"/>
              </w:tcPr>
            </w:tcPrChange>
          </w:tcPr>
          <w:p w14:paraId="3CF5441B" w14:textId="77777777" w:rsidR="007D7972" w:rsidRPr="00480423" w:rsidRDefault="007D7972" w:rsidP="004513DF">
            <w:pPr>
              <w:pStyle w:val="TAC"/>
              <w:rPr>
                <w:lang w:val="en-US" w:eastAsia="zh-CN"/>
              </w:rPr>
            </w:pPr>
          </w:p>
        </w:tc>
      </w:tr>
      <w:tr w:rsidR="007D7972" w:rsidRPr="00480423" w14:paraId="7D9AFFFB" w14:textId="77777777" w:rsidTr="007D7972">
        <w:trPr>
          <w:trHeight w:val="29"/>
          <w:trPrChange w:id="126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6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0809C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6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E6B79A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25A54D"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6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433AF6"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26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39CDDB" w14:textId="77777777" w:rsidR="007D7972" w:rsidRPr="00480423" w:rsidRDefault="007D7972" w:rsidP="004513DF">
            <w:pPr>
              <w:pStyle w:val="TAC"/>
              <w:rPr>
                <w:lang w:val="en-US" w:eastAsia="zh-CN"/>
              </w:rPr>
            </w:pPr>
          </w:p>
        </w:tc>
      </w:tr>
      <w:tr w:rsidR="007D7972" w:rsidRPr="00480423" w14:paraId="20177B6F" w14:textId="77777777" w:rsidTr="007D7972">
        <w:trPr>
          <w:trHeight w:val="29"/>
          <w:trPrChange w:id="126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66" w:author="ZiVV Chen" w:date="2024-02-19T16:19:00Z">
              <w:tcPr>
                <w:tcW w:w="2069" w:type="dxa"/>
                <w:tcBorders>
                  <w:top w:val="nil"/>
                  <w:left w:val="single" w:sz="4" w:space="0" w:color="auto"/>
                  <w:bottom w:val="nil"/>
                  <w:right w:val="single" w:sz="4" w:space="0" w:color="auto"/>
                </w:tcBorders>
                <w:vAlign w:val="center"/>
              </w:tcPr>
            </w:tcPrChange>
          </w:tcPr>
          <w:p w14:paraId="3E5B2D94" w14:textId="77777777" w:rsidR="007D7972" w:rsidRPr="00480423" w:rsidRDefault="007D7972" w:rsidP="004513DF">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Change w:id="12667" w:author="ZiVV Chen" w:date="2024-02-19T16:19:00Z">
              <w:tcPr>
                <w:tcW w:w="1829" w:type="dxa"/>
                <w:tcBorders>
                  <w:top w:val="nil"/>
                  <w:left w:val="single" w:sz="4" w:space="0" w:color="auto"/>
                  <w:bottom w:val="nil"/>
                  <w:right w:val="single" w:sz="4" w:space="0" w:color="auto"/>
                </w:tcBorders>
                <w:vAlign w:val="center"/>
              </w:tcPr>
            </w:tcPrChange>
          </w:tcPr>
          <w:p w14:paraId="4AF06819" w14:textId="77777777" w:rsidR="007D7972" w:rsidRPr="00480423" w:rsidRDefault="007D7972" w:rsidP="004513DF">
            <w:pPr>
              <w:pStyle w:val="TAC"/>
            </w:pPr>
            <w:r w:rsidRPr="00480423">
              <w:t>n41</w:t>
            </w:r>
            <w:r w:rsidRPr="00480423">
              <w:rPr>
                <w:vertAlign w:val="superscript"/>
              </w:rPr>
              <w:t>7,9</w:t>
            </w:r>
          </w:p>
          <w:p w14:paraId="03D65F0D" w14:textId="77777777" w:rsidR="007D7972" w:rsidRPr="00480423" w:rsidRDefault="007D7972" w:rsidP="004513DF">
            <w:pPr>
              <w:pStyle w:val="TAC"/>
            </w:pPr>
            <w:r w:rsidRPr="00480423">
              <w:t>CA_n25A-n41A</w:t>
            </w:r>
            <w:r w:rsidRPr="00480423">
              <w:rPr>
                <w:vertAlign w:val="superscript"/>
              </w:rPr>
              <w:t>7</w:t>
            </w:r>
          </w:p>
          <w:p w14:paraId="520932A3" w14:textId="77777777" w:rsidR="007D7972" w:rsidRPr="00480423" w:rsidRDefault="007D7972" w:rsidP="004513DF">
            <w:pPr>
              <w:pStyle w:val="TAC"/>
            </w:pPr>
            <w:r w:rsidRPr="00480423">
              <w:t>CA_n25A-n66A</w:t>
            </w:r>
          </w:p>
          <w:p w14:paraId="45E88AE7" w14:textId="77777777" w:rsidR="007D7972" w:rsidRPr="00480423" w:rsidRDefault="007D7972" w:rsidP="004513DF">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26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25AB25"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6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235B2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2670" w:author="ZiVV Chen" w:date="2024-02-19T16:19:00Z">
              <w:tcPr>
                <w:tcW w:w="1610" w:type="dxa"/>
                <w:tcBorders>
                  <w:top w:val="nil"/>
                  <w:left w:val="single" w:sz="4" w:space="0" w:color="auto"/>
                  <w:bottom w:val="nil"/>
                  <w:right w:val="single" w:sz="4" w:space="0" w:color="auto"/>
                </w:tcBorders>
                <w:vAlign w:val="center"/>
              </w:tcPr>
            </w:tcPrChange>
          </w:tcPr>
          <w:p w14:paraId="146C76D5" w14:textId="77777777" w:rsidR="007D7972" w:rsidRPr="00480423" w:rsidRDefault="007D7972" w:rsidP="004513DF">
            <w:pPr>
              <w:pStyle w:val="TAC"/>
              <w:rPr>
                <w:lang w:val="en-US" w:eastAsia="zh-CN"/>
              </w:rPr>
            </w:pPr>
            <w:r w:rsidRPr="00480423">
              <w:rPr>
                <w:lang w:val="en-US" w:eastAsia="zh-CN"/>
              </w:rPr>
              <w:t>0</w:t>
            </w:r>
          </w:p>
        </w:tc>
      </w:tr>
      <w:tr w:rsidR="007D7972" w:rsidRPr="00480423" w14:paraId="22CCE6B3" w14:textId="77777777" w:rsidTr="007D7972">
        <w:trPr>
          <w:trHeight w:val="29"/>
          <w:trPrChange w:id="126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72" w:author="ZiVV Chen" w:date="2024-02-19T16:19:00Z">
              <w:tcPr>
                <w:tcW w:w="2069" w:type="dxa"/>
                <w:tcBorders>
                  <w:top w:val="nil"/>
                  <w:left w:val="single" w:sz="4" w:space="0" w:color="auto"/>
                  <w:bottom w:val="nil"/>
                  <w:right w:val="single" w:sz="4" w:space="0" w:color="auto"/>
                </w:tcBorders>
                <w:vAlign w:val="center"/>
              </w:tcPr>
            </w:tcPrChange>
          </w:tcPr>
          <w:p w14:paraId="3FE711B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73" w:author="ZiVV Chen" w:date="2024-02-19T16:19:00Z">
              <w:tcPr>
                <w:tcW w:w="1829" w:type="dxa"/>
                <w:tcBorders>
                  <w:top w:val="nil"/>
                  <w:left w:val="single" w:sz="4" w:space="0" w:color="auto"/>
                  <w:bottom w:val="nil"/>
                  <w:right w:val="single" w:sz="4" w:space="0" w:color="auto"/>
                </w:tcBorders>
                <w:vAlign w:val="center"/>
              </w:tcPr>
            </w:tcPrChange>
          </w:tcPr>
          <w:p w14:paraId="1E9E67E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04D006"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6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AD5E7B"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2676" w:author="ZiVV Chen" w:date="2024-02-19T16:19:00Z">
              <w:tcPr>
                <w:tcW w:w="1610" w:type="dxa"/>
                <w:tcBorders>
                  <w:top w:val="nil"/>
                  <w:left w:val="single" w:sz="4" w:space="0" w:color="auto"/>
                  <w:bottom w:val="nil"/>
                  <w:right w:val="single" w:sz="4" w:space="0" w:color="auto"/>
                </w:tcBorders>
                <w:vAlign w:val="center"/>
              </w:tcPr>
            </w:tcPrChange>
          </w:tcPr>
          <w:p w14:paraId="6B0E6887" w14:textId="77777777" w:rsidR="007D7972" w:rsidRPr="00480423" w:rsidRDefault="007D7972" w:rsidP="004513DF">
            <w:pPr>
              <w:pStyle w:val="TAC"/>
              <w:rPr>
                <w:lang w:val="en-US" w:eastAsia="zh-CN"/>
              </w:rPr>
            </w:pPr>
          </w:p>
        </w:tc>
      </w:tr>
      <w:tr w:rsidR="007D7972" w:rsidRPr="00480423" w14:paraId="6B21145C" w14:textId="77777777" w:rsidTr="007D7972">
        <w:trPr>
          <w:trHeight w:val="29"/>
          <w:trPrChange w:id="126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78" w:author="ZiVV Chen" w:date="2024-02-19T16:19:00Z">
              <w:tcPr>
                <w:tcW w:w="2069" w:type="dxa"/>
                <w:tcBorders>
                  <w:top w:val="nil"/>
                  <w:left w:val="single" w:sz="4" w:space="0" w:color="auto"/>
                  <w:bottom w:val="nil"/>
                  <w:right w:val="single" w:sz="4" w:space="0" w:color="auto"/>
                </w:tcBorders>
                <w:vAlign w:val="center"/>
              </w:tcPr>
            </w:tcPrChange>
          </w:tcPr>
          <w:p w14:paraId="29BB2AF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79" w:author="ZiVV Chen" w:date="2024-02-19T16:19:00Z">
              <w:tcPr>
                <w:tcW w:w="1829" w:type="dxa"/>
                <w:tcBorders>
                  <w:top w:val="nil"/>
                  <w:left w:val="single" w:sz="4" w:space="0" w:color="auto"/>
                  <w:bottom w:val="nil"/>
                  <w:right w:val="single" w:sz="4" w:space="0" w:color="auto"/>
                </w:tcBorders>
                <w:vAlign w:val="center"/>
              </w:tcPr>
            </w:tcPrChange>
          </w:tcPr>
          <w:p w14:paraId="0C6CC3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6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9DFA5C"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6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9A66F4"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Change w:id="126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6C55B7" w14:textId="77777777" w:rsidR="007D7972" w:rsidRPr="00480423" w:rsidRDefault="007D7972" w:rsidP="004513DF">
            <w:pPr>
              <w:pStyle w:val="TAC"/>
              <w:rPr>
                <w:lang w:val="en-US" w:eastAsia="zh-CN"/>
              </w:rPr>
            </w:pPr>
          </w:p>
        </w:tc>
      </w:tr>
      <w:tr w:rsidR="007D7972" w:rsidRPr="00480423" w14:paraId="3E07BFBF" w14:textId="77777777" w:rsidTr="007D7972">
        <w:trPr>
          <w:trHeight w:val="29"/>
          <w:trPrChange w:id="126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84" w:author="ZiVV Chen" w:date="2024-02-19T16:19:00Z">
              <w:tcPr>
                <w:tcW w:w="2069" w:type="dxa"/>
                <w:tcBorders>
                  <w:top w:val="nil"/>
                  <w:left w:val="single" w:sz="4" w:space="0" w:color="auto"/>
                  <w:bottom w:val="nil"/>
                  <w:right w:val="single" w:sz="4" w:space="0" w:color="auto"/>
                </w:tcBorders>
                <w:vAlign w:val="center"/>
              </w:tcPr>
            </w:tcPrChange>
          </w:tcPr>
          <w:p w14:paraId="6F17072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85" w:author="ZiVV Chen" w:date="2024-02-19T16:19:00Z">
              <w:tcPr>
                <w:tcW w:w="1829" w:type="dxa"/>
                <w:tcBorders>
                  <w:top w:val="nil"/>
                  <w:left w:val="single" w:sz="4" w:space="0" w:color="auto"/>
                  <w:bottom w:val="nil"/>
                  <w:right w:val="single" w:sz="4" w:space="0" w:color="auto"/>
                </w:tcBorders>
                <w:vAlign w:val="center"/>
              </w:tcPr>
            </w:tcPrChange>
          </w:tcPr>
          <w:p w14:paraId="617B4FFE" w14:textId="77777777" w:rsidR="007D7972" w:rsidRPr="00480423" w:rsidRDefault="007D7972" w:rsidP="004513DF">
            <w:pPr>
              <w:pStyle w:val="TAC"/>
            </w:pPr>
          </w:p>
        </w:tc>
        <w:tc>
          <w:tcPr>
            <w:tcW w:w="830" w:type="dxa"/>
            <w:tcBorders>
              <w:top w:val="single" w:sz="4" w:space="0" w:color="auto"/>
              <w:left w:val="single" w:sz="4" w:space="0" w:color="auto"/>
              <w:bottom w:val="single" w:sz="4" w:space="0" w:color="auto"/>
              <w:right w:val="single" w:sz="4" w:space="0" w:color="auto"/>
            </w:tcBorders>
            <w:tcPrChange w:id="1268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2B8ACD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6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CBD80D" w14:textId="77777777" w:rsidR="007D7972" w:rsidRPr="00480423" w:rsidRDefault="007D7972" w:rsidP="004513DF">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Change w:id="126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42C2EAF" w14:textId="77777777" w:rsidR="007D7972" w:rsidRPr="00480423" w:rsidRDefault="007D7972" w:rsidP="004513DF">
            <w:pPr>
              <w:pStyle w:val="TAC"/>
              <w:rPr>
                <w:lang w:val="en-US" w:eastAsia="zh-CN"/>
              </w:rPr>
            </w:pPr>
            <w:r w:rsidRPr="00480423">
              <w:rPr>
                <w:lang w:val="en-US" w:eastAsia="zh-CN"/>
              </w:rPr>
              <w:t>1</w:t>
            </w:r>
          </w:p>
        </w:tc>
      </w:tr>
      <w:tr w:rsidR="007D7972" w:rsidRPr="00480423" w14:paraId="24DEBF6A" w14:textId="77777777" w:rsidTr="007D7972">
        <w:trPr>
          <w:trHeight w:val="29"/>
          <w:trPrChange w:id="126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90" w:author="ZiVV Chen" w:date="2024-02-19T16:19:00Z">
              <w:tcPr>
                <w:tcW w:w="2069" w:type="dxa"/>
                <w:tcBorders>
                  <w:top w:val="nil"/>
                  <w:left w:val="single" w:sz="4" w:space="0" w:color="auto"/>
                  <w:bottom w:val="nil"/>
                  <w:right w:val="single" w:sz="4" w:space="0" w:color="auto"/>
                </w:tcBorders>
                <w:vAlign w:val="center"/>
              </w:tcPr>
            </w:tcPrChange>
          </w:tcPr>
          <w:p w14:paraId="4A53E9D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91" w:author="ZiVV Chen" w:date="2024-02-19T16:19:00Z">
              <w:tcPr>
                <w:tcW w:w="1829" w:type="dxa"/>
                <w:tcBorders>
                  <w:top w:val="nil"/>
                  <w:left w:val="single" w:sz="4" w:space="0" w:color="auto"/>
                  <w:bottom w:val="nil"/>
                  <w:right w:val="single" w:sz="4" w:space="0" w:color="auto"/>
                </w:tcBorders>
                <w:vAlign w:val="center"/>
              </w:tcPr>
            </w:tcPrChange>
          </w:tcPr>
          <w:p w14:paraId="103F973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69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2989083"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6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ECDDA2" w14:textId="77777777" w:rsidR="007D7972" w:rsidRPr="00480423" w:rsidRDefault="007D7972"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Change w:id="12694" w:author="ZiVV Chen" w:date="2024-02-19T16:19:00Z">
              <w:tcPr>
                <w:tcW w:w="1610" w:type="dxa"/>
                <w:tcBorders>
                  <w:top w:val="nil"/>
                  <w:left w:val="single" w:sz="4" w:space="0" w:color="auto"/>
                  <w:bottom w:val="nil"/>
                  <w:right w:val="single" w:sz="4" w:space="0" w:color="auto"/>
                </w:tcBorders>
                <w:vAlign w:val="center"/>
              </w:tcPr>
            </w:tcPrChange>
          </w:tcPr>
          <w:p w14:paraId="56FF8D5B" w14:textId="77777777" w:rsidR="007D7972" w:rsidRPr="00480423" w:rsidRDefault="007D7972" w:rsidP="004513DF">
            <w:pPr>
              <w:pStyle w:val="TAC"/>
              <w:rPr>
                <w:lang w:val="en-US" w:eastAsia="zh-CN"/>
              </w:rPr>
            </w:pPr>
          </w:p>
        </w:tc>
      </w:tr>
      <w:tr w:rsidR="007D7972" w:rsidRPr="00480423" w14:paraId="1126FF53" w14:textId="77777777" w:rsidTr="007D7972">
        <w:trPr>
          <w:trHeight w:val="29"/>
          <w:trPrChange w:id="126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696" w:author="ZiVV Chen" w:date="2024-02-19T16:19:00Z">
              <w:tcPr>
                <w:tcW w:w="2069" w:type="dxa"/>
                <w:tcBorders>
                  <w:top w:val="nil"/>
                  <w:left w:val="single" w:sz="4" w:space="0" w:color="auto"/>
                  <w:bottom w:val="nil"/>
                  <w:right w:val="single" w:sz="4" w:space="0" w:color="auto"/>
                </w:tcBorders>
                <w:vAlign w:val="center"/>
              </w:tcPr>
            </w:tcPrChange>
          </w:tcPr>
          <w:p w14:paraId="106219C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697" w:author="ZiVV Chen" w:date="2024-02-19T16:19:00Z">
              <w:tcPr>
                <w:tcW w:w="1829" w:type="dxa"/>
                <w:tcBorders>
                  <w:top w:val="nil"/>
                  <w:left w:val="single" w:sz="4" w:space="0" w:color="auto"/>
                  <w:bottom w:val="nil"/>
                  <w:right w:val="single" w:sz="4" w:space="0" w:color="auto"/>
                </w:tcBorders>
                <w:vAlign w:val="center"/>
              </w:tcPr>
            </w:tcPrChange>
          </w:tcPr>
          <w:p w14:paraId="1E84B49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69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41042D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6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E13155" w14:textId="77777777" w:rsidR="007D7972" w:rsidRPr="00480423" w:rsidRDefault="007D7972" w:rsidP="004513DF">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Change w:id="127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2E740E" w14:textId="77777777" w:rsidR="007D7972" w:rsidRPr="00480423" w:rsidRDefault="007D7972" w:rsidP="004513DF">
            <w:pPr>
              <w:pStyle w:val="TAC"/>
              <w:rPr>
                <w:lang w:val="en-US" w:eastAsia="zh-CN"/>
              </w:rPr>
            </w:pPr>
          </w:p>
        </w:tc>
      </w:tr>
      <w:tr w:rsidR="007D7972" w:rsidRPr="00480423" w14:paraId="45A9C9CB" w14:textId="77777777" w:rsidTr="007D7972">
        <w:trPr>
          <w:trHeight w:val="29"/>
          <w:trPrChange w:id="127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02" w:author="ZiVV Chen" w:date="2024-02-19T16:19:00Z">
              <w:tcPr>
                <w:tcW w:w="2069" w:type="dxa"/>
                <w:tcBorders>
                  <w:top w:val="nil"/>
                  <w:left w:val="single" w:sz="4" w:space="0" w:color="auto"/>
                  <w:bottom w:val="nil"/>
                  <w:right w:val="single" w:sz="4" w:space="0" w:color="auto"/>
                </w:tcBorders>
                <w:vAlign w:val="center"/>
              </w:tcPr>
            </w:tcPrChange>
          </w:tcPr>
          <w:p w14:paraId="201DDC8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03" w:author="ZiVV Chen" w:date="2024-02-19T16:19:00Z">
              <w:tcPr>
                <w:tcW w:w="1829" w:type="dxa"/>
                <w:tcBorders>
                  <w:top w:val="nil"/>
                  <w:left w:val="single" w:sz="4" w:space="0" w:color="auto"/>
                  <w:bottom w:val="nil"/>
                  <w:right w:val="single" w:sz="4" w:space="0" w:color="auto"/>
                </w:tcBorders>
                <w:vAlign w:val="center"/>
              </w:tcPr>
            </w:tcPrChange>
          </w:tcPr>
          <w:p w14:paraId="34A148C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70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A715594"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7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ECE874" w14:textId="77777777" w:rsidR="007D7972" w:rsidRPr="00480423" w:rsidRDefault="007D7972"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27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9E943E"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1750A4F" w14:textId="77777777" w:rsidTr="007D7972">
        <w:trPr>
          <w:trHeight w:val="29"/>
          <w:trPrChange w:id="127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08" w:author="ZiVV Chen" w:date="2024-02-19T16:19:00Z">
              <w:tcPr>
                <w:tcW w:w="2069" w:type="dxa"/>
                <w:tcBorders>
                  <w:top w:val="nil"/>
                  <w:left w:val="single" w:sz="4" w:space="0" w:color="auto"/>
                  <w:bottom w:val="nil"/>
                  <w:right w:val="single" w:sz="4" w:space="0" w:color="auto"/>
                </w:tcBorders>
                <w:vAlign w:val="center"/>
              </w:tcPr>
            </w:tcPrChange>
          </w:tcPr>
          <w:p w14:paraId="1DAF3E3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09" w:author="ZiVV Chen" w:date="2024-02-19T16:19:00Z">
              <w:tcPr>
                <w:tcW w:w="1829" w:type="dxa"/>
                <w:tcBorders>
                  <w:top w:val="nil"/>
                  <w:left w:val="single" w:sz="4" w:space="0" w:color="auto"/>
                  <w:bottom w:val="nil"/>
                  <w:right w:val="single" w:sz="4" w:space="0" w:color="auto"/>
                </w:tcBorders>
                <w:vAlign w:val="center"/>
              </w:tcPr>
            </w:tcPrChange>
          </w:tcPr>
          <w:p w14:paraId="66F2E38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71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F0E9AB1"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7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512F13" w14:textId="77777777" w:rsidR="007D7972" w:rsidRPr="00480423" w:rsidRDefault="007D7972"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Change w:id="12712" w:author="ZiVV Chen" w:date="2024-02-19T16:19:00Z">
              <w:tcPr>
                <w:tcW w:w="1610" w:type="dxa"/>
                <w:tcBorders>
                  <w:top w:val="nil"/>
                  <w:left w:val="single" w:sz="4" w:space="0" w:color="auto"/>
                  <w:bottom w:val="nil"/>
                  <w:right w:val="single" w:sz="4" w:space="0" w:color="auto"/>
                </w:tcBorders>
                <w:vAlign w:val="center"/>
              </w:tcPr>
            </w:tcPrChange>
          </w:tcPr>
          <w:p w14:paraId="4B87BD46" w14:textId="77777777" w:rsidR="007D7972" w:rsidRPr="00480423" w:rsidRDefault="007D7972" w:rsidP="004513DF">
            <w:pPr>
              <w:pStyle w:val="TAC"/>
              <w:rPr>
                <w:lang w:val="en-US" w:eastAsia="zh-CN"/>
              </w:rPr>
            </w:pPr>
          </w:p>
        </w:tc>
      </w:tr>
      <w:tr w:rsidR="007D7972" w:rsidRPr="00480423" w14:paraId="207A03E3" w14:textId="77777777" w:rsidTr="007D7972">
        <w:trPr>
          <w:trHeight w:val="29"/>
          <w:trPrChange w:id="127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7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1957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7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3B216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Change w:id="1271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647D203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7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48E559" w14:textId="77777777" w:rsidR="007D7972" w:rsidRPr="00480423" w:rsidRDefault="007D7972" w:rsidP="004513DF">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Change w:id="127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93503D" w14:textId="77777777" w:rsidR="007D7972" w:rsidRPr="00480423" w:rsidRDefault="007D7972" w:rsidP="004513DF">
            <w:pPr>
              <w:pStyle w:val="TAC"/>
              <w:rPr>
                <w:lang w:val="en-US" w:eastAsia="zh-CN"/>
              </w:rPr>
            </w:pPr>
          </w:p>
        </w:tc>
      </w:tr>
      <w:tr w:rsidR="007D7972" w:rsidRPr="00480423" w14:paraId="26850808" w14:textId="77777777" w:rsidTr="007D7972">
        <w:trPr>
          <w:trHeight w:val="29"/>
          <w:trPrChange w:id="127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7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3F3D923" w14:textId="77777777" w:rsidR="007D7972" w:rsidRPr="00480423" w:rsidRDefault="007D7972" w:rsidP="004513DF">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Change w:id="127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DDB3A3"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041363B" w14:textId="77777777" w:rsidR="007D7972" w:rsidRPr="00480423" w:rsidRDefault="007D7972" w:rsidP="004513DF">
            <w:pPr>
              <w:pStyle w:val="TAC"/>
              <w:rPr>
                <w:vertAlign w:val="superscript"/>
                <w:lang w:val="en-US"/>
              </w:rPr>
            </w:pPr>
            <w:r w:rsidRPr="00480423">
              <w:rPr>
                <w:lang w:val="en-US"/>
              </w:rPr>
              <w:t>CA_n25A-n41A</w:t>
            </w:r>
            <w:r w:rsidRPr="00480423">
              <w:rPr>
                <w:vertAlign w:val="superscript"/>
                <w:lang w:val="en-US"/>
              </w:rPr>
              <w:t>7</w:t>
            </w:r>
          </w:p>
          <w:p w14:paraId="00CA29E3" w14:textId="77777777" w:rsidR="007D7972" w:rsidRPr="00480423" w:rsidRDefault="007D7972" w:rsidP="004513DF">
            <w:pPr>
              <w:pStyle w:val="TAC"/>
              <w:rPr>
                <w:lang w:val="en-US"/>
              </w:rPr>
            </w:pPr>
            <w:r w:rsidRPr="00480423">
              <w:rPr>
                <w:lang w:val="en-US"/>
              </w:rPr>
              <w:t>CA_n25A-n66A</w:t>
            </w:r>
          </w:p>
          <w:p w14:paraId="66B5A2A2" w14:textId="77777777" w:rsidR="007D7972" w:rsidRPr="00480423" w:rsidRDefault="007D7972" w:rsidP="004513DF">
            <w:pPr>
              <w:pStyle w:val="TAC"/>
              <w:rPr>
                <w:lang w:val="en-US" w:eastAsia="zh-CN"/>
              </w:rPr>
            </w:pPr>
            <w:r w:rsidRPr="00480423">
              <w:rPr>
                <w:lang w:val="en-US"/>
              </w:rPr>
              <w:t>CA_n41A-n66A</w:t>
            </w:r>
            <w:r w:rsidRPr="00480423">
              <w:rPr>
                <w:vertAlign w:val="superscript"/>
                <w:lang w:val="en-US"/>
              </w:rPr>
              <w:t>7</w:t>
            </w:r>
          </w:p>
          <w:p w14:paraId="612D1165"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27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012E4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7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582FEE"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7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339FC5" w14:textId="77777777" w:rsidR="007D7972" w:rsidRPr="00480423" w:rsidRDefault="007D7972" w:rsidP="004513DF">
            <w:pPr>
              <w:pStyle w:val="TAC"/>
              <w:rPr>
                <w:lang w:val="en-US" w:eastAsia="zh-CN"/>
              </w:rPr>
            </w:pPr>
            <w:r w:rsidRPr="00480423">
              <w:rPr>
                <w:lang w:val="en-US" w:eastAsia="zh-CN"/>
              </w:rPr>
              <w:t>0</w:t>
            </w:r>
          </w:p>
        </w:tc>
      </w:tr>
      <w:tr w:rsidR="007D7972" w:rsidRPr="00480423" w14:paraId="1E47AE09" w14:textId="77777777" w:rsidTr="007D7972">
        <w:trPr>
          <w:trHeight w:val="29"/>
          <w:trPrChange w:id="127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26" w:author="ZiVV Chen" w:date="2024-02-19T16:19:00Z">
              <w:tcPr>
                <w:tcW w:w="2069" w:type="dxa"/>
                <w:tcBorders>
                  <w:top w:val="nil"/>
                  <w:left w:val="single" w:sz="4" w:space="0" w:color="auto"/>
                  <w:bottom w:val="nil"/>
                  <w:right w:val="single" w:sz="4" w:space="0" w:color="auto"/>
                </w:tcBorders>
                <w:vAlign w:val="center"/>
              </w:tcPr>
            </w:tcPrChange>
          </w:tcPr>
          <w:p w14:paraId="5891EEF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27" w:author="ZiVV Chen" w:date="2024-02-19T16:19:00Z">
              <w:tcPr>
                <w:tcW w:w="1829" w:type="dxa"/>
                <w:tcBorders>
                  <w:top w:val="nil"/>
                  <w:left w:val="single" w:sz="4" w:space="0" w:color="auto"/>
                  <w:bottom w:val="nil"/>
                  <w:right w:val="single" w:sz="4" w:space="0" w:color="auto"/>
                </w:tcBorders>
                <w:vAlign w:val="center"/>
              </w:tcPr>
            </w:tcPrChange>
          </w:tcPr>
          <w:p w14:paraId="7189BF0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71E042"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7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B51BB8" w14:textId="77777777" w:rsidR="007D7972" w:rsidRPr="00480423" w:rsidRDefault="007D7972"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Change w:id="12730" w:author="ZiVV Chen" w:date="2024-02-19T16:19:00Z">
              <w:tcPr>
                <w:tcW w:w="1610" w:type="dxa"/>
                <w:tcBorders>
                  <w:top w:val="nil"/>
                  <w:left w:val="single" w:sz="4" w:space="0" w:color="auto"/>
                  <w:bottom w:val="nil"/>
                  <w:right w:val="single" w:sz="4" w:space="0" w:color="auto"/>
                </w:tcBorders>
                <w:vAlign w:val="center"/>
              </w:tcPr>
            </w:tcPrChange>
          </w:tcPr>
          <w:p w14:paraId="09F53039" w14:textId="77777777" w:rsidR="007D7972" w:rsidRPr="00480423" w:rsidRDefault="007D7972" w:rsidP="004513DF">
            <w:pPr>
              <w:pStyle w:val="TAC"/>
              <w:rPr>
                <w:lang w:val="en-US" w:eastAsia="zh-CN"/>
              </w:rPr>
            </w:pPr>
          </w:p>
        </w:tc>
      </w:tr>
      <w:tr w:rsidR="007D7972" w:rsidRPr="00480423" w14:paraId="5A9ABA86" w14:textId="77777777" w:rsidTr="007D7972">
        <w:trPr>
          <w:trHeight w:val="29"/>
          <w:trPrChange w:id="127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32" w:author="ZiVV Chen" w:date="2024-02-19T16:19:00Z">
              <w:tcPr>
                <w:tcW w:w="2069" w:type="dxa"/>
                <w:tcBorders>
                  <w:top w:val="nil"/>
                  <w:left w:val="single" w:sz="4" w:space="0" w:color="auto"/>
                  <w:bottom w:val="nil"/>
                  <w:right w:val="single" w:sz="4" w:space="0" w:color="auto"/>
                </w:tcBorders>
                <w:vAlign w:val="center"/>
              </w:tcPr>
            </w:tcPrChange>
          </w:tcPr>
          <w:p w14:paraId="3EEC530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33" w:author="ZiVV Chen" w:date="2024-02-19T16:19:00Z">
              <w:tcPr>
                <w:tcW w:w="1829" w:type="dxa"/>
                <w:tcBorders>
                  <w:top w:val="nil"/>
                  <w:left w:val="single" w:sz="4" w:space="0" w:color="auto"/>
                  <w:bottom w:val="nil"/>
                  <w:right w:val="single" w:sz="4" w:space="0" w:color="auto"/>
                </w:tcBorders>
                <w:vAlign w:val="center"/>
              </w:tcPr>
            </w:tcPrChange>
          </w:tcPr>
          <w:p w14:paraId="0B392F0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CCBA1D"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7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0CBD54" w14:textId="77777777" w:rsidR="007D7972" w:rsidRPr="00480423" w:rsidRDefault="007D7972"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27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C834B4" w14:textId="77777777" w:rsidR="007D7972" w:rsidRPr="00480423" w:rsidRDefault="007D7972" w:rsidP="004513DF">
            <w:pPr>
              <w:pStyle w:val="TAC"/>
              <w:rPr>
                <w:lang w:val="en-US" w:eastAsia="zh-CN"/>
              </w:rPr>
            </w:pPr>
          </w:p>
        </w:tc>
      </w:tr>
      <w:tr w:rsidR="007D7972" w:rsidRPr="00480423" w14:paraId="1DC5AC4E" w14:textId="77777777" w:rsidTr="007D7972">
        <w:trPr>
          <w:trHeight w:val="29"/>
          <w:trPrChange w:id="127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38" w:author="ZiVV Chen" w:date="2024-02-19T16:19:00Z">
              <w:tcPr>
                <w:tcW w:w="2069" w:type="dxa"/>
                <w:tcBorders>
                  <w:top w:val="nil"/>
                  <w:left w:val="single" w:sz="4" w:space="0" w:color="auto"/>
                  <w:bottom w:val="nil"/>
                  <w:right w:val="single" w:sz="4" w:space="0" w:color="auto"/>
                </w:tcBorders>
                <w:vAlign w:val="center"/>
              </w:tcPr>
            </w:tcPrChange>
          </w:tcPr>
          <w:p w14:paraId="7CF29E6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39" w:author="ZiVV Chen" w:date="2024-02-19T16:19:00Z">
              <w:tcPr>
                <w:tcW w:w="1829" w:type="dxa"/>
                <w:tcBorders>
                  <w:top w:val="nil"/>
                  <w:left w:val="single" w:sz="4" w:space="0" w:color="auto"/>
                  <w:bottom w:val="nil"/>
                  <w:right w:val="single" w:sz="4" w:space="0" w:color="auto"/>
                </w:tcBorders>
                <w:vAlign w:val="center"/>
              </w:tcPr>
            </w:tcPrChange>
          </w:tcPr>
          <w:p w14:paraId="02B42C6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17B0C0"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7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E486FA"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7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1AEB67" w14:textId="77777777" w:rsidR="007D7972" w:rsidRPr="00480423" w:rsidRDefault="007D7972" w:rsidP="004513DF">
            <w:pPr>
              <w:pStyle w:val="TAC"/>
              <w:rPr>
                <w:lang w:val="en-US" w:eastAsia="zh-CN"/>
              </w:rPr>
            </w:pPr>
            <w:r w:rsidRPr="00480423">
              <w:rPr>
                <w:lang w:val="en-US" w:eastAsia="zh-CN"/>
              </w:rPr>
              <w:t>1</w:t>
            </w:r>
          </w:p>
        </w:tc>
      </w:tr>
      <w:tr w:rsidR="007D7972" w:rsidRPr="00480423" w14:paraId="25809F09" w14:textId="77777777" w:rsidTr="007D7972">
        <w:trPr>
          <w:trHeight w:val="29"/>
          <w:trPrChange w:id="127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44" w:author="ZiVV Chen" w:date="2024-02-19T16:19:00Z">
              <w:tcPr>
                <w:tcW w:w="2069" w:type="dxa"/>
                <w:tcBorders>
                  <w:top w:val="nil"/>
                  <w:left w:val="single" w:sz="4" w:space="0" w:color="auto"/>
                  <w:bottom w:val="nil"/>
                  <w:right w:val="single" w:sz="4" w:space="0" w:color="auto"/>
                </w:tcBorders>
                <w:vAlign w:val="center"/>
              </w:tcPr>
            </w:tcPrChange>
          </w:tcPr>
          <w:p w14:paraId="436FF6A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45" w:author="ZiVV Chen" w:date="2024-02-19T16:19:00Z">
              <w:tcPr>
                <w:tcW w:w="1829" w:type="dxa"/>
                <w:tcBorders>
                  <w:top w:val="nil"/>
                  <w:left w:val="single" w:sz="4" w:space="0" w:color="auto"/>
                  <w:bottom w:val="nil"/>
                  <w:right w:val="single" w:sz="4" w:space="0" w:color="auto"/>
                </w:tcBorders>
                <w:vAlign w:val="center"/>
              </w:tcPr>
            </w:tcPrChange>
          </w:tcPr>
          <w:p w14:paraId="3956B8C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FBFFD7"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7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92A882" w14:textId="77777777" w:rsidR="007D7972" w:rsidRPr="00480423" w:rsidRDefault="007D7972"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Change w:id="12748" w:author="ZiVV Chen" w:date="2024-02-19T16:19:00Z">
              <w:tcPr>
                <w:tcW w:w="1610" w:type="dxa"/>
                <w:tcBorders>
                  <w:top w:val="nil"/>
                  <w:left w:val="single" w:sz="4" w:space="0" w:color="auto"/>
                  <w:bottom w:val="nil"/>
                  <w:right w:val="single" w:sz="4" w:space="0" w:color="auto"/>
                </w:tcBorders>
                <w:vAlign w:val="center"/>
              </w:tcPr>
            </w:tcPrChange>
          </w:tcPr>
          <w:p w14:paraId="79574F0D" w14:textId="77777777" w:rsidR="007D7972" w:rsidRPr="00480423" w:rsidRDefault="007D7972" w:rsidP="004513DF">
            <w:pPr>
              <w:pStyle w:val="TAC"/>
              <w:rPr>
                <w:lang w:val="en-US" w:eastAsia="zh-CN"/>
              </w:rPr>
            </w:pPr>
          </w:p>
        </w:tc>
      </w:tr>
      <w:tr w:rsidR="007D7972" w:rsidRPr="00480423" w14:paraId="79460115" w14:textId="77777777" w:rsidTr="007D7972">
        <w:trPr>
          <w:trHeight w:val="29"/>
          <w:trPrChange w:id="127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50" w:author="ZiVV Chen" w:date="2024-02-19T16:19:00Z">
              <w:tcPr>
                <w:tcW w:w="2069" w:type="dxa"/>
                <w:tcBorders>
                  <w:top w:val="nil"/>
                  <w:left w:val="single" w:sz="4" w:space="0" w:color="auto"/>
                  <w:bottom w:val="nil"/>
                  <w:right w:val="single" w:sz="4" w:space="0" w:color="auto"/>
                </w:tcBorders>
                <w:vAlign w:val="center"/>
              </w:tcPr>
            </w:tcPrChange>
          </w:tcPr>
          <w:p w14:paraId="5261D2B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51" w:author="ZiVV Chen" w:date="2024-02-19T16:19:00Z">
              <w:tcPr>
                <w:tcW w:w="1829" w:type="dxa"/>
                <w:tcBorders>
                  <w:top w:val="nil"/>
                  <w:left w:val="single" w:sz="4" w:space="0" w:color="auto"/>
                  <w:bottom w:val="nil"/>
                  <w:right w:val="single" w:sz="4" w:space="0" w:color="auto"/>
                </w:tcBorders>
                <w:vAlign w:val="center"/>
              </w:tcPr>
            </w:tcPrChange>
          </w:tcPr>
          <w:p w14:paraId="0DDE9EE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82387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7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BD0A72"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27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466965" w14:textId="77777777" w:rsidR="007D7972" w:rsidRPr="00480423" w:rsidRDefault="007D7972" w:rsidP="004513DF">
            <w:pPr>
              <w:pStyle w:val="TAC"/>
              <w:rPr>
                <w:lang w:val="en-US" w:eastAsia="zh-CN"/>
              </w:rPr>
            </w:pPr>
          </w:p>
        </w:tc>
      </w:tr>
      <w:tr w:rsidR="007D7972" w:rsidRPr="00480423" w14:paraId="231D82E3" w14:textId="77777777" w:rsidTr="007D7972">
        <w:trPr>
          <w:trHeight w:val="29"/>
          <w:trPrChange w:id="127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56" w:author="ZiVV Chen" w:date="2024-02-19T16:19:00Z">
              <w:tcPr>
                <w:tcW w:w="2069" w:type="dxa"/>
                <w:tcBorders>
                  <w:top w:val="nil"/>
                  <w:left w:val="single" w:sz="4" w:space="0" w:color="auto"/>
                  <w:bottom w:val="nil"/>
                  <w:right w:val="single" w:sz="4" w:space="0" w:color="auto"/>
                </w:tcBorders>
                <w:vAlign w:val="center"/>
              </w:tcPr>
            </w:tcPrChange>
          </w:tcPr>
          <w:p w14:paraId="0DA4881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57" w:author="ZiVV Chen" w:date="2024-02-19T16:19:00Z">
              <w:tcPr>
                <w:tcW w:w="1829" w:type="dxa"/>
                <w:tcBorders>
                  <w:top w:val="nil"/>
                  <w:left w:val="single" w:sz="4" w:space="0" w:color="auto"/>
                  <w:bottom w:val="nil"/>
                  <w:right w:val="single" w:sz="4" w:space="0" w:color="auto"/>
                </w:tcBorders>
                <w:vAlign w:val="center"/>
              </w:tcPr>
            </w:tcPrChange>
          </w:tcPr>
          <w:p w14:paraId="7C052E1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C55B54"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7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4D89D8"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7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AE05B4"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2BCFD47" w14:textId="77777777" w:rsidTr="007D7972">
        <w:trPr>
          <w:trHeight w:val="29"/>
          <w:trPrChange w:id="127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62" w:author="ZiVV Chen" w:date="2024-02-19T16:19:00Z">
              <w:tcPr>
                <w:tcW w:w="2069" w:type="dxa"/>
                <w:tcBorders>
                  <w:top w:val="nil"/>
                  <w:left w:val="single" w:sz="4" w:space="0" w:color="auto"/>
                  <w:bottom w:val="nil"/>
                  <w:right w:val="single" w:sz="4" w:space="0" w:color="auto"/>
                </w:tcBorders>
                <w:vAlign w:val="center"/>
              </w:tcPr>
            </w:tcPrChange>
          </w:tcPr>
          <w:p w14:paraId="3E3316A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63" w:author="ZiVV Chen" w:date="2024-02-19T16:19:00Z">
              <w:tcPr>
                <w:tcW w:w="1829" w:type="dxa"/>
                <w:tcBorders>
                  <w:top w:val="nil"/>
                  <w:left w:val="single" w:sz="4" w:space="0" w:color="auto"/>
                  <w:bottom w:val="nil"/>
                  <w:right w:val="single" w:sz="4" w:space="0" w:color="auto"/>
                </w:tcBorders>
                <w:vAlign w:val="center"/>
              </w:tcPr>
            </w:tcPrChange>
          </w:tcPr>
          <w:p w14:paraId="48F8FCD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091E86"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7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E4C0A9"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2766" w:author="ZiVV Chen" w:date="2024-02-19T16:19:00Z">
              <w:tcPr>
                <w:tcW w:w="1610" w:type="dxa"/>
                <w:tcBorders>
                  <w:top w:val="nil"/>
                  <w:left w:val="single" w:sz="4" w:space="0" w:color="auto"/>
                  <w:bottom w:val="nil"/>
                  <w:right w:val="single" w:sz="4" w:space="0" w:color="auto"/>
                </w:tcBorders>
                <w:vAlign w:val="center"/>
              </w:tcPr>
            </w:tcPrChange>
          </w:tcPr>
          <w:p w14:paraId="65C00642" w14:textId="77777777" w:rsidR="007D7972" w:rsidRPr="00480423" w:rsidRDefault="007D7972" w:rsidP="004513DF">
            <w:pPr>
              <w:pStyle w:val="TAC"/>
              <w:rPr>
                <w:lang w:val="en-US" w:eastAsia="zh-CN"/>
              </w:rPr>
            </w:pPr>
          </w:p>
        </w:tc>
      </w:tr>
      <w:tr w:rsidR="007D7972" w:rsidRPr="00480423" w14:paraId="1BF623DE" w14:textId="77777777" w:rsidTr="007D7972">
        <w:trPr>
          <w:trHeight w:val="29"/>
          <w:trPrChange w:id="127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7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4D447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7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48617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D11E1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7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7BB00B" w14:textId="77777777" w:rsidR="007D7972" w:rsidRPr="00480423" w:rsidRDefault="007D7972"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Change w:id="127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1D7AA1" w14:textId="77777777" w:rsidR="007D7972" w:rsidRPr="00480423" w:rsidRDefault="007D7972" w:rsidP="004513DF">
            <w:pPr>
              <w:pStyle w:val="TAC"/>
              <w:rPr>
                <w:lang w:val="en-US" w:eastAsia="zh-CN"/>
              </w:rPr>
            </w:pPr>
          </w:p>
        </w:tc>
      </w:tr>
      <w:tr w:rsidR="007D7972" w:rsidRPr="00480423" w14:paraId="29AC290C" w14:textId="77777777" w:rsidTr="007D7972">
        <w:trPr>
          <w:trHeight w:val="29"/>
          <w:trPrChange w:id="127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7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CCACA06" w14:textId="77777777" w:rsidR="007D7972" w:rsidRPr="00480423" w:rsidRDefault="007D7972" w:rsidP="004513DF">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Change w:id="127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AB521DF"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1E12BC0" w14:textId="77777777" w:rsidR="007D7972" w:rsidRPr="00480423" w:rsidRDefault="007D7972" w:rsidP="004513DF">
            <w:pPr>
              <w:pStyle w:val="TAC"/>
              <w:rPr>
                <w:vertAlign w:val="superscript"/>
                <w:lang w:val="en-US"/>
              </w:rPr>
            </w:pPr>
            <w:r w:rsidRPr="00480423">
              <w:rPr>
                <w:lang w:val="en-US"/>
              </w:rPr>
              <w:t>CA_n25A-n41A</w:t>
            </w:r>
            <w:r w:rsidRPr="00480423">
              <w:rPr>
                <w:vertAlign w:val="superscript"/>
                <w:lang w:val="en-US"/>
              </w:rPr>
              <w:t>7</w:t>
            </w:r>
          </w:p>
          <w:p w14:paraId="26582005" w14:textId="77777777" w:rsidR="007D7972" w:rsidRPr="00480423" w:rsidRDefault="007D7972" w:rsidP="004513DF">
            <w:pPr>
              <w:pStyle w:val="TAC"/>
              <w:rPr>
                <w:lang w:val="en-US"/>
              </w:rPr>
            </w:pPr>
            <w:r w:rsidRPr="00480423">
              <w:rPr>
                <w:lang w:val="en-US"/>
              </w:rPr>
              <w:t>CA_n25A-n66A</w:t>
            </w:r>
          </w:p>
          <w:p w14:paraId="1DD12D4B" w14:textId="77777777" w:rsidR="007D7972" w:rsidRPr="00480423" w:rsidRDefault="007D7972" w:rsidP="004513DF">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27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C3690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7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A199D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27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96EA6D" w14:textId="77777777" w:rsidR="007D7972" w:rsidRPr="00480423" w:rsidRDefault="007D7972" w:rsidP="004513DF">
            <w:pPr>
              <w:pStyle w:val="TAC"/>
              <w:rPr>
                <w:lang w:val="en-US" w:eastAsia="zh-CN"/>
              </w:rPr>
            </w:pPr>
            <w:r w:rsidRPr="00480423">
              <w:rPr>
                <w:lang w:val="en-US" w:eastAsia="zh-CN"/>
              </w:rPr>
              <w:t>0</w:t>
            </w:r>
          </w:p>
        </w:tc>
      </w:tr>
      <w:tr w:rsidR="007D7972" w:rsidRPr="00480423" w14:paraId="3F5D4342" w14:textId="77777777" w:rsidTr="007D7972">
        <w:trPr>
          <w:trHeight w:val="29"/>
          <w:trPrChange w:id="127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80" w:author="ZiVV Chen" w:date="2024-02-19T16:19:00Z">
              <w:tcPr>
                <w:tcW w:w="2069" w:type="dxa"/>
                <w:tcBorders>
                  <w:top w:val="nil"/>
                  <w:left w:val="single" w:sz="4" w:space="0" w:color="auto"/>
                  <w:bottom w:val="nil"/>
                  <w:right w:val="single" w:sz="4" w:space="0" w:color="auto"/>
                </w:tcBorders>
                <w:vAlign w:val="center"/>
              </w:tcPr>
            </w:tcPrChange>
          </w:tcPr>
          <w:p w14:paraId="4CAF75D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81" w:author="ZiVV Chen" w:date="2024-02-19T16:19:00Z">
              <w:tcPr>
                <w:tcW w:w="1829" w:type="dxa"/>
                <w:tcBorders>
                  <w:top w:val="nil"/>
                  <w:left w:val="single" w:sz="4" w:space="0" w:color="auto"/>
                  <w:bottom w:val="nil"/>
                  <w:right w:val="single" w:sz="4" w:space="0" w:color="auto"/>
                </w:tcBorders>
                <w:vAlign w:val="center"/>
              </w:tcPr>
            </w:tcPrChange>
          </w:tcPr>
          <w:p w14:paraId="0248BA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169C14"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7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6E81CF"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2784" w:author="ZiVV Chen" w:date="2024-02-19T16:19:00Z">
              <w:tcPr>
                <w:tcW w:w="1610" w:type="dxa"/>
                <w:tcBorders>
                  <w:top w:val="nil"/>
                  <w:left w:val="single" w:sz="4" w:space="0" w:color="auto"/>
                  <w:bottom w:val="nil"/>
                  <w:right w:val="single" w:sz="4" w:space="0" w:color="auto"/>
                </w:tcBorders>
                <w:vAlign w:val="center"/>
              </w:tcPr>
            </w:tcPrChange>
          </w:tcPr>
          <w:p w14:paraId="4376CB2D" w14:textId="77777777" w:rsidR="007D7972" w:rsidRPr="00480423" w:rsidRDefault="007D7972" w:rsidP="004513DF">
            <w:pPr>
              <w:pStyle w:val="TAC"/>
              <w:rPr>
                <w:lang w:val="en-US" w:eastAsia="zh-CN"/>
              </w:rPr>
            </w:pPr>
          </w:p>
        </w:tc>
      </w:tr>
      <w:tr w:rsidR="007D7972" w:rsidRPr="00480423" w14:paraId="5E74330C" w14:textId="77777777" w:rsidTr="007D7972">
        <w:trPr>
          <w:trHeight w:val="29"/>
          <w:trPrChange w:id="127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86" w:author="ZiVV Chen" w:date="2024-02-19T16:19:00Z">
              <w:tcPr>
                <w:tcW w:w="2069" w:type="dxa"/>
                <w:tcBorders>
                  <w:top w:val="nil"/>
                  <w:left w:val="single" w:sz="4" w:space="0" w:color="auto"/>
                  <w:bottom w:val="nil"/>
                  <w:right w:val="single" w:sz="4" w:space="0" w:color="auto"/>
                </w:tcBorders>
                <w:vAlign w:val="center"/>
              </w:tcPr>
            </w:tcPrChange>
          </w:tcPr>
          <w:p w14:paraId="77EA008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87" w:author="ZiVV Chen" w:date="2024-02-19T16:19:00Z">
              <w:tcPr>
                <w:tcW w:w="1829" w:type="dxa"/>
                <w:tcBorders>
                  <w:top w:val="nil"/>
                  <w:left w:val="single" w:sz="4" w:space="0" w:color="auto"/>
                  <w:bottom w:val="nil"/>
                  <w:right w:val="single" w:sz="4" w:space="0" w:color="auto"/>
                </w:tcBorders>
                <w:vAlign w:val="center"/>
              </w:tcPr>
            </w:tcPrChange>
          </w:tcPr>
          <w:p w14:paraId="67226AA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6219AE"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7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7FE49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27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71D138" w14:textId="77777777" w:rsidR="007D7972" w:rsidRPr="00480423" w:rsidRDefault="007D7972" w:rsidP="004513DF">
            <w:pPr>
              <w:pStyle w:val="TAC"/>
              <w:rPr>
                <w:lang w:val="en-US" w:eastAsia="zh-CN"/>
              </w:rPr>
            </w:pPr>
          </w:p>
        </w:tc>
      </w:tr>
      <w:tr w:rsidR="007D7972" w:rsidRPr="00480423" w14:paraId="272F400E" w14:textId="77777777" w:rsidTr="007D7972">
        <w:trPr>
          <w:trHeight w:val="29"/>
          <w:trPrChange w:id="127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92" w:author="ZiVV Chen" w:date="2024-02-19T16:19:00Z">
              <w:tcPr>
                <w:tcW w:w="2069" w:type="dxa"/>
                <w:tcBorders>
                  <w:top w:val="nil"/>
                  <w:left w:val="single" w:sz="4" w:space="0" w:color="auto"/>
                  <w:bottom w:val="nil"/>
                  <w:right w:val="single" w:sz="4" w:space="0" w:color="auto"/>
                </w:tcBorders>
                <w:vAlign w:val="center"/>
              </w:tcPr>
            </w:tcPrChange>
          </w:tcPr>
          <w:p w14:paraId="2AD74E2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93" w:author="ZiVV Chen" w:date="2024-02-19T16:19:00Z">
              <w:tcPr>
                <w:tcW w:w="1829" w:type="dxa"/>
                <w:tcBorders>
                  <w:top w:val="nil"/>
                  <w:left w:val="single" w:sz="4" w:space="0" w:color="auto"/>
                  <w:bottom w:val="nil"/>
                  <w:right w:val="single" w:sz="4" w:space="0" w:color="auto"/>
                </w:tcBorders>
                <w:vAlign w:val="center"/>
              </w:tcPr>
            </w:tcPrChange>
          </w:tcPr>
          <w:p w14:paraId="20DE964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7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38B0D0"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27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E3CED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27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81E4B2" w14:textId="77777777" w:rsidR="007D7972" w:rsidRPr="00480423" w:rsidRDefault="007D7972" w:rsidP="004513DF">
            <w:pPr>
              <w:pStyle w:val="TAC"/>
              <w:rPr>
                <w:lang w:val="en-US" w:eastAsia="zh-CN"/>
              </w:rPr>
            </w:pPr>
            <w:r w:rsidRPr="00480423">
              <w:rPr>
                <w:lang w:val="en-US" w:eastAsia="zh-CN"/>
              </w:rPr>
              <w:t>1</w:t>
            </w:r>
          </w:p>
        </w:tc>
      </w:tr>
      <w:tr w:rsidR="007D7972" w:rsidRPr="00480423" w14:paraId="1263B853" w14:textId="77777777" w:rsidTr="007D7972">
        <w:trPr>
          <w:trHeight w:val="29"/>
          <w:trPrChange w:id="127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798" w:author="ZiVV Chen" w:date="2024-02-19T16:19:00Z">
              <w:tcPr>
                <w:tcW w:w="2069" w:type="dxa"/>
                <w:tcBorders>
                  <w:top w:val="nil"/>
                  <w:left w:val="single" w:sz="4" w:space="0" w:color="auto"/>
                  <w:bottom w:val="nil"/>
                  <w:right w:val="single" w:sz="4" w:space="0" w:color="auto"/>
                </w:tcBorders>
                <w:vAlign w:val="center"/>
              </w:tcPr>
            </w:tcPrChange>
          </w:tcPr>
          <w:p w14:paraId="5AB9263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799" w:author="ZiVV Chen" w:date="2024-02-19T16:19:00Z">
              <w:tcPr>
                <w:tcW w:w="1829" w:type="dxa"/>
                <w:tcBorders>
                  <w:top w:val="nil"/>
                  <w:left w:val="single" w:sz="4" w:space="0" w:color="auto"/>
                  <w:bottom w:val="nil"/>
                  <w:right w:val="single" w:sz="4" w:space="0" w:color="auto"/>
                </w:tcBorders>
                <w:vAlign w:val="center"/>
              </w:tcPr>
            </w:tcPrChange>
          </w:tcPr>
          <w:p w14:paraId="0BFAD5C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E7308B"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28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3E1FC3"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2802" w:author="ZiVV Chen" w:date="2024-02-19T16:19:00Z">
              <w:tcPr>
                <w:tcW w:w="1610" w:type="dxa"/>
                <w:tcBorders>
                  <w:top w:val="nil"/>
                  <w:left w:val="single" w:sz="4" w:space="0" w:color="auto"/>
                  <w:bottom w:val="nil"/>
                  <w:right w:val="single" w:sz="4" w:space="0" w:color="auto"/>
                </w:tcBorders>
                <w:vAlign w:val="center"/>
              </w:tcPr>
            </w:tcPrChange>
          </w:tcPr>
          <w:p w14:paraId="5A553875" w14:textId="77777777" w:rsidR="007D7972" w:rsidRPr="00480423" w:rsidRDefault="007D7972" w:rsidP="004513DF">
            <w:pPr>
              <w:pStyle w:val="TAC"/>
              <w:rPr>
                <w:lang w:val="en-US" w:eastAsia="zh-CN"/>
              </w:rPr>
            </w:pPr>
          </w:p>
        </w:tc>
      </w:tr>
      <w:tr w:rsidR="007D7972" w:rsidRPr="00480423" w14:paraId="737F76AB" w14:textId="77777777" w:rsidTr="007D7972">
        <w:trPr>
          <w:trHeight w:val="29"/>
          <w:trPrChange w:id="128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04" w:author="ZiVV Chen" w:date="2024-02-19T16:19:00Z">
              <w:tcPr>
                <w:tcW w:w="2069" w:type="dxa"/>
                <w:tcBorders>
                  <w:top w:val="nil"/>
                  <w:left w:val="single" w:sz="4" w:space="0" w:color="auto"/>
                  <w:bottom w:val="nil"/>
                  <w:right w:val="single" w:sz="4" w:space="0" w:color="auto"/>
                </w:tcBorders>
                <w:vAlign w:val="center"/>
              </w:tcPr>
            </w:tcPrChange>
          </w:tcPr>
          <w:p w14:paraId="16A2F72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05" w:author="ZiVV Chen" w:date="2024-02-19T16:19:00Z">
              <w:tcPr>
                <w:tcW w:w="1829" w:type="dxa"/>
                <w:tcBorders>
                  <w:top w:val="nil"/>
                  <w:left w:val="single" w:sz="4" w:space="0" w:color="auto"/>
                  <w:bottom w:val="nil"/>
                  <w:right w:val="single" w:sz="4" w:space="0" w:color="auto"/>
                </w:tcBorders>
                <w:vAlign w:val="center"/>
              </w:tcPr>
            </w:tcPrChange>
          </w:tcPr>
          <w:p w14:paraId="04EFA8E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3029D7" w14:textId="77777777" w:rsidR="007D7972" w:rsidRPr="00480423" w:rsidRDefault="007D7972"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28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C2219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28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8F09FF" w14:textId="77777777" w:rsidR="007D7972" w:rsidRPr="00480423" w:rsidRDefault="007D7972" w:rsidP="004513DF">
            <w:pPr>
              <w:pStyle w:val="TAC"/>
              <w:rPr>
                <w:lang w:val="en-US" w:eastAsia="zh-CN"/>
              </w:rPr>
            </w:pPr>
          </w:p>
        </w:tc>
      </w:tr>
      <w:tr w:rsidR="007D7972" w:rsidRPr="00480423" w14:paraId="242C2B45" w14:textId="77777777" w:rsidTr="007D7972">
        <w:trPr>
          <w:trHeight w:val="29"/>
          <w:trPrChange w:id="128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10" w:author="ZiVV Chen" w:date="2024-02-19T16:19:00Z">
              <w:tcPr>
                <w:tcW w:w="2069" w:type="dxa"/>
                <w:tcBorders>
                  <w:top w:val="nil"/>
                  <w:left w:val="single" w:sz="4" w:space="0" w:color="auto"/>
                  <w:bottom w:val="nil"/>
                  <w:right w:val="single" w:sz="4" w:space="0" w:color="auto"/>
                </w:tcBorders>
                <w:vAlign w:val="center"/>
              </w:tcPr>
            </w:tcPrChange>
          </w:tcPr>
          <w:p w14:paraId="7BF861D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11" w:author="ZiVV Chen" w:date="2024-02-19T16:19:00Z">
              <w:tcPr>
                <w:tcW w:w="1829" w:type="dxa"/>
                <w:tcBorders>
                  <w:top w:val="nil"/>
                  <w:left w:val="single" w:sz="4" w:space="0" w:color="auto"/>
                  <w:bottom w:val="nil"/>
                  <w:right w:val="single" w:sz="4" w:space="0" w:color="auto"/>
                </w:tcBorders>
                <w:vAlign w:val="center"/>
              </w:tcPr>
            </w:tcPrChange>
          </w:tcPr>
          <w:p w14:paraId="02CEB90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9DB489"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8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23C7EE"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8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B9F657"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18DDEA9" w14:textId="77777777" w:rsidTr="007D7972">
        <w:trPr>
          <w:trHeight w:val="29"/>
          <w:trPrChange w:id="128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16" w:author="ZiVV Chen" w:date="2024-02-19T16:19:00Z">
              <w:tcPr>
                <w:tcW w:w="2069" w:type="dxa"/>
                <w:tcBorders>
                  <w:top w:val="nil"/>
                  <w:left w:val="single" w:sz="4" w:space="0" w:color="auto"/>
                  <w:bottom w:val="nil"/>
                  <w:right w:val="single" w:sz="4" w:space="0" w:color="auto"/>
                </w:tcBorders>
                <w:vAlign w:val="center"/>
              </w:tcPr>
            </w:tcPrChange>
          </w:tcPr>
          <w:p w14:paraId="4D84AA5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17" w:author="ZiVV Chen" w:date="2024-02-19T16:19:00Z">
              <w:tcPr>
                <w:tcW w:w="1829" w:type="dxa"/>
                <w:tcBorders>
                  <w:top w:val="nil"/>
                  <w:left w:val="single" w:sz="4" w:space="0" w:color="auto"/>
                  <w:bottom w:val="nil"/>
                  <w:right w:val="single" w:sz="4" w:space="0" w:color="auto"/>
                </w:tcBorders>
                <w:vAlign w:val="center"/>
              </w:tcPr>
            </w:tcPrChange>
          </w:tcPr>
          <w:p w14:paraId="7588A9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E4D6D0"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8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11958B"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2820" w:author="ZiVV Chen" w:date="2024-02-19T16:19:00Z">
              <w:tcPr>
                <w:tcW w:w="1610" w:type="dxa"/>
                <w:tcBorders>
                  <w:top w:val="nil"/>
                  <w:left w:val="single" w:sz="4" w:space="0" w:color="auto"/>
                  <w:bottom w:val="nil"/>
                  <w:right w:val="single" w:sz="4" w:space="0" w:color="auto"/>
                </w:tcBorders>
                <w:vAlign w:val="center"/>
              </w:tcPr>
            </w:tcPrChange>
          </w:tcPr>
          <w:p w14:paraId="11A2E73E" w14:textId="77777777" w:rsidR="007D7972" w:rsidRPr="00480423" w:rsidRDefault="007D7972" w:rsidP="004513DF">
            <w:pPr>
              <w:pStyle w:val="TAC"/>
              <w:rPr>
                <w:lang w:val="en-US" w:eastAsia="zh-CN"/>
              </w:rPr>
            </w:pPr>
          </w:p>
        </w:tc>
      </w:tr>
      <w:tr w:rsidR="007D7972" w:rsidRPr="00480423" w14:paraId="03D213CE" w14:textId="77777777" w:rsidTr="007D7972">
        <w:trPr>
          <w:trHeight w:val="29"/>
          <w:trPrChange w:id="128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8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A3C88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8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5068F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D78C9E"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8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3A6EC7" w14:textId="77777777" w:rsidR="007D7972" w:rsidRPr="00480423" w:rsidRDefault="007D7972"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Change w:id="128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B898FE" w14:textId="77777777" w:rsidR="007D7972" w:rsidRPr="00480423" w:rsidRDefault="007D7972" w:rsidP="004513DF">
            <w:pPr>
              <w:pStyle w:val="TAC"/>
              <w:rPr>
                <w:lang w:val="en-US" w:eastAsia="zh-CN"/>
              </w:rPr>
            </w:pPr>
          </w:p>
        </w:tc>
      </w:tr>
      <w:tr w:rsidR="007D7972" w:rsidRPr="00480423" w14:paraId="10FBA609" w14:textId="77777777" w:rsidTr="007D7972">
        <w:trPr>
          <w:trHeight w:val="29"/>
          <w:trPrChange w:id="128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8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4E7CE9" w14:textId="77777777" w:rsidR="007D7972" w:rsidRPr="00480423" w:rsidRDefault="007D7972" w:rsidP="004513DF">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Change w:id="128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1ABD87"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17E5B771"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62BB23E5" w14:textId="77777777" w:rsidR="007D7972" w:rsidRPr="00480423" w:rsidRDefault="007D7972" w:rsidP="004513DF">
            <w:pPr>
              <w:pStyle w:val="TAC"/>
              <w:rPr>
                <w:lang w:val="en-US" w:eastAsia="zh-CN"/>
              </w:rPr>
            </w:pPr>
            <w:r w:rsidRPr="00480423">
              <w:rPr>
                <w:lang w:val="en-US" w:eastAsia="zh-CN"/>
              </w:rPr>
              <w:t>CA_n25A-n66A</w:t>
            </w:r>
          </w:p>
          <w:p w14:paraId="405CEAB9"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28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A58F93"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8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81E879"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8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C03D47"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F751C0E" w14:textId="77777777" w:rsidTr="007D7972">
        <w:trPr>
          <w:trHeight w:val="29"/>
          <w:trPrChange w:id="128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34" w:author="ZiVV Chen" w:date="2024-02-19T16:19:00Z">
              <w:tcPr>
                <w:tcW w:w="2069" w:type="dxa"/>
                <w:tcBorders>
                  <w:top w:val="nil"/>
                  <w:left w:val="single" w:sz="4" w:space="0" w:color="auto"/>
                  <w:bottom w:val="nil"/>
                  <w:right w:val="single" w:sz="4" w:space="0" w:color="auto"/>
                </w:tcBorders>
                <w:vAlign w:val="center"/>
              </w:tcPr>
            </w:tcPrChange>
          </w:tcPr>
          <w:p w14:paraId="211D678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35" w:author="ZiVV Chen" w:date="2024-02-19T16:19:00Z">
              <w:tcPr>
                <w:tcW w:w="1829" w:type="dxa"/>
                <w:tcBorders>
                  <w:top w:val="nil"/>
                  <w:left w:val="single" w:sz="4" w:space="0" w:color="auto"/>
                  <w:bottom w:val="nil"/>
                  <w:right w:val="single" w:sz="4" w:space="0" w:color="auto"/>
                </w:tcBorders>
                <w:vAlign w:val="center"/>
              </w:tcPr>
            </w:tcPrChange>
          </w:tcPr>
          <w:p w14:paraId="001AACF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698B2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8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0BCC01"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2838" w:author="ZiVV Chen" w:date="2024-02-19T16:19:00Z">
              <w:tcPr>
                <w:tcW w:w="1610" w:type="dxa"/>
                <w:tcBorders>
                  <w:top w:val="nil"/>
                  <w:left w:val="single" w:sz="4" w:space="0" w:color="auto"/>
                  <w:bottom w:val="nil"/>
                  <w:right w:val="single" w:sz="4" w:space="0" w:color="auto"/>
                </w:tcBorders>
                <w:vAlign w:val="center"/>
              </w:tcPr>
            </w:tcPrChange>
          </w:tcPr>
          <w:p w14:paraId="059E281A" w14:textId="77777777" w:rsidR="007D7972" w:rsidRPr="00480423" w:rsidRDefault="007D7972" w:rsidP="004513DF">
            <w:pPr>
              <w:pStyle w:val="TAC"/>
              <w:rPr>
                <w:lang w:val="en-US" w:eastAsia="zh-CN"/>
              </w:rPr>
            </w:pPr>
          </w:p>
        </w:tc>
      </w:tr>
      <w:tr w:rsidR="007D7972" w:rsidRPr="00480423" w14:paraId="535A3554" w14:textId="77777777" w:rsidTr="007D7972">
        <w:trPr>
          <w:trHeight w:val="29"/>
          <w:trPrChange w:id="128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8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C1F7C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8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4CBF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52E30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8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DC7462"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Change w:id="128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69C291" w14:textId="77777777" w:rsidR="007D7972" w:rsidRPr="00480423" w:rsidRDefault="007D7972" w:rsidP="004513DF">
            <w:pPr>
              <w:pStyle w:val="TAC"/>
              <w:rPr>
                <w:lang w:val="en-US" w:eastAsia="zh-CN"/>
              </w:rPr>
            </w:pPr>
          </w:p>
        </w:tc>
      </w:tr>
      <w:tr w:rsidR="007D7972" w:rsidRPr="00480423" w14:paraId="74D9EDA3" w14:textId="77777777" w:rsidTr="007D7972">
        <w:trPr>
          <w:trHeight w:val="29"/>
          <w:trPrChange w:id="128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8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6BCACB6" w14:textId="77777777" w:rsidR="007D7972" w:rsidRPr="00480423" w:rsidRDefault="007D7972" w:rsidP="004513DF">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Change w:id="128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3A89BF" w14:textId="77777777" w:rsidR="007D7972" w:rsidRPr="008523D2" w:rsidRDefault="007D7972" w:rsidP="004513DF">
            <w:pPr>
              <w:pStyle w:val="TAC"/>
              <w:rPr>
                <w:lang w:val="en-US" w:eastAsia="zh-CN"/>
              </w:rPr>
            </w:pPr>
            <w:r w:rsidRPr="008523D2">
              <w:rPr>
                <w:lang w:val="en-US" w:eastAsia="zh-CN"/>
              </w:rPr>
              <w:t>CA_n25A-n41A</w:t>
            </w:r>
          </w:p>
          <w:p w14:paraId="13C3571B" w14:textId="77777777" w:rsidR="007D7972" w:rsidRPr="008523D2" w:rsidRDefault="007D7972" w:rsidP="004513DF">
            <w:pPr>
              <w:pStyle w:val="TAC"/>
              <w:rPr>
                <w:lang w:val="en-US" w:eastAsia="zh-CN"/>
              </w:rPr>
            </w:pPr>
            <w:r w:rsidRPr="008523D2">
              <w:rPr>
                <w:lang w:val="en-US" w:eastAsia="zh-CN"/>
              </w:rPr>
              <w:t>CA_n25A-n66A</w:t>
            </w:r>
          </w:p>
          <w:p w14:paraId="47F15DCE" w14:textId="77777777" w:rsidR="007D7972" w:rsidRPr="00480423" w:rsidRDefault="007D7972"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Change w:id="128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A88E1E" w14:textId="77777777" w:rsidR="007D7972" w:rsidRPr="00480423"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8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60C60E"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8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D9AC08E"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7ABACC95" w14:textId="77777777" w:rsidTr="007D7972">
        <w:trPr>
          <w:trHeight w:val="29"/>
          <w:trPrChange w:id="128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52" w:author="ZiVV Chen" w:date="2024-02-19T16:19:00Z">
              <w:tcPr>
                <w:tcW w:w="2069" w:type="dxa"/>
                <w:tcBorders>
                  <w:top w:val="nil"/>
                  <w:left w:val="single" w:sz="4" w:space="0" w:color="auto"/>
                  <w:bottom w:val="nil"/>
                  <w:right w:val="single" w:sz="4" w:space="0" w:color="auto"/>
                </w:tcBorders>
                <w:vAlign w:val="center"/>
              </w:tcPr>
            </w:tcPrChange>
          </w:tcPr>
          <w:p w14:paraId="677E6F3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53" w:author="ZiVV Chen" w:date="2024-02-19T16:19:00Z">
              <w:tcPr>
                <w:tcW w:w="1829" w:type="dxa"/>
                <w:tcBorders>
                  <w:top w:val="nil"/>
                  <w:left w:val="single" w:sz="4" w:space="0" w:color="auto"/>
                  <w:bottom w:val="nil"/>
                  <w:right w:val="single" w:sz="4" w:space="0" w:color="auto"/>
                </w:tcBorders>
                <w:vAlign w:val="center"/>
              </w:tcPr>
            </w:tcPrChange>
          </w:tcPr>
          <w:p w14:paraId="787C70B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FCBBA6"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8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B7BEB8" w14:textId="77777777" w:rsidR="007D7972" w:rsidRPr="00480423" w:rsidRDefault="007D7972"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2856" w:author="ZiVV Chen" w:date="2024-02-19T16:19:00Z">
              <w:tcPr>
                <w:tcW w:w="1610" w:type="dxa"/>
                <w:tcBorders>
                  <w:top w:val="nil"/>
                  <w:left w:val="single" w:sz="4" w:space="0" w:color="auto"/>
                  <w:bottom w:val="nil"/>
                  <w:right w:val="single" w:sz="4" w:space="0" w:color="auto"/>
                </w:tcBorders>
                <w:vAlign w:val="center"/>
              </w:tcPr>
            </w:tcPrChange>
          </w:tcPr>
          <w:p w14:paraId="0E1C9CDF" w14:textId="77777777" w:rsidR="007D7972" w:rsidRPr="00480423" w:rsidRDefault="007D7972" w:rsidP="004513DF">
            <w:pPr>
              <w:pStyle w:val="TAC"/>
              <w:rPr>
                <w:lang w:val="en-US" w:eastAsia="zh-CN"/>
              </w:rPr>
            </w:pPr>
          </w:p>
        </w:tc>
      </w:tr>
      <w:tr w:rsidR="007D7972" w:rsidRPr="00480423" w14:paraId="425A61B8" w14:textId="77777777" w:rsidTr="007D7972">
        <w:trPr>
          <w:trHeight w:val="29"/>
          <w:trPrChange w:id="128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8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476B7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8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F267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6A5D89" w14:textId="77777777" w:rsidR="007D7972" w:rsidRPr="00480423" w:rsidRDefault="007D7972"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8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932BBB" w14:textId="77777777" w:rsidR="007D7972" w:rsidRPr="00480423" w:rsidRDefault="007D7972"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Change w:id="128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019267" w14:textId="77777777" w:rsidR="007D7972" w:rsidRPr="00480423" w:rsidRDefault="007D7972" w:rsidP="004513DF">
            <w:pPr>
              <w:pStyle w:val="TAC"/>
              <w:rPr>
                <w:lang w:val="en-US" w:eastAsia="zh-CN"/>
              </w:rPr>
            </w:pPr>
          </w:p>
        </w:tc>
      </w:tr>
      <w:tr w:rsidR="007D7972" w:rsidRPr="00480423" w14:paraId="75B353A7" w14:textId="77777777" w:rsidTr="007D7972">
        <w:trPr>
          <w:trHeight w:val="29"/>
          <w:trPrChange w:id="128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8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63A3B1" w14:textId="77777777" w:rsidR="007D7972" w:rsidRPr="00480423" w:rsidRDefault="007D7972" w:rsidP="004513DF">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Change w:id="128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8B7A98"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6EAE305"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5C1433CC" w14:textId="77777777" w:rsidR="007D7972" w:rsidRPr="00480423" w:rsidRDefault="007D7972" w:rsidP="004513DF">
            <w:pPr>
              <w:pStyle w:val="TAC"/>
              <w:rPr>
                <w:lang w:val="en-US" w:eastAsia="zh-CN"/>
              </w:rPr>
            </w:pPr>
            <w:r w:rsidRPr="00480423">
              <w:rPr>
                <w:lang w:val="en-US" w:eastAsia="zh-CN"/>
              </w:rPr>
              <w:t>CA_n25A-n66A</w:t>
            </w:r>
          </w:p>
          <w:p w14:paraId="0E13F20D"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28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39A78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8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DBBDF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8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D140FE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41DC6C5F" w14:textId="77777777" w:rsidTr="007D7972">
        <w:trPr>
          <w:trHeight w:val="29"/>
          <w:trPrChange w:id="128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70" w:author="ZiVV Chen" w:date="2024-02-19T16:19:00Z">
              <w:tcPr>
                <w:tcW w:w="2069" w:type="dxa"/>
                <w:tcBorders>
                  <w:top w:val="nil"/>
                  <w:left w:val="single" w:sz="4" w:space="0" w:color="auto"/>
                  <w:bottom w:val="nil"/>
                  <w:right w:val="single" w:sz="4" w:space="0" w:color="auto"/>
                </w:tcBorders>
                <w:vAlign w:val="center"/>
              </w:tcPr>
            </w:tcPrChange>
          </w:tcPr>
          <w:p w14:paraId="7B9D311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71" w:author="ZiVV Chen" w:date="2024-02-19T16:19:00Z">
              <w:tcPr>
                <w:tcW w:w="1829" w:type="dxa"/>
                <w:tcBorders>
                  <w:top w:val="nil"/>
                  <w:left w:val="single" w:sz="4" w:space="0" w:color="auto"/>
                  <w:bottom w:val="nil"/>
                  <w:right w:val="single" w:sz="4" w:space="0" w:color="auto"/>
                </w:tcBorders>
                <w:vAlign w:val="center"/>
              </w:tcPr>
            </w:tcPrChange>
          </w:tcPr>
          <w:p w14:paraId="5871304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55BD1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8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438554" w14:textId="77777777" w:rsidR="007D7972" w:rsidRPr="00480423" w:rsidRDefault="007D7972"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2874" w:author="ZiVV Chen" w:date="2024-02-19T16:19:00Z">
              <w:tcPr>
                <w:tcW w:w="1610" w:type="dxa"/>
                <w:tcBorders>
                  <w:top w:val="nil"/>
                  <w:left w:val="single" w:sz="4" w:space="0" w:color="auto"/>
                  <w:bottom w:val="nil"/>
                  <w:right w:val="single" w:sz="4" w:space="0" w:color="auto"/>
                </w:tcBorders>
                <w:vAlign w:val="center"/>
              </w:tcPr>
            </w:tcPrChange>
          </w:tcPr>
          <w:p w14:paraId="6E5EB1EB" w14:textId="77777777" w:rsidR="007D7972" w:rsidRPr="00480423" w:rsidRDefault="007D7972" w:rsidP="004513DF">
            <w:pPr>
              <w:pStyle w:val="TAC"/>
              <w:rPr>
                <w:lang w:val="en-US" w:eastAsia="zh-CN"/>
              </w:rPr>
            </w:pPr>
          </w:p>
        </w:tc>
      </w:tr>
      <w:tr w:rsidR="007D7972" w:rsidRPr="00480423" w14:paraId="6D8A6299" w14:textId="77777777" w:rsidTr="007D7972">
        <w:trPr>
          <w:trHeight w:val="29"/>
          <w:trPrChange w:id="128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8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3656D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8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FAE909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EE78F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8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A3F399"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28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C51A2F" w14:textId="77777777" w:rsidR="007D7972" w:rsidRPr="00480423" w:rsidRDefault="007D7972" w:rsidP="004513DF">
            <w:pPr>
              <w:pStyle w:val="TAC"/>
              <w:rPr>
                <w:lang w:val="en-US" w:eastAsia="zh-CN"/>
              </w:rPr>
            </w:pPr>
          </w:p>
        </w:tc>
      </w:tr>
      <w:tr w:rsidR="007D7972" w:rsidRPr="00480423" w14:paraId="492B2E2E" w14:textId="77777777" w:rsidTr="007D7972">
        <w:trPr>
          <w:trHeight w:val="29"/>
          <w:trPrChange w:id="128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8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0F58C81" w14:textId="77777777" w:rsidR="007D7972" w:rsidRPr="00480423" w:rsidRDefault="007D7972" w:rsidP="004513DF">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Change w:id="128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1C13B2"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2B2C5D9F"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60105AF3" w14:textId="77777777" w:rsidR="007D7972" w:rsidRPr="00480423" w:rsidRDefault="007D7972" w:rsidP="004513DF">
            <w:pPr>
              <w:pStyle w:val="TAC"/>
              <w:rPr>
                <w:lang w:val="en-US" w:eastAsia="zh-CN"/>
              </w:rPr>
            </w:pPr>
            <w:r w:rsidRPr="00480423">
              <w:rPr>
                <w:lang w:val="en-US" w:eastAsia="zh-CN"/>
              </w:rPr>
              <w:t>CA_n25A-n66A</w:t>
            </w:r>
          </w:p>
          <w:p w14:paraId="6E7E1356"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p w14:paraId="75B8BC21"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28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1641C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8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E6A957"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8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EFB48F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8560739" w14:textId="77777777" w:rsidTr="007D7972">
        <w:trPr>
          <w:trHeight w:val="29"/>
          <w:trPrChange w:id="128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888" w:author="ZiVV Chen" w:date="2024-02-19T16:19:00Z">
              <w:tcPr>
                <w:tcW w:w="2069" w:type="dxa"/>
                <w:tcBorders>
                  <w:top w:val="nil"/>
                  <w:left w:val="single" w:sz="4" w:space="0" w:color="auto"/>
                  <w:bottom w:val="nil"/>
                  <w:right w:val="single" w:sz="4" w:space="0" w:color="auto"/>
                </w:tcBorders>
                <w:vAlign w:val="center"/>
              </w:tcPr>
            </w:tcPrChange>
          </w:tcPr>
          <w:p w14:paraId="18977D9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889" w:author="ZiVV Chen" w:date="2024-02-19T16:19:00Z">
              <w:tcPr>
                <w:tcW w:w="1829" w:type="dxa"/>
                <w:tcBorders>
                  <w:top w:val="nil"/>
                  <w:left w:val="single" w:sz="4" w:space="0" w:color="auto"/>
                  <w:bottom w:val="nil"/>
                  <w:right w:val="single" w:sz="4" w:space="0" w:color="auto"/>
                </w:tcBorders>
                <w:vAlign w:val="center"/>
              </w:tcPr>
            </w:tcPrChange>
          </w:tcPr>
          <w:p w14:paraId="06BAE74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46355A"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8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7992E3"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2892" w:author="ZiVV Chen" w:date="2024-02-19T16:19:00Z">
              <w:tcPr>
                <w:tcW w:w="1610" w:type="dxa"/>
                <w:tcBorders>
                  <w:top w:val="nil"/>
                  <w:left w:val="single" w:sz="4" w:space="0" w:color="auto"/>
                  <w:bottom w:val="nil"/>
                  <w:right w:val="single" w:sz="4" w:space="0" w:color="auto"/>
                </w:tcBorders>
                <w:vAlign w:val="center"/>
              </w:tcPr>
            </w:tcPrChange>
          </w:tcPr>
          <w:p w14:paraId="5604FC75" w14:textId="77777777" w:rsidR="007D7972" w:rsidRPr="00480423" w:rsidRDefault="007D7972" w:rsidP="004513DF">
            <w:pPr>
              <w:pStyle w:val="TAC"/>
              <w:rPr>
                <w:lang w:val="en-US" w:eastAsia="zh-CN"/>
              </w:rPr>
            </w:pPr>
          </w:p>
        </w:tc>
      </w:tr>
      <w:tr w:rsidR="007D7972" w:rsidRPr="00480423" w14:paraId="7080021E" w14:textId="77777777" w:rsidTr="007D7972">
        <w:trPr>
          <w:trHeight w:val="29"/>
          <w:trPrChange w:id="128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8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5FCCB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8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13CFBA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8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8FA6A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8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F89B0C"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Change w:id="128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61016A" w14:textId="77777777" w:rsidR="007D7972" w:rsidRPr="00480423" w:rsidRDefault="007D7972" w:rsidP="004513DF">
            <w:pPr>
              <w:pStyle w:val="TAC"/>
              <w:rPr>
                <w:lang w:val="en-US" w:eastAsia="zh-CN"/>
              </w:rPr>
            </w:pPr>
          </w:p>
        </w:tc>
      </w:tr>
      <w:tr w:rsidR="007D7972" w:rsidRPr="00480423" w14:paraId="17F7105D" w14:textId="77777777" w:rsidTr="007D7972">
        <w:trPr>
          <w:trHeight w:val="29"/>
          <w:trPrChange w:id="128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9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DE2517" w14:textId="77777777" w:rsidR="007D7972" w:rsidRPr="00480423" w:rsidRDefault="007D7972" w:rsidP="004513DF">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Change w:id="129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A41EEA5"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2E6D238F"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2BF9E2D7" w14:textId="77777777" w:rsidR="007D7972" w:rsidRPr="00480423" w:rsidRDefault="007D7972" w:rsidP="004513DF">
            <w:pPr>
              <w:pStyle w:val="TAC"/>
              <w:rPr>
                <w:lang w:val="en-US" w:eastAsia="zh-CN"/>
              </w:rPr>
            </w:pPr>
            <w:r w:rsidRPr="00480423">
              <w:rPr>
                <w:lang w:val="en-US" w:eastAsia="zh-CN"/>
              </w:rPr>
              <w:t>CA_n25A-n66A</w:t>
            </w:r>
          </w:p>
          <w:p w14:paraId="2C802D4B"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p w14:paraId="4C567242"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29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6A29E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9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D6CAFB"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9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35B1E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76F5DB71" w14:textId="77777777" w:rsidTr="007D7972">
        <w:trPr>
          <w:trHeight w:val="29"/>
          <w:trPrChange w:id="129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06" w:author="ZiVV Chen" w:date="2024-02-19T16:19:00Z">
              <w:tcPr>
                <w:tcW w:w="2069" w:type="dxa"/>
                <w:tcBorders>
                  <w:top w:val="nil"/>
                  <w:left w:val="single" w:sz="4" w:space="0" w:color="auto"/>
                  <w:bottom w:val="nil"/>
                  <w:right w:val="single" w:sz="4" w:space="0" w:color="auto"/>
                </w:tcBorders>
                <w:vAlign w:val="center"/>
              </w:tcPr>
            </w:tcPrChange>
          </w:tcPr>
          <w:p w14:paraId="7C3B75A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07" w:author="ZiVV Chen" w:date="2024-02-19T16:19:00Z">
              <w:tcPr>
                <w:tcW w:w="1829" w:type="dxa"/>
                <w:tcBorders>
                  <w:top w:val="nil"/>
                  <w:left w:val="single" w:sz="4" w:space="0" w:color="auto"/>
                  <w:bottom w:val="nil"/>
                  <w:right w:val="single" w:sz="4" w:space="0" w:color="auto"/>
                </w:tcBorders>
                <w:vAlign w:val="center"/>
              </w:tcPr>
            </w:tcPrChange>
          </w:tcPr>
          <w:p w14:paraId="101D9EE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64C021"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9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2B9A24" w14:textId="77777777" w:rsidR="007D7972" w:rsidRPr="00480423" w:rsidRDefault="007D7972"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2910" w:author="ZiVV Chen" w:date="2024-02-19T16:19:00Z">
              <w:tcPr>
                <w:tcW w:w="1610" w:type="dxa"/>
                <w:tcBorders>
                  <w:top w:val="nil"/>
                  <w:left w:val="single" w:sz="4" w:space="0" w:color="auto"/>
                  <w:bottom w:val="nil"/>
                  <w:right w:val="single" w:sz="4" w:space="0" w:color="auto"/>
                </w:tcBorders>
                <w:vAlign w:val="center"/>
              </w:tcPr>
            </w:tcPrChange>
          </w:tcPr>
          <w:p w14:paraId="7AC51CFC" w14:textId="77777777" w:rsidR="007D7972" w:rsidRPr="00480423" w:rsidRDefault="007D7972" w:rsidP="004513DF">
            <w:pPr>
              <w:pStyle w:val="TAC"/>
              <w:rPr>
                <w:lang w:val="en-US" w:eastAsia="zh-CN"/>
              </w:rPr>
            </w:pPr>
          </w:p>
        </w:tc>
      </w:tr>
      <w:tr w:rsidR="007D7972" w:rsidRPr="00480423" w14:paraId="670CDF81" w14:textId="77777777" w:rsidTr="007D7972">
        <w:trPr>
          <w:trHeight w:val="29"/>
          <w:trPrChange w:id="129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9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F06D7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9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A4725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C2E34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9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95B756"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29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A76650" w14:textId="77777777" w:rsidR="007D7972" w:rsidRPr="00480423" w:rsidRDefault="007D7972" w:rsidP="004513DF">
            <w:pPr>
              <w:pStyle w:val="TAC"/>
              <w:rPr>
                <w:lang w:val="en-US" w:eastAsia="zh-CN"/>
              </w:rPr>
            </w:pPr>
          </w:p>
        </w:tc>
      </w:tr>
      <w:tr w:rsidR="007D7972" w:rsidRPr="00480423" w14:paraId="7EC37F64" w14:textId="77777777" w:rsidTr="007D7972">
        <w:trPr>
          <w:trHeight w:val="29"/>
          <w:trPrChange w:id="129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9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E74CE6" w14:textId="77777777" w:rsidR="007D7972" w:rsidRPr="00480423" w:rsidRDefault="007D7972" w:rsidP="004513DF">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Change w:id="129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B7E091F" w14:textId="77777777" w:rsidR="007D7972" w:rsidRPr="008523D2" w:rsidRDefault="007D7972" w:rsidP="004513DF">
            <w:pPr>
              <w:pStyle w:val="TAC"/>
              <w:rPr>
                <w:lang w:val="en-US" w:eastAsia="zh-CN"/>
              </w:rPr>
            </w:pPr>
            <w:r w:rsidRPr="008523D2">
              <w:rPr>
                <w:lang w:val="en-US" w:eastAsia="zh-CN"/>
              </w:rPr>
              <w:t>CA_n25A-n41A</w:t>
            </w:r>
          </w:p>
          <w:p w14:paraId="7D309D96" w14:textId="77777777" w:rsidR="007D7972" w:rsidRPr="008523D2" w:rsidRDefault="007D7972" w:rsidP="004513DF">
            <w:pPr>
              <w:pStyle w:val="TAC"/>
              <w:rPr>
                <w:lang w:val="en-US" w:eastAsia="zh-CN"/>
              </w:rPr>
            </w:pPr>
            <w:r w:rsidRPr="008523D2">
              <w:rPr>
                <w:lang w:val="en-US" w:eastAsia="zh-CN"/>
              </w:rPr>
              <w:t>CA_n25A-n66A</w:t>
            </w:r>
          </w:p>
          <w:p w14:paraId="4D1A6D97" w14:textId="77777777" w:rsidR="007D7972" w:rsidRPr="008523D2" w:rsidRDefault="007D7972" w:rsidP="004513DF">
            <w:pPr>
              <w:pStyle w:val="TAC"/>
              <w:rPr>
                <w:lang w:val="en-US" w:eastAsia="zh-CN"/>
              </w:rPr>
            </w:pPr>
            <w:r w:rsidRPr="008523D2">
              <w:rPr>
                <w:lang w:val="en-US" w:eastAsia="zh-CN"/>
              </w:rPr>
              <w:t>CA_n41A-n66A</w:t>
            </w:r>
          </w:p>
          <w:p w14:paraId="09EB1B7E" w14:textId="77777777" w:rsidR="007D7972" w:rsidRPr="00480423" w:rsidRDefault="007D7972"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29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8A57E3" w14:textId="77777777" w:rsidR="007D7972" w:rsidRPr="00480423"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9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5A7243"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29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DE432B"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7B8E2C38" w14:textId="77777777" w:rsidTr="007D7972">
        <w:trPr>
          <w:trHeight w:val="29"/>
          <w:trPrChange w:id="129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24" w:author="ZiVV Chen" w:date="2024-02-19T16:19:00Z">
              <w:tcPr>
                <w:tcW w:w="2069" w:type="dxa"/>
                <w:tcBorders>
                  <w:top w:val="nil"/>
                  <w:left w:val="single" w:sz="4" w:space="0" w:color="auto"/>
                  <w:bottom w:val="nil"/>
                  <w:right w:val="single" w:sz="4" w:space="0" w:color="auto"/>
                </w:tcBorders>
                <w:vAlign w:val="center"/>
              </w:tcPr>
            </w:tcPrChange>
          </w:tcPr>
          <w:p w14:paraId="2CFB171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25" w:author="ZiVV Chen" w:date="2024-02-19T16:19:00Z">
              <w:tcPr>
                <w:tcW w:w="1829" w:type="dxa"/>
                <w:tcBorders>
                  <w:top w:val="nil"/>
                  <w:left w:val="single" w:sz="4" w:space="0" w:color="auto"/>
                  <w:bottom w:val="nil"/>
                  <w:right w:val="single" w:sz="4" w:space="0" w:color="auto"/>
                </w:tcBorders>
                <w:vAlign w:val="center"/>
              </w:tcPr>
            </w:tcPrChange>
          </w:tcPr>
          <w:p w14:paraId="37B0A4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B0B8C1"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9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AC8620" w14:textId="77777777" w:rsidR="007D7972" w:rsidRPr="00480423" w:rsidRDefault="007D7972"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2928" w:author="ZiVV Chen" w:date="2024-02-19T16:19:00Z">
              <w:tcPr>
                <w:tcW w:w="1610" w:type="dxa"/>
                <w:tcBorders>
                  <w:top w:val="nil"/>
                  <w:left w:val="single" w:sz="4" w:space="0" w:color="auto"/>
                  <w:bottom w:val="nil"/>
                  <w:right w:val="single" w:sz="4" w:space="0" w:color="auto"/>
                </w:tcBorders>
                <w:vAlign w:val="center"/>
              </w:tcPr>
            </w:tcPrChange>
          </w:tcPr>
          <w:p w14:paraId="71A2546F" w14:textId="77777777" w:rsidR="007D7972" w:rsidRPr="00480423" w:rsidRDefault="007D7972" w:rsidP="004513DF">
            <w:pPr>
              <w:pStyle w:val="TAC"/>
              <w:rPr>
                <w:lang w:val="en-US" w:eastAsia="zh-CN"/>
              </w:rPr>
            </w:pPr>
          </w:p>
        </w:tc>
      </w:tr>
      <w:tr w:rsidR="007D7972" w:rsidRPr="00480423" w14:paraId="2D55A172" w14:textId="77777777" w:rsidTr="007D7972">
        <w:trPr>
          <w:trHeight w:val="29"/>
          <w:trPrChange w:id="129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9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84350F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9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85C78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438D68" w14:textId="77777777" w:rsidR="007D7972" w:rsidRPr="00480423" w:rsidRDefault="007D7972"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9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94BE0C" w14:textId="77777777" w:rsidR="007D7972" w:rsidRPr="00480423" w:rsidRDefault="007D7972"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Change w:id="129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4BC873" w14:textId="77777777" w:rsidR="007D7972" w:rsidRPr="00480423" w:rsidRDefault="007D7972" w:rsidP="004513DF">
            <w:pPr>
              <w:pStyle w:val="TAC"/>
              <w:rPr>
                <w:lang w:val="en-US" w:eastAsia="zh-CN"/>
              </w:rPr>
            </w:pPr>
          </w:p>
        </w:tc>
      </w:tr>
      <w:tr w:rsidR="007D7972" w:rsidRPr="00480423" w14:paraId="074DD1F7" w14:textId="77777777" w:rsidTr="007D7972">
        <w:trPr>
          <w:trHeight w:val="29"/>
          <w:trPrChange w:id="129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9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91F58B2" w14:textId="77777777" w:rsidR="007D7972" w:rsidRPr="00480423" w:rsidRDefault="007D7972" w:rsidP="004513DF">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Change w:id="129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29A8D0A"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0E219373" w14:textId="77777777" w:rsidR="007D7972" w:rsidRPr="00480423" w:rsidRDefault="007D7972" w:rsidP="004513DF">
            <w:pPr>
              <w:pStyle w:val="TAC"/>
            </w:pPr>
            <w:r w:rsidRPr="00480423">
              <w:t>CA_n25A-n41A</w:t>
            </w:r>
            <w:r w:rsidRPr="00480423">
              <w:rPr>
                <w:vertAlign w:val="superscript"/>
                <w:lang w:val="en-US" w:eastAsia="zh-CN"/>
              </w:rPr>
              <w:t>7</w:t>
            </w:r>
          </w:p>
          <w:p w14:paraId="39225BF3" w14:textId="77777777" w:rsidR="007D7972" w:rsidRPr="00480423" w:rsidRDefault="007D7972" w:rsidP="004513DF">
            <w:pPr>
              <w:pStyle w:val="TAC"/>
            </w:pPr>
            <w:r w:rsidRPr="00480423">
              <w:t>CA_n25A-n66A</w:t>
            </w:r>
          </w:p>
          <w:p w14:paraId="762E4374" w14:textId="77777777" w:rsidR="007D7972" w:rsidRPr="00480423" w:rsidRDefault="007D7972" w:rsidP="004513DF">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29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DEB29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9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76825A"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Change w:id="129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73B0AF" w14:textId="77777777" w:rsidR="007D7972" w:rsidRPr="00480423" w:rsidRDefault="007D7972" w:rsidP="004513DF">
            <w:pPr>
              <w:pStyle w:val="TAC"/>
              <w:rPr>
                <w:lang w:val="en-US" w:eastAsia="zh-CN"/>
              </w:rPr>
            </w:pPr>
            <w:r w:rsidRPr="00480423">
              <w:rPr>
                <w:lang w:val="en-US" w:eastAsia="zh-CN"/>
              </w:rPr>
              <w:t>0</w:t>
            </w:r>
          </w:p>
        </w:tc>
      </w:tr>
      <w:tr w:rsidR="007D7972" w:rsidRPr="00480423" w14:paraId="31CA17CE" w14:textId="77777777" w:rsidTr="007D7972">
        <w:trPr>
          <w:trHeight w:val="29"/>
          <w:trPrChange w:id="129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42" w:author="ZiVV Chen" w:date="2024-02-19T16:19:00Z">
              <w:tcPr>
                <w:tcW w:w="2069" w:type="dxa"/>
                <w:tcBorders>
                  <w:top w:val="nil"/>
                  <w:left w:val="single" w:sz="4" w:space="0" w:color="auto"/>
                  <w:bottom w:val="nil"/>
                  <w:right w:val="single" w:sz="4" w:space="0" w:color="auto"/>
                </w:tcBorders>
                <w:vAlign w:val="center"/>
              </w:tcPr>
            </w:tcPrChange>
          </w:tcPr>
          <w:p w14:paraId="4F7CA08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43" w:author="ZiVV Chen" w:date="2024-02-19T16:19:00Z">
              <w:tcPr>
                <w:tcW w:w="1829" w:type="dxa"/>
                <w:tcBorders>
                  <w:top w:val="nil"/>
                  <w:left w:val="single" w:sz="4" w:space="0" w:color="auto"/>
                  <w:bottom w:val="nil"/>
                  <w:right w:val="single" w:sz="4" w:space="0" w:color="auto"/>
                </w:tcBorders>
                <w:vAlign w:val="center"/>
              </w:tcPr>
            </w:tcPrChange>
          </w:tcPr>
          <w:p w14:paraId="7B277D4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FD56D8"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9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F97EB2"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2946" w:author="ZiVV Chen" w:date="2024-02-19T16:19:00Z">
              <w:tcPr>
                <w:tcW w:w="1610" w:type="dxa"/>
                <w:tcBorders>
                  <w:top w:val="nil"/>
                  <w:left w:val="single" w:sz="4" w:space="0" w:color="auto"/>
                  <w:bottom w:val="nil"/>
                  <w:right w:val="single" w:sz="4" w:space="0" w:color="auto"/>
                </w:tcBorders>
                <w:vAlign w:val="center"/>
              </w:tcPr>
            </w:tcPrChange>
          </w:tcPr>
          <w:p w14:paraId="7F7E77E2" w14:textId="77777777" w:rsidR="007D7972" w:rsidRPr="00480423" w:rsidRDefault="007D7972" w:rsidP="004513DF">
            <w:pPr>
              <w:pStyle w:val="TAC"/>
              <w:rPr>
                <w:lang w:val="en-US" w:eastAsia="zh-CN"/>
              </w:rPr>
            </w:pPr>
          </w:p>
        </w:tc>
      </w:tr>
      <w:tr w:rsidR="007D7972" w:rsidRPr="00480423" w14:paraId="23B28A93" w14:textId="77777777" w:rsidTr="007D7972">
        <w:trPr>
          <w:trHeight w:val="29"/>
          <w:trPrChange w:id="129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48" w:author="ZiVV Chen" w:date="2024-02-19T16:19:00Z">
              <w:tcPr>
                <w:tcW w:w="2069" w:type="dxa"/>
                <w:tcBorders>
                  <w:top w:val="nil"/>
                  <w:left w:val="single" w:sz="4" w:space="0" w:color="auto"/>
                  <w:bottom w:val="nil"/>
                  <w:right w:val="single" w:sz="4" w:space="0" w:color="auto"/>
                </w:tcBorders>
                <w:vAlign w:val="center"/>
              </w:tcPr>
            </w:tcPrChange>
          </w:tcPr>
          <w:p w14:paraId="310019A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49" w:author="ZiVV Chen" w:date="2024-02-19T16:19:00Z">
              <w:tcPr>
                <w:tcW w:w="1829" w:type="dxa"/>
                <w:tcBorders>
                  <w:top w:val="nil"/>
                  <w:left w:val="single" w:sz="4" w:space="0" w:color="auto"/>
                  <w:bottom w:val="nil"/>
                  <w:right w:val="single" w:sz="4" w:space="0" w:color="auto"/>
                </w:tcBorders>
                <w:vAlign w:val="center"/>
              </w:tcPr>
            </w:tcPrChange>
          </w:tcPr>
          <w:p w14:paraId="6BE59B2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7ECFF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9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FCD64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29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B52754" w14:textId="77777777" w:rsidR="007D7972" w:rsidRPr="00480423" w:rsidRDefault="007D7972" w:rsidP="004513DF">
            <w:pPr>
              <w:pStyle w:val="TAC"/>
              <w:rPr>
                <w:lang w:val="en-US" w:eastAsia="zh-CN"/>
              </w:rPr>
            </w:pPr>
          </w:p>
        </w:tc>
      </w:tr>
      <w:tr w:rsidR="007D7972" w:rsidRPr="00480423" w14:paraId="4E9FE17B" w14:textId="77777777" w:rsidTr="007D7972">
        <w:trPr>
          <w:trHeight w:val="29"/>
          <w:trPrChange w:id="129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54" w:author="ZiVV Chen" w:date="2024-02-19T16:19:00Z">
              <w:tcPr>
                <w:tcW w:w="2069" w:type="dxa"/>
                <w:tcBorders>
                  <w:top w:val="nil"/>
                  <w:left w:val="single" w:sz="4" w:space="0" w:color="auto"/>
                  <w:bottom w:val="nil"/>
                  <w:right w:val="single" w:sz="4" w:space="0" w:color="auto"/>
                </w:tcBorders>
                <w:vAlign w:val="center"/>
              </w:tcPr>
            </w:tcPrChange>
          </w:tcPr>
          <w:p w14:paraId="137AE0B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55" w:author="ZiVV Chen" w:date="2024-02-19T16:19:00Z">
              <w:tcPr>
                <w:tcW w:w="1829" w:type="dxa"/>
                <w:tcBorders>
                  <w:top w:val="nil"/>
                  <w:left w:val="single" w:sz="4" w:space="0" w:color="auto"/>
                  <w:bottom w:val="nil"/>
                  <w:right w:val="single" w:sz="4" w:space="0" w:color="auto"/>
                </w:tcBorders>
                <w:vAlign w:val="center"/>
              </w:tcPr>
            </w:tcPrChange>
          </w:tcPr>
          <w:p w14:paraId="6C0B0ED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442EF4"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9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CA4E55" w14:textId="77777777" w:rsidR="007D7972" w:rsidRPr="00480423" w:rsidRDefault="007D7972"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Change w:id="129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2C1148" w14:textId="77777777" w:rsidR="007D7972" w:rsidRPr="00480423" w:rsidRDefault="007D7972" w:rsidP="004513DF">
            <w:pPr>
              <w:pStyle w:val="TAC"/>
              <w:rPr>
                <w:lang w:val="en-US" w:eastAsia="zh-CN"/>
              </w:rPr>
            </w:pPr>
            <w:r w:rsidRPr="00480423">
              <w:rPr>
                <w:lang w:val="en-US" w:eastAsia="zh-CN"/>
              </w:rPr>
              <w:t>1</w:t>
            </w:r>
          </w:p>
        </w:tc>
      </w:tr>
      <w:tr w:rsidR="007D7972" w:rsidRPr="00480423" w14:paraId="09F4060A" w14:textId="77777777" w:rsidTr="007D7972">
        <w:trPr>
          <w:trHeight w:val="29"/>
          <w:trPrChange w:id="129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60" w:author="ZiVV Chen" w:date="2024-02-19T16:19:00Z">
              <w:tcPr>
                <w:tcW w:w="2069" w:type="dxa"/>
                <w:tcBorders>
                  <w:top w:val="nil"/>
                  <w:left w:val="single" w:sz="4" w:space="0" w:color="auto"/>
                  <w:bottom w:val="nil"/>
                  <w:right w:val="single" w:sz="4" w:space="0" w:color="auto"/>
                </w:tcBorders>
                <w:vAlign w:val="center"/>
              </w:tcPr>
            </w:tcPrChange>
          </w:tcPr>
          <w:p w14:paraId="6699FBE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61" w:author="ZiVV Chen" w:date="2024-02-19T16:19:00Z">
              <w:tcPr>
                <w:tcW w:w="1829" w:type="dxa"/>
                <w:tcBorders>
                  <w:top w:val="nil"/>
                  <w:left w:val="single" w:sz="4" w:space="0" w:color="auto"/>
                  <w:bottom w:val="nil"/>
                  <w:right w:val="single" w:sz="4" w:space="0" w:color="auto"/>
                </w:tcBorders>
                <w:vAlign w:val="center"/>
              </w:tcPr>
            </w:tcPrChange>
          </w:tcPr>
          <w:p w14:paraId="3C62C7E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9BDF1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9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C9ED43" w14:textId="77777777" w:rsidR="007D7972" w:rsidRPr="00480423" w:rsidRDefault="007D7972"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Change w:id="12964" w:author="ZiVV Chen" w:date="2024-02-19T16:19:00Z">
              <w:tcPr>
                <w:tcW w:w="1610" w:type="dxa"/>
                <w:tcBorders>
                  <w:top w:val="nil"/>
                  <w:left w:val="single" w:sz="4" w:space="0" w:color="auto"/>
                  <w:bottom w:val="nil"/>
                  <w:right w:val="single" w:sz="4" w:space="0" w:color="auto"/>
                </w:tcBorders>
                <w:vAlign w:val="center"/>
              </w:tcPr>
            </w:tcPrChange>
          </w:tcPr>
          <w:p w14:paraId="0FA00BDE" w14:textId="77777777" w:rsidR="007D7972" w:rsidRPr="00480423" w:rsidRDefault="007D7972" w:rsidP="004513DF">
            <w:pPr>
              <w:pStyle w:val="TAC"/>
              <w:rPr>
                <w:lang w:val="en-US" w:eastAsia="zh-CN"/>
              </w:rPr>
            </w:pPr>
          </w:p>
        </w:tc>
      </w:tr>
      <w:tr w:rsidR="007D7972" w:rsidRPr="00480423" w14:paraId="5C77F2FF" w14:textId="77777777" w:rsidTr="007D7972">
        <w:trPr>
          <w:trHeight w:val="29"/>
          <w:trPrChange w:id="129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66" w:author="ZiVV Chen" w:date="2024-02-19T16:19:00Z">
              <w:tcPr>
                <w:tcW w:w="2069" w:type="dxa"/>
                <w:tcBorders>
                  <w:top w:val="nil"/>
                  <w:left w:val="single" w:sz="4" w:space="0" w:color="auto"/>
                  <w:bottom w:val="nil"/>
                  <w:right w:val="single" w:sz="4" w:space="0" w:color="auto"/>
                </w:tcBorders>
                <w:vAlign w:val="center"/>
              </w:tcPr>
            </w:tcPrChange>
          </w:tcPr>
          <w:p w14:paraId="71985E8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67" w:author="ZiVV Chen" w:date="2024-02-19T16:19:00Z">
              <w:tcPr>
                <w:tcW w:w="1829" w:type="dxa"/>
                <w:tcBorders>
                  <w:top w:val="nil"/>
                  <w:left w:val="single" w:sz="4" w:space="0" w:color="auto"/>
                  <w:bottom w:val="nil"/>
                  <w:right w:val="single" w:sz="4" w:space="0" w:color="auto"/>
                </w:tcBorders>
                <w:vAlign w:val="center"/>
              </w:tcPr>
            </w:tcPrChange>
          </w:tcPr>
          <w:p w14:paraId="7D70853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B46793"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9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F65A55" w14:textId="77777777" w:rsidR="007D7972" w:rsidRPr="00480423" w:rsidRDefault="007D7972" w:rsidP="004513DF">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Change w:id="129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F41FE2" w14:textId="77777777" w:rsidR="007D7972" w:rsidRPr="00480423" w:rsidRDefault="007D7972" w:rsidP="004513DF">
            <w:pPr>
              <w:pStyle w:val="TAC"/>
              <w:rPr>
                <w:lang w:val="en-US" w:eastAsia="zh-CN"/>
              </w:rPr>
            </w:pPr>
          </w:p>
        </w:tc>
      </w:tr>
      <w:tr w:rsidR="007D7972" w:rsidRPr="00480423" w14:paraId="0C2112AF" w14:textId="77777777" w:rsidTr="007D7972">
        <w:trPr>
          <w:trHeight w:val="29"/>
          <w:trPrChange w:id="129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72" w:author="ZiVV Chen" w:date="2024-02-19T16:19:00Z">
              <w:tcPr>
                <w:tcW w:w="2069" w:type="dxa"/>
                <w:tcBorders>
                  <w:top w:val="nil"/>
                  <w:left w:val="single" w:sz="4" w:space="0" w:color="auto"/>
                  <w:bottom w:val="nil"/>
                  <w:right w:val="single" w:sz="4" w:space="0" w:color="auto"/>
                </w:tcBorders>
                <w:vAlign w:val="center"/>
              </w:tcPr>
            </w:tcPrChange>
          </w:tcPr>
          <w:p w14:paraId="00B20EE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73" w:author="ZiVV Chen" w:date="2024-02-19T16:19:00Z">
              <w:tcPr>
                <w:tcW w:w="1829" w:type="dxa"/>
                <w:tcBorders>
                  <w:top w:val="nil"/>
                  <w:left w:val="single" w:sz="4" w:space="0" w:color="auto"/>
                  <w:bottom w:val="nil"/>
                  <w:right w:val="single" w:sz="4" w:space="0" w:color="auto"/>
                </w:tcBorders>
                <w:vAlign w:val="center"/>
              </w:tcPr>
            </w:tcPrChange>
          </w:tcPr>
          <w:p w14:paraId="49F3A8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9B34D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9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4602CE" w14:textId="77777777" w:rsidR="007D7972" w:rsidRPr="00480423" w:rsidRDefault="007D7972" w:rsidP="004513DF">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Change w:id="129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E65A3F"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25D6413" w14:textId="77777777" w:rsidTr="007D7972">
        <w:trPr>
          <w:trHeight w:val="29"/>
          <w:trPrChange w:id="129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78" w:author="ZiVV Chen" w:date="2024-02-19T16:19:00Z">
              <w:tcPr>
                <w:tcW w:w="2069" w:type="dxa"/>
                <w:tcBorders>
                  <w:top w:val="nil"/>
                  <w:left w:val="single" w:sz="4" w:space="0" w:color="auto"/>
                  <w:bottom w:val="nil"/>
                  <w:right w:val="single" w:sz="4" w:space="0" w:color="auto"/>
                </w:tcBorders>
                <w:vAlign w:val="center"/>
              </w:tcPr>
            </w:tcPrChange>
          </w:tcPr>
          <w:p w14:paraId="6BD6775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79" w:author="ZiVV Chen" w:date="2024-02-19T16:19:00Z">
              <w:tcPr>
                <w:tcW w:w="1829" w:type="dxa"/>
                <w:tcBorders>
                  <w:top w:val="nil"/>
                  <w:left w:val="single" w:sz="4" w:space="0" w:color="auto"/>
                  <w:bottom w:val="nil"/>
                  <w:right w:val="single" w:sz="4" w:space="0" w:color="auto"/>
                </w:tcBorders>
                <w:vAlign w:val="center"/>
              </w:tcPr>
            </w:tcPrChange>
          </w:tcPr>
          <w:p w14:paraId="1DAD7E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E946CC"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9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4DB768" w14:textId="77777777" w:rsidR="007D7972" w:rsidRPr="00480423" w:rsidRDefault="007D7972"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Change w:id="12982" w:author="ZiVV Chen" w:date="2024-02-19T16:19:00Z">
              <w:tcPr>
                <w:tcW w:w="1610" w:type="dxa"/>
                <w:tcBorders>
                  <w:top w:val="nil"/>
                  <w:left w:val="single" w:sz="4" w:space="0" w:color="auto"/>
                  <w:bottom w:val="nil"/>
                  <w:right w:val="single" w:sz="4" w:space="0" w:color="auto"/>
                </w:tcBorders>
                <w:vAlign w:val="center"/>
              </w:tcPr>
            </w:tcPrChange>
          </w:tcPr>
          <w:p w14:paraId="0B81EC92" w14:textId="77777777" w:rsidR="007D7972" w:rsidRPr="00480423" w:rsidRDefault="007D7972" w:rsidP="004513DF">
            <w:pPr>
              <w:pStyle w:val="TAC"/>
              <w:rPr>
                <w:lang w:val="en-US" w:eastAsia="zh-CN"/>
              </w:rPr>
            </w:pPr>
          </w:p>
        </w:tc>
      </w:tr>
      <w:tr w:rsidR="007D7972" w:rsidRPr="00480423" w14:paraId="49172474" w14:textId="77777777" w:rsidTr="007D7972">
        <w:trPr>
          <w:trHeight w:val="29"/>
          <w:trPrChange w:id="129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29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D4E7D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29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D02DF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80B31B"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29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63B9C6" w14:textId="77777777" w:rsidR="007D7972" w:rsidRPr="00480423" w:rsidRDefault="007D7972" w:rsidP="004513DF">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29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DAA5CA" w14:textId="77777777" w:rsidR="007D7972" w:rsidRPr="00480423" w:rsidRDefault="007D7972" w:rsidP="004513DF">
            <w:pPr>
              <w:pStyle w:val="TAC"/>
              <w:rPr>
                <w:lang w:val="en-US" w:eastAsia="zh-CN"/>
              </w:rPr>
            </w:pPr>
          </w:p>
        </w:tc>
      </w:tr>
      <w:tr w:rsidR="007D7972" w:rsidRPr="00480423" w14:paraId="63171AAF" w14:textId="77777777" w:rsidTr="007D7972">
        <w:trPr>
          <w:trHeight w:val="29"/>
          <w:trPrChange w:id="129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29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DE498A" w14:textId="77777777" w:rsidR="007D7972" w:rsidRPr="00480423" w:rsidRDefault="007D7972" w:rsidP="004513DF">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Change w:id="129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B7ECFA" w14:textId="77777777" w:rsidR="007D7972" w:rsidRPr="00480423" w:rsidRDefault="007D7972" w:rsidP="004513DF">
            <w:pPr>
              <w:pStyle w:val="TAC"/>
            </w:pPr>
            <w:r w:rsidRPr="00480423">
              <w:t>CA_n25A-n41A</w:t>
            </w:r>
          </w:p>
          <w:p w14:paraId="3C0B155A" w14:textId="77777777" w:rsidR="007D7972" w:rsidRPr="00480423" w:rsidRDefault="007D7972" w:rsidP="004513DF">
            <w:pPr>
              <w:pStyle w:val="TAC"/>
            </w:pPr>
            <w:r w:rsidRPr="00480423">
              <w:t>CA_n25A-n66A</w:t>
            </w:r>
          </w:p>
          <w:p w14:paraId="103EF211" w14:textId="77777777" w:rsidR="007D7972" w:rsidRPr="00480423" w:rsidRDefault="007D7972" w:rsidP="004513DF">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Change w:id="129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D93DE2"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29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27DA6B"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29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9F33A7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1391B9C" w14:textId="77777777" w:rsidTr="007D7972">
        <w:trPr>
          <w:trHeight w:val="29"/>
          <w:trPrChange w:id="129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2996" w:author="ZiVV Chen" w:date="2024-02-19T16:19:00Z">
              <w:tcPr>
                <w:tcW w:w="2069" w:type="dxa"/>
                <w:tcBorders>
                  <w:top w:val="nil"/>
                  <w:left w:val="single" w:sz="4" w:space="0" w:color="auto"/>
                  <w:bottom w:val="nil"/>
                  <w:right w:val="single" w:sz="4" w:space="0" w:color="auto"/>
                </w:tcBorders>
                <w:vAlign w:val="center"/>
              </w:tcPr>
            </w:tcPrChange>
          </w:tcPr>
          <w:p w14:paraId="0867868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2997" w:author="ZiVV Chen" w:date="2024-02-19T16:19:00Z">
              <w:tcPr>
                <w:tcW w:w="1829" w:type="dxa"/>
                <w:tcBorders>
                  <w:top w:val="nil"/>
                  <w:left w:val="single" w:sz="4" w:space="0" w:color="auto"/>
                  <w:bottom w:val="nil"/>
                  <w:right w:val="single" w:sz="4" w:space="0" w:color="auto"/>
                </w:tcBorders>
                <w:vAlign w:val="center"/>
              </w:tcPr>
            </w:tcPrChange>
          </w:tcPr>
          <w:p w14:paraId="06A123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29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D1C37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29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4459B7"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3000" w:author="ZiVV Chen" w:date="2024-02-19T16:19:00Z">
              <w:tcPr>
                <w:tcW w:w="1610" w:type="dxa"/>
                <w:tcBorders>
                  <w:top w:val="nil"/>
                  <w:left w:val="single" w:sz="4" w:space="0" w:color="auto"/>
                  <w:bottom w:val="nil"/>
                  <w:right w:val="single" w:sz="4" w:space="0" w:color="auto"/>
                </w:tcBorders>
                <w:vAlign w:val="center"/>
              </w:tcPr>
            </w:tcPrChange>
          </w:tcPr>
          <w:p w14:paraId="59327ED8" w14:textId="77777777" w:rsidR="007D7972" w:rsidRPr="00480423" w:rsidRDefault="007D7972" w:rsidP="004513DF">
            <w:pPr>
              <w:pStyle w:val="TAC"/>
              <w:rPr>
                <w:lang w:val="en-US" w:eastAsia="zh-CN"/>
              </w:rPr>
            </w:pPr>
          </w:p>
        </w:tc>
      </w:tr>
      <w:tr w:rsidR="007D7972" w:rsidRPr="00480423" w14:paraId="2FB63F74" w14:textId="77777777" w:rsidTr="007D7972">
        <w:trPr>
          <w:trHeight w:val="29"/>
          <w:trPrChange w:id="130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0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E4EA3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0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F92E5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72E0EE"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0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2C0A8E"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Change w:id="130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9D9DA9" w14:textId="77777777" w:rsidR="007D7972" w:rsidRPr="00480423" w:rsidRDefault="007D7972" w:rsidP="004513DF">
            <w:pPr>
              <w:pStyle w:val="TAC"/>
              <w:rPr>
                <w:lang w:val="en-US" w:eastAsia="zh-CN"/>
              </w:rPr>
            </w:pPr>
          </w:p>
        </w:tc>
      </w:tr>
      <w:tr w:rsidR="007D7972" w:rsidRPr="00480423" w14:paraId="5AA46B16" w14:textId="77777777" w:rsidTr="007D7972">
        <w:trPr>
          <w:trHeight w:val="29"/>
          <w:trPrChange w:id="130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0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AD14A3" w14:textId="77777777" w:rsidR="007D7972" w:rsidRPr="00480423" w:rsidRDefault="007D7972" w:rsidP="004513DF">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Change w:id="130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3FDA6B3"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4F11A09"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1080B299" w14:textId="77777777" w:rsidR="007D7972" w:rsidRPr="00480423" w:rsidRDefault="007D7972" w:rsidP="004513DF">
            <w:pPr>
              <w:pStyle w:val="TAC"/>
              <w:rPr>
                <w:lang w:val="en-US" w:eastAsia="zh-CN"/>
              </w:rPr>
            </w:pPr>
            <w:r w:rsidRPr="00480423">
              <w:rPr>
                <w:lang w:val="en-US" w:eastAsia="zh-CN"/>
              </w:rPr>
              <w:t>CA_n25A-n66A</w:t>
            </w:r>
          </w:p>
          <w:p w14:paraId="34505D91"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0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22502E"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0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6AB9A5"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0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60CCF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5443195" w14:textId="77777777" w:rsidTr="007D7972">
        <w:trPr>
          <w:trHeight w:val="29"/>
          <w:trPrChange w:id="130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014" w:author="ZiVV Chen" w:date="2024-02-19T16:19:00Z">
              <w:tcPr>
                <w:tcW w:w="2069" w:type="dxa"/>
                <w:tcBorders>
                  <w:top w:val="nil"/>
                  <w:left w:val="single" w:sz="4" w:space="0" w:color="auto"/>
                  <w:bottom w:val="nil"/>
                  <w:right w:val="single" w:sz="4" w:space="0" w:color="auto"/>
                </w:tcBorders>
                <w:vAlign w:val="center"/>
              </w:tcPr>
            </w:tcPrChange>
          </w:tcPr>
          <w:p w14:paraId="70AD03C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015" w:author="ZiVV Chen" w:date="2024-02-19T16:19:00Z">
              <w:tcPr>
                <w:tcW w:w="1829" w:type="dxa"/>
                <w:tcBorders>
                  <w:top w:val="nil"/>
                  <w:left w:val="single" w:sz="4" w:space="0" w:color="auto"/>
                  <w:bottom w:val="nil"/>
                  <w:right w:val="single" w:sz="4" w:space="0" w:color="auto"/>
                </w:tcBorders>
                <w:vAlign w:val="center"/>
              </w:tcPr>
            </w:tcPrChange>
          </w:tcPr>
          <w:p w14:paraId="3876F2D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4FCEA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0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B758EB" w14:textId="77777777" w:rsidR="007D7972" w:rsidRPr="00480423" w:rsidRDefault="007D7972" w:rsidP="004513DF">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Change w:id="13018" w:author="ZiVV Chen" w:date="2024-02-19T16:19:00Z">
              <w:tcPr>
                <w:tcW w:w="1610" w:type="dxa"/>
                <w:tcBorders>
                  <w:top w:val="nil"/>
                  <w:left w:val="single" w:sz="4" w:space="0" w:color="auto"/>
                  <w:bottom w:val="nil"/>
                  <w:right w:val="single" w:sz="4" w:space="0" w:color="auto"/>
                </w:tcBorders>
                <w:vAlign w:val="center"/>
              </w:tcPr>
            </w:tcPrChange>
          </w:tcPr>
          <w:p w14:paraId="5ADB2C6D" w14:textId="77777777" w:rsidR="007D7972" w:rsidRPr="00480423" w:rsidRDefault="007D7972" w:rsidP="004513DF">
            <w:pPr>
              <w:pStyle w:val="TAC"/>
              <w:rPr>
                <w:lang w:val="en-US" w:eastAsia="zh-CN"/>
              </w:rPr>
            </w:pPr>
          </w:p>
        </w:tc>
      </w:tr>
      <w:tr w:rsidR="007D7972" w:rsidRPr="00480423" w14:paraId="709EB2B7" w14:textId="77777777" w:rsidTr="007D7972">
        <w:trPr>
          <w:trHeight w:val="29"/>
          <w:trPrChange w:id="130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0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2EEEC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0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8A42D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33456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0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FAD165"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30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3FDA19" w14:textId="77777777" w:rsidR="007D7972" w:rsidRPr="00480423" w:rsidRDefault="007D7972" w:rsidP="004513DF">
            <w:pPr>
              <w:pStyle w:val="TAC"/>
              <w:rPr>
                <w:lang w:val="en-US" w:eastAsia="zh-CN"/>
              </w:rPr>
            </w:pPr>
          </w:p>
        </w:tc>
      </w:tr>
      <w:tr w:rsidR="007D7972" w:rsidRPr="00480423" w14:paraId="1B0A524E" w14:textId="77777777" w:rsidTr="007D7972">
        <w:trPr>
          <w:trHeight w:val="29"/>
          <w:trPrChange w:id="130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0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33B1B2E" w14:textId="77777777" w:rsidR="007D7972" w:rsidRPr="00480423" w:rsidRDefault="007D7972" w:rsidP="004513DF">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Change w:id="130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8E818F" w14:textId="77777777" w:rsidR="007D7972" w:rsidRPr="008523D2" w:rsidRDefault="007D7972" w:rsidP="004513DF">
            <w:pPr>
              <w:pStyle w:val="TAC"/>
              <w:rPr>
                <w:lang w:val="en-US" w:eastAsia="zh-CN"/>
              </w:rPr>
            </w:pPr>
            <w:r w:rsidRPr="008523D2">
              <w:rPr>
                <w:lang w:val="en-US" w:eastAsia="zh-CN"/>
              </w:rPr>
              <w:t>CA_n25A-n41A</w:t>
            </w:r>
          </w:p>
          <w:p w14:paraId="3F0D4096" w14:textId="77777777" w:rsidR="007D7972" w:rsidRPr="008523D2" w:rsidRDefault="007D7972" w:rsidP="004513DF">
            <w:pPr>
              <w:pStyle w:val="TAC"/>
              <w:rPr>
                <w:lang w:val="en-US" w:eastAsia="zh-CN"/>
              </w:rPr>
            </w:pPr>
            <w:r w:rsidRPr="008523D2">
              <w:rPr>
                <w:lang w:val="en-US" w:eastAsia="zh-CN"/>
              </w:rPr>
              <w:t>CA_n25A-n66A</w:t>
            </w:r>
          </w:p>
          <w:p w14:paraId="7A739B12" w14:textId="77777777" w:rsidR="007D7972" w:rsidRPr="00480423" w:rsidRDefault="007D7972"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Change w:id="130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1106E9" w14:textId="77777777" w:rsidR="007D7972" w:rsidRPr="00480423"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0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42FEC5" w14:textId="77777777" w:rsidR="007D7972" w:rsidRPr="00480423" w:rsidRDefault="007D7972"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0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34BB82"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31C35E29" w14:textId="77777777" w:rsidTr="007D7972">
        <w:trPr>
          <w:trHeight w:val="29"/>
          <w:trPrChange w:id="130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032" w:author="ZiVV Chen" w:date="2024-02-19T16:19:00Z">
              <w:tcPr>
                <w:tcW w:w="2069" w:type="dxa"/>
                <w:tcBorders>
                  <w:top w:val="nil"/>
                  <w:left w:val="single" w:sz="4" w:space="0" w:color="auto"/>
                  <w:bottom w:val="nil"/>
                  <w:right w:val="single" w:sz="4" w:space="0" w:color="auto"/>
                </w:tcBorders>
                <w:vAlign w:val="center"/>
              </w:tcPr>
            </w:tcPrChange>
          </w:tcPr>
          <w:p w14:paraId="7604395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033" w:author="ZiVV Chen" w:date="2024-02-19T16:19:00Z">
              <w:tcPr>
                <w:tcW w:w="1829" w:type="dxa"/>
                <w:tcBorders>
                  <w:top w:val="nil"/>
                  <w:left w:val="single" w:sz="4" w:space="0" w:color="auto"/>
                  <w:bottom w:val="nil"/>
                  <w:right w:val="single" w:sz="4" w:space="0" w:color="auto"/>
                </w:tcBorders>
                <w:vAlign w:val="center"/>
              </w:tcPr>
            </w:tcPrChange>
          </w:tcPr>
          <w:p w14:paraId="1B19025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7AC85A"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0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64DFE3" w14:textId="77777777" w:rsidR="007D7972" w:rsidRPr="00480423" w:rsidRDefault="007D7972" w:rsidP="004513DF">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Change w:id="13036" w:author="ZiVV Chen" w:date="2024-02-19T16:19:00Z">
              <w:tcPr>
                <w:tcW w:w="1610" w:type="dxa"/>
                <w:tcBorders>
                  <w:top w:val="nil"/>
                  <w:left w:val="single" w:sz="4" w:space="0" w:color="auto"/>
                  <w:bottom w:val="nil"/>
                  <w:right w:val="single" w:sz="4" w:space="0" w:color="auto"/>
                </w:tcBorders>
                <w:vAlign w:val="center"/>
              </w:tcPr>
            </w:tcPrChange>
          </w:tcPr>
          <w:p w14:paraId="46EDF456" w14:textId="77777777" w:rsidR="007D7972" w:rsidRPr="00480423" w:rsidRDefault="007D7972" w:rsidP="004513DF">
            <w:pPr>
              <w:pStyle w:val="TAC"/>
              <w:rPr>
                <w:lang w:val="en-US" w:eastAsia="zh-CN"/>
              </w:rPr>
            </w:pPr>
          </w:p>
        </w:tc>
      </w:tr>
      <w:tr w:rsidR="007D7972" w:rsidRPr="00480423" w14:paraId="32884D59" w14:textId="77777777" w:rsidTr="007D7972">
        <w:trPr>
          <w:trHeight w:val="29"/>
          <w:trPrChange w:id="130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0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00195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0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D925A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85511A" w14:textId="77777777" w:rsidR="007D7972" w:rsidRPr="00480423" w:rsidRDefault="007D7972"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0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853473" w14:textId="77777777" w:rsidR="007D7972" w:rsidRPr="00480423" w:rsidRDefault="007D7972" w:rsidP="004513DF">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30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3A1019" w14:textId="77777777" w:rsidR="007D7972" w:rsidRPr="00480423" w:rsidRDefault="007D7972" w:rsidP="004513DF">
            <w:pPr>
              <w:pStyle w:val="TAC"/>
              <w:rPr>
                <w:lang w:val="en-US" w:eastAsia="zh-CN"/>
              </w:rPr>
            </w:pPr>
          </w:p>
        </w:tc>
      </w:tr>
      <w:tr w:rsidR="007D7972" w:rsidRPr="00480423" w14:paraId="336D3EE6" w14:textId="77777777" w:rsidTr="007D7972">
        <w:trPr>
          <w:trHeight w:val="29"/>
          <w:trPrChange w:id="130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0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0C2700" w14:textId="77777777" w:rsidR="007D7972" w:rsidRPr="00480423" w:rsidRDefault="007D7972" w:rsidP="004513DF">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Change w:id="130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40F269" w14:textId="77777777" w:rsidR="007D7972" w:rsidRPr="00C30686" w:rsidRDefault="007D7972" w:rsidP="004513DF">
            <w:pPr>
              <w:pStyle w:val="TAC"/>
              <w:rPr>
                <w:lang w:val="en-US" w:eastAsia="zh-CN"/>
              </w:rPr>
            </w:pPr>
            <w:r w:rsidRPr="00C30686">
              <w:rPr>
                <w:lang w:val="en-US" w:eastAsia="zh-CN"/>
              </w:rPr>
              <w:t>CA_n25A-n41A</w:t>
            </w:r>
          </w:p>
          <w:p w14:paraId="31A05D98" w14:textId="77777777" w:rsidR="007D7972" w:rsidRPr="00C30686" w:rsidRDefault="007D7972" w:rsidP="004513DF">
            <w:pPr>
              <w:pStyle w:val="TAC"/>
              <w:rPr>
                <w:lang w:val="en-US" w:eastAsia="zh-CN"/>
              </w:rPr>
            </w:pPr>
            <w:r w:rsidRPr="00C30686">
              <w:rPr>
                <w:lang w:val="en-US" w:eastAsia="zh-CN"/>
              </w:rPr>
              <w:t>CA_n25A-n66A</w:t>
            </w:r>
          </w:p>
          <w:p w14:paraId="70335394" w14:textId="77777777" w:rsidR="007D7972" w:rsidRPr="00480423" w:rsidRDefault="007D7972" w:rsidP="004513DF">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Change w:id="130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1A39EA" w14:textId="77777777" w:rsidR="007D7972" w:rsidRPr="00480423" w:rsidRDefault="007D7972"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0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2CCE9B"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0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FEC8E0"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65CD01BF" w14:textId="77777777" w:rsidTr="007D7972">
        <w:trPr>
          <w:trHeight w:val="29"/>
          <w:trPrChange w:id="130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050" w:author="ZiVV Chen" w:date="2024-02-19T16:19:00Z">
              <w:tcPr>
                <w:tcW w:w="2069" w:type="dxa"/>
                <w:tcBorders>
                  <w:top w:val="nil"/>
                  <w:left w:val="single" w:sz="4" w:space="0" w:color="auto"/>
                  <w:bottom w:val="nil"/>
                  <w:right w:val="single" w:sz="4" w:space="0" w:color="auto"/>
                </w:tcBorders>
                <w:vAlign w:val="center"/>
              </w:tcPr>
            </w:tcPrChange>
          </w:tcPr>
          <w:p w14:paraId="0112CB6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051" w:author="ZiVV Chen" w:date="2024-02-19T16:19:00Z">
              <w:tcPr>
                <w:tcW w:w="1829" w:type="dxa"/>
                <w:tcBorders>
                  <w:top w:val="nil"/>
                  <w:left w:val="single" w:sz="4" w:space="0" w:color="auto"/>
                  <w:bottom w:val="nil"/>
                  <w:right w:val="single" w:sz="4" w:space="0" w:color="auto"/>
                </w:tcBorders>
                <w:vAlign w:val="center"/>
              </w:tcPr>
            </w:tcPrChange>
          </w:tcPr>
          <w:p w14:paraId="4912240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FE0DAB" w14:textId="77777777" w:rsidR="007D7972" w:rsidRPr="00480423" w:rsidRDefault="007D7972"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0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5F4398" w14:textId="77777777" w:rsidR="007D7972" w:rsidRPr="00480423" w:rsidRDefault="007D7972" w:rsidP="004513DF">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Change w:id="13054" w:author="ZiVV Chen" w:date="2024-02-19T16:19:00Z">
              <w:tcPr>
                <w:tcW w:w="1610" w:type="dxa"/>
                <w:tcBorders>
                  <w:top w:val="nil"/>
                  <w:left w:val="single" w:sz="4" w:space="0" w:color="auto"/>
                  <w:bottom w:val="nil"/>
                  <w:right w:val="single" w:sz="4" w:space="0" w:color="auto"/>
                </w:tcBorders>
                <w:vAlign w:val="center"/>
              </w:tcPr>
            </w:tcPrChange>
          </w:tcPr>
          <w:p w14:paraId="09B0FC55" w14:textId="77777777" w:rsidR="007D7972" w:rsidRPr="00480423" w:rsidRDefault="007D7972" w:rsidP="004513DF">
            <w:pPr>
              <w:pStyle w:val="TAC"/>
              <w:rPr>
                <w:lang w:val="en-US" w:eastAsia="zh-CN"/>
              </w:rPr>
            </w:pPr>
          </w:p>
        </w:tc>
      </w:tr>
      <w:tr w:rsidR="007D7972" w:rsidRPr="00480423" w14:paraId="66FEA840" w14:textId="77777777" w:rsidTr="007D7972">
        <w:trPr>
          <w:trHeight w:val="29"/>
          <w:trPrChange w:id="130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0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C8F76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0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C8A77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CCCFFA" w14:textId="77777777" w:rsidR="007D7972" w:rsidRPr="00480423" w:rsidRDefault="007D7972"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0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53848F" w14:textId="77777777" w:rsidR="007D7972" w:rsidRPr="00480423" w:rsidRDefault="007D7972"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Change w:id="130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113A84" w14:textId="77777777" w:rsidR="007D7972" w:rsidRPr="00480423" w:rsidRDefault="007D7972" w:rsidP="004513DF">
            <w:pPr>
              <w:pStyle w:val="TAC"/>
              <w:rPr>
                <w:lang w:val="en-US" w:eastAsia="zh-CN"/>
              </w:rPr>
            </w:pPr>
          </w:p>
        </w:tc>
      </w:tr>
      <w:tr w:rsidR="007D7972" w:rsidRPr="00480423" w14:paraId="2BB57F5B" w14:textId="77777777" w:rsidTr="007D7972">
        <w:trPr>
          <w:trHeight w:val="29"/>
          <w:trPrChange w:id="130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0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2899855" w14:textId="77777777" w:rsidR="007D7972" w:rsidRPr="00480423" w:rsidRDefault="007D7972" w:rsidP="004513DF">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Change w:id="130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3A5E31A"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0E061758"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1ABA359B" w14:textId="77777777" w:rsidR="007D7972" w:rsidRPr="00480423" w:rsidRDefault="007D7972" w:rsidP="004513DF">
            <w:pPr>
              <w:pStyle w:val="TAC"/>
              <w:rPr>
                <w:lang w:val="en-US" w:eastAsia="zh-CN"/>
              </w:rPr>
            </w:pPr>
            <w:r w:rsidRPr="00480423">
              <w:rPr>
                <w:lang w:val="en-US" w:eastAsia="zh-CN"/>
              </w:rPr>
              <w:t>CA_n25A-n66A</w:t>
            </w:r>
          </w:p>
          <w:p w14:paraId="74A73C58"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p w14:paraId="4EC2EF48"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0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628BF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0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A0C21A"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0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4430F7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055869A" w14:textId="77777777" w:rsidTr="007D7972">
        <w:trPr>
          <w:trHeight w:val="29"/>
          <w:trPrChange w:id="130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068" w:author="ZiVV Chen" w:date="2024-02-19T16:19:00Z">
              <w:tcPr>
                <w:tcW w:w="2069" w:type="dxa"/>
                <w:tcBorders>
                  <w:top w:val="nil"/>
                  <w:left w:val="single" w:sz="4" w:space="0" w:color="auto"/>
                  <w:bottom w:val="nil"/>
                  <w:right w:val="single" w:sz="4" w:space="0" w:color="auto"/>
                </w:tcBorders>
                <w:vAlign w:val="center"/>
              </w:tcPr>
            </w:tcPrChange>
          </w:tcPr>
          <w:p w14:paraId="6CE39D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069" w:author="ZiVV Chen" w:date="2024-02-19T16:19:00Z">
              <w:tcPr>
                <w:tcW w:w="1829" w:type="dxa"/>
                <w:tcBorders>
                  <w:top w:val="nil"/>
                  <w:left w:val="single" w:sz="4" w:space="0" w:color="auto"/>
                  <w:bottom w:val="nil"/>
                  <w:right w:val="single" w:sz="4" w:space="0" w:color="auto"/>
                </w:tcBorders>
                <w:vAlign w:val="center"/>
              </w:tcPr>
            </w:tcPrChange>
          </w:tcPr>
          <w:p w14:paraId="731290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4D028C"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0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67839B"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072" w:author="ZiVV Chen" w:date="2024-02-19T16:19:00Z">
              <w:tcPr>
                <w:tcW w:w="1610" w:type="dxa"/>
                <w:tcBorders>
                  <w:top w:val="nil"/>
                  <w:left w:val="single" w:sz="4" w:space="0" w:color="auto"/>
                  <w:bottom w:val="nil"/>
                  <w:right w:val="single" w:sz="4" w:space="0" w:color="auto"/>
                </w:tcBorders>
                <w:vAlign w:val="center"/>
              </w:tcPr>
            </w:tcPrChange>
          </w:tcPr>
          <w:p w14:paraId="0930CDD8" w14:textId="77777777" w:rsidR="007D7972" w:rsidRPr="00480423" w:rsidRDefault="007D7972" w:rsidP="004513DF">
            <w:pPr>
              <w:pStyle w:val="TAC"/>
              <w:rPr>
                <w:lang w:val="en-US" w:eastAsia="zh-CN"/>
              </w:rPr>
            </w:pPr>
          </w:p>
        </w:tc>
      </w:tr>
      <w:tr w:rsidR="007D7972" w:rsidRPr="00480423" w14:paraId="0A18B0EC" w14:textId="77777777" w:rsidTr="007D7972">
        <w:trPr>
          <w:trHeight w:val="29"/>
          <w:trPrChange w:id="130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0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197F1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0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2D513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91D69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0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E150DF"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Change w:id="130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E82678" w14:textId="77777777" w:rsidR="007D7972" w:rsidRPr="00480423" w:rsidRDefault="007D7972" w:rsidP="004513DF">
            <w:pPr>
              <w:pStyle w:val="TAC"/>
              <w:rPr>
                <w:lang w:val="en-US" w:eastAsia="zh-CN"/>
              </w:rPr>
            </w:pPr>
          </w:p>
        </w:tc>
      </w:tr>
      <w:tr w:rsidR="007D7972" w:rsidRPr="00480423" w14:paraId="3359BDDB" w14:textId="77777777" w:rsidTr="007D7972">
        <w:trPr>
          <w:trHeight w:val="29"/>
          <w:trPrChange w:id="130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0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04813B7" w14:textId="77777777" w:rsidR="007D7972" w:rsidRPr="00480423" w:rsidRDefault="007D7972" w:rsidP="004513DF">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Change w:id="130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294659" w14:textId="77777777" w:rsidR="007D7972" w:rsidRPr="00C30686" w:rsidRDefault="007D7972" w:rsidP="004513DF">
            <w:pPr>
              <w:pStyle w:val="TAC"/>
              <w:rPr>
                <w:lang w:val="en-US" w:eastAsia="zh-CN"/>
              </w:rPr>
            </w:pPr>
            <w:r w:rsidRPr="00C30686">
              <w:rPr>
                <w:lang w:val="en-US" w:eastAsia="zh-CN"/>
              </w:rPr>
              <w:t>CA_n25A-n41A</w:t>
            </w:r>
          </w:p>
          <w:p w14:paraId="027C8958" w14:textId="77777777" w:rsidR="007D7972" w:rsidRPr="00C30686" w:rsidRDefault="007D7972" w:rsidP="004513DF">
            <w:pPr>
              <w:pStyle w:val="TAC"/>
              <w:rPr>
                <w:lang w:val="en-US" w:eastAsia="zh-CN"/>
              </w:rPr>
            </w:pPr>
            <w:r w:rsidRPr="00C30686">
              <w:rPr>
                <w:lang w:val="en-US" w:eastAsia="zh-CN"/>
              </w:rPr>
              <w:t>CA_n25A-n66A</w:t>
            </w:r>
          </w:p>
          <w:p w14:paraId="7EADB39B" w14:textId="77777777" w:rsidR="007D7972" w:rsidRPr="00C30686" w:rsidRDefault="007D7972" w:rsidP="004513DF">
            <w:pPr>
              <w:pStyle w:val="TAC"/>
              <w:rPr>
                <w:lang w:val="en-US" w:eastAsia="zh-CN"/>
              </w:rPr>
            </w:pPr>
            <w:r w:rsidRPr="00C30686">
              <w:rPr>
                <w:lang w:val="en-US" w:eastAsia="zh-CN"/>
              </w:rPr>
              <w:t>CA_n41A-n66A</w:t>
            </w:r>
          </w:p>
          <w:p w14:paraId="68D03BD1" w14:textId="77777777" w:rsidR="007D7972" w:rsidRPr="00480423" w:rsidRDefault="007D7972" w:rsidP="004513DF">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0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93B119" w14:textId="77777777" w:rsidR="007D7972" w:rsidRPr="00480423" w:rsidRDefault="007D7972"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0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FDBC57"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0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2F082E"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0129D1DF" w14:textId="77777777" w:rsidTr="007D7972">
        <w:trPr>
          <w:trHeight w:val="29"/>
          <w:trPrChange w:id="130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086" w:author="ZiVV Chen" w:date="2024-02-19T16:19:00Z">
              <w:tcPr>
                <w:tcW w:w="2069" w:type="dxa"/>
                <w:tcBorders>
                  <w:top w:val="nil"/>
                  <w:left w:val="single" w:sz="4" w:space="0" w:color="auto"/>
                  <w:bottom w:val="nil"/>
                  <w:right w:val="single" w:sz="4" w:space="0" w:color="auto"/>
                </w:tcBorders>
                <w:vAlign w:val="center"/>
              </w:tcPr>
            </w:tcPrChange>
          </w:tcPr>
          <w:p w14:paraId="14D538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087" w:author="ZiVV Chen" w:date="2024-02-19T16:19:00Z">
              <w:tcPr>
                <w:tcW w:w="1829" w:type="dxa"/>
                <w:tcBorders>
                  <w:top w:val="nil"/>
                  <w:left w:val="single" w:sz="4" w:space="0" w:color="auto"/>
                  <w:bottom w:val="nil"/>
                  <w:right w:val="single" w:sz="4" w:space="0" w:color="auto"/>
                </w:tcBorders>
                <w:vAlign w:val="center"/>
              </w:tcPr>
            </w:tcPrChange>
          </w:tcPr>
          <w:p w14:paraId="52F1CE5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84E733" w14:textId="77777777" w:rsidR="007D7972" w:rsidRPr="00480423" w:rsidRDefault="007D7972"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0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A646FA" w14:textId="77777777" w:rsidR="007D7972" w:rsidRPr="00480423" w:rsidRDefault="007D7972" w:rsidP="004513DF">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090" w:author="ZiVV Chen" w:date="2024-02-19T16:19:00Z">
              <w:tcPr>
                <w:tcW w:w="1610" w:type="dxa"/>
                <w:tcBorders>
                  <w:top w:val="nil"/>
                  <w:left w:val="single" w:sz="4" w:space="0" w:color="auto"/>
                  <w:bottom w:val="nil"/>
                  <w:right w:val="single" w:sz="4" w:space="0" w:color="auto"/>
                </w:tcBorders>
                <w:vAlign w:val="center"/>
              </w:tcPr>
            </w:tcPrChange>
          </w:tcPr>
          <w:p w14:paraId="3FFDA82E" w14:textId="77777777" w:rsidR="007D7972" w:rsidRPr="00480423" w:rsidRDefault="007D7972" w:rsidP="004513DF">
            <w:pPr>
              <w:pStyle w:val="TAC"/>
              <w:rPr>
                <w:lang w:val="en-US" w:eastAsia="zh-CN"/>
              </w:rPr>
            </w:pPr>
          </w:p>
        </w:tc>
      </w:tr>
      <w:tr w:rsidR="007D7972" w:rsidRPr="00480423" w14:paraId="21FC3E62" w14:textId="77777777" w:rsidTr="007D7972">
        <w:trPr>
          <w:trHeight w:val="29"/>
          <w:trPrChange w:id="130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0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65045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0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65785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0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C79ADE" w14:textId="77777777" w:rsidR="007D7972" w:rsidRPr="00480423" w:rsidRDefault="007D7972" w:rsidP="004513DF">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0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8D25FF" w14:textId="77777777" w:rsidR="007D7972" w:rsidRPr="00480423" w:rsidRDefault="007D7972"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Change w:id="130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F7581D" w14:textId="77777777" w:rsidR="007D7972" w:rsidRPr="00480423" w:rsidRDefault="007D7972" w:rsidP="004513DF">
            <w:pPr>
              <w:pStyle w:val="TAC"/>
              <w:rPr>
                <w:lang w:val="en-US" w:eastAsia="zh-CN"/>
              </w:rPr>
            </w:pPr>
          </w:p>
        </w:tc>
      </w:tr>
      <w:tr w:rsidR="007D7972" w:rsidRPr="00480423" w14:paraId="10801416" w14:textId="77777777" w:rsidTr="007D7972">
        <w:trPr>
          <w:trHeight w:val="29"/>
          <w:trPrChange w:id="130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0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4F1F42A" w14:textId="77777777" w:rsidR="007D7972" w:rsidRPr="00480423" w:rsidRDefault="007D7972" w:rsidP="004513DF">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Change w:id="130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130E2CC" w14:textId="77777777" w:rsidR="007D7972" w:rsidRPr="008523D2" w:rsidRDefault="007D7972" w:rsidP="004513DF">
            <w:pPr>
              <w:pStyle w:val="TAC"/>
              <w:rPr>
                <w:lang w:val="en-US" w:eastAsia="zh-CN"/>
              </w:rPr>
            </w:pPr>
            <w:r w:rsidRPr="008523D2">
              <w:rPr>
                <w:lang w:val="en-US" w:eastAsia="zh-CN"/>
              </w:rPr>
              <w:t>CA_n25A-n41A</w:t>
            </w:r>
          </w:p>
          <w:p w14:paraId="3B798965" w14:textId="77777777" w:rsidR="007D7972" w:rsidRPr="008523D2" w:rsidRDefault="007D7972" w:rsidP="004513DF">
            <w:pPr>
              <w:pStyle w:val="TAC"/>
              <w:rPr>
                <w:lang w:val="en-US" w:eastAsia="zh-CN"/>
              </w:rPr>
            </w:pPr>
            <w:r w:rsidRPr="008523D2">
              <w:rPr>
                <w:lang w:val="en-US" w:eastAsia="zh-CN"/>
              </w:rPr>
              <w:t>CA_n25A-n66A</w:t>
            </w:r>
          </w:p>
          <w:p w14:paraId="4098C700" w14:textId="77777777" w:rsidR="007D7972" w:rsidRPr="008523D2" w:rsidRDefault="007D7972" w:rsidP="004513DF">
            <w:pPr>
              <w:pStyle w:val="TAC"/>
              <w:rPr>
                <w:lang w:val="en-US" w:eastAsia="zh-CN"/>
              </w:rPr>
            </w:pPr>
            <w:r w:rsidRPr="008523D2">
              <w:rPr>
                <w:lang w:val="en-US" w:eastAsia="zh-CN"/>
              </w:rPr>
              <w:t>CA_n41A-n66A</w:t>
            </w:r>
          </w:p>
          <w:p w14:paraId="401726A3" w14:textId="77777777" w:rsidR="007D7972" w:rsidRPr="00480423" w:rsidRDefault="007D7972"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1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321AAC" w14:textId="77777777" w:rsidR="007D7972"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1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36220F" w14:textId="77777777" w:rsidR="007D7972" w:rsidRPr="00C30686" w:rsidRDefault="007D7972" w:rsidP="004513DF">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31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BC570AA"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23F81713" w14:textId="77777777" w:rsidTr="007D7972">
        <w:trPr>
          <w:trHeight w:val="29"/>
          <w:trPrChange w:id="131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04" w:author="ZiVV Chen" w:date="2024-02-19T16:19:00Z">
              <w:tcPr>
                <w:tcW w:w="2069" w:type="dxa"/>
                <w:tcBorders>
                  <w:top w:val="nil"/>
                  <w:left w:val="single" w:sz="4" w:space="0" w:color="auto"/>
                  <w:bottom w:val="nil"/>
                  <w:right w:val="single" w:sz="4" w:space="0" w:color="auto"/>
                </w:tcBorders>
                <w:vAlign w:val="center"/>
              </w:tcPr>
            </w:tcPrChange>
          </w:tcPr>
          <w:p w14:paraId="1C8F39E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05" w:author="ZiVV Chen" w:date="2024-02-19T16:19:00Z">
              <w:tcPr>
                <w:tcW w:w="1829" w:type="dxa"/>
                <w:tcBorders>
                  <w:top w:val="nil"/>
                  <w:left w:val="single" w:sz="4" w:space="0" w:color="auto"/>
                  <w:bottom w:val="nil"/>
                  <w:right w:val="single" w:sz="4" w:space="0" w:color="auto"/>
                </w:tcBorders>
                <w:vAlign w:val="center"/>
              </w:tcPr>
            </w:tcPrChange>
          </w:tcPr>
          <w:p w14:paraId="3DAC34D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732C17" w14:textId="77777777" w:rsidR="007D7972"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1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6F32FD" w14:textId="77777777" w:rsidR="007D7972" w:rsidRPr="00C30686" w:rsidRDefault="007D7972"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3108" w:author="ZiVV Chen" w:date="2024-02-19T16:19:00Z">
              <w:tcPr>
                <w:tcW w:w="1610" w:type="dxa"/>
                <w:tcBorders>
                  <w:top w:val="nil"/>
                  <w:left w:val="single" w:sz="4" w:space="0" w:color="auto"/>
                  <w:bottom w:val="nil"/>
                  <w:right w:val="single" w:sz="4" w:space="0" w:color="auto"/>
                </w:tcBorders>
                <w:vAlign w:val="center"/>
              </w:tcPr>
            </w:tcPrChange>
          </w:tcPr>
          <w:p w14:paraId="3003FC70" w14:textId="77777777" w:rsidR="007D7972" w:rsidRPr="00480423" w:rsidRDefault="007D7972" w:rsidP="004513DF">
            <w:pPr>
              <w:pStyle w:val="TAC"/>
              <w:rPr>
                <w:lang w:val="en-US" w:eastAsia="zh-CN"/>
              </w:rPr>
            </w:pPr>
          </w:p>
        </w:tc>
      </w:tr>
      <w:tr w:rsidR="007D7972" w:rsidRPr="00480423" w14:paraId="18A15329" w14:textId="77777777" w:rsidTr="007D7972">
        <w:trPr>
          <w:trHeight w:val="29"/>
          <w:trPrChange w:id="131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1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F9A0B3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1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AC481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568CC6" w14:textId="77777777" w:rsidR="007D7972" w:rsidRDefault="007D7972"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31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63496A" w14:textId="77777777" w:rsidR="007D7972" w:rsidRPr="00C30686" w:rsidRDefault="007D7972"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Change w:id="131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045E45" w14:textId="77777777" w:rsidR="007D7972" w:rsidRPr="00480423" w:rsidRDefault="007D7972" w:rsidP="004513DF">
            <w:pPr>
              <w:pStyle w:val="TAC"/>
              <w:rPr>
                <w:lang w:val="en-US" w:eastAsia="zh-CN"/>
              </w:rPr>
            </w:pPr>
          </w:p>
        </w:tc>
      </w:tr>
      <w:tr w:rsidR="007D7972" w:rsidRPr="00480423" w14:paraId="09501504" w14:textId="77777777" w:rsidTr="007D7972">
        <w:trPr>
          <w:trHeight w:val="29"/>
          <w:trPrChange w:id="131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1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001A6C" w14:textId="77777777" w:rsidR="007D7972" w:rsidRPr="00480423" w:rsidRDefault="007D7972" w:rsidP="004513DF">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Change w:id="131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026280"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98983FF" w14:textId="77777777" w:rsidR="007D7972" w:rsidRPr="00480423" w:rsidRDefault="007D7972" w:rsidP="004513DF">
            <w:pPr>
              <w:pStyle w:val="TAC"/>
              <w:rPr>
                <w:vertAlign w:val="superscript"/>
                <w:lang w:val="en-US" w:eastAsia="zh-CN"/>
              </w:rPr>
            </w:pPr>
            <w:r w:rsidRPr="00480423">
              <w:rPr>
                <w:lang w:val="en-US"/>
              </w:rPr>
              <w:t>CA_n25A-n41A</w:t>
            </w:r>
            <w:r w:rsidRPr="00480423">
              <w:rPr>
                <w:vertAlign w:val="superscript"/>
                <w:lang w:val="en-US"/>
              </w:rPr>
              <w:t>7</w:t>
            </w:r>
          </w:p>
          <w:p w14:paraId="6B999770" w14:textId="77777777" w:rsidR="007D7972" w:rsidRPr="00480423" w:rsidRDefault="007D7972" w:rsidP="004513DF">
            <w:pPr>
              <w:pStyle w:val="TAC"/>
              <w:rPr>
                <w:lang w:val="en-US"/>
              </w:rPr>
            </w:pPr>
            <w:r w:rsidRPr="00480423">
              <w:rPr>
                <w:lang w:val="en-US"/>
              </w:rPr>
              <w:t>CA_n25A-n71A</w:t>
            </w:r>
          </w:p>
          <w:p w14:paraId="7E53A0AA" w14:textId="77777777" w:rsidR="007D7972" w:rsidRPr="00480423" w:rsidRDefault="007D7972" w:rsidP="004513DF">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1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47990F"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1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C7C5A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1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F6F634" w14:textId="77777777" w:rsidR="007D7972" w:rsidRPr="00480423" w:rsidRDefault="007D7972" w:rsidP="004513DF">
            <w:pPr>
              <w:pStyle w:val="TAC"/>
              <w:rPr>
                <w:lang w:val="en-US" w:eastAsia="zh-CN"/>
              </w:rPr>
            </w:pPr>
            <w:r w:rsidRPr="00480423">
              <w:rPr>
                <w:lang w:val="en-US" w:eastAsia="zh-CN"/>
              </w:rPr>
              <w:t>0</w:t>
            </w:r>
          </w:p>
        </w:tc>
      </w:tr>
      <w:tr w:rsidR="007D7972" w:rsidRPr="00480423" w14:paraId="593BDA91" w14:textId="77777777" w:rsidTr="007D7972">
        <w:trPr>
          <w:trHeight w:val="29"/>
          <w:trPrChange w:id="131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22" w:author="ZiVV Chen" w:date="2024-02-19T16:19:00Z">
              <w:tcPr>
                <w:tcW w:w="2069" w:type="dxa"/>
                <w:tcBorders>
                  <w:top w:val="nil"/>
                  <w:left w:val="single" w:sz="4" w:space="0" w:color="auto"/>
                  <w:bottom w:val="nil"/>
                  <w:right w:val="single" w:sz="4" w:space="0" w:color="auto"/>
                </w:tcBorders>
                <w:vAlign w:val="center"/>
              </w:tcPr>
            </w:tcPrChange>
          </w:tcPr>
          <w:p w14:paraId="6042F20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23" w:author="ZiVV Chen" w:date="2024-02-19T16:19:00Z">
              <w:tcPr>
                <w:tcW w:w="1829" w:type="dxa"/>
                <w:tcBorders>
                  <w:top w:val="nil"/>
                  <w:left w:val="single" w:sz="4" w:space="0" w:color="auto"/>
                  <w:bottom w:val="nil"/>
                  <w:right w:val="single" w:sz="4" w:space="0" w:color="auto"/>
                </w:tcBorders>
                <w:vAlign w:val="center"/>
              </w:tcPr>
            </w:tcPrChange>
          </w:tcPr>
          <w:p w14:paraId="034CAE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BCD2BB"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1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ED0C66"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126" w:author="ZiVV Chen" w:date="2024-02-19T16:19:00Z">
              <w:tcPr>
                <w:tcW w:w="1610" w:type="dxa"/>
                <w:tcBorders>
                  <w:top w:val="nil"/>
                  <w:left w:val="single" w:sz="4" w:space="0" w:color="auto"/>
                  <w:bottom w:val="nil"/>
                  <w:right w:val="single" w:sz="4" w:space="0" w:color="auto"/>
                </w:tcBorders>
                <w:vAlign w:val="center"/>
              </w:tcPr>
            </w:tcPrChange>
          </w:tcPr>
          <w:p w14:paraId="1601AC4E" w14:textId="77777777" w:rsidR="007D7972" w:rsidRPr="00480423" w:rsidRDefault="007D7972" w:rsidP="004513DF">
            <w:pPr>
              <w:pStyle w:val="TAC"/>
              <w:rPr>
                <w:lang w:val="en-US" w:eastAsia="zh-CN"/>
              </w:rPr>
            </w:pPr>
          </w:p>
        </w:tc>
      </w:tr>
      <w:tr w:rsidR="007D7972" w:rsidRPr="00480423" w14:paraId="44752C87" w14:textId="77777777" w:rsidTr="007D7972">
        <w:trPr>
          <w:trHeight w:val="29"/>
          <w:trPrChange w:id="131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28" w:author="ZiVV Chen" w:date="2024-02-19T16:19:00Z">
              <w:tcPr>
                <w:tcW w:w="2069" w:type="dxa"/>
                <w:tcBorders>
                  <w:top w:val="nil"/>
                  <w:left w:val="single" w:sz="4" w:space="0" w:color="auto"/>
                  <w:bottom w:val="nil"/>
                  <w:right w:val="single" w:sz="4" w:space="0" w:color="auto"/>
                </w:tcBorders>
                <w:vAlign w:val="center"/>
              </w:tcPr>
            </w:tcPrChange>
          </w:tcPr>
          <w:p w14:paraId="683CC94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29" w:author="ZiVV Chen" w:date="2024-02-19T16:19:00Z">
              <w:tcPr>
                <w:tcW w:w="1829" w:type="dxa"/>
                <w:tcBorders>
                  <w:top w:val="nil"/>
                  <w:left w:val="single" w:sz="4" w:space="0" w:color="auto"/>
                  <w:bottom w:val="nil"/>
                  <w:right w:val="single" w:sz="4" w:space="0" w:color="auto"/>
                </w:tcBorders>
                <w:vAlign w:val="center"/>
              </w:tcPr>
            </w:tcPrChange>
          </w:tcPr>
          <w:p w14:paraId="7F02E2D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C52C78"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1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47D3D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1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5965CDC" w14:textId="77777777" w:rsidR="007D7972" w:rsidRPr="00480423" w:rsidRDefault="007D7972" w:rsidP="004513DF">
            <w:pPr>
              <w:pStyle w:val="TAC"/>
              <w:rPr>
                <w:lang w:val="en-US" w:eastAsia="zh-CN"/>
              </w:rPr>
            </w:pPr>
          </w:p>
        </w:tc>
      </w:tr>
      <w:tr w:rsidR="007D7972" w:rsidRPr="00480423" w14:paraId="5FABB08B" w14:textId="77777777" w:rsidTr="007D7972">
        <w:trPr>
          <w:trHeight w:val="29"/>
          <w:trPrChange w:id="131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34" w:author="ZiVV Chen" w:date="2024-02-19T16:19:00Z">
              <w:tcPr>
                <w:tcW w:w="2069" w:type="dxa"/>
                <w:tcBorders>
                  <w:top w:val="nil"/>
                  <w:left w:val="single" w:sz="4" w:space="0" w:color="auto"/>
                  <w:bottom w:val="nil"/>
                  <w:right w:val="single" w:sz="4" w:space="0" w:color="auto"/>
                </w:tcBorders>
                <w:vAlign w:val="center"/>
              </w:tcPr>
            </w:tcPrChange>
          </w:tcPr>
          <w:p w14:paraId="5E3A11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35" w:author="ZiVV Chen" w:date="2024-02-19T16:19:00Z">
              <w:tcPr>
                <w:tcW w:w="1829" w:type="dxa"/>
                <w:tcBorders>
                  <w:top w:val="nil"/>
                  <w:left w:val="single" w:sz="4" w:space="0" w:color="auto"/>
                  <w:bottom w:val="nil"/>
                  <w:right w:val="single" w:sz="4" w:space="0" w:color="auto"/>
                </w:tcBorders>
                <w:vAlign w:val="center"/>
              </w:tcPr>
            </w:tcPrChange>
          </w:tcPr>
          <w:p w14:paraId="74B4DF2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E0B9C5"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1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43B12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3138" w:author="ZiVV Chen" w:date="2024-02-19T16:19:00Z">
              <w:tcPr>
                <w:tcW w:w="1610" w:type="dxa"/>
                <w:tcBorders>
                  <w:top w:val="nil"/>
                  <w:left w:val="single" w:sz="4" w:space="0" w:color="auto"/>
                  <w:bottom w:val="nil"/>
                  <w:right w:val="single" w:sz="4" w:space="0" w:color="auto"/>
                </w:tcBorders>
                <w:vAlign w:val="center"/>
              </w:tcPr>
            </w:tcPrChange>
          </w:tcPr>
          <w:p w14:paraId="48F0F9CB" w14:textId="77777777" w:rsidR="007D7972" w:rsidRPr="00480423" w:rsidRDefault="007D7972" w:rsidP="004513DF">
            <w:pPr>
              <w:pStyle w:val="TAC"/>
              <w:rPr>
                <w:lang w:val="en-US" w:eastAsia="zh-CN"/>
              </w:rPr>
            </w:pPr>
            <w:r w:rsidRPr="00480423">
              <w:rPr>
                <w:lang w:val="en-US" w:eastAsia="zh-CN"/>
              </w:rPr>
              <w:t>1</w:t>
            </w:r>
          </w:p>
        </w:tc>
      </w:tr>
      <w:tr w:rsidR="007D7972" w:rsidRPr="00480423" w14:paraId="16466C12" w14:textId="77777777" w:rsidTr="007D7972">
        <w:trPr>
          <w:trHeight w:val="54"/>
          <w:trPrChange w:id="13139" w:author="ZiVV Chen" w:date="2024-02-19T16:19:00Z">
            <w:trPr>
              <w:gridBefore w:val="1"/>
              <w:wBefore w:w="108" w:type="dxa"/>
              <w:trHeight w:val="54"/>
            </w:trPr>
          </w:trPrChange>
        </w:trPr>
        <w:tc>
          <w:tcPr>
            <w:tcW w:w="2069" w:type="dxa"/>
            <w:tcBorders>
              <w:top w:val="nil"/>
              <w:left w:val="single" w:sz="4" w:space="0" w:color="auto"/>
              <w:bottom w:val="nil"/>
              <w:right w:val="single" w:sz="4" w:space="0" w:color="auto"/>
            </w:tcBorders>
            <w:vAlign w:val="center"/>
            <w:tcPrChange w:id="13140" w:author="ZiVV Chen" w:date="2024-02-19T16:19:00Z">
              <w:tcPr>
                <w:tcW w:w="2069" w:type="dxa"/>
                <w:tcBorders>
                  <w:top w:val="nil"/>
                  <w:left w:val="single" w:sz="4" w:space="0" w:color="auto"/>
                  <w:bottom w:val="nil"/>
                  <w:right w:val="single" w:sz="4" w:space="0" w:color="auto"/>
                </w:tcBorders>
                <w:vAlign w:val="center"/>
              </w:tcPr>
            </w:tcPrChange>
          </w:tcPr>
          <w:p w14:paraId="58A0AF7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41" w:author="ZiVV Chen" w:date="2024-02-19T16:19:00Z">
              <w:tcPr>
                <w:tcW w:w="1829" w:type="dxa"/>
                <w:tcBorders>
                  <w:top w:val="nil"/>
                  <w:left w:val="single" w:sz="4" w:space="0" w:color="auto"/>
                  <w:bottom w:val="nil"/>
                  <w:right w:val="single" w:sz="4" w:space="0" w:color="auto"/>
                </w:tcBorders>
                <w:vAlign w:val="center"/>
              </w:tcPr>
            </w:tcPrChange>
          </w:tcPr>
          <w:p w14:paraId="27795D4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FD155B"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1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2941B8"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3144" w:author="ZiVV Chen" w:date="2024-02-19T16:19:00Z">
              <w:tcPr>
                <w:tcW w:w="1610" w:type="dxa"/>
                <w:tcBorders>
                  <w:top w:val="nil"/>
                  <w:left w:val="single" w:sz="4" w:space="0" w:color="auto"/>
                  <w:bottom w:val="nil"/>
                  <w:right w:val="single" w:sz="4" w:space="0" w:color="auto"/>
                </w:tcBorders>
                <w:vAlign w:val="center"/>
              </w:tcPr>
            </w:tcPrChange>
          </w:tcPr>
          <w:p w14:paraId="0ECAD47D" w14:textId="77777777" w:rsidR="007D7972" w:rsidRPr="00480423" w:rsidRDefault="007D7972" w:rsidP="004513DF">
            <w:pPr>
              <w:pStyle w:val="TAC"/>
              <w:rPr>
                <w:lang w:val="en-US" w:eastAsia="zh-CN"/>
              </w:rPr>
            </w:pPr>
          </w:p>
        </w:tc>
      </w:tr>
      <w:tr w:rsidR="007D7972" w:rsidRPr="00480423" w14:paraId="699B625B" w14:textId="77777777" w:rsidTr="007D7972">
        <w:trPr>
          <w:trHeight w:val="29"/>
          <w:trPrChange w:id="131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46" w:author="ZiVV Chen" w:date="2024-02-19T16:19:00Z">
              <w:tcPr>
                <w:tcW w:w="2069" w:type="dxa"/>
                <w:tcBorders>
                  <w:top w:val="nil"/>
                  <w:left w:val="single" w:sz="4" w:space="0" w:color="auto"/>
                  <w:bottom w:val="nil"/>
                  <w:right w:val="single" w:sz="4" w:space="0" w:color="auto"/>
                </w:tcBorders>
                <w:vAlign w:val="center"/>
              </w:tcPr>
            </w:tcPrChange>
          </w:tcPr>
          <w:p w14:paraId="26ACABE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47" w:author="ZiVV Chen" w:date="2024-02-19T16:19:00Z">
              <w:tcPr>
                <w:tcW w:w="1829" w:type="dxa"/>
                <w:tcBorders>
                  <w:top w:val="nil"/>
                  <w:left w:val="single" w:sz="4" w:space="0" w:color="auto"/>
                  <w:bottom w:val="nil"/>
                  <w:right w:val="single" w:sz="4" w:space="0" w:color="auto"/>
                </w:tcBorders>
                <w:vAlign w:val="center"/>
              </w:tcPr>
            </w:tcPrChange>
          </w:tcPr>
          <w:p w14:paraId="494BB40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474F94"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1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C4E07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1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E33CAC" w14:textId="77777777" w:rsidR="007D7972" w:rsidRPr="00480423" w:rsidRDefault="007D7972" w:rsidP="004513DF">
            <w:pPr>
              <w:pStyle w:val="TAC"/>
              <w:rPr>
                <w:lang w:val="en-US" w:eastAsia="zh-CN"/>
              </w:rPr>
            </w:pPr>
          </w:p>
        </w:tc>
      </w:tr>
      <w:tr w:rsidR="007D7972" w:rsidRPr="00480423" w14:paraId="3D5B37E2" w14:textId="77777777" w:rsidTr="007D7972">
        <w:trPr>
          <w:trHeight w:val="29"/>
          <w:trPrChange w:id="131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52" w:author="ZiVV Chen" w:date="2024-02-19T16:19:00Z">
              <w:tcPr>
                <w:tcW w:w="2069" w:type="dxa"/>
                <w:tcBorders>
                  <w:top w:val="nil"/>
                  <w:left w:val="single" w:sz="4" w:space="0" w:color="auto"/>
                  <w:bottom w:val="nil"/>
                  <w:right w:val="single" w:sz="4" w:space="0" w:color="auto"/>
                </w:tcBorders>
                <w:vAlign w:val="center"/>
              </w:tcPr>
            </w:tcPrChange>
          </w:tcPr>
          <w:p w14:paraId="09192F0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53" w:author="ZiVV Chen" w:date="2024-02-19T16:19:00Z">
              <w:tcPr>
                <w:tcW w:w="1829" w:type="dxa"/>
                <w:tcBorders>
                  <w:top w:val="nil"/>
                  <w:left w:val="single" w:sz="4" w:space="0" w:color="auto"/>
                  <w:bottom w:val="nil"/>
                  <w:right w:val="single" w:sz="4" w:space="0" w:color="auto"/>
                </w:tcBorders>
                <w:vAlign w:val="center"/>
              </w:tcPr>
            </w:tcPrChange>
          </w:tcPr>
          <w:p w14:paraId="262DDD9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9A8641"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1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1D3F61"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31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156F4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66A41700" w14:textId="77777777" w:rsidTr="007D7972">
        <w:trPr>
          <w:trHeight w:val="29"/>
          <w:trPrChange w:id="131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58" w:author="ZiVV Chen" w:date="2024-02-19T16:19:00Z">
              <w:tcPr>
                <w:tcW w:w="2069" w:type="dxa"/>
                <w:tcBorders>
                  <w:top w:val="nil"/>
                  <w:left w:val="single" w:sz="4" w:space="0" w:color="auto"/>
                  <w:bottom w:val="nil"/>
                  <w:right w:val="single" w:sz="4" w:space="0" w:color="auto"/>
                </w:tcBorders>
                <w:vAlign w:val="center"/>
              </w:tcPr>
            </w:tcPrChange>
          </w:tcPr>
          <w:p w14:paraId="6F7BB64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159" w:author="ZiVV Chen" w:date="2024-02-19T16:19:00Z">
              <w:tcPr>
                <w:tcW w:w="1829" w:type="dxa"/>
                <w:tcBorders>
                  <w:top w:val="nil"/>
                  <w:left w:val="single" w:sz="4" w:space="0" w:color="auto"/>
                  <w:bottom w:val="nil"/>
                  <w:right w:val="single" w:sz="4" w:space="0" w:color="auto"/>
                </w:tcBorders>
                <w:vAlign w:val="center"/>
              </w:tcPr>
            </w:tcPrChange>
          </w:tcPr>
          <w:p w14:paraId="780DF36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3F9640"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1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73FB62" w14:textId="77777777" w:rsidR="007D7972" w:rsidRPr="00480423" w:rsidRDefault="007D7972"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Change w:id="13162" w:author="ZiVV Chen" w:date="2024-02-19T16:19:00Z">
              <w:tcPr>
                <w:tcW w:w="1610" w:type="dxa"/>
                <w:tcBorders>
                  <w:top w:val="nil"/>
                  <w:left w:val="single" w:sz="4" w:space="0" w:color="auto"/>
                  <w:bottom w:val="nil"/>
                  <w:right w:val="single" w:sz="4" w:space="0" w:color="auto"/>
                </w:tcBorders>
                <w:vAlign w:val="center"/>
              </w:tcPr>
            </w:tcPrChange>
          </w:tcPr>
          <w:p w14:paraId="707F81D1" w14:textId="77777777" w:rsidR="007D7972" w:rsidRPr="00480423" w:rsidRDefault="007D7972" w:rsidP="004513DF">
            <w:pPr>
              <w:pStyle w:val="TAC"/>
              <w:rPr>
                <w:lang w:val="en-US" w:eastAsia="zh-CN"/>
              </w:rPr>
            </w:pPr>
          </w:p>
        </w:tc>
      </w:tr>
      <w:tr w:rsidR="007D7972" w:rsidRPr="00480423" w14:paraId="589803A3" w14:textId="77777777" w:rsidTr="007D7972">
        <w:trPr>
          <w:trHeight w:val="29"/>
          <w:trPrChange w:id="131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1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13406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1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9999D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B077D8"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1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F27B07"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31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66820D" w14:textId="77777777" w:rsidR="007D7972" w:rsidRPr="00480423" w:rsidRDefault="007D7972" w:rsidP="004513DF">
            <w:pPr>
              <w:pStyle w:val="TAC"/>
              <w:rPr>
                <w:lang w:val="en-US" w:eastAsia="zh-CN"/>
              </w:rPr>
            </w:pPr>
          </w:p>
        </w:tc>
      </w:tr>
      <w:tr w:rsidR="007D7972" w:rsidRPr="00480423" w14:paraId="01F2E274" w14:textId="77777777" w:rsidTr="007D7972">
        <w:trPr>
          <w:trHeight w:val="29"/>
          <w:trPrChange w:id="131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1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AD07907" w14:textId="77777777" w:rsidR="007D7972" w:rsidRPr="00480423" w:rsidRDefault="007D7972" w:rsidP="004513DF">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Change w:id="131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ABFE234"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E55A480" w14:textId="77777777" w:rsidR="007D7972" w:rsidRPr="00480423" w:rsidRDefault="007D7972" w:rsidP="004513DF">
            <w:pPr>
              <w:pStyle w:val="TAC"/>
              <w:rPr>
                <w:lang w:eastAsia="zh-CN"/>
              </w:rPr>
            </w:pPr>
            <w:r w:rsidRPr="00480423">
              <w:rPr>
                <w:lang w:eastAsia="zh-CN"/>
              </w:rPr>
              <w:t>CA_n25A-n41A</w:t>
            </w:r>
            <w:r w:rsidRPr="00480423">
              <w:rPr>
                <w:vertAlign w:val="superscript"/>
                <w:lang w:val="en-US" w:eastAsia="zh-CN"/>
              </w:rPr>
              <w:t>7</w:t>
            </w:r>
          </w:p>
          <w:p w14:paraId="3694CADF" w14:textId="77777777" w:rsidR="007D7972" w:rsidRPr="00480423" w:rsidRDefault="007D7972" w:rsidP="004513DF">
            <w:pPr>
              <w:pStyle w:val="TAC"/>
              <w:rPr>
                <w:lang w:eastAsia="zh-CN"/>
              </w:rPr>
            </w:pPr>
            <w:r w:rsidRPr="00480423">
              <w:rPr>
                <w:lang w:eastAsia="zh-CN"/>
              </w:rPr>
              <w:t>CA_n25A-n71A</w:t>
            </w:r>
          </w:p>
          <w:p w14:paraId="053796F8" w14:textId="77777777" w:rsidR="007D7972" w:rsidRPr="00480423" w:rsidRDefault="007D7972"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1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A76649"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1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0BCF3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1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1962DE" w14:textId="77777777" w:rsidR="007D7972" w:rsidRPr="00480423" w:rsidRDefault="007D7972" w:rsidP="004513DF">
            <w:pPr>
              <w:pStyle w:val="TAC"/>
              <w:rPr>
                <w:lang w:val="en-US" w:eastAsia="zh-CN"/>
              </w:rPr>
            </w:pPr>
            <w:r w:rsidRPr="00480423">
              <w:rPr>
                <w:lang w:val="en-US" w:eastAsia="zh-CN"/>
              </w:rPr>
              <w:t>0</w:t>
            </w:r>
          </w:p>
        </w:tc>
      </w:tr>
      <w:tr w:rsidR="007D7972" w:rsidRPr="00480423" w14:paraId="01AC6442" w14:textId="77777777" w:rsidTr="007D7972">
        <w:trPr>
          <w:trHeight w:val="29"/>
          <w:trPrChange w:id="131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76" w:author="ZiVV Chen" w:date="2024-02-19T16:19:00Z">
              <w:tcPr>
                <w:tcW w:w="2069" w:type="dxa"/>
                <w:tcBorders>
                  <w:top w:val="nil"/>
                  <w:left w:val="single" w:sz="4" w:space="0" w:color="auto"/>
                  <w:bottom w:val="nil"/>
                  <w:right w:val="single" w:sz="4" w:space="0" w:color="auto"/>
                </w:tcBorders>
                <w:vAlign w:val="center"/>
              </w:tcPr>
            </w:tcPrChange>
          </w:tcPr>
          <w:p w14:paraId="5DE61CB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177" w:author="ZiVV Chen" w:date="2024-02-19T16:19:00Z">
              <w:tcPr>
                <w:tcW w:w="1829" w:type="dxa"/>
                <w:tcBorders>
                  <w:top w:val="nil"/>
                  <w:left w:val="single" w:sz="4" w:space="0" w:color="auto"/>
                  <w:bottom w:val="nil"/>
                  <w:right w:val="single" w:sz="4" w:space="0" w:color="auto"/>
                </w:tcBorders>
                <w:vAlign w:val="center"/>
              </w:tcPr>
            </w:tcPrChange>
          </w:tcPr>
          <w:p w14:paraId="5FE932A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49707D"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1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6D1EE2"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180" w:author="ZiVV Chen" w:date="2024-02-19T16:19:00Z">
              <w:tcPr>
                <w:tcW w:w="1610" w:type="dxa"/>
                <w:tcBorders>
                  <w:top w:val="nil"/>
                  <w:left w:val="single" w:sz="4" w:space="0" w:color="auto"/>
                  <w:bottom w:val="nil"/>
                  <w:right w:val="single" w:sz="4" w:space="0" w:color="auto"/>
                </w:tcBorders>
                <w:vAlign w:val="center"/>
              </w:tcPr>
            </w:tcPrChange>
          </w:tcPr>
          <w:p w14:paraId="3146BC23" w14:textId="77777777" w:rsidR="007D7972" w:rsidRPr="00480423" w:rsidRDefault="007D7972" w:rsidP="004513DF">
            <w:pPr>
              <w:pStyle w:val="TAC"/>
              <w:rPr>
                <w:lang w:val="en-US" w:eastAsia="zh-CN"/>
              </w:rPr>
            </w:pPr>
          </w:p>
        </w:tc>
      </w:tr>
      <w:tr w:rsidR="007D7972" w:rsidRPr="00480423" w14:paraId="4399D1C9" w14:textId="77777777" w:rsidTr="007D7972">
        <w:trPr>
          <w:trHeight w:val="29"/>
          <w:trPrChange w:id="131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82" w:author="ZiVV Chen" w:date="2024-02-19T16:19:00Z">
              <w:tcPr>
                <w:tcW w:w="2069" w:type="dxa"/>
                <w:tcBorders>
                  <w:top w:val="nil"/>
                  <w:left w:val="single" w:sz="4" w:space="0" w:color="auto"/>
                  <w:bottom w:val="nil"/>
                  <w:right w:val="single" w:sz="4" w:space="0" w:color="auto"/>
                </w:tcBorders>
                <w:vAlign w:val="center"/>
              </w:tcPr>
            </w:tcPrChange>
          </w:tcPr>
          <w:p w14:paraId="4D8EEDC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183" w:author="ZiVV Chen" w:date="2024-02-19T16:19:00Z">
              <w:tcPr>
                <w:tcW w:w="1829" w:type="dxa"/>
                <w:tcBorders>
                  <w:top w:val="nil"/>
                  <w:left w:val="single" w:sz="4" w:space="0" w:color="auto"/>
                  <w:bottom w:val="nil"/>
                  <w:right w:val="single" w:sz="4" w:space="0" w:color="auto"/>
                </w:tcBorders>
                <w:vAlign w:val="center"/>
              </w:tcPr>
            </w:tcPrChange>
          </w:tcPr>
          <w:p w14:paraId="7F44AEC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F2F892"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1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36A385" w14:textId="77777777" w:rsidR="007D7972" w:rsidRPr="00480423" w:rsidRDefault="007D7972"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Change w:id="131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2C2526" w14:textId="77777777" w:rsidR="007D7972" w:rsidRPr="00480423" w:rsidRDefault="007D7972" w:rsidP="004513DF">
            <w:pPr>
              <w:pStyle w:val="TAC"/>
              <w:rPr>
                <w:lang w:val="en-US" w:eastAsia="zh-CN"/>
              </w:rPr>
            </w:pPr>
          </w:p>
        </w:tc>
      </w:tr>
      <w:tr w:rsidR="007D7972" w:rsidRPr="00480423" w14:paraId="1011261B" w14:textId="77777777" w:rsidTr="007D7972">
        <w:trPr>
          <w:trHeight w:val="29"/>
          <w:trPrChange w:id="131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88" w:author="ZiVV Chen" w:date="2024-02-19T16:19:00Z">
              <w:tcPr>
                <w:tcW w:w="2069" w:type="dxa"/>
                <w:tcBorders>
                  <w:top w:val="nil"/>
                  <w:left w:val="single" w:sz="4" w:space="0" w:color="auto"/>
                  <w:bottom w:val="nil"/>
                  <w:right w:val="single" w:sz="4" w:space="0" w:color="auto"/>
                </w:tcBorders>
                <w:vAlign w:val="center"/>
              </w:tcPr>
            </w:tcPrChange>
          </w:tcPr>
          <w:p w14:paraId="7F11E19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189" w:author="ZiVV Chen" w:date="2024-02-19T16:19:00Z">
              <w:tcPr>
                <w:tcW w:w="1829" w:type="dxa"/>
                <w:tcBorders>
                  <w:top w:val="nil"/>
                  <w:left w:val="single" w:sz="4" w:space="0" w:color="auto"/>
                  <w:bottom w:val="nil"/>
                  <w:right w:val="single" w:sz="4" w:space="0" w:color="auto"/>
                </w:tcBorders>
                <w:vAlign w:val="center"/>
              </w:tcPr>
            </w:tcPrChange>
          </w:tcPr>
          <w:p w14:paraId="6C0821F7"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1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0BDEEB"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1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739D49" w14:textId="77777777" w:rsidR="007D7972" w:rsidRPr="00480423" w:rsidRDefault="007D7972"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Change w:id="131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65D109" w14:textId="77777777" w:rsidR="007D7972" w:rsidRPr="00480423" w:rsidRDefault="007D7972" w:rsidP="004513DF">
            <w:pPr>
              <w:pStyle w:val="TAC"/>
              <w:rPr>
                <w:lang w:val="en-US" w:eastAsia="zh-CN"/>
              </w:rPr>
            </w:pPr>
            <w:r w:rsidRPr="00480423">
              <w:rPr>
                <w:lang w:val="en-US" w:eastAsia="zh-CN"/>
              </w:rPr>
              <w:t>1</w:t>
            </w:r>
          </w:p>
        </w:tc>
      </w:tr>
      <w:tr w:rsidR="007D7972" w:rsidRPr="00480423" w14:paraId="1FEA478B" w14:textId="77777777" w:rsidTr="007D7972">
        <w:trPr>
          <w:trHeight w:val="29"/>
          <w:trPrChange w:id="131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194" w:author="ZiVV Chen" w:date="2024-02-19T16:19:00Z">
              <w:tcPr>
                <w:tcW w:w="2069" w:type="dxa"/>
                <w:tcBorders>
                  <w:top w:val="nil"/>
                  <w:left w:val="single" w:sz="4" w:space="0" w:color="auto"/>
                  <w:bottom w:val="nil"/>
                  <w:right w:val="single" w:sz="4" w:space="0" w:color="auto"/>
                </w:tcBorders>
                <w:vAlign w:val="center"/>
              </w:tcPr>
            </w:tcPrChange>
          </w:tcPr>
          <w:p w14:paraId="7CEF997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195" w:author="ZiVV Chen" w:date="2024-02-19T16:19:00Z">
              <w:tcPr>
                <w:tcW w:w="1829" w:type="dxa"/>
                <w:tcBorders>
                  <w:top w:val="nil"/>
                  <w:left w:val="single" w:sz="4" w:space="0" w:color="auto"/>
                  <w:bottom w:val="nil"/>
                  <w:right w:val="single" w:sz="4" w:space="0" w:color="auto"/>
                </w:tcBorders>
                <w:vAlign w:val="center"/>
              </w:tcPr>
            </w:tcPrChange>
          </w:tcPr>
          <w:p w14:paraId="0EE0861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85CC71"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1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00F6F2" w14:textId="77777777" w:rsidR="007D7972" w:rsidRPr="00480423" w:rsidRDefault="007D7972"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Change w:id="13198" w:author="ZiVV Chen" w:date="2024-02-19T16:19:00Z">
              <w:tcPr>
                <w:tcW w:w="1610" w:type="dxa"/>
                <w:tcBorders>
                  <w:top w:val="nil"/>
                  <w:left w:val="single" w:sz="4" w:space="0" w:color="auto"/>
                  <w:bottom w:val="nil"/>
                  <w:right w:val="single" w:sz="4" w:space="0" w:color="auto"/>
                </w:tcBorders>
                <w:vAlign w:val="center"/>
              </w:tcPr>
            </w:tcPrChange>
          </w:tcPr>
          <w:p w14:paraId="4E0E9155" w14:textId="77777777" w:rsidR="007D7972" w:rsidRPr="00480423" w:rsidRDefault="007D7972" w:rsidP="004513DF">
            <w:pPr>
              <w:pStyle w:val="TAC"/>
              <w:rPr>
                <w:lang w:val="en-US" w:eastAsia="zh-CN"/>
              </w:rPr>
            </w:pPr>
          </w:p>
        </w:tc>
      </w:tr>
      <w:tr w:rsidR="007D7972" w:rsidRPr="00480423" w14:paraId="62B9D6FB" w14:textId="77777777" w:rsidTr="007D7972">
        <w:trPr>
          <w:trHeight w:val="29"/>
          <w:trPrChange w:id="131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00" w:author="ZiVV Chen" w:date="2024-02-19T16:19:00Z">
              <w:tcPr>
                <w:tcW w:w="2069" w:type="dxa"/>
                <w:tcBorders>
                  <w:top w:val="nil"/>
                  <w:left w:val="single" w:sz="4" w:space="0" w:color="auto"/>
                  <w:bottom w:val="nil"/>
                  <w:right w:val="single" w:sz="4" w:space="0" w:color="auto"/>
                </w:tcBorders>
                <w:vAlign w:val="center"/>
              </w:tcPr>
            </w:tcPrChange>
          </w:tcPr>
          <w:p w14:paraId="79C754E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01" w:author="ZiVV Chen" w:date="2024-02-19T16:19:00Z">
              <w:tcPr>
                <w:tcW w:w="1829" w:type="dxa"/>
                <w:tcBorders>
                  <w:top w:val="nil"/>
                  <w:left w:val="single" w:sz="4" w:space="0" w:color="auto"/>
                  <w:bottom w:val="nil"/>
                  <w:right w:val="single" w:sz="4" w:space="0" w:color="auto"/>
                </w:tcBorders>
                <w:vAlign w:val="center"/>
              </w:tcPr>
            </w:tcPrChange>
          </w:tcPr>
          <w:p w14:paraId="6F11A8C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84488A"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2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DF87CF" w14:textId="77777777" w:rsidR="007D7972" w:rsidRPr="00480423" w:rsidRDefault="007D7972" w:rsidP="004513DF">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Change w:id="132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69FA73" w14:textId="77777777" w:rsidR="007D7972" w:rsidRPr="00480423" w:rsidRDefault="007D7972" w:rsidP="004513DF">
            <w:pPr>
              <w:pStyle w:val="TAC"/>
              <w:rPr>
                <w:lang w:val="en-US" w:eastAsia="zh-CN"/>
              </w:rPr>
            </w:pPr>
          </w:p>
        </w:tc>
      </w:tr>
      <w:tr w:rsidR="007D7972" w:rsidRPr="00480423" w14:paraId="5D454441" w14:textId="77777777" w:rsidTr="007D7972">
        <w:trPr>
          <w:trHeight w:val="29"/>
          <w:trPrChange w:id="132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06" w:author="ZiVV Chen" w:date="2024-02-19T16:19:00Z">
              <w:tcPr>
                <w:tcW w:w="2069" w:type="dxa"/>
                <w:tcBorders>
                  <w:top w:val="nil"/>
                  <w:left w:val="single" w:sz="4" w:space="0" w:color="auto"/>
                  <w:bottom w:val="nil"/>
                  <w:right w:val="single" w:sz="4" w:space="0" w:color="auto"/>
                </w:tcBorders>
                <w:vAlign w:val="center"/>
              </w:tcPr>
            </w:tcPrChange>
          </w:tcPr>
          <w:p w14:paraId="0E7946C9"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07" w:author="ZiVV Chen" w:date="2024-02-19T16:19:00Z">
              <w:tcPr>
                <w:tcW w:w="1829" w:type="dxa"/>
                <w:tcBorders>
                  <w:top w:val="nil"/>
                  <w:left w:val="single" w:sz="4" w:space="0" w:color="auto"/>
                  <w:bottom w:val="nil"/>
                  <w:right w:val="single" w:sz="4" w:space="0" w:color="auto"/>
                </w:tcBorders>
                <w:vAlign w:val="center"/>
              </w:tcPr>
            </w:tcPrChange>
          </w:tcPr>
          <w:p w14:paraId="5D9D3A3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CEA4AB"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2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9034C6" w14:textId="77777777" w:rsidR="007D7972" w:rsidRPr="00480423" w:rsidRDefault="007D7972"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32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456520"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77402E39" w14:textId="77777777" w:rsidTr="007D7972">
        <w:trPr>
          <w:trHeight w:val="29"/>
          <w:trPrChange w:id="132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12" w:author="ZiVV Chen" w:date="2024-02-19T16:19:00Z">
              <w:tcPr>
                <w:tcW w:w="2069" w:type="dxa"/>
                <w:tcBorders>
                  <w:top w:val="nil"/>
                  <w:left w:val="single" w:sz="4" w:space="0" w:color="auto"/>
                  <w:bottom w:val="nil"/>
                  <w:right w:val="single" w:sz="4" w:space="0" w:color="auto"/>
                </w:tcBorders>
                <w:vAlign w:val="center"/>
              </w:tcPr>
            </w:tcPrChange>
          </w:tcPr>
          <w:p w14:paraId="4558645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13" w:author="ZiVV Chen" w:date="2024-02-19T16:19:00Z">
              <w:tcPr>
                <w:tcW w:w="1829" w:type="dxa"/>
                <w:tcBorders>
                  <w:top w:val="nil"/>
                  <w:left w:val="single" w:sz="4" w:space="0" w:color="auto"/>
                  <w:bottom w:val="nil"/>
                  <w:right w:val="single" w:sz="4" w:space="0" w:color="auto"/>
                </w:tcBorders>
                <w:vAlign w:val="center"/>
              </w:tcPr>
            </w:tcPrChange>
          </w:tcPr>
          <w:p w14:paraId="6B0DC7E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B9C2A8"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2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6D5843" w14:textId="77777777" w:rsidR="007D7972" w:rsidRPr="00480423" w:rsidRDefault="007D7972"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Change w:id="13216" w:author="ZiVV Chen" w:date="2024-02-19T16:19:00Z">
              <w:tcPr>
                <w:tcW w:w="1610" w:type="dxa"/>
                <w:tcBorders>
                  <w:top w:val="nil"/>
                  <w:left w:val="single" w:sz="4" w:space="0" w:color="auto"/>
                  <w:bottom w:val="nil"/>
                  <w:right w:val="single" w:sz="4" w:space="0" w:color="auto"/>
                </w:tcBorders>
                <w:vAlign w:val="center"/>
              </w:tcPr>
            </w:tcPrChange>
          </w:tcPr>
          <w:p w14:paraId="64DFC2C7" w14:textId="77777777" w:rsidR="007D7972" w:rsidRPr="00480423" w:rsidRDefault="007D7972" w:rsidP="004513DF">
            <w:pPr>
              <w:pStyle w:val="TAC"/>
              <w:rPr>
                <w:lang w:val="en-US" w:eastAsia="zh-CN"/>
              </w:rPr>
            </w:pPr>
          </w:p>
        </w:tc>
      </w:tr>
      <w:tr w:rsidR="007D7972" w:rsidRPr="00480423" w14:paraId="4351DB3B" w14:textId="77777777" w:rsidTr="007D7972">
        <w:trPr>
          <w:trHeight w:val="29"/>
          <w:trPrChange w:id="132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2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3A2A0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2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6C43E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761FFB"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2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B5AE08" w14:textId="77777777" w:rsidR="007D7972" w:rsidRPr="00480423" w:rsidRDefault="007D7972" w:rsidP="004513DF">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32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E25E8B" w14:textId="77777777" w:rsidR="007D7972" w:rsidRPr="00480423" w:rsidRDefault="007D7972" w:rsidP="004513DF">
            <w:pPr>
              <w:pStyle w:val="TAC"/>
              <w:rPr>
                <w:lang w:val="en-US" w:eastAsia="zh-CN"/>
              </w:rPr>
            </w:pPr>
          </w:p>
        </w:tc>
      </w:tr>
      <w:tr w:rsidR="007D7972" w:rsidRPr="00480423" w14:paraId="013F47FD" w14:textId="77777777" w:rsidTr="007D7972">
        <w:trPr>
          <w:trHeight w:val="29"/>
          <w:trPrChange w:id="132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2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6542D18" w14:textId="77777777" w:rsidR="007D7972" w:rsidRPr="00480423" w:rsidRDefault="007D7972" w:rsidP="004513DF">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Change w:id="132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652B035"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D3ECDD3" w14:textId="77777777" w:rsidR="007D7972" w:rsidRPr="00480423" w:rsidRDefault="007D7972" w:rsidP="004513DF">
            <w:pPr>
              <w:pStyle w:val="TAC"/>
              <w:rPr>
                <w:lang w:eastAsia="zh-CN"/>
              </w:rPr>
            </w:pPr>
            <w:r w:rsidRPr="00480423">
              <w:rPr>
                <w:lang w:eastAsia="zh-CN"/>
              </w:rPr>
              <w:t>CA_n25A-n41A</w:t>
            </w:r>
            <w:r w:rsidRPr="00480423">
              <w:rPr>
                <w:vertAlign w:val="superscript"/>
                <w:lang w:val="en-US" w:eastAsia="zh-CN"/>
              </w:rPr>
              <w:t>7</w:t>
            </w:r>
          </w:p>
          <w:p w14:paraId="2D6AF910" w14:textId="77777777" w:rsidR="007D7972" w:rsidRPr="00480423" w:rsidRDefault="007D7972" w:rsidP="004513DF">
            <w:pPr>
              <w:pStyle w:val="TAC"/>
              <w:rPr>
                <w:lang w:eastAsia="zh-CN"/>
              </w:rPr>
            </w:pPr>
            <w:r w:rsidRPr="00480423">
              <w:rPr>
                <w:lang w:eastAsia="zh-CN"/>
              </w:rPr>
              <w:t>CA_n25A-n71A</w:t>
            </w:r>
          </w:p>
          <w:p w14:paraId="7BE19361" w14:textId="77777777" w:rsidR="007D7972" w:rsidRPr="00480423" w:rsidRDefault="007D7972"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2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DFF5C3"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2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E407B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2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07E094" w14:textId="77777777" w:rsidR="007D7972" w:rsidRPr="00480423" w:rsidRDefault="007D7972" w:rsidP="004513DF">
            <w:pPr>
              <w:pStyle w:val="TAC"/>
              <w:rPr>
                <w:lang w:val="en-US" w:eastAsia="zh-CN"/>
              </w:rPr>
            </w:pPr>
            <w:r w:rsidRPr="00480423">
              <w:rPr>
                <w:lang w:val="en-US" w:eastAsia="zh-CN"/>
              </w:rPr>
              <w:t>0</w:t>
            </w:r>
          </w:p>
        </w:tc>
      </w:tr>
      <w:tr w:rsidR="007D7972" w:rsidRPr="00480423" w14:paraId="41B8E4A1" w14:textId="77777777" w:rsidTr="007D7972">
        <w:trPr>
          <w:trHeight w:val="29"/>
          <w:trPrChange w:id="132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30" w:author="ZiVV Chen" w:date="2024-02-19T16:19:00Z">
              <w:tcPr>
                <w:tcW w:w="2069" w:type="dxa"/>
                <w:tcBorders>
                  <w:top w:val="nil"/>
                  <w:left w:val="single" w:sz="4" w:space="0" w:color="auto"/>
                  <w:bottom w:val="nil"/>
                  <w:right w:val="single" w:sz="4" w:space="0" w:color="auto"/>
                </w:tcBorders>
                <w:vAlign w:val="center"/>
              </w:tcPr>
            </w:tcPrChange>
          </w:tcPr>
          <w:p w14:paraId="73B96D8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31" w:author="ZiVV Chen" w:date="2024-02-19T16:19:00Z">
              <w:tcPr>
                <w:tcW w:w="1829" w:type="dxa"/>
                <w:tcBorders>
                  <w:top w:val="nil"/>
                  <w:left w:val="single" w:sz="4" w:space="0" w:color="auto"/>
                  <w:bottom w:val="nil"/>
                  <w:right w:val="single" w:sz="4" w:space="0" w:color="auto"/>
                </w:tcBorders>
                <w:vAlign w:val="center"/>
              </w:tcPr>
            </w:tcPrChange>
          </w:tcPr>
          <w:p w14:paraId="2BACC6B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502FAD"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2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41C77C"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234" w:author="ZiVV Chen" w:date="2024-02-19T16:19:00Z">
              <w:tcPr>
                <w:tcW w:w="1610" w:type="dxa"/>
                <w:tcBorders>
                  <w:top w:val="nil"/>
                  <w:left w:val="single" w:sz="4" w:space="0" w:color="auto"/>
                  <w:bottom w:val="nil"/>
                  <w:right w:val="single" w:sz="4" w:space="0" w:color="auto"/>
                </w:tcBorders>
                <w:vAlign w:val="center"/>
              </w:tcPr>
            </w:tcPrChange>
          </w:tcPr>
          <w:p w14:paraId="478E8609" w14:textId="77777777" w:rsidR="007D7972" w:rsidRPr="00480423" w:rsidRDefault="007D7972" w:rsidP="004513DF">
            <w:pPr>
              <w:pStyle w:val="TAC"/>
              <w:rPr>
                <w:lang w:val="en-US" w:eastAsia="zh-CN"/>
              </w:rPr>
            </w:pPr>
          </w:p>
        </w:tc>
      </w:tr>
      <w:tr w:rsidR="007D7972" w:rsidRPr="00480423" w14:paraId="2A230B3E" w14:textId="77777777" w:rsidTr="007D7972">
        <w:trPr>
          <w:trHeight w:val="29"/>
          <w:trPrChange w:id="132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36" w:author="ZiVV Chen" w:date="2024-02-19T16:19:00Z">
              <w:tcPr>
                <w:tcW w:w="2069" w:type="dxa"/>
                <w:tcBorders>
                  <w:top w:val="nil"/>
                  <w:left w:val="single" w:sz="4" w:space="0" w:color="auto"/>
                  <w:bottom w:val="nil"/>
                  <w:right w:val="single" w:sz="4" w:space="0" w:color="auto"/>
                </w:tcBorders>
                <w:vAlign w:val="center"/>
              </w:tcPr>
            </w:tcPrChange>
          </w:tcPr>
          <w:p w14:paraId="6D27DAC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37" w:author="ZiVV Chen" w:date="2024-02-19T16:19:00Z">
              <w:tcPr>
                <w:tcW w:w="1829" w:type="dxa"/>
                <w:tcBorders>
                  <w:top w:val="nil"/>
                  <w:left w:val="single" w:sz="4" w:space="0" w:color="auto"/>
                  <w:bottom w:val="nil"/>
                  <w:right w:val="single" w:sz="4" w:space="0" w:color="auto"/>
                </w:tcBorders>
                <w:vAlign w:val="center"/>
              </w:tcPr>
            </w:tcPrChange>
          </w:tcPr>
          <w:p w14:paraId="2D0068B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BE3AAE"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2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DDE4E7" w14:textId="77777777" w:rsidR="007D7972" w:rsidRPr="00480423" w:rsidRDefault="007D7972"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132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A33487" w14:textId="77777777" w:rsidR="007D7972" w:rsidRPr="00480423" w:rsidRDefault="007D7972" w:rsidP="004513DF">
            <w:pPr>
              <w:pStyle w:val="TAC"/>
              <w:rPr>
                <w:lang w:val="en-US" w:eastAsia="zh-CN"/>
              </w:rPr>
            </w:pPr>
          </w:p>
        </w:tc>
      </w:tr>
      <w:tr w:rsidR="007D7972" w:rsidRPr="00480423" w14:paraId="63BADC28" w14:textId="77777777" w:rsidTr="007D7972">
        <w:trPr>
          <w:trHeight w:val="29"/>
          <w:trPrChange w:id="132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42" w:author="ZiVV Chen" w:date="2024-02-19T16:19:00Z">
              <w:tcPr>
                <w:tcW w:w="2069" w:type="dxa"/>
                <w:tcBorders>
                  <w:top w:val="nil"/>
                  <w:left w:val="single" w:sz="4" w:space="0" w:color="auto"/>
                  <w:bottom w:val="nil"/>
                  <w:right w:val="single" w:sz="4" w:space="0" w:color="auto"/>
                </w:tcBorders>
                <w:vAlign w:val="center"/>
              </w:tcPr>
            </w:tcPrChange>
          </w:tcPr>
          <w:p w14:paraId="1D73081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43" w:author="ZiVV Chen" w:date="2024-02-19T16:19:00Z">
              <w:tcPr>
                <w:tcW w:w="1829" w:type="dxa"/>
                <w:tcBorders>
                  <w:top w:val="nil"/>
                  <w:left w:val="single" w:sz="4" w:space="0" w:color="auto"/>
                  <w:bottom w:val="nil"/>
                  <w:right w:val="single" w:sz="4" w:space="0" w:color="auto"/>
                </w:tcBorders>
                <w:vAlign w:val="center"/>
              </w:tcPr>
            </w:tcPrChange>
          </w:tcPr>
          <w:p w14:paraId="610A2788"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2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9B69B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2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328A9C" w14:textId="77777777" w:rsidR="007D7972" w:rsidRPr="00480423" w:rsidRDefault="007D7972"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Change w:id="132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FC5E4F" w14:textId="77777777" w:rsidR="007D7972" w:rsidRPr="00480423" w:rsidRDefault="007D7972" w:rsidP="004513DF">
            <w:pPr>
              <w:pStyle w:val="TAC"/>
              <w:rPr>
                <w:lang w:val="en-US" w:eastAsia="zh-CN"/>
              </w:rPr>
            </w:pPr>
            <w:r w:rsidRPr="00480423">
              <w:rPr>
                <w:lang w:val="en-US" w:eastAsia="zh-CN"/>
              </w:rPr>
              <w:t>1</w:t>
            </w:r>
          </w:p>
        </w:tc>
      </w:tr>
      <w:tr w:rsidR="007D7972" w:rsidRPr="00480423" w14:paraId="3428674F" w14:textId="77777777" w:rsidTr="007D7972">
        <w:trPr>
          <w:trHeight w:val="29"/>
          <w:trPrChange w:id="132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48" w:author="ZiVV Chen" w:date="2024-02-19T16:19:00Z">
              <w:tcPr>
                <w:tcW w:w="2069" w:type="dxa"/>
                <w:tcBorders>
                  <w:top w:val="nil"/>
                  <w:left w:val="single" w:sz="4" w:space="0" w:color="auto"/>
                  <w:bottom w:val="nil"/>
                  <w:right w:val="single" w:sz="4" w:space="0" w:color="auto"/>
                </w:tcBorders>
                <w:vAlign w:val="center"/>
              </w:tcPr>
            </w:tcPrChange>
          </w:tcPr>
          <w:p w14:paraId="129CD41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49" w:author="ZiVV Chen" w:date="2024-02-19T16:19:00Z">
              <w:tcPr>
                <w:tcW w:w="1829" w:type="dxa"/>
                <w:tcBorders>
                  <w:top w:val="nil"/>
                  <w:left w:val="single" w:sz="4" w:space="0" w:color="auto"/>
                  <w:bottom w:val="nil"/>
                  <w:right w:val="single" w:sz="4" w:space="0" w:color="auto"/>
                </w:tcBorders>
                <w:vAlign w:val="center"/>
              </w:tcPr>
            </w:tcPrChange>
          </w:tcPr>
          <w:p w14:paraId="2581E70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88BB82"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2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8E140A" w14:textId="77777777" w:rsidR="007D7972" w:rsidRPr="00480423" w:rsidRDefault="007D7972"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Change w:id="13252" w:author="ZiVV Chen" w:date="2024-02-19T16:19:00Z">
              <w:tcPr>
                <w:tcW w:w="1610" w:type="dxa"/>
                <w:tcBorders>
                  <w:top w:val="nil"/>
                  <w:left w:val="single" w:sz="4" w:space="0" w:color="auto"/>
                  <w:bottom w:val="nil"/>
                  <w:right w:val="single" w:sz="4" w:space="0" w:color="auto"/>
                </w:tcBorders>
                <w:vAlign w:val="center"/>
              </w:tcPr>
            </w:tcPrChange>
          </w:tcPr>
          <w:p w14:paraId="78A384BE" w14:textId="77777777" w:rsidR="007D7972" w:rsidRPr="00480423" w:rsidRDefault="007D7972" w:rsidP="004513DF">
            <w:pPr>
              <w:pStyle w:val="TAC"/>
              <w:rPr>
                <w:lang w:val="en-US" w:eastAsia="zh-CN"/>
              </w:rPr>
            </w:pPr>
          </w:p>
        </w:tc>
      </w:tr>
      <w:tr w:rsidR="007D7972" w:rsidRPr="00480423" w14:paraId="183F86B6" w14:textId="77777777" w:rsidTr="007D7972">
        <w:trPr>
          <w:trHeight w:val="29"/>
          <w:trPrChange w:id="132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54" w:author="ZiVV Chen" w:date="2024-02-19T16:19:00Z">
              <w:tcPr>
                <w:tcW w:w="2069" w:type="dxa"/>
                <w:tcBorders>
                  <w:top w:val="nil"/>
                  <w:left w:val="single" w:sz="4" w:space="0" w:color="auto"/>
                  <w:bottom w:val="nil"/>
                  <w:right w:val="single" w:sz="4" w:space="0" w:color="auto"/>
                </w:tcBorders>
                <w:vAlign w:val="center"/>
              </w:tcPr>
            </w:tcPrChange>
          </w:tcPr>
          <w:p w14:paraId="0D1005F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55" w:author="ZiVV Chen" w:date="2024-02-19T16:19:00Z">
              <w:tcPr>
                <w:tcW w:w="1829" w:type="dxa"/>
                <w:tcBorders>
                  <w:top w:val="nil"/>
                  <w:left w:val="single" w:sz="4" w:space="0" w:color="auto"/>
                  <w:bottom w:val="nil"/>
                  <w:right w:val="single" w:sz="4" w:space="0" w:color="auto"/>
                </w:tcBorders>
                <w:vAlign w:val="center"/>
              </w:tcPr>
            </w:tcPrChange>
          </w:tcPr>
          <w:p w14:paraId="3AC1740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8DEDB7"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2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E55AE7" w14:textId="77777777" w:rsidR="007D7972" w:rsidRPr="00480423" w:rsidRDefault="007D7972" w:rsidP="004513DF">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132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DD0617" w14:textId="77777777" w:rsidR="007D7972" w:rsidRPr="00480423" w:rsidRDefault="007D7972" w:rsidP="004513DF">
            <w:pPr>
              <w:pStyle w:val="TAC"/>
              <w:rPr>
                <w:lang w:val="en-US" w:eastAsia="zh-CN"/>
              </w:rPr>
            </w:pPr>
          </w:p>
        </w:tc>
      </w:tr>
      <w:tr w:rsidR="007D7972" w:rsidRPr="00480423" w14:paraId="4C9E76BC" w14:textId="77777777" w:rsidTr="007D7972">
        <w:trPr>
          <w:trHeight w:val="29"/>
          <w:trPrChange w:id="132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60" w:author="ZiVV Chen" w:date="2024-02-19T16:19:00Z">
              <w:tcPr>
                <w:tcW w:w="2069" w:type="dxa"/>
                <w:tcBorders>
                  <w:top w:val="nil"/>
                  <w:left w:val="single" w:sz="4" w:space="0" w:color="auto"/>
                  <w:bottom w:val="nil"/>
                  <w:right w:val="single" w:sz="4" w:space="0" w:color="auto"/>
                </w:tcBorders>
                <w:vAlign w:val="center"/>
              </w:tcPr>
            </w:tcPrChange>
          </w:tcPr>
          <w:p w14:paraId="581FAC6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61" w:author="ZiVV Chen" w:date="2024-02-19T16:19:00Z">
              <w:tcPr>
                <w:tcW w:w="1829" w:type="dxa"/>
                <w:tcBorders>
                  <w:top w:val="nil"/>
                  <w:left w:val="single" w:sz="4" w:space="0" w:color="auto"/>
                  <w:bottom w:val="nil"/>
                  <w:right w:val="single" w:sz="4" w:space="0" w:color="auto"/>
                </w:tcBorders>
                <w:vAlign w:val="center"/>
              </w:tcPr>
            </w:tcPrChange>
          </w:tcPr>
          <w:p w14:paraId="52253B9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6CD438"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2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164E8B"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32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5D0216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17E4ED9" w14:textId="77777777" w:rsidTr="007D7972">
        <w:trPr>
          <w:trHeight w:val="29"/>
          <w:trPrChange w:id="132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66" w:author="ZiVV Chen" w:date="2024-02-19T16:19:00Z">
              <w:tcPr>
                <w:tcW w:w="2069" w:type="dxa"/>
                <w:tcBorders>
                  <w:top w:val="nil"/>
                  <w:left w:val="single" w:sz="4" w:space="0" w:color="auto"/>
                  <w:bottom w:val="nil"/>
                  <w:right w:val="single" w:sz="4" w:space="0" w:color="auto"/>
                </w:tcBorders>
                <w:vAlign w:val="center"/>
              </w:tcPr>
            </w:tcPrChange>
          </w:tcPr>
          <w:p w14:paraId="763DF01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267" w:author="ZiVV Chen" w:date="2024-02-19T16:19:00Z">
              <w:tcPr>
                <w:tcW w:w="1829" w:type="dxa"/>
                <w:tcBorders>
                  <w:top w:val="nil"/>
                  <w:left w:val="single" w:sz="4" w:space="0" w:color="auto"/>
                  <w:bottom w:val="nil"/>
                  <w:right w:val="single" w:sz="4" w:space="0" w:color="auto"/>
                </w:tcBorders>
                <w:vAlign w:val="center"/>
              </w:tcPr>
            </w:tcPrChange>
          </w:tcPr>
          <w:p w14:paraId="4131CFB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F9B203"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2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2EE878" w14:textId="77777777" w:rsidR="007D7972" w:rsidRPr="00480423" w:rsidRDefault="007D7972"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Change w:id="13270" w:author="ZiVV Chen" w:date="2024-02-19T16:19:00Z">
              <w:tcPr>
                <w:tcW w:w="1610" w:type="dxa"/>
                <w:tcBorders>
                  <w:top w:val="nil"/>
                  <w:left w:val="single" w:sz="4" w:space="0" w:color="auto"/>
                  <w:bottom w:val="nil"/>
                  <w:right w:val="single" w:sz="4" w:space="0" w:color="auto"/>
                </w:tcBorders>
                <w:vAlign w:val="center"/>
              </w:tcPr>
            </w:tcPrChange>
          </w:tcPr>
          <w:p w14:paraId="6E991317" w14:textId="77777777" w:rsidR="007D7972" w:rsidRPr="00480423" w:rsidRDefault="007D7972" w:rsidP="004513DF">
            <w:pPr>
              <w:pStyle w:val="TAC"/>
              <w:rPr>
                <w:lang w:val="en-US" w:eastAsia="zh-CN"/>
              </w:rPr>
            </w:pPr>
          </w:p>
        </w:tc>
      </w:tr>
      <w:tr w:rsidR="007D7972" w:rsidRPr="00480423" w14:paraId="2D3D9026" w14:textId="77777777" w:rsidTr="007D7972">
        <w:trPr>
          <w:trHeight w:val="29"/>
          <w:trPrChange w:id="132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2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A3871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2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834AC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2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D8F1DD"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2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C373E4"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32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41CC0B" w14:textId="77777777" w:rsidR="007D7972" w:rsidRPr="00480423" w:rsidRDefault="007D7972" w:rsidP="004513DF">
            <w:pPr>
              <w:pStyle w:val="TAC"/>
              <w:rPr>
                <w:lang w:val="en-US" w:eastAsia="zh-CN"/>
              </w:rPr>
            </w:pPr>
          </w:p>
        </w:tc>
      </w:tr>
      <w:tr w:rsidR="007D7972" w:rsidRPr="00480423" w14:paraId="387BE201" w14:textId="77777777" w:rsidTr="007D7972">
        <w:trPr>
          <w:trHeight w:val="29"/>
          <w:trPrChange w:id="132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2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CFC697" w14:textId="77777777" w:rsidR="007D7972" w:rsidRPr="00480423" w:rsidRDefault="007D7972" w:rsidP="004513DF">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Change w:id="132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025EF5"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1019726" w14:textId="77777777" w:rsidR="007D7972" w:rsidRPr="00480423" w:rsidRDefault="007D7972" w:rsidP="004513DF">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451064D8" w14:textId="77777777" w:rsidR="007D7972" w:rsidRPr="00480423" w:rsidRDefault="007D7972" w:rsidP="004513DF">
            <w:pPr>
              <w:pStyle w:val="TAC"/>
              <w:rPr>
                <w:lang w:val="en-US" w:eastAsia="zh-CN" w:bidi="ar"/>
              </w:rPr>
            </w:pPr>
            <w:r w:rsidRPr="00480423">
              <w:rPr>
                <w:lang w:val="en-US" w:eastAsia="zh-CN" w:bidi="ar"/>
              </w:rPr>
              <w:t>CA_n25A-n71A</w:t>
            </w:r>
          </w:p>
          <w:p w14:paraId="20F99CB8" w14:textId="77777777" w:rsidR="007D7972" w:rsidRPr="00480423" w:rsidRDefault="007D7972" w:rsidP="004513DF">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Change w:id="132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FE080D"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2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879FF6"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2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C104D8D" w14:textId="77777777" w:rsidR="007D7972" w:rsidRPr="00480423" w:rsidRDefault="007D7972" w:rsidP="004513DF">
            <w:pPr>
              <w:pStyle w:val="TAC"/>
              <w:rPr>
                <w:lang w:val="en-US" w:eastAsia="zh-CN"/>
              </w:rPr>
            </w:pPr>
            <w:r w:rsidRPr="00480423">
              <w:rPr>
                <w:lang w:val="en-US" w:eastAsia="zh-CN"/>
              </w:rPr>
              <w:t>0</w:t>
            </w:r>
          </w:p>
        </w:tc>
      </w:tr>
      <w:tr w:rsidR="007D7972" w:rsidRPr="00480423" w14:paraId="1401F896" w14:textId="77777777" w:rsidTr="007D7972">
        <w:trPr>
          <w:trHeight w:val="29"/>
          <w:trPrChange w:id="132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84" w:author="ZiVV Chen" w:date="2024-02-19T16:19:00Z">
              <w:tcPr>
                <w:tcW w:w="2069" w:type="dxa"/>
                <w:tcBorders>
                  <w:top w:val="nil"/>
                  <w:left w:val="single" w:sz="4" w:space="0" w:color="auto"/>
                  <w:bottom w:val="nil"/>
                  <w:right w:val="single" w:sz="4" w:space="0" w:color="auto"/>
                </w:tcBorders>
                <w:vAlign w:val="center"/>
              </w:tcPr>
            </w:tcPrChange>
          </w:tcPr>
          <w:p w14:paraId="039A1AA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285" w:author="ZiVV Chen" w:date="2024-02-19T16:19:00Z">
              <w:tcPr>
                <w:tcW w:w="1829" w:type="dxa"/>
                <w:tcBorders>
                  <w:top w:val="nil"/>
                  <w:left w:val="single" w:sz="4" w:space="0" w:color="auto"/>
                  <w:bottom w:val="nil"/>
                  <w:right w:val="single" w:sz="4" w:space="0" w:color="auto"/>
                </w:tcBorders>
                <w:vAlign w:val="center"/>
              </w:tcPr>
            </w:tcPrChange>
          </w:tcPr>
          <w:p w14:paraId="49FD4DC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2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9DFF0D"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2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4E3FD5" w14:textId="77777777" w:rsidR="007D7972" w:rsidRPr="00480423" w:rsidRDefault="007D7972"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3288" w:author="ZiVV Chen" w:date="2024-02-19T16:19:00Z">
              <w:tcPr>
                <w:tcW w:w="1610" w:type="dxa"/>
                <w:tcBorders>
                  <w:top w:val="nil"/>
                  <w:left w:val="single" w:sz="4" w:space="0" w:color="auto"/>
                  <w:bottom w:val="nil"/>
                  <w:right w:val="single" w:sz="4" w:space="0" w:color="auto"/>
                </w:tcBorders>
                <w:vAlign w:val="center"/>
              </w:tcPr>
            </w:tcPrChange>
          </w:tcPr>
          <w:p w14:paraId="79F3AB5D" w14:textId="77777777" w:rsidR="007D7972" w:rsidRPr="00480423" w:rsidRDefault="007D7972" w:rsidP="004513DF">
            <w:pPr>
              <w:pStyle w:val="TAC"/>
              <w:rPr>
                <w:lang w:val="en-US" w:eastAsia="zh-CN"/>
              </w:rPr>
            </w:pPr>
          </w:p>
        </w:tc>
      </w:tr>
      <w:tr w:rsidR="007D7972" w:rsidRPr="00480423" w14:paraId="7068A0C4" w14:textId="77777777" w:rsidTr="007D7972">
        <w:trPr>
          <w:trHeight w:val="29"/>
          <w:trPrChange w:id="132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90" w:author="ZiVV Chen" w:date="2024-02-19T16:19:00Z">
              <w:tcPr>
                <w:tcW w:w="2069" w:type="dxa"/>
                <w:tcBorders>
                  <w:top w:val="nil"/>
                  <w:left w:val="single" w:sz="4" w:space="0" w:color="auto"/>
                  <w:bottom w:val="nil"/>
                  <w:right w:val="single" w:sz="4" w:space="0" w:color="auto"/>
                </w:tcBorders>
                <w:vAlign w:val="center"/>
              </w:tcPr>
            </w:tcPrChange>
          </w:tcPr>
          <w:p w14:paraId="2AAA58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291" w:author="ZiVV Chen" w:date="2024-02-19T16:19:00Z">
              <w:tcPr>
                <w:tcW w:w="1829" w:type="dxa"/>
                <w:tcBorders>
                  <w:top w:val="nil"/>
                  <w:left w:val="single" w:sz="4" w:space="0" w:color="auto"/>
                  <w:bottom w:val="nil"/>
                  <w:right w:val="single" w:sz="4" w:space="0" w:color="auto"/>
                </w:tcBorders>
                <w:vAlign w:val="center"/>
              </w:tcPr>
            </w:tcPrChange>
          </w:tcPr>
          <w:p w14:paraId="64086D3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2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5281EA"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2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4ECAEC"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2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CB7C34" w14:textId="77777777" w:rsidR="007D7972" w:rsidRPr="00480423" w:rsidRDefault="007D7972" w:rsidP="004513DF">
            <w:pPr>
              <w:pStyle w:val="TAC"/>
              <w:rPr>
                <w:lang w:val="en-US" w:eastAsia="zh-CN"/>
              </w:rPr>
            </w:pPr>
          </w:p>
        </w:tc>
      </w:tr>
      <w:tr w:rsidR="007D7972" w:rsidRPr="00480423" w14:paraId="2C74982F" w14:textId="77777777" w:rsidTr="007D7972">
        <w:trPr>
          <w:trHeight w:val="29"/>
          <w:trPrChange w:id="132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296" w:author="ZiVV Chen" w:date="2024-02-19T16:19:00Z">
              <w:tcPr>
                <w:tcW w:w="2069" w:type="dxa"/>
                <w:tcBorders>
                  <w:top w:val="nil"/>
                  <w:left w:val="single" w:sz="4" w:space="0" w:color="auto"/>
                  <w:bottom w:val="nil"/>
                  <w:right w:val="single" w:sz="4" w:space="0" w:color="auto"/>
                </w:tcBorders>
                <w:vAlign w:val="center"/>
              </w:tcPr>
            </w:tcPrChange>
          </w:tcPr>
          <w:p w14:paraId="78EC832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297" w:author="ZiVV Chen" w:date="2024-02-19T16:19:00Z">
              <w:tcPr>
                <w:tcW w:w="1829" w:type="dxa"/>
                <w:tcBorders>
                  <w:top w:val="nil"/>
                  <w:left w:val="single" w:sz="4" w:space="0" w:color="auto"/>
                  <w:bottom w:val="nil"/>
                  <w:right w:val="single" w:sz="4" w:space="0" w:color="auto"/>
                </w:tcBorders>
                <w:vAlign w:val="center"/>
              </w:tcPr>
            </w:tcPrChange>
          </w:tcPr>
          <w:p w14:paraId="247044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2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EFEC03"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2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3DEC8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33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A7F527" w14:textId="77777777" w:rsidR="007D7972" w:rsidRPr="00480423" w:rsidRDefault="007D7972" w:rsidP="004513DF">
            <w:pPr>
              <w:pStyle w:val="TAC"/>
              <w:rPr>
                <w:lang w:val="en-US" w:eastAsia="zh-CN"/>
              </w:rPr>
            </w:pPr>
            <w:r w:rsidRPr="00480423">
              <w:rPr>
                <w:lang w:val="en-US" w:eastAsia="zh-CN"/>
              </w:rPr>
              <w:t>1</w:t>
            </w:r>
          </w:p>
        </w:tc>
      </w:tr>
      <w:tr w:rsidR="007D7972" w:rsidRPr="00480423" w14:paraId="4DAF6C25" w14:textId="77777777" w:rsidTr="007D7972">
        <w:trPr>
          <w:trHeight w:val="29"/>
          <w:trPrChange w:id="133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02" w:author="ZiVV Chen" w:date="2024-02-19T16:19:00Z">
              <w:tcPr>
                <w:tcW w:w="2069" w:type="dxa"/>
                <w:tcBorders>
                  <w:top w:val="nil"/>
                  <w:left w:val="single" w:sz="4" w:space="0" w:color="auto"/>
                  <w:bottom w:val="nil"/>
                  <w:right w:val="single" w:sz="4" w:space="0" w:color="auto"/>
                </w:tcBorders>
                <w:vAlign w:val="center"/>
              </w:tcPr>
            </w:tcPrChange>
          </w:tcPr>
          <w:p w14:paraId="0FFF13B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03" w:author="ZiVV Chen" w:date="2024-02-19T16:19:00Z">
              <w:tcPr>
                <w:tcW w:w="1829" w:type="dxa"/>
                <w:tcBorders>
                  <w:top w:val="nil"/>
                  <w:left w:val="single" w:sz="4" w:space="0" w:color="auto"/>
                  <w:bottom w:val="nil"/>
                  <w:right w:val="single" w:sz="4" w:space="0" w:color="auto"/>
                </w:tcBorders>
                <w:vAlign w:val="center"/>
              </w:tcPr>
            </w:tcPrChange>
          </w:tcPr>
          <w:p w14:paraId="47A37E9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3C220C" w14:textId="77777777" w:rsidR="007D7972" w:rsidRPr="00480423" w:rsidRDefault="007D7972" w:rsidP="004513DF">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3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F3133B" w14:textId="77777777" w:rsidR="007D7972" w:rsidRPr="00480423" w:rsidRDefault="007D7972"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3306" w:author="ZiVV Chen" w:date="2024-02-19T16:19:00Z">
              <w:tcPr>
                <w:tcW w:w="1610" w:type="dxa"/>
                <w:tcBorders>
                  <w:top w:val="nil"/>
                  <w:left w:val="single" w:sz="4" w:space="0" w:color="auto"/>
                  <w:bottom w:val="nil"/>
                  <w:right w:val="single" w:sz="4" w:space="0" w:color="auto"/>
                </w:tcBorders>
                <w:vAlign w:val="center"/>
              </w:tcPr>
            </w:tcPrChange>
          </w:tcPr>
          <w:p w14:paraId="2735955A" w14:textId="77777777" w:rsidR="007D7972" w:rsidRPr="00480423" w:rsidRDefault="007D7972" w:rsidP="004513DF">
            <w:pPr>
              <w:pStyle w:val="TAC"/>
              <w:rPr>
                <w:lang w:val="en-US" w:eastAsia="zh-CN"/>
              </w:rPr>
            </w:pPr>
          </w:p>
        </w:tc>
      </w:tr>
      <w:tr w:rsidR="007D7972" w:rsidRPr="00480423" w14:paraId="04F2CD06" w14:textId="77777777" w:rsidTr="007D7972">
        <w:trPr>
          <w:trHeight w:val="29"/>
          <w:trPrChange w:id="133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08" w:author="ZiVV Chen" w:date="2024-02-19T16:19:00Z">
              <w:tcPr>
                <w:tcW w:w="2069" w:type="dxa"/>
                <w:tcBorders>
                  <w:top w:val="nil"/>
                  <w:left w:val="single" w:sz="4" w:space="0" w:color="auto"/>
                  <w:bottom w:val="nil"/>
                  <w:right w:val="single" w:sz="4" w:space="0" w:color="auto"/>
                </w:tcBorders>
                <w:vAlign w:val="center"/>
              </w:tcPr>
            </w:tcPrChange>
          </w:tcPr>
          <w:p w14:paraId="5DD4A81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09" w:author="ZiVV Chen" w:date="2024-02-19T16:19:00Z">
              <w:tcPr>
                <w:tcW w:w="1829" w:type="dxa"/>
                <w:tcBorders>
                  <w:top w:val="nil"/>
                  <w:left w:val="single" w:sz="4" w:space="0" w:color="auto"/>
                  <w:bottom w:val="nil"/>
                  <w:right w:val="single" w:sz="4" w:space="0" w:color="auto"/>
                </w:tcBorders>
                <w:vAlign w:val="center"/>
              </w:tcPr>
            </w:tcPrChange>
          </w:tcPr>
          <w:p w14:paraId="4241AD0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98FA74" w14:textId="77777777" w:rsidR="007D7972" w:rsidRPr="00480423" w:rsidRDefault="007D7972" w:rsidP="004513DF">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3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CD2475"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3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FC8122" w14:textId="77777777" w:rsidR="007D7972" w:rsidRPr="00480423" w:rsidRDefault="007D7972" w:rsidP="004513DF">
            <w:pPr>
              <w:pStyle w:val="TAC"/>
              <w:rPr>
                <w:lang w:val="en-US" w:eastAsia="zh-CN"/>
              </w:rPr>
            </w:pPr>
          </w:p>
        </w:tc>
      </w:tr>
      <w:tr w:rsidR="007D7972" w:rsidRPr="00480423" w14:paraId="2EFC4F8E" w14:textId="77777777" w:rsidTr="007D7972">
        <w:trPr>
          <w:trHeight w:val="29"/>
          <w:trPrChange w:id="133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14" w:author="ZiVV Chen" w:date="2024-02-19T16:19:00Z">
              <w:tcPr>
                <w:tcW w:w="2069" w:type="dxa"/>
                <w:tcBorders>
                  <w:top w:val="nil"/>
                  <w:left w:val="single" w:sz="4" w:space="0" w:color="auto"/>
                  <w:bottom w:val="nil"/>
                  <w:right w:val="single" w:sz="4" w:space="0" w:color="auto"/>
                </w:tcBorders>
                <w:vAlign w:val="center"/>
              </w:tcPr>
            </w:tcPrChange>
          </w:tcPr>
          <w:p w14:paraId="71B0003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15" w:author="ZiVV Chen" w:date="2024-02-19T16:19:00Z">
              <w:tcPr>
                <w:tcW w:w="1829" w:type="dxa"/>
                <w:tcBorders>
                  <w:top w:val="nil"/>
                  <w:left w:val="single" w:sz="4" w:space="0" w:color="auto"/>
                  <w:bottom w:val="nil"/>
                  <w:right w:val="single" w:sz="4" w:space="0" w:color="auto"/>
                </w:tcBorders>
                <w:vAlign w:val="center"/>
              </w:tcPr>
            </w:tcPrChange>
          </w:tcPr>
          <w:p w14:paraId="0805688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8779AD" w14:textId="77777777" w:rsidR="007D7972" w:rsidRPr="00480423" w:rsidRDefault="007D7972" w:rsidP="004513DF">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3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53C701"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3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062D15"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A0BD9A9" w14:textId="77777777" w:rsidTr="007D7972">
        <w:trPr>
          <w:trHeight w:val="29"/>
          <w:trPrChange w:id="133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20" w:author="ZiVV Chen" w:date="2024-02-19T16:19:00Z">
              <w:tcPr>
                <w:tcW w:w="2069" w:type="dxa"/>
                <w:tcBorders>
                  <w:top w:val="nil"/>
                  <w:left w:val="single" w:sz="4" w:space="0" w:color="auto"/>
                  <w:bottom w:val="nil"/>
                  <w:right w:val="single" w:sz="4" w:space="0" w:color="auto"/>
                </w:tcBorders>
                <w:vAlign w:val="center"/>
              </w:tcPr>
            </w:tcPrChange>
          </w:tcPr>
          <w:p w14:paraId="2084B4A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21" w:author="ZiVV Chen" w:date="2024-02-19T16:19:00Z">
              <w:tcPr>
                <w:tcW w:w="1829" w:type="dxa"/>
                <w:tcBorders>
                  <w:top w:val="nil"/>
                  <w:left w:val="single" w:sz="4" w:space="0" w:color="auto"/>
                  <w:bottom w:val="nil"/>
                  <w:right w:val="single" w:sz="4" w:space="0" w:color="auto"/>
                </w:tcBorders>
                <w:vAlign w:val="center"/>
              </w:tcPr>
            </w:tcPrChange>
          </w:tcPr>
          <w:p w14:paraId="1E13621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A76DD0" w14:textId="77777777" w:rsidR="007D7972" w:rsidRPr="00480423" w:rsidRDefault="007D7972" w:rsidP="004513DF">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3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2CB3C1"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324" w:author="ZiVV Chen" w:date="2024-02-19T16:19:00Z">
              <w:tcPr>
                <w:tcW w:w="1610" w:type="dxa"/>
                <w:tcBorders>
                  <w:top w:val="nil"/>
                  <w:left w:val="single" w:sz="4" w:space="0" w:color="auto"/>
                  <w:bottom w:val="nil"/>
                  <w:right w:val="single" w:sz="4" w:space="0" w:color="auto"/>
                </w:tcBorders>
                <w:vAlign w:val="center"/>
              </w:tcPr>
            </w:tcPrChange>
          </w:tcPr>
          <w:p w14:paraId="1FF8E23C" w14:textId="77777777" w:rsidR="007D7972" w:rsidRPr="00480423" w:rsidRDefault="007D7972" w:rsidP="004513DF">
            <w:pPr>
              <w:pStyle w:val="TAC"/>
              <w:rPr>
                <w:lang w:val="en-US" w:eastAsia="zh-CN"/>
              </w:rPr>
            </w:pPr>
          </w:p>
        </w:tc>
      </w:tr>
      <w:tr w:rsidR="007D7972" w:rsidRPr="00480423" w14:paraId="0F10DFBE" w14:textId="77777777" w:rsidTr="007D7972">
        <w:trPr>
          <w:trHeight w:val="29"/>
          <w:trPrChange w:id="133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3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A9F54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3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333FD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250AE6" w14:textId="77777777" w:rsidR="007D7972" w:rsidRPr="00480423" w:rsidRDefault="007D7972" w:rsidP="004513DF">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3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1FF3B1"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3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D4BAD9" w14:textId="77777777" w:rsidR="007D7972" w:rsidRPr="00480423" w:rsidRDefault="007D7972" w:rsidP="004513DF">
            <w:pPr>
              <w:pStyle w:val="TAC"/>
              <w:rPr>
                <w:lang w:val="en-US" w:eastAsia="zh-CN"/>
              </w:rPr>
            </w:pPr>
          </w:p>
        </w:tc>
      </w:tr>
      <w:tr w:rsidR="007D7972" w:rsidRPr="00480423" w14:paraId="14A3754C" w14:textId="77777777" w:rsidTr="007D7972">
        <w:trPr>
          <w:trHeight w:val="29"/>
          <w:trPrChange w:id="133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3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642563" w14:textId="77777777" w:rsidR="007D7972" w:rsidRPr="00480423" w:rsidRDefault="007D7972" w:rsidP="004513DF">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Change w:id="133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FB04A2"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1ED8122"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6F7FDDB9" w14:textId="77777777" w:rsidR="007D7972" w:rsidRPr="00480423" w:rsidRDefault="007D7972" w:rsidP="004513DF">
            <w:pPr>
              <w:pStyle w:val="TAC"/>
              <w:rPr>
                <w:lang w:val="en-US" w:eastAsia="zh-CN"/>
              </w:rPr>
            </w:pPr>
            <w:r w:rsidRPr="00480423">
              <w:rPr>
                <w:lang w:val="en-US" w:eastAsia="zh-CN"/>
              </w:rPr>
              <w:t>CA_n25A-n71A</w:t>
            </w:r>
          </w:p>
          <w:p w14:paraId="176A0363"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3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10A622"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3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C256E4"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3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8C624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D703824" w14:textId="77777777" w:rsidTr="007D7972">
        <w:trPr>
          <w:trHeight w:val="29"/>
          <w:trPrChange w:id="133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38" w:author="ZiVV Chen" w:date="2024-02-19T16:19:00Z">
              <w:tcPr>
                <w:tcW w:w="2069" w:type="dxa"/>
                <w:tcBorders>
                  <w:top w:val="nil"/>
                  <w:left w:val="single" w:sz="4" w:space="0" w:color="auto"/>
                  <w:bottom w:val="nil"/>
                  <w:right w:val="single" w:sz="4" w:space="0" w:color="auto"/>
                </w:tcBorders>
                <w:vAlign w:val="center"/>
              </w:tcPr>
            </w:tcPrChange>
          </w:tcPr>
          <w:p w14:paraId="5DD791D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39" w:author="ZiVV Chen" w:date="2024-02-19T16:19:00Z">
              <w:tcPr>
                <w:tcW w:w="1829" w:type="dxa"/>
                <w:tcBorders>
                  <w:top w:val="nil"/>
                  <w:left w:val="single" w:sz="4" w:space="0" w:color="auto"/>
                  <w:bottom w:val="nil"/>
                  <w:right w:val="single" w:sz="4" w:space="0" w:color="auto"/>
                </w:tcBorders>
                <w:vAlign w:val="center"/>
              </w:tcPr>
            </w:tcPrChange>
          </w:tcPr>
          <w:p w14:paraId="3203C06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F8DF39"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3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986333"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342" w:author="ZiVV Chen" w:date="2024-02-19T16:19:00Z">
              <w:tcPr>
                <w:tcW w:w="1610" w:type="dxa"/>
                <w:tcBorders>
                  <w:top w:val="nil"/>
                  <w:left w:val="single" w:sz="4" w:space="0" w:color="auto"/>
                  <w:bottom w:val="nil"/>
                  <w:right w:val="single" w:sz="4" w:space="0" w:color="auto"/>
                </w:tcBorders>
                <w:vAlign w:val="center"/>
              </w:tcPr>
            </w:tcPrChange>
          </w:tcPr>
          <w:p w14:paraId="73227F08" w14:textId="77777777" w:rsidR="007D7972" w:rsidRPr="00480423" w:rsidRDefault="007D7972" w:rsidP="004513DF">
            <w:pPr>
              <w:pStyle w:val="TAC"/>
              <w:rPr>
                <w:lang w:val="en-US" w:eastAsia="zh-CN"/>
              </w:rPr>
            </w:pPr>
          </w:p>
        </w:tc>
      </w:tr>
      <w:tr w:rsidR="007D7972" w:rsidRPr="00480423" w14:paraId="4648361A" w14:textId="77777777" w:rsidTr="007D7972">
        <w:trPr>
          <w:trHeight w:val="29"/>
          <w:trPrChange w:id="133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3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2675A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3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7C407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C1E2EE"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3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2BAC29"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33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7889B8" w14:textId="77777777" w:rsidR="007D7972" w:rsidRPr="00480423" w:rsidRDefault="007D7972" w:rsidP="004513DF">
            <w:pPr>
              <w:pStyle w:val="TAC"/>
              <w:rPr>
                <w:lang w:val="en-US" w:eastAsia="zh-CN"/>
              </w:rPr>
            </w:pPr>
          </w:p>
        </w:tc>
      </w:tr>
      <w:tr w:rsidR="007D7972" w:rsidRPr="00480423" w14:paraId="7D4B9F2C" w14:textId="77777777" w:rsidTr="007D7972">
        <w:trPr>
          <w:trHeight w:val="29"/>
          <w:trPrChange w:id="133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3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50709D" w14:textId="77777777" w:rsidR="007D7972" w:rsidRPr="00480423" w:rsidRDefault="007D7972" w:rsidP="004513DF">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Change w:id="133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FD29D3"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063A67FC"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09B3EA58" w14:textId="77777777" w:rsidR="007D7972" w:rsidRPr="00480423" w:rsidRDefault="007D7972" w:rsidP="004513DF">
            <w:pPr>
              <w:pStyle w:val="TAC"/>
              <w:rPr>
                <w:lang w:val="en-US" w:eastAsia="zh-CN"/>
              </w:rPr>
            </w:pPr>
            <w:r w:rsidRPr="00480423">
              <w:rPr>
                <w:lang w:val="en-US" w:eastAsia="zh-CN"/>
              </w:rPr>
              <w:t>CA_n25A-n71A</w:t>
            </w:r>
          </w:p>
          <w:p w14:paraId="5631E37F"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3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F15B73"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3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4E1C3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3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9DA18F"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25E926F" w14:textId="77777777" w:rsidTr="007D7972">
        <w:trPr>
          <w:trHeight w:val="29"/>
          <w:trPrChange w:id="133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56" w:author="ZiVV Chen" w:date="2024-02-19T16:19:00Z">
              <w:tcPr>
                <w:tcW w:w="2069" w:type="dxa"/>
                <w:tcBorders>
                  <w:top w:val="nil"/>
                  <w:left w:val="single" w:sz="4" w:space="0" w:color="auto"/>
                  <w:bottom w:val="nil"/>
                  <w:right w:val="single" w:sz="4" w:space="0" w:color="auto"/>
                </w:tcBorders>
                <w:vAlign w:val="center"/>
              </w:tcPr>
            </w:tcPrChange>
          </w:tcPr>
          <w:p w14:paraId="59264BF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57" w:author="ZiVV Chen" w:date="2024-02-19T16:19:00Z">
              <w:tcPr>
                <w:tcW w:w="1829" w:type="dxa"/>
                <w:tcBorders>
                  <w:top w:val="nil"/>
                  <w:left w:val="single" w:sz="4" w:space="0" w:color="auto"/>
                  <w:bottom w:val="nil"/>
                  <w:right w:val="single" w:sz="4" w:space="0" w:color="auto"/>
                </w:tcBorders>
                <w:vAlign w:val="center"/>
              </w:tcPr>
            </w:tcPrChange>
          </w:tcPr>
          <w:p w14:paraId="2D3D8C5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3E9DC2"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3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36EA60"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360" w:author="ZiVV Chen" w:date="2024-02-19T16:19:00Z">
              <w:tcPr>
                <w:tcW w:w="1610" w:type="dxa"/>
                <w:tcBorders>
                  <w:top w:val="nil"/>
                  <w:left w:val="single" w:sz="4" w:space="0" w:color="auto"/>
                  <w:bottom w:val="nil"/>
                  <w:right w:val="single" w:sz="4" w:space="0" w:color="auto"/>
                </w:tcBorders>
                <w:vAlign w:val="center"/>
              </w:tcPr>
            </w:tcPrChange>
          </w:tcPr>
          <w:p w14:paraId="13CA48FB" w14:textId="77777777" w:rsidR="007D7972" w:rsidRPr="00480423" w:rsidRDefault="007D7972" w:rsidP="004513DF">
            <w:pPr>
              <w:pStyle w:val="TAC"/>
              <w:rPr>
                <w:lang w:val="en-US" w:eastAsia="zh-CN"/>
              </w:rPr>
            </w:pPr>
          </w:p>
        </w:tc>
      </w:tr>
      <w:tr w:rsidR="007D7972" w:rsidRPr="00480423" w14:paraId="38C555E2" w14:textId="77777777" w:rsidTr="007D7972">
        <w:trPr>
          <w:trHeight w:val="29"/>
          <w:trPrChange w:id="133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3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124909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3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CB58F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2064A8"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3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C2369C"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33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B5AD47" w14:textId="77777777" w:rsidR="007D7972" w:rsidRPr="00480423" w:rsidRDefault="007D7972" w:rsidP="004513DF">
            <w:pPr>
              <w:pStyle w:val="TAC"/>
              <w:rPr>
                <w:lang w:val="en-US" w:eastAsia="zh-CN"/>
              </w:rPr>
            </w:pPr>
          </w:p>
        </w:tc>
      </w:tr>
      <w:tr w:rsidR="007D7972" w:rsidRPr="00480423" w14:paraId="79B6FC98" w14:textId="77777777" w:rsidTr="007D7972">
        <w:trPr>
          <w:trHeight w:val="29"/>
          <w:trPrChange w:id="133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3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7C97D2" w14:textId="77777777" w:rsidR="007D7972" w:rsidRPr="00480423" w:rsidRDefault="007D7972" w:rsidP="004513DF">
            <w:pPr>
              <w:pStyle w:val="TAC"/>
              <w:rPr>
                <w:lang w:val="en-US" w:eastAsia="zh-CN"/>
              </w:rPr>
            </w:pPr>
            <w:r w:rsidRPr="00480423">
              <w:rPr>
                <w:lang w:val="en-US" w:eastAsia="zh-CN"/>
              </w:rPr>
              <w:lastRenderedPageBreak/>
              <w:t>CA_n25A-n41(3A)-n71A</w:t>
            </w:r>
          </w:p>
        </w:tc>
        <w:tc>
          <w:tcPr>
            <w:tcW w:w="1829" w:type="dxa"/>
            <w:tcBorders>
              <w:top w:val="single" w:sz="4" w:space="0" w:color="auto"/>
              <w:left w:val="single" w:sz="4" w:space="0" w:color="auto"/>
              <w:bottom w:val="nil"/>
              <w:right w:val="single" w:sz="4" w:space="0" w:color="auto"/>
            </w:tcBorders>
            <w:vAlign w:val="center"/>
            <w:tcPrChange w:id="133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D9092A"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C415ABC"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7242CD43" w14:textId="77777777" w:rsidR="007D7972" w:rsidRPr="00480423" w:rsidRDefault="007D7972" w:rsidP="004513DF">
            <w:pPr>
              <w:pStyle w:val="TAC"/>
              <w:rPr>
                <w:lang w:val="en-US" w:eastAsia="zh-CN"/>
              </w:rPr>
            </w:pPr>
            <w:r w:rsidRPr="00480423">
              <w:rPr>
                <w:lang w:val="en-US" w:eastAsia="zh-CN"/>
              </w:rPr>
              <w:t>CA_n25A-n71A</w:t>
            </w:r>
          </w:p>
          <w:p w14:paraId="07C983FF"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3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D97C77"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3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88CF3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3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82B06C"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4F583B1" w14:textId="77777777" w:rsidTr="007D7972">
        <w:trPr>
          <w:trHeight w:val="29"/>
          <w:trPrChange w:id="133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74" w:author="ZiVV Chen" w:date="2024-02-19T16:19:00Z">
              <w:tcPr>
                <w:tcW w:w="2069" w:type="dxa"/>
                <w:tcBorders>
                  <w:top w:val="nil"/>
                  <w:left w:val="single" w:sz="4" w:space="0" w:color="auto"/>
                  <w:bottom w:val="nil"/>
                  <w:right w:val="single" w:sz="4" w:space="0" w:color="auto"/>
                </w:tcBorders>
                <w:vAlign w:val="center"/>
              </w:tcPr>
            </w:tcPrChange>
          </w:tcPr>
          <w:p w14:paraId="7C05397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75" w:author="ZiVV Chen" w:date="2024-02-19T16:19:00Z">
              <w:tcPr>
                <w:tcW w:w="1829" w:type="dxa"/>
                <w:tcBorders>
                  <w:top w:val="nil"/>
                  <w:left w:val="single" w:sz="4" w:space="0" w:color="auto"/>
                  <w:bottom w:val="nil"/>
                  <w:right w:val="single" w:sz="4" w:space="0" w:color="auto"/>
                </w:tcBorders>
                <w:vAlign w:val="center"/>
              </w:tcPr>
            </w:tcPrChange>
          </w:tcPr>
          <w:p w14:paraId="6F7B94B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058A72"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3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9D2064" w14:textId="77777777" w:rsidR="007D7972" w:rsidRPr="00480423" w:rsidRDefault="007D7972"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3378" w:author="ZiVV Chen" w:date="2024-02-19T16:19:00Z">
              <w:tcPr>
                <w:tcW w:w="1610" w:type="dxa"/>
                <w:tcBorders>
                  <w:top w:val="nil"/>
                  <w:left w:val="single" w:sz="4" w:space="0" w:color="auto"/>
                  <w:bottom w:val="nil"/>
                  <w:right w:val="single" w:sz="4" w:space="0" w:color="auto"/>
                </w:tcBorders>
                <w:vAlign w:val="center"/>
              </w:tcPr>
            </w:tcPrChange>
          </w:tcPr>
          <w:p w14:paraId="44F0623C" w14:textId="77777777" w:rsidR="007D7972" w:rsidRPr="00480423" w:rsidRDefault="007D7972" w:rsidP="004513DF">
            <w:pPr>
              <w:pStyle w:val="TAC"/>
              <w:rPr>
                <w:lang w:val="en-US" w:eastAsia="zh-CN"/>
              </w:rPr>
            </w:pPr>
          </w:p>
        </w:tc>
      </w:tr>
      <w:tr w:rsidR="007D7972" w:rsidRPr="00480423" w14:paraId="30577664" w14:textId="77777777" w:rsidTr="007D7972">
        <w:trPr>
          <w:trHeight w:val="29"/>
          <w:trPrChange w:id="133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3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CA0CB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3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56CC8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F04CA7"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3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B969B3"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3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18D95D" w14:textId="77777777" w:rsidR="007D7972" w:rsidRPr="00480423" w:rsidRDefault="007D7972" w:rsidP="004513DF">
            <w:pPr>
              <w:pStyle w:val="TAC"/>
              <w:rPr>
                <w:lang w:val="en-US" w:eastAsia="zh-CN"/>
              </w:rPr>
            </w:pPr>
          </w:p>
        </w:tc>
      </w:tr>
      <w:tr w:rsidR="007D7972" w:rsidRPr="00480423" w14:paraId="2DBE7D9E" w14:textId="77777777" w:rsidTr="007D7972">
        <w:trPr>
          <w:trHeight w:val="29"/>
          <w:trPrChange w:id="133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3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65973F" w14:textId="77777777" w:rsidR="007D7972" w:rsidRPr="00480423" w:rsidRDefault="007D7972" w:rsidP="004513DF">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Change w:id="133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2681937" w14:textId="77777777" w:rsidR="007D7972" w:rsidRPr="008523D2" w:rsidRDefault="007D7972" w:rsidP="004513DF">
            <w:pPr>
              <w:pStyle w:val="TAC"/>
              <w:rPr>
                <w:lang w:val="en-US" w:eastAsia="zh-CN"/>
              </w:rPr>
            </w:pPr>
            <w:r w:rsidRPr="008523D2">
              <w:rPr>
                <w:lang w:val="en-US" w:eastAsia="zh-CN"/>
              </w:rPr>
              <w:t>CA_n25A-n41A</w:t>
            </w:r>
          </w:p>
          <w:p w14:paraId="0E9C17D8" w14:textId="77777777" w:rsidR="007D7972" w:rsidRPr="008523D2" w:rsidRDefault="007D7972" w:rsidP="004513DF">
            <w:pPr>
              <w:pStyle w:val="TAC"/>
              <w:rPr>
                <w:lang w:val="en-US" w:eastAsia="zh-CN"/>
              </w:rPr>
            </w:pPr>
            <w:r w:rsidRPr="008523D2">
              <w:rPr>
                <w:lang w:val="en-US" w:eastAsia="zh-CN"/>
              </w:rPr>
              <w:t>CA_n25A-n71A</w:t>
            </w:r>
          </w:p>
          <w:p w14:paraId="154B6A2D" w14:textId="77777777" w:rsidR="007D7972" w:rsidRPr="00480423" w:rsidRDefault="007D7972"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3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34F660" w14:textId="77777777" w:rsidR="007D7972" w:rsidRPr="00480423" w:rsidRDefault="007D7972"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3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DC72E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3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731D4D3"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3440D2DE" w14:textId="77777777" w:rsidTr="007D7972">
        <w:trPr>
          <w:trHeight w:val="29"/>
          <w:trPrChange w:id="133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392" w:author="ZiVV Chen" w:date="2024-02-19T16:19:00Z">
              <w:tcPr>
                <w:tcW w:w="2069" w:type="dxa"/>
                <w:tcBorders>
                  <w:top w:val="nil"/>
                  <w:left w:val="single" w:sz="4" w:space="0" w:color="auto"/>
                  <w:bottom w:val="nil"/>
                  <w:right w:val="single" w:sz="4" w:space="0" w:color="auto"/>
                </w:tcBorders>
                <w:vAlign w:val="center"/>
              </w:tcPr>
            </w:tcPrChange>
          </w:tcPr>
          <w:p w14:paraId="7FE5DD8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393" w:author="ZiVV Chen" w:date="2024-02-19T16:19:00Z">
              <w:tcPr>
                <w:tcW w:w="1829" w:type="dxa"/>
                <w:tcBorders>
                  <w:top w:val="nil"/>
                  <w:left w:val="single" w:sz="4" w:space="0" w:color="auto"/>
                  <w:bottom w:val="nil"/>
                  <w:right w:val="single" w:sz="4" w:space="0" w:color="auto"/>
                </w:tcBorders>
                <w:vAlign w:val="center"/>
              </w:tcPr>
            </w:tcPrChange>
          </w:tcPr>
          <w:p w14:paraId="306F862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3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7ACD1A" w14:textId="77777777" w:rsidR="007D7972" w:rsidRPr="00480423" w:rsidRDefault="007D7972"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3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1B421A" w14:textId="77777777" w:rsidR="007D7972" w:rsidRPr="00480423" w:rsidRDefault="007D7972"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3396" w:author="ZiVV Chen" w:date="2024-02-19T16:19:00Z">
              <w:tcPr>
                <w:tcW w:w="1610" w:type="dxa"/>
                <w:tcBorders>
                  <w:top w:val="nil"/>
                  <w:left w:val="single" w:sz="4" w:space="0" w:color="auto"/>
                  <w:bottom w:val="nil"/>
                  <w:right w:val="single" w:sz="4" w:space="0" w:color="auto"/>
                </w:tcBorders>
                <w:vAlign w:val="center"/>
              </w:tcPr>
            </w:tcPrChange>
          </w:tcPr>
          <w:p w14:paraId="73C3A93F" w14:textId="77777777" w:rsidR="007D7972" w:rsidRPr="00480423" w:rsidRDefault="007D7972" w:rsidP="004513DF">
            <w:pPr>
              <w:pStyle w:val="TAC"/>
              <w:rPr>
                <w:lang w:val="en-US" w:eastAsia="zh-CN"/>
              </w:rPr>
            </w:pPr>
          </w:p>
        </w:tc>
      </w:tr>
      <w:tr w:rsidR="007D7972" w:rsidRPr="00480423" w14:paraId="559159D9" w14:textId="77777777" w:rsidTr="007D7972">
        <w:trPr>
          <w:trHeight w:val="29"/>
          <w:trPrChange w:id="133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3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E6679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3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20D6A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D6E954" w14:textId="77777777" w:rsidR="007D7972" w:rsidRPr="00480423" w:rsidRDefault="007D7972"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4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C22B9C" w14:textId="77777777" w:rsidR="007D7972" w:rsidRPr="00480423" w:rsidRDefault="007D7972"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34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0FCF53" w14:textId="77777777" w:rsidR="007D7972" w:rsidRPr="00480423" w:rsidRDefault="007D7972" w:rsidP="004513DF">
            <w:pPr>
              <w:pStyle w:val="TAC"/>
              <w:rPr>
                <w:lang w:val="en-US" w:eastAsia="zh-CN"/>
              </w:rPr>
            </w:pPr>
          </w:p>
        </w:tc>
      </w:tr>
      <w:tr w:rsidR="007D7972" w:rsidRPr="00480423" w14:paraId="141DB0FD" w14:textId="77777777" w:rsidTr="007D7972">
        <w:trPr>
          <w:trHeight w:val="29"/>
          <w:trPrChange w:id="134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4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430CA99" w14:textId="77777777" w:rsidR="007D7972" w:rsidRPr="00480423" w:rsidRDefault="007D7972" w:rsidP="004513DF">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Change w:id="134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ED93796" w14:textId="77777777" w:rsidR="007D7972" w:rsidRPr="008523D2" w:rsidRDefault="007D7972" w:rsidP="004513DF">
            <w:pPr>
              <w:pStyle w:val="TAC"/>
              <w:rPr>
                <w:lang w:val="en-US" w:eastAsia="zh-CN"/>
              </w:rPr>
            </w:pPr>
            <w:r w:rsidRPr="008523D2">
              <w:rPr>
                <w:lang w:val="en-US" w:eastAsia="zh-CN"/>
              </w:rPr>
              <w:t>CA_n25A-n41A</w:t>
            </w:r>
          </w:p>
          <w:p w14:paraId="0E362D78" w14:textId="77777777" w:rsidR="007D7972" w:rsidRPr="008523D2" w:rsidRDefault="007D7972" w:rsidP="004513DF">
            <w:pPr>
              <w:pStyle w:val="TAC"/>
              <w:rPr>
                <w:lang w:val="en-US" w:eastAsia="zh-CN"/>
              </w:rPr>
            </w:pPr>
            <w:r w:rsidRPr="008523D2">
              <w:rPr>
                <w:lang w:val="en-US" w:eastAsia="zh-CN"/>
              </w:rPr>
              <w:t>CA_n25A-n71A</w:t>
            </w:r>
          </w:p>
          <w:p w14:paraId="4F7AFC01" w14:textId="77777777" w:rsidR="007D7972" w:rsidRPr="00480423" w:rsidRDefault="007D7972"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4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22A108" w14:textId="77777777" w:rsidR="007D7972" w:rsidRPr="00480423" w:rsidRDefault="007D7972"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4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88949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4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BA034E"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50F43C0B" w14:textId="77777777" w:rsidTr="007D7972">
        <w:trPr>
          <w:trHeight w:val="29"/>
          <w:trPrChange w:id="134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10" w:author="ZiVV Chen" w:date="2024-02-19T16:19:00Z">
              <w:tcPr>
                <w:tcW w:w="2069" w:type="dxa"/>
                <w:tcBorders>
                  <w:top w:val="nil"/>
                  <w:left w:val="single" w:sz="4" w:space="0" w:color="auto"/>
                  <w:bottom w:val="nil"/>
                  <w:right w:val="single" w:sz="4" w:space="0" w:color="auto"/>
                </w:tcBorders>
                <w:vAlign w:val="center"/>
              </w:tcPr>
            </w:tcPrChange>
          </w:tcPr>
          <w:p w14:paraId="521B91E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11" w:author="ZiVV Chen" w:date="2024-02-19T16:19:00Z">
              <w:tcPr>
                <w:tcW w:w="1829" w:type="dxa"/>
                <w:tcBorders>
                  <w:top w:val="nil"/>
                  <w:left w:val="single" w:sz="4" w:space="0" w:color="auto"/>
                  <w:bottom w:val="nil"/>
                  <w:right w:val="single" w:sz="4" w:space="0" w:color="auto"/>
                </w:tcBorders>
                <w:vAlign w:val="center"/>
              </w:tcPr>
            </w:tcPrChange>
          </w:tcPr>
          <w:p w14:paraId="06B858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36780B" w14:textId="77777777" w:rsidR="007D7972" w:rsidRPr="00480423" w:rsidRDefault="007D7972"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A822B3" w14:textId="77777777" w:rsidR="007D7972" w:rsidRPr="00480423" w:rsidRDefault="007D7972"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3414" w:author="ZiVV Chen" w:date="2024-02-19T16:19:00Z">
              <w:tcPr>
                <w:tcW w:w="1610" w:type="dxa"/>
                <w:tcBorders>
                  <w:top w:val="nil"/>
                  <w:left w:val="single" w:sz="4" w:space="0" w:color="auto"/>
                  <w:bottom w:val="nil"/>
                  <w:right w:val="single" w:sz="4" w:space="0" w:color="auto"/>
                </w:tcBorders>
                <w:vAlign w:val="center"/>
              </w:tcPr>
            </w:tcPrChange>
          </w:tcPr>
          <w:p w14:paraId="72480BA9" w14:textId="77777777" w:rsidR="007D7972" w:rsidRPr="00480423" w:rsidRDefault="007D7972" w:rsidP="004513DF">
            <w:pPr>
              <w:pStyle w:val="TAC"/>
              <w:rPr>
                <w:lang w:val="en-US" w:eastAsia="zh-CN"/>
              </w:rPr>
            </w:pPr>
          </w:p>
        </w:tc>
      </w:tr>
      <w:tr w:rsidR="007D7972" w:rsidRPr="00480423" w14:paraId="45AF0082" w14:textId="77777777" w:rsidTr="007D7972">
        <w:trPr>
          <w:trHeight w:val="29"/>
          <w:trPrChange w:id="134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4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B0505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4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B069AA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67E757" w14:textId="77777777" w:rsidR="007D7972" w:rsidRPr="00480423" w:rsidRDefault="007D7972"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22B2F2" w14:textId="77777777" w:rsidR="007D7972" w:rsidRPr="00480423" w:rsidRDefault="007D7972"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34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37CC8D" w14:textId="77777777" w:rsidR="007D7972" w:rsidRPr="00480423" w:rsidRDefault="007D7972" w:rsidP="004513DF">
            <w:pPr>
              <w:pStyle w:val="TAC"/>
              <w:rPr>
                <w:lang w:val="en-US" w:eastAsia="zh-CN"/>
              </w:rPr>
            </w:pPr>
          </w:p>
        </w:tc>
      </w:tr>
      <w:tr w:rsidR="007D7972" w:rsidRPr="00480423" w14:paraId="2E7E094B" w14:textId="77777777" w:rsidTr="007D7972">
        <w:trPr>
          <w:trHeight w:val="29"/>
          <w:trPrChange w:id="134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4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5B35969" w14:textId="77777777" w:rsidR="007D7972" w:rsidRPr="00480423" w:rsidRDefault="007D7972" w:rsidP="004513DF">
            <w:pPr>
              <w:pStyle w:val="TAC"/>
              <w:rPr>
                <w:lang w:val="en-US" w:eastAsia="zh-CN"/>
              </w:rPr>
            </w:pPr>
            <w:r w:rsidRPr="00480423">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Change w:id="134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79F759"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E12E1E1" w14:textId="77777777" w:rsidR="007D7972" w:rsidRPr="00480423" w:rsidRDefault="007D7972" w:rsidP="004513DF">
            <w:pPr>
              <w:pStyle w:val="TAC"/>
              <w:rPr>
                <w:vertAlign w:val="superscript"/>
                <w:lang w:val="en-US"/>
              </w:rPr>
            </w:pPr>
            <w:r w:rsidRPr="00480423">
              <w:rPr>
                <w:lang w:val="en-US"/>
              </w:rPr>
              <w:t>CA_n25A-n41A</w:t>
            </w:r>
            <w:r w:rsidRPr="00480423">
              <w:rPr>
                <w:vertAlign w:val="superscript"/>
                <w:lang w:val="en-US"/>
              </w:rPr>
              <w:t>7</w:t>
            </w:r>
          </w:p>
          <w:p w14:paraId="157058B2" w14:textId="77777777" w:rsidR="007D7972" w:rsidRPr="00480423" w:rsidRDefault="007D7972" w:rsidP="004513DF">
            <w:pPr>
              <w:pStyle w:val="TAC"/>
              <w:rPr>
                <w:vertAlign w:val="superscript"/>
                <w:lang w:val="en-US"/>
              </w:rPr>
            </w:pPr>
            <w:r w:rsidRPr="00480423">
              <w:rPr>
                <w:lang w:val="en-US"/>
              </w:rPr>
              <w:t>CA_n25A-n71A</w:t>
            </w:r>
          </w:p>
          <w:p w14:paraId="120763FB" w14:textId="77777777" w:rsidR="007D7972" w:rsidRPr="00480423" w:rsidRDefault="007D7972" w:rsidP="004513DF">
            <w:pPr>
              <w:pStyle w:val="TAC"/>
              <w:rPr>
                <w:vertAlign w:val="superscript"/>
                <w:lang w:val="en-US"/>
              </w:rPr>
            </w:pPr>
            <w:r w:rsidRPr="00480423">
              <w:rPr>
                <w:lang w:val="en-US"/>
              </w:rPr>
              <w:t>CA_n41A-n71A</w:t>
            </w:r>
            <w:r w:rsidRPr="00480423">
              <w:rPr>
                <w:vertAlign w:val="superscript"/>
                <w:lang w:val="en-US"/>
              </w:rPr>
              <w:t>7</w:t>
            </w:r>
          </w:p>
          <w:p w14:paraId="40935A51" w14:textId="77777777" w:rsidR="007D7972" w:rsidRPr="00480423" w:rsidRDefault="007D7972" w:rsidP="004513DF">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FCAFDD"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F39457"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34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8EAC8A"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387A069B" w14:textId="77777777" w:rsidTr="007D7972">
        <w:trPr>
          <w:trHeight w:val="29"/>
          <w:trPrChange w:id="134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28" w:author="ZiVV Chen" w:date="2024-02-19T16:19:00Z">
              <w:tcPr>
                <w:tcW w:w="2069" w:type="dxa"/>
                <w:tcBorders>
                  <w:top w:val="nil"/>
                  <w:left w:val="single" w:sz="4" w:space="0" w:color="auto"/>
                  <w:bottom w:val="nil"/>
                  <w:right w:val="single" w:sz="4" w:space="0" w:color="auto"/>
                </w:tcBorders>
                <w:vAlign w:val="center"/>
              </w:tcPr>
            </w:tcPrChange>
          </w:tcPr>
          <w:p w14:paraId="34374FF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29" w:author="ZiVV Chen" w:date="2024-02-19T16:19:00Z">
              <w:tcPr>
                <w:tcW w:w="1829" w:type="dxa"/>
                <w:tcBorders>
                  <w:top w:val="nil"/>
                  <w:left w:val="single" w:sz="4" w:space="0" w:color="auto"/>
                  <w:bottom w:val="nil"/>
                  <w:right w:val="single" w:sz="4" w:space="0" w:color="auto"/>
                </w:tcBorders>
                <w:vAlign w:val="center"/>
              </w:tcPr>
            </w:tcPrChange>
          </w:tcPr>
          <w:p w14:paraId="4902DE9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2315DD"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0A772E" w14:textId="77777777" w:rsidR="007D7972" w:rsidRPr="00480423" w:rsidRDefault="007D7972"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Change w:id="13432" w:author="ZiVV Chen" w:date="2024-02-19T16:19:00Z">
              <w:tcPr>
                <w:tcW w:w="1610" w:type="dxa"/>
                <w:tcBorders>
                  <w:top w:val="nil"/>
                  <w:left w:val="single" w:sz="4" w:space="0" w:color="auto"/>
                  <w:bottom w:val="nil"/>
                  <w:right w:val="single" w:sz="4" w:space="0" w:color="auto"/>
                </w:tcBorders>
                <w:vAlign w:val="center"/>
              </w:tcPr>
            </w:tcPrChange>
          </w:tcPr>
          <w:p w14:paraId="738B0CE1" w14:textId="77777777" w:rsidR="007D7972" w:rsidRPr="00480423" w:rsidRDefault="007D7972" w:rsidP="004513DF">
            <w:pPr>
              <w:pStyle w:val="TAC"/>
              <w:rPr>
                <w:rFonts w:cs="Arial"/>
                <w:szCs w:val="18"/>
                <w:lang w:val="en-US" w:eastAsia="zh-CN"/>
              </w:rPr>
            </w:pPr>
          </w:p>
        </w:tc>
      </w:tr>
      <w:tr w:rsidR="007D7972" w:rsidRPr="00480423" w14:paraId="7C207231" w14:textId="77777777" w:rsidTr="007D7972">
        <w:trPr>
          <w:trHeight w:val="29"/>
          <w:trPrChange w:id="134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34" w:author="ZiVV Chen" w:date="2024-02-19T16:19:00Z">
              <w:tcPr>
                <w:tcW w:w="2069" w:type="dxa"/>
                <w:tcBorders>
                  <w:top w:val="nil"/>
                  <w:left w:val="single" w:sz="4" w:space="0" w:color="auto"/>
                  <w:bottom w:val="nil"/>
                  <w:right w:val="single" w:sz="4" w:space="0" w:color="auto"/>
                </w:tcBorders>
                <w:vAlign w:val="center"/>
              </w:tcPr>
            </w:tcPrChange>
          </w:tcPr>
          <w:p w14:paraId="3C5C2D5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35" w:author="ZiVV Chen" w:date="2024-02-19T16:19:00Z">
              <w:tcPr>
                <w:tcW w:w="1829" w:type="dxa"/>
                <w:tcBorders>
                  <w:top w:val="nil"/>
                  <w:left w:val="single" w:sz="4" w:space="0" w:color="auto"/>
                  <w:bottom w:val="nil"/>
                  <w:right w:val="single" w:sz="4" w:space="0" w:color="auto"/>
                </w:tcBorders>
                <w:vAlign w:val="center"/>
              </w:tcPr>
            </w:tcPrChange>
          </w:tcPr>
          <w:p w14:paraId="3743616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FD8D1B"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1B1DF9"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4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59B924" w14:textId="77777777" w:rsidR="007D7972" w:rsidRPr="00480423" w:rsidRDefault="007D7972" w:rsidP="004513DF">
            <w:pPr>
              <w:pStyle w:val="TAC"/>
              <w:rPr>
                <w:rFonts w:cs="Arial"/>
                <w:szCs w:val="18"/>
                <w:lang w:val="en-US" w:eastAsia="zh-CN"/>
              </w:rPr>
            </w:pPr>
          </w:p>
        </w:tc>
      </w:tr>
      <w:tr w:rsidR="007D7972" w:rsidRPr="00480423" w14:paraId="7A94B1CA" w14:textId="77777777" w:rsidTr="007D7972">
        <w:trPr>
          <w:trHeight w:val="29"/>
          <w:trPrChange w:id="134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40" w:author="ZiVV Chen" w:date="2024-02-19T16:19:00Z">
              <w:tcPr>
                <w:tcW w:w="2069" w:type="dxa"/>
                <w:tcBorders>
                  <w:top w:val="nil"/>
                  <w:left w:val="single" w:sz="4" w:space="0" w:color="auto"/>
                  <w:bottom w:val="nil"/>
                  <w:right w:val="single" w:sz="4" w:space="0" w:color="auto"/>
                </w:tcBorders>
                <w:vAlign w:val="center"/>
              </w:tcPr>
            </w:tcPrChange>
          </w:tcPr>
          <w:p w14:paraId="03C9B30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41" w:author="ZiVV Chen" w:date="2024-02-19T16:19:00Z">
              <w:tcPr>
                <w:tcW w:w="1829" w:type="dxa"/>
                <w:tcBorders>
                  <w:top w:val="nil"/>
                  <w:left w:val="single" w:sz="4" w:space="0" w:color="auto"/>
                  <w:bottom w:val="nil"/>
                  <w:right w:val="single" w:sz="4" w:space="0" w:color="auto"/>
                </w:tcBorders>
                <w:vAlign w:val="center"/>
              </w:tcPr>
            </w:tcPrChange>
          </w:tcPr>
          <w:p w14:paraId="6BE58BF9"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37C265"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298F1B"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34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63E6AA" w14:textId="77777777" w:rsidR="007D7972" w:rsidRPr="00480423" w:rsidRDefault="007D7972" w:rsidP="004513DF">
            <w:pPr>
              <w:pStyle w:val="TAC"/>
              <w:rPr>
                <w:rFonts w:cs="Arial"/>
                <w:szCs w:val="18"/>
                <w:lang w:val="en-US" w:eastAsia="zh-CN"/>
              </w:rPr>
            </w:pPr>
            <w:r w:rsidRPr="00480423">
              <w:rPr>
                <w:rFonts w:cs="Arial"/>
                <w:szCs w:val="18"/>
                <w:lang w:val="en-US" w:eastAsia="zh-CN"/>
              </w:rPr>
              <w:t>1</w:t>
            </w:r>
          </w:p>
        </w:tc>
      </w:tr>
      <w:tr w:rsidR="007D7972" w:rsidRPr="00480423" w14:paraId="5AFF315E" w14:textId="77777777" w:rsidTr="007D7972">
        <w:trPr>
          <w:trHeight w:val="29"/>
          <w:trPrChange w:id="134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46" w:author="ZiVV Chen" w:date="2024-02-19T16:19:00Z">
              <w:tcPr>
                <w:tcW w:w="2069" w:type="dxa"/>
                <w:tcBorders>
                  <w:top w:val="nil"/>
                  <w:left w:val="single" w:sz="4" w:space="0" w:color="auto"/>
                  <w:bottom w:val="nil"/>
                  <w:right w:val="single" w:sz="4" w:space="0" w:color="auto"/>
                </w:tcBorders>
                <w:vAlign w:val="center"/>
              </w:tcPr>
            </w:tcPrChange>
          </w:tcPr>
          <w:p w14:paraId="35758EC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47" w:author="ZiVV Chen" w:date="2024-02-19T16:19:00Z">
              <w:tcPr>
                <w:tcW w:w="1829" w:type="dxa"/>
                <w:tcBorders>
                  <w:top w:val="nil"/>
                  <w:left w:val="single" w:sz="4" w:space="0" w:color="auto"/>
                  <w:bottom w:val="nil"/>
                  <w:right w:val="single" w:sz="4" w:space="0" w:color="auto"/>
                </w:tcBorders>
                <w:vAlign w:val="center"/>
              </w:tcPr>
            </w:tcPrChange>
          </w:tcPr>
          <w:p w14:paraId="79F2BCC2"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404A39"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6C4E56" w14:textId="77777777" w:rsidR="007D7972" w:rsidRPr="00480423" w:rsidRDefault="007D7972"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Change w:id="13450" w:author="ZiVV Chen" w:date="2024-02-19T16:19:00Z">
              <w:tcPr>
                <w:tcW w:w="1610" w:type="dxa"/>
                <w:tcBorders>
                  <w:top w:val="nil"/>
                  <w:left w:val="single" w:sz="4" w:space="0" w:color="auto"/>
                  <w:bottom w:val="nil"/>
                  <w:right w:val="single" w:sz="4" w:space="0" w:color="auto"/>
                </w:tcBorders>
                <w:vAlign w:val="center"/>
              </w:tcPr>
            </w:tcPrChange>
          </w:tcPr>
          <w:p w14:paraId="6F062D27" w14:textId="77777777" w:rsidR="007D7972" w:rsidRPr="00480423" w:rsidRDefault="007D7972" w:rsidP="004513DF">
            <w:pPr>
              <w:pStyle w:val="TAC"/>
              <w:rPr>
                <w:rFonts w:cs="Arial"/>
                <w:szCs w:val="18"/>
                <w:lang w:val="en-US" w:eastAsia="zh-CN"/>
              </w:rPr>
            </w:pPr>
          </w:p>
        </w:tc>
      </w:tr>
      <w:tr w:rsidR="007D7972" w:rsidRPr="00480423" w14:paraId="099D4D6F" w14:textId="77777777" w:rsidTr="007D7972">
        <w:trPr>
          <w:trHeight w:val="29"/>
          <w:trPrChange w:id="134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52" w:author="ZiVV Chen" w:date="2024-02-19T16:19:00Z">
              <w:tcPr>
                <w:tcW w:w="2069" w:type="dxa"/>
                <w:tcBorders>
                  <w:top w:val="nil"/>
                  <w:left w:val="single" w:sz="4" w:space="0" w:color="auto"/>
                  <w:bottom w:val="nil"/>
                  <w:right w:val="single" w:sz="4" w:space="0" w:color="auto"/>
                </w:tcBorders>
                <w:vAlign w:val="center"/>
              </w:tcPr>
            </w:tcPrChange>
          </w:tcPr>
          <w:p w14:paraId="0B15DB4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53" w:author="ZiVV Chen" w:date="2024-02-19T16:19:00Z">
              <w:tcPr>
                <w:tcW w:w="1829" w:type="dxa"/>
                <w:tcBorders>
                  <w:top w:val="nil"/>
                  <w:left w:val="single" w:sz="4" w:space="0" w:color="auto"/>
                  <w:bottom w:val="nil"/>
                  <w:right w:val="single" w:sz="4" w:space="0" w:color="auto"/>
                </w:tcBorders>
                <w:vAlign w:val="center"/>
              </w:tcPr>
            </w:tcPrChange>
          </w:tcPr>
          <w:p w14:paraId="60895355"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4ED459"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352675"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4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114553" w14:textId="77777777" w:rsidR="007D7972" w:rsidRPr="00480423" w:rsidRDefault="007D7972" w:rsidP="004513DF">
            <w:pPr>
              <w:pStyle w:val="TAC"/>
              <w:rPr>
                <w:rFonts w:cs="Arial"/>
                <w:szCs w:val="18"/>
                <w:lang w:val="en-US" w:eastAsia="zh-CN"/>
              </w:rPr>
            </w:pPr>
          </w:p>
        </w:tc>
      </w:tr>
      <w:tr w:rsidR="007D7972" w:rsidRPr="00480423" w14:paraId="0CAFD8FD" w14:textId="77777777" w:rsidTr="007D7972">
        <w:trPr>
          <w:trHeight w:val="29"/>
          <w:trPrChange w:id="134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58" w:author="ZiVV Chen" w:date="2024-02-19T16:19:00Z">
              <w:tcPr>
                <w:tcW w:w="2069" w:type="dxa"/>
                <w:tcBorders>
                  <w:top w:val="nil"/>
                  <w:left w:val="single" w:sz="4" w:space="0" w:color="auto"/>
                  <w:bottom w:val="nil"/>
                  <w:right w:val="single" w:sz="4" w:space="0" w:color="auto"/>
                </w:tcBorders>
                <w:vAlign w:val="center"/>
              </w:tcPr>
            </w:tcPrChange>
          </w:tcPr>
          <w:p w14:paraId="72B04B5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59" w:author="ZiVV Chen" w:date="2024-02-19T16:19:00Z">
              <w:tcPr>
                <w:tcW w:w="1829" w:type="dxa"/>
                <w:tcBorders>
                  <w:top w:val="nil"/>
                  <w:left w:val="single" w:sz="4" w:space="0" w:color="auto"/>
                  <w:bottom w:val="nil"/>
                  <w:right w:val="single" w:sz="4" w:space="0" w:color="auto"/>
                </w:tcBorders>
                <w:vAlign w:val="center"/>
              </w:tcPr>
            </w:tcPrChange>
          </w:tcPr>
          <w:p w14:paraId="7047A617"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BBBDDD"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6F845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4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354BF4"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3BA613FB" w14:textId="77777777" w:rsidTr="007D7972">
        <w:trPr>
          <w:trHeight w:val="29"/>
          <w:trPrChange w:id="134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64" w:author="ZiVV Chen" w:date="2024-02-19T16:19:00Z">
              <w:tcPr>
                <w:tcW w:w="2069" w:type="dxa"/>
                <w:tcBorders>
                  <w:top w:val="nil"/>
                  <w:left w:val="single" w:sz="4" w:space="0" w:color="auto"/>
                  <w:bottom w:val="nil"/>
                  <w:right w:val="single" w:sz="4" w:space="0" w:color="auto"/>
                </w:tcBorders>
                <w:vAlign w:val="center"/>
              </w:tcPr>
            </w:tcPrChange>
          </w:tcPr>
          <w:p w14:paraId="5124137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65" w:author="ZiVV Chen" w:date="2024-02-19T16:19:00Z">
              <w:tcPr>
                <w:tcW w:w="1829" w:type="dxa"/>
                <w:tcBorders>
                  <w:top w:val="nil"/>
                  <w:left w:val="single" w:sz="4" w:space="0" w:color="auto"/>
                  <w:bottom w:val="nil"/>
                  <w:right w:val="single" w:sz="4" w:space="0" w:color="auto"/>
                </w:tcBorders>
                <w:vAlign w:val="center"/>
              </w:tcPr>
            </w:tcPrChange>
          </w:tcPr>
          <w:p w14:paraId="700A8BFF"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A9AD72"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6FD957"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468" w:author="ZiVV Chen" w:date="2024-02-19T16:19:00Z">
              <w:tcPr>
                <w:tcW w:w="1610" w:type="dxa"/>
                <w:tcBorders>
                  <w:top w:val="nil"/>
                  <w:left w:val="single" w:sz="4" w:space="0" w:color="auto"/>
                  <w:bottom w:val="nil"/>
                  <w:right w:val="single" w:sz="4" w:space="0" w:color="auto"/>
                </w:tcBorders>
                <w:vAlign w:val="center"/>
              </w:tcPr>
            </w:tcPrChange>
          </w:tcPr>
          <w:p w14:paraId="5CF199CC" w14:textId="77777777" w:rsidR="007D7972" w:rsidRPr="00480423" w:rsidRDefault="007D7972" w:rsidP="004513DF">
            <w:pPr>
              <w:pStyle w:val="TAC"/>
              <w:rPr>
                <w:rFonts w:cs="Arial"/>
                <w:szCs w:val="18"/>
                <w:lang w:val="en-US" w:eastAsia="zh-CN"/>
              </w:rPr>
            </w:pPr>
          </w:p>
        </w:tc>
      </w:tr>
      <w:tr w:rsidR="007D7972" w:rsidRPr="00480423" w14:paraId="23F0876A" w14:textId="77777777" w:rsidTr="007D7972">
        <w:trPr>
          <w:trHeight w:val="29"/>
          <w:trPrChange w:id="134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4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595B1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4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808C2E6"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29ABED"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B569AF"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4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A41619" w14:textId="77777777" w:rsidR="007D7972" w:rsidRPr="00480423" w:rsidRDefault="007D7972" w:rsidP="004513DF">
            <w:pPr>
              <w:pStyle w:val="TAC"/>
              <w:rPr>
                <w:rFonts w:cs="Arial"/>
                <w:szCs w:val="18"/>
                <w:lang w:val="en-US" w:eastAsia="zh-CN"/>
              </w:rPr>
            </w:pPr>
          </w:p>
        </w:tc>
      </w:tr>
      <w:tr w:rsidR="007D7972" w:rsidRPr="00480423" w14:paraId="172E3D5D" w14:textId="77777777" w:rsidTr="007D7972">
        <w:trPr>
          <w:trHeight w:val="29"/>
          <w:trPrChange w:id="134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4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D87A82D" w14:textId="77777777" w:rsidR="007D7972" w:rsidRPr="00480423" w:rsidRDefault="007D7972" w:rsidP="004513DF">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Change w:id="134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4BA8CE"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4997B43D"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5BEA53FC" w14:textId="77777777" w:rsidR="007D7972" w:rsidRPr="00480423" w:rsidRDefault="007D7972" w:rsidP="004513DF">
            <w:pPr>
              <w:pStyle w:val="TAC"/>
              <w:rPr>
                <w:lang w:val="en-US" w:eastAsia="zh-CN"/>
              </w:rPr>
            </w:pPr>
            <w:r w:rsidRPr="00480423">
              <w:rPr>
                <w:lang w:val="en-US" w:eastAsia="zh-CN"/>
              </w:rPr>
              <w:t>CA_n25A-n71A</w:t>
            </w:r>
          </w:p>
          <w:p w14:paraId="47A4E3DB"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p w14:paraId="1BC62553" w14:textId="77777777" w:rsidR="007D7972" w:rsidRPr="00480423" w:rsidRDefault="007D7972"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928FAF"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9EFEB2"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4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9DCF80"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22F0C7EA" w14:textId="77777777" w:rsidTr="007D7972">
        <w:trPr>
          <w:trHeight w:val="29"/>
          <w:trPrChange w:id="134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482" w:author="ZiVV Chen" w:date="2024-02-19T16:19:00Z">
              <w:tcPr>
                <w:tcW w:w="2069" w:type="dxa"/>
                <w:tcBorders>
                  <w:top w:val="nil"/>
                  <w:left w:val="single" w:sz="4" w:space="0" w:color="auto"/>
                  <w:bottom w:val="nil"/>
                  <w:right w:val="single" w:sz="4" w:space="0" w:color="auto"/>
                </w:tcBorders>
                <w:vAlign w:val="center"/>
              </w:tcPr>
            </w:tcPrChange>
          </w:tcPr>
          <w:p w14:paraId="63F4E6C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483" w:author="ZiVV Chen" w:date="2024-02-19T16:19:00Z">
              <w:tcPr>
                <w:tcW w:w="1829" w:type="dxa"/>
                <w:tcBorders>
                  <w:top w:val="nil"/>
                  <w:left w:val="single" w:sz="4" w:space="0" w:color="auto"/>
                  <w:bottom w:val="nil"/>
                  <w:right w:val="single" w:sz="4" w:space="0" w:color="auto"/>
                </w:tcBorders>
                <w:vAlign w:val="center"/>
              </w:tcPr>
            </w:tcPrChange>
          </w:tcPr>
          <w:p w14:paraId="45468A3B"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31D1C6"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4978B1"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486" w:author="ZiVV Chen" w:date="2024-02-19T16:19:00Z">
              <w:tcPr>
                <w:tcW w:w="1610" w:type="dxa"/>
                <w:tcBorders>
                  <w:top w:val="nil"/>
                  <w:left w:val="single" w:sz="4" w:space="0" w:color="auto"/>
                  <w:bottom w:val="nil"/>
                  <w:right w:val="single" w:sz="4" w:space="0" w:color="auto"/>
                </w:tcBorders>
                <w:vAlign w:val="center"/>
              </w:tcPr>
            </w:tcPrChange>
          </w:tcPr>
          <w:p w14:paraId="55A7D705" w14:textId="77777777" w:rsidR="007D7972" w:rsidRPr="00480423" w:rsidRDefault="007D7972" w:rsidP="004513DF">
            <w:pPr>
              <w:pStyle w:val="TAC"/>
              <w:rPr>
                <w:rFonts w:cs="Arial"/>
                <w:szCs w:val="18"/>
                <w:lang w:val="en-US" w:eastAsia="zh-CN"/>
              </w:rPr>
            </w:pPr>
          </w:p>
        </w:tc>
      </w:tr>
      <w:tr w:rsidR="007D7972" w:rsidRPr="00480423" w14:paraId="733A1458" w14:textId="77777777" w:rsidTr="007D7972">
        <w:trPr>
          <w:trHeight w:val="29"/>
          <w:trPrChange w:id="134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4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32217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4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3ABAAE"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1886FF"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FF99AF"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Change w:id="13492" w:author="ZiVV Chen" w:date="2024-02-19T16:19:00Z">
              <w:tcPr>
                <w:tcW w:w="1610" w:type="dxa"/>
                <w:tcBorders>
                  <w:top w:val="nil"/>
                  <w:left w:val="single" w:sz="4" w:space="0" w:color="auto"/>
                  <w:bottom w:val="nil"/>
                  <w:right w:val="single" w:sz="4" w:space="0" w:color="auto"/>
                </w:tcBorders>
                <w:vAlign w:val="center"/>
              </w:tcPr>
            </w:tcPrChange>
          </w:tcPr>
          <w:p w14:paraId="1BB7BF7E" w14:textId="77777777" w:rsidR="007D7972" w:rsidRPr="00480423" w:rsidRDefault="007D7972" w:rsidP="004513DF">
            <w:pPr>
              <w:pStyle w:val="TAC"/>
              <w:rPr>
                <w:rFonts w:cs="Arial"/>
                <w:szCs w:val="18"/>
                <w:lang w:val="en-US" w:eastAsia="zh-CN"/>
              </w:rPr>
            </w:pPr>
          </w:p>
        </w:tc>
      </w:tr>
      <w:tr w:rsidR="007D7972" w:rsidRPr="00480423" w14:paraId="50A32430" w14:textId="77777777" w:rsidTr="007D7972">
        <w:trPr>
          <w:trHeight w:val="29"/>
          <w:trPrChange w:id="134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4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2B706D" w14:textId="77777777" w:rsidR="007D7972" w:rsidRPr="00480423" w:rsidRDefault="007D7972" w:rsidP="004513DF">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Change w:id="134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B84D433"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51CD70C2"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516BA036" w14:textId="77777777" w:rsidR="007D7972" w:rsidRPr="00480423" w:rsidRDefault="007D7972" w:rsidP="004513DF">
            <w:pPr>
              <w:pStyle w:val="TAC"/>
              <w:rPr>
                <w:lang w:val="en-US" w:eastAsia="zh-CN"/>
              </w:rPr>
            </w:pPr>
            <w:r w:rsidRPr="00480423">
              <w:rPr>
                <w:lang w:val="en-US" w:eastAsia="zh-CN"/>
              </w:rPr>
              <w:t>CA_n25A-n71A</w:t>
            </w:r>
          </w:p>
          <w:p w14:paraId="28EE1A60"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p w14:paraId="517697C9" w14:textId="77777777" w:rsidR="007D7972" w:rsidRPr="00480423" w:rsidRDefault="007D7972"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A9DBBA"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5F4305"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Change w:id="13498" w:author="ZiVV Chen" w:date="2024-02-19T16:19:00Z">
              <w:tcPr>
                <w:tcW w:w="1610" w:type="dxa"/>
                <w:tcBorders>
                  <w:top w:val="nil"/>
                  <w:left w:val="single" w:sz="4" w:space="0" w:color="auto"/>
                  <w:bottom w:val="nil"/>
                  <w:right w:val="single" w:sz="4" w:space="0" w:color="auto"/>
                </w:tcBorders>
                <w:vAlign w:val="center"/>
              </w:tcPr>
            </w:tcPrChange>
          </w:tcPr>
          <w:p w14:paraId="499ABF21"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20704505" w14:textId="77777777" w:rsidTr="007D7972">
        <w:trPr>
          <w:trHeight w:val="29"/>
          <w:trPrChange w:id="134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00" w:author="ZiVV Chen" w:date="2024-02-19T16:19:00Z">
              <w:tcPr>
                <w:tcW w:w="2069" w:type="dxa"/>
                <w:tcBorders>
                  <w:top w:val="nil"/>
                  <w:left w:val="single" w:sz="4" w:space="0" w:color="auto"/>
                  <w:bottom w:val="nil"/>
                  <w:right w:val="single" w:sz="4" w:space="0" w:color="auto"/>
                </w:tcBorders>
                <w:vAlign w:val="center"/>
              </w:tcPr>
            </w:tcPrChange>
          </w:tcPr>
          <w:p w14:paraId="1DB01F0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501" w:author="ZiVV Chen" w:date="2024-02-19T16:19:00Z">
              <w:tcPr>
                <w:tcW w:w="1829" w:type="dxa"/>
                <w:tcBorders>
                  <w:top w:val="nil"/>
                  <w:left w:val="single" w:sz="4" w:space="0" w:color="auto"/>
                  <w:bottom w:val="nil"/>
                  <w:right w:val="single" w:sz="4" w:space="0" w:color="auto"/>
                </w:tcBorders>
                <w:vAlign w:val="center"/>
              </w:tcPr>
            </w:tcPrChange>
          </w:tcPr>
          <w:p w14:paraId="08A418DB"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5A48F3"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AD5F62"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504" w:author="ZiVV Chen" w:date="2024-02-19T16:19:00Z">
              <w:tcPr>
                <w:tcW w:w="1610" w:type="dxa"/>
                <w:tcBorders>
                  <w:top w:val="nil"/>
                  <w:left w:val="single" w:sz="4" w:space="0" w:color="auto"/>
                  <w:bottom w:val="nil"/>
                  <w:right w:val="single" w:sz="4" w:space="0" w:color="auto"/>
                </w:tcBorders>
                <w:vAlign w:val="center"/>
              </w:tcPr>
            </w:tcPrChange>
          </w:tcPr>
          <w:p w14:paraId="5A30E28E" w14:textId="77777777" w:rsidR="007D7972" w:rsidRPr="00480423" w:rsidRDefault="007D7972" w:rsidP="004513DF">
            <w:pPr>
              <w:pStyle w:val="TAC"/>
              <w:rPr>
                <w:rFonts w:cs="Arial"/>
                <w:szCs w:val="18"/>
                <w:lang w:val="en-US" w:eastAsia="zh-CN"/>
              </w:rPr>
            </w:pPr>
          </w:p>
        </w:tc>
      </w:tr>
      <w:tr w:rsidR="007D7972" w:rsidRPr="00480423" w14:paraId="4D1279CF" w14:textId="77777777" w:rsidTr="007D7972">
        <w:trPr>
          <w:trHeight w:val="29"/>
          <w:trPrChange w:id="135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5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1485B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5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5AA076"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CAA6AE"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695CEA"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35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51E78F1" w14:textId="77777777" w:rsidR="007D7972" w:rsidRPr="00480423" w:rsidRDefault="007D7972" w:rsidP="004513DF">
            <w:pPr>
              <w:pStyle w:val="TAC"/>
              <w:rPr>
                <w:rFonts w:cs="Arial"/>
                <w:szCs w:val="18"/>
                <w:lang w:val="en-US" w:eastAsia="zh-CN"/>
              </w:rPr>
            </w:pPr>
          </w:p>
        </w:tc>
      </w:tr>
      <w:tr w:rsidR="007D7972" w:rsidRPr="00480423" w14:paraId="580F3053" w14:textId="77777777" w:rsidTr="007D7972">
        <w:trPr>
          <w:trHeight w:val="29"/>
          <w:trPrChange w:id="135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5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8D7E63F" w14:textId="77777777" w:rsidR="007D7972" w:rsidRPr="00480423" w:rsidRDefault="007D7972" w:rsidP="004513DF">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Change w:id="135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DA8D5E0"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121EE29" w14:textId="77777777" w:rsidR="007D7972" w:rsidRPr="00480423" w:rsidRDefault="007D7972" w:rsidP="004513DF">
            <w:pPr>
              <w:pStyle w:val="TAC"/>
              <w:rPr>
                <w:szCs w:val="18"/>
                <w:lang w:val="en-US"/>
              </w:rPr>
            </w:pPr>
            <w:r w:rsidRPr="00480423">
              <w:rPr>
                <w:szCs w:val="18"/>
                <w:lang w:val="en-US"/>
              </w:rPr>
              <w:t>CA_n25A-n41A</w:t>
            </w:r>
            <w:r w:rsidRPr="00480423">
              <w:rPr>
                <w:vertAlign w:val="superscript"/>
                <w:lang w:val="en-US" w:eastAsia="zh-CN"/>
              </w:rPr>
              <w:t>7</w:t>
            </w:r>
          </w:p>
          <w:p w14:paraId="0DBA5112" w14:textId="77777777" w:rsidR="007D7972" w:rsidRPr="00480423" w:rsidRDefault="007D7972" w:rsidP="004513DF">
            <w:pPr>
              <w:pStyle w:val="TAC"/>
              <w:rPr>
                <w:szCs w:val="18"/>
                <w:lang w:val="en-US"/>
              </w:rPr>
            </w:pPr>
            <w:r w:rsidRPr="00480423">
              <w:rPr>
                <w:szCs w:val="18"/>
                <w:lang w:val="en-US"/>
              </w:rPr>
              <w:t>CA_n25A-n71A</w:t>
            </w:r>
          </w:p>
          <w:p w14:paraId="3FC4DF88" w14:textId="77777777" w:rsidR="007D7972" w:rsidRPr="00480423" w:rsidRDefault="007D7972" w:rsidP="004513DF">
            <w:pPr>
              <w:pStyle w:val="TAC"/>
              <w:rPr>
                <w:szCs w:val="18"/>
                <w:lang w:val="en-US"/>
              </w:rPr>
            </w:pPr>
            <w:r w:rsidRPr="00480423">
              <w:rPr>
                <w:szCs w:val="18"/>
                <w:lang w:val="en-US"/>
              </w:rPr>
              <w:t>CA_n41A-n71A</w:t>
            </w:r>
            <w:r w:rsidRPr="00480423">
              <w:rPr>
                <w:vertAlign w:val="superscript"/>
                <w:lang w:val="en-US" w:eastAsia="zh-CN"/>
              </w:rPr>
              <w:t>7</w:t>
            </w:r>
          </w:p>
          <w:p w14:paraId="7EC02807" w14:textId="77777777" w:rsidR="007D7972" w:rsidRPr="00480423" w:rsidRDefault="007D7972"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CC7EF1"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2EBAB1"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5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BCFBA7"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3DEFEF98" w14:textId="77777777" w:rsidTr="007D7972">
        <w:trPr>
          <w:trHeight w:val="29"/>
          <w:trPrChange w:id="135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18" w:author="ZiVV Chen" w:date="2024-02-19T16:19:00Z">
              <w:tcPr>
                <w:tcW w:w="2069" w:type="dxa"/>
                <w:tcBorders>
                  <w:top w:val="nil"/>
                  <w:left w:val="single" w:sz="4" w:space="0" w:color="auto"/>
                  <w:bottom w:val="nil"/>
                  <w:right w:val="single" w:sz="4" w:space="0" w:color="auto"/>
                </w:tcBorders>
                <w:vAlign w:val="center"/>
              </w:tcPr>
            </w:tcPrChange>
          </w:tcPr>
          <w:p w14:paraId="59BDC74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519" w:author="ZiVV Chen" w:date="2024-02-19T16:19:00Z">
              <w:tcPr>
                <w:tcW w:w="1829" w:type="dxa"/>
                <w:tcBorders>
                  <w:top w:val="nil"/>
                  <w:left w:val="single" w:sz="4" w:space="0" w:color="auto"/>
                  <w:bottom w:val="nil"/>
                  <w:right w:val="single" w:sz="4" w:space="0" w:color="auto"/>
                </w:tcBorders>
                <w:vAlign w:val="center"/>
              </w:tcPr>
            </w:tcPrChange>
          </w:tcPr>
          <w:p w14:paraId="6091E00E"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4D51F3"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5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4DC173" w14:textId="77777777" w:rsidR="007D7972" w:rsidRPr="00480423" w:rsidRDefault="007D7972"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3522" w:author="ZiVV Chen" w:date="2024-02-19T16:19:00Z">
              <w:tcPr>
                <w:tcW w:w="1610" w:type="dxa"/>
                <w:tcBorders>
                  <w:top w:val="nil"/>
                  <w:left w:val="single" w:sz="4" w:space="0" w:color="auto"/>
                  <w:bottom w:val="nil"/>
                  <w:right w:val="single" w:sz="4" w:space="0" w:color="auto"/>
                </w:tcBorders>
                <w:vAlign w:val="center"/>
              </w:tcPr>
            </w:tcPrChange>
          </w:tcPr>
          <w:p w14:paraId="5E034160" w14:textId="77777777" w:rsidR="007D7972" w:rsidRPr="00480423" w:rsidRDefault="007D7972" w:rsidP="004513DF">
            <w:pPr>
              <w:pStyle w:val="TAC"/>
              <w:rPr>
                <w:rFonts w:cs="Arial"/>
                <w:szCs w:val="18"/>
                <w:lang w:val="en-US" w:eastAsia="zh-CN"/>
              </w:rPr>
            </w:pPr>
          </w:p>
        </w:tc>
      </w:tr>
      <w:tr w:rsidR="007D7972" w:rsidRPr="00480423" w14:paraId="6CE2285E" w14:textId="77777777" w:rsidTr="007D7972">
        <w:trPr>
          <w:trHeight w:val="29"/>
          <w:trPrChange w:id="135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5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8C76D64"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5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BC60A1"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D3EF62"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5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9355D8"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5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51381A" w14:textId="77777777" w:rsidR="007D7972" w:rsidRPr="00480423" w:rsidRDefault="007D7972" w:rsidP="004513DF">
            <w:pPr>
              <w:pStyle w:val="TAC"/>
              <w:rPr>
                <w:rFonts w:cs="Arial"/>
                <w:szCs w:val="18"/>
                <w:lang w:val="en-US" w:eastAsia="zh-CN"/>
              </w:rPr>
            </w:pPr>
          </w:p>
        </w:tc>
      </w:tr>
      <w:tr w:rsidR="007D7972" w:rsidRPr="00480423" w14:paraId="5421414D" w14:textId="77777777" w:rsidTr="007D7972">
        <w:trPr>
          <w:trHeight w:val="29"/>
          <w:trPrChange w:id="135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5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337FB5" w14:textId="77777777" w:rsidR="007D7972" w:rsidRPr="00480423" w:rsidRDefault="007D7972" w:rsidP="004513DF">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Change w:id="135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1B70969" w14:textId="77777777" w:rsidR="007D7972" w:rsidRPr="008523D2" w:rsidRDefault="007D7972" w:rsidP="004513DF">
            <w:pPr>
              <w:pStyle w:val="TAC"/>
              <w:rPr>
                <w:szCs w:val="18"/>
                <w:lang w:val="en-US"/>
              </w:rPr>
            </w:pPr>
            <w:r w:rsidRPr="008523D2">
              <w:rPr>
                <w:szCs w:val="18"/>
                <w:lang w:val="en-US"/>
              </w:rPr>
              <w:t>CA_n25A-n41A</w:t>
            </w:r>
          </w:p>
          <w:p w14:paraId="25F0E600" w14:textId="77777777" w:rsidR="007D7972" w:rsidRPr="008523D2" w:rsidRDefault="007D7972" w:rsidP="004513DF">
            <w:pPr>
              <w:pStyle w:val="TAC"/>
              <w:rPr>
                <w:szCs w:val="18"/>
                <w:lang w:val="en-US"/>
              </w:rPr>
            </w:pPr>
            <w:r w:rsidRPr="008523D2">
              <w:rPr>
                <w:szCs w:val="18"/>
                <w:lang w:val="en-US"/>
              </w:rPr>
              <w:t>CA_n25A-n71A</w:t>
            </w:r>
          </w:p>
          <w:p w14:paraId="25B45436" w14:textId="77777777" w:rsidR="007D7972" w:rsidRPr="008523D2" w:rsidRDefault="007D7972" w:rsidP="004513DF">
            <w:pPr>
              <w:pStyle w:val="TAC"/>
              <w:rPr>
                <w:szCs w:val="18"/>
                <w:lang w:val="en-US"/>
              </w:rPr>
            </w:pPr>
            <w:r w:rsidRPr="008523D2">
              <w:rPr>
                <w:szCs w:val="18"/>
                <w:lang w:val="en-US"/>
              </w:rPr>
              <w:t>CA_n41A-n71A</w:t>
            </w:r>
          </w:p>
          <w:p w14:paraId="120F56AA" w14:textId="77777777" w:rsidR="007D7972" w:rsidRPr="00480423" w:rsidRDefault="007D7972"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7C7053" w14:textId="77777777" w:rsidR="007D7972" w:rsidRPr="00480423"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5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EE25A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5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282BB3" w14:textId="77777777" w:rsidR="007D7972" w:rsidRPr="00480423" w:rsidRDefault="007D7972" w:rsidP="004513DF">
            <w:pPr>
              <w:pStyle w:val="TAC"/>
              <w:rPr>
                <w:rFonts w:cs="Arial"/>
                <w:szCs w:val="18"/>
                <w:lang w:val="en-US" w:eastAsia="zh-CN"/>
              </w:rPr>
            </w:pPr>
            <w:r w:rsidRPr="008523D2">
              <w:rPr>
                <w:rFonts w:cs="Arial"/>
                <w:szCs w:val="18"/>
                <w:lang w:val="en-US" w:eastAsia="zh-CN"/>
              </w:rPr>
              <w:t>4 and 5</w:t>
            </w:r>
          </w:p>
        </w:tc>
      </w:tr>
      <w:tr w:rsidR="007D7972" w:rsidRPr="00480423" w14:paraId="789FFB25" w14:textId="77777777" w:rsidTr="007D7972">
        <w:trPr>
          <w:trHeight w:val="29"/>
          <w:trPrChange w:id="135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36" w:author="ZiVV Chen" w:date="2024-02-19T16:19:00Z">
              <w:tcPr>
                <w:tcW w:w="2069" w:type="dxa"/>
                <w:tcBorders>
                  <w:top w:val="nil"/>
                  <w:left w:val="single" w:sz="4" w:space="0" w:color="auto"/>
                  <w:bottom w:val="nil"/>
                  <w:right w:val="single" w:sz="4" w:space="0" w:color="auto"/>
                </w:tcBorders>
                <w:vAlign w:val="center"/>
              </w:tcPr>
            </w:tcPrChange>
          </w:tcPr>
          <w:p w14:paraId="1AD3078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537" w:author="ZiVV Chen" w:date="2024-02-19T16:19:00Z">
              <w:tcPr>
                <w:tcW w:w="1829" w:type="dxa"/>
                <w:tcBorders>
                  <w:top w:val="nil"/>
                  <w:left w:val="single" w:sz="4" w:space="0" w:color="auto"/>
                  <w:bottom w:val="nil"/>
                  <w:right w:val="single" w:sz="4" w:space="0" w:color="auto"/>
                </w:tcBorders>
                <w:vAlign w:val="center"/>
              </w:tcPr>
            </w:tcPrChange>
          </w:tcPr>
          <w:p w14:paraId="2CD5B199"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0AFA59"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5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32F1E9" w14:textId="77777777" w:rsidR="007D7972" w:rsidRPr="00480423" w:rsidRDefault="007D7972"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3540" w:author="ZiVV Chen" w:date="2024-02-19T16:19:00Z">
              <w:tcPr>
                <w:tcW w:w="1610" w:type="dxa"/>
                <w:tcBorders>
                  <w:top w:val="nil"/>
                  <w:left w:val="single" w:sz="4" w:space="0" w:color="auto"/>
                  <w:bottom w:val="nil"/>
                  <w:right w:val="single" w:sz="4" w:space="0" w:color="auto"/>
                </w:tcBorders>
                <w:vAlign w:val="center"/>
              </w:tcPr>
            </w:tcPrChange>
          </w:tcPr>
          <w:p w14:paraId="42775FB8" w14:textId="77777777" w:rsidR="007D7972" w:rsidRPr="00480423" w:rsidRDefault="007D7972" w:rsidP="004513DF">
            <w:pPr>
              <w:pStyle w:val="TAC"/>
              <w:rPr>
                <w:rFonts w:cs="Arial"/>
                <w:szCs w:val="18"/>
                <w:lang w:val="en-US" w:eastAsia="zh-CN"/>
              </w:rPr>
            </w:pPr>
          </w:p>
        </w:tc>
      </w:tr>
      <w:tr w:rsidR="007D7972" w:rsidRPr="00480423" w14:paraId="76224F55" w14:textId="77777777" w:rsidTr="007D7972">
        <w:trPr>
          <w:trHeight w:val="29"/>
          <w:trPrChange w:id="135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5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72AA7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5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02399F"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6970E9" w14:textId="77777777" w:rsidR="007D7972" w:rsidRPr="00480423" w:rsidRDefault="007D7972"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5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1D86EB" w14:textId="77777777" w:rsidR="007D7972" w:rsidRPr="00480423" w:rsidRDefault="007D7972"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35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CDAAE8" w14:textId="77777777" w:rsidR="007D7972" w:rsidRPr="00480423" w:rsidRDefault="007D7972" w:rsidP="004513DF">
            <w:pPr>
              <w:pStyle w:val="TAC"/>
              <w:rPr>
                <w:rFonts w:cs="Arial"/>
                <w:szCs w:val="18"/>
                <w:lang w:val="en-US" w:eastAsia="zh-CN"/>
              </w:rPr>
            </w:pPr>
          </w:p>
        </w:tc>
      </w:tr>
      <w:tr w:rsidR="007D7972" w:rsidRPr="00480423" w14:paraId="1B5B1B2B" w14:textId="77777777" w:rsidTr="007D7972">
        <w:trPr>
          <w:trHeight w:val="29"/>
          <w:trPrChange w:id="135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5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4A73E8" w14:textId="77777777" w:rsidR="007D7972" w:rsidRPr="00480423" w:rsidRDefault="007D7972" w:rsidP="004513DF">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Change w:id="135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C4D40DB" w14:textId="77777777" w:rsidR="007D7972" w:rsidRPr="008523D2" w:rsidRDefault="007D7972" w:rsidP="004513DF">
            <w:pPr>
              <w:pStyle w:val="TAC"/>
              <w:rPr>
                <w:szCs w:val="18"/>
                <w:lang w:val="en-US"/>
              </w:rPr>
            </w:pPr>
            <w:r w:rsidRPr="008523D2">
              <w:rPr>
                <w:szCs w:val="18"/>
                <w:lang w:val="en-US"/>
              </w:rPr>
              <w:t>CA_n25A-n41A</w:t>
            </w:r>
          </w:p>
          <w:p w14:paraId="4ABDE687" w14:textId="77777777" w:rsidR="007D7972" w:rsidRPr="008523D2" w:rsidRDefault="007D7972" w:rsidP="004513DF">
            <w:pPr>
              <w:pStyle w:val="TAC"/>
              <w:rPr>
                <w:szCs w:val="18"/>
                <w:lang w:val="en-US"/>
              </w:rPr>
            </w:pPr>
            <w:r w:rsidRPr="008523D2">
              <w:rPr>
                <w:szCs w:val="18"/>
                <w:lang w:val="en-US"/>
              </w:rPr>
              <w:t>CA_n25A-n71A</w:t>
            </w:r>
          </w:p>
          <w:p w14:paraId="7241A221" w14:textId="77777777" w:rsidR="007D7972" w:rsidRPr="008523D2" w:rsidRDefault="007D7972" w:rsidP="004513DF">
            <w:pPr>
              <w:pStyle w:val="TAC"/>
              <w:rPr>
                <w:szCs w:val="18"/>
                <w:lang w:val="en-US"/>
              </w:rPr>
            </w:pPr>
            <w:r w:rsidRPr="008523D2">
              <w:rPr>
                <w:szCs w:val="18"/>
                <w:lang w:val="en-US"/>
              </w:rPr>
              <w:t>CA_n41A-n71A</w:t>
            </w:r>
          </w:p>
          <w:p w14:paraId="5AF5CB11" w14:textId="77777777" w:rsidR="007D7972" w:rsidRPr="00480423" w:rsidRDefault="007D7972"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7C276A" w14:textId="77777777" w:rsidR="007D7972" w:rsidRPr="00480423"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5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00D7F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5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6ACD85" w14:textId="77777777" w:rsidR="007D7972" w:rsidRPr="00480423" w:rsidRDefault="007D7972" w:rsidP="004513DF">
            <w:pPr>
              <w:pStyle w:val="TAC"/>
              <w:rPr>
                <w:rFonts w:cs="Arial"/>
                <w:szCs w:val="18"/>
                <w:lang w:val="en-US" w:eastAsia="zh-CN"/>
              </w:rPr>
            </w:pPr>
            <w:r w:rsidRPr="008523D2">
              <w:rPr>
                <w:rFonts w:cs="Arial"/>
                <w:szCs w:val="18"/>
                <w:lang w:val="en-US" w:eastAsia="zh-CN"/>
              </w:rPr>
              <w:t>4 and 5</w:t>
            </w:r>
          </w:p>
        </w:tc>
      </w:tr>
      <w:tr w:rsidR="007D7972" w:rsidRPr="00480423" w14:paraId="745C56D7" w14:textId="77777777" w:rsidTr="007D7972">
        <w:trPr>
          <w:trHeight w:val="29"/>
          <w:trPrChange w:id="135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54" w:author="ZiVV Chen" w:date="2024-02-19T16:19:00Z">
              <w:tcPr>
                <w:tcW w:w="2069" w:type="dxa"/>
                <w:tcBorders>
                  <w:top w:val="nil"/>
                  <w:left w:val="single" w:sz="4" w:space="0" w:color="auto"/>
                  <w:bottom w:val="nil"/>
                  <w:right w:val="single" w:sz="4" w:space="0" w:color="auto"/>
                </w:tcBorders>
                <w:vAlign w:val="center"/>
              </w:tcPr>
            </w:tcPrChange>
          </w:tcPr>
          <w:p w14:paraId="112E0EC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555" w:author="ZiVV Chen" w:date="2024-02-19T16:19:00Z">
              <w:tcPr>
                <w:tcW w:w="1829" w:type="dxa"/>
                <w:tcBorders>
                  <w:top w:val="nil"/>
                  <w:left w:val="single" w:sz="4" w:space="0" w:color="auto"/>
                  <w:bottom w:val="nil"/>
                  <w:right w:val="single" w:sz="4" w:space="0" w:color="auto"/>
                </w:tcBorders>
                <w:vAlign w:val="center"/>
              </w:tcPr>
            </w:tcPrChange>
          </w:tcPr>
          <w:p w14:paraId="2EF986B7"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B1EA94" w14:textId="77777777" w:rsidR="007D7972" w:rsidRPr="00480423" w:rsidRDefault="007D7972"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5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811047" w14:textId="77777777" w:rsidR="007D7972" w:rsidRPr="00480423" w:rsidRDefault="007D7972"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3558" w:author="ZiVV Chen" w:date="2024-02-19T16:19:00Z">
              <w:tcPr>
                <w:tcW w:w="1610" w:type="dxa"/>
                <w:tcBorders>
                  <w:top w:val="nil"/>
                  <w:left w:val="single" w:sz="4" w:space="0" w:color="auto"/>
                  <w:bottom w:val="nil"/>
                  <w:right w:val="single" w:sz="4" w:space="0" w:color="auto"/>
                </w:tcBorders>
                <w:vAlign w:val="center"/>
              </w:tcPr>
            </w:tcPrChange>
          </w:tcPr>
          <w:p w14:paraId="435A2578" w14:textId="77777777" w:rsidR="007D7972" w:rsidRPr="00480423" w:rsidRDefault="007D7972" w:rsidP="004513DF">
            <w:pPr>
              <w:pStyle w:val="TAC"/>
              <w:rPr>
                <w:rFonts w:cs="Arial"/>
                <w:szCs w:val="18"/>
                <w:lang w:val="en-US" w:eastAsia="zh-CN"/>
              </w:rPr>
            </w:pPr>
          </w:p>
        </w:tc>
      </w:tr>
      <w:tr w:rsidR="007D7972" w:rsidRPr="00480423" w14:paraId="5F1C5247" w14:textId="77777777" w:rsidTr="007D7972">
        <w:trPr>
          <w:trHeight w:val="29"/>
          <w:trPrChange w:id="135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5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7C65A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5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556328"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C9D00B" w14:textId="77777777" w:rsidR="007D7972" w:rsidRPr="00480423" w:rsidRDefault="007D7972"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5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3F2005" w14:textId="77777777" w:rsidR="007D7972" w:rsidRPr="00480423" w:rsidRDefault="007D7972"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35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BC3A7A" w14:textId="77777777" w:rsidR="007D7972" w:rsidRPr="00480423" w:rsidRDefault="007D7972" w:rsidP="004513DF">
            <w:pPr>
              <w:pStyle w:val="TAC"/>
              <w:rPr>
                <w:rFonts w:cs="Arial"/>
                <w:szCs w:val="18"/>
                <w:lang w:val="en-US" w:eastAsia="zh-CN"/>
              </w:rPr>
            </w:pPr>
          </w:p>
        </w:tc>
      </w:tr>
      <w:tr w:rsidR="007D7972" w:rsidRPr="00480423" w14:paraId="2A8BFB8E" w14:textId="77777777" w:rsidTr="007D7972">
        <w:trPr>
          <w:trHeight w:val="29"/>
          <w:trPrChange w:id="135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5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8D6693" w14:textId="77777777" w:rsidR="007D7972" w:rsidRPr="00480423" w:rsidRDefault="007D7972" w:rsidP="004513DF">
            <w:pPr>
              <w:pStyle w:val="TAC"/>
              <w:rPr>
                <w:lang w:val="en-US"/>
              </w:rPr>
            </w:pPr>
            <w:r w:rsidRPr="00480423">
              <w:rPr>
                <w:lang w:val="en-US" w:eastAsia="zh-CN"/>
              </w:rPr>
              <w:lastRenderedPageBreak/>
              <w:t>CA_n25(2A)-n41A-n71A</w:t>
            </w:r>
          </w:p>
        </w:tc>
        <w:tc>
          <w:tcPr>
            <w:tcW w:w="1829" w:type="dxa"/>
            <w:tcBorders>
              <w:top w:val="single" w:sz="4" w:space="0" w:color="auto"/>
              <w:left w:val="single" w:sz="4" w:space="0" w:color="auto"/>
              <w:bottom w:val="nil"/>
              <w:right w:val="single" w:sz="4" w:space="0" w:color="auto"/>
            </w:tcBorders>
            <w:vAlign w:val="center"/>
            <w:tcPrChange w:id="135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A50E1D"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21B39EA" w14:textId="77777777" w:rsidR="007D7972" w:rsidRPr="00480423" w:rsidRDefault="007D7972" w:rsidP="004513DF">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79899581" w14:textId="77777777" w:rsidR="007D7972" w:rsidRPr="00480423" w:rsidRDefault="007D7972" w:rsidP="004513DF">
            <w:pPr>
              <w:pStyle w:val="TAC"/>
              <w:rPr>
                <w:lang w:eastAsia="zh-CN"/>
              </w:rPr>
            </w:pPr>
            <w:r w:rsidRPr="00480423">
              <w:rPr>
                <w:lang w:eastAsia="zh-CN"/>
              </w:rPr>
              <w:t>CA_n25A-n71A</w:t>
            </w:r>
          </w:p>
          <w:p w14:paraId="2E396B5A" w14:textId="77777777" w:rsidR="007D7972" w:rsidRPr="00480423" w:rsidRDefault="007D7972"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D82E57"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5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76A6DB"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Change w:id="135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EC0516"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4ECF7CC7" w14:textId="77777777" w:rsidTr="007D7972">
        <w:trPr>
          <w:trHeight w:val="29"/>
          <w:trPrChange w:id="135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72" w:author="ZiVV Chen" w:date="2024-02-19T16:19:00Z">
              <w:tcPr>
                <w:tcW w:w="2069" w:type="dxa"/>
                <w:tcBorders>
                  <w:top w:val="nil"/>
                  <w:left w:val="single" w:sz="4" w:space="0" w:color="auto"/>
                  <w:bottom w:val="nil"/>
                  <w:right w:val="single" w:sz="4" w:space="0" w:color="auto"/>
                </w:tcBorders>
                <w:vAlign w:val="center"/>
              </w:tcPr>
            </w:tcPrChange>
          </w:tcPr>
          <w:p w14:paraId="573E32E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573" w:author="ZiVV Chen" w:date="2024-02-19T16:19:00Z">
              <w:tcPr>
                <w:tcW w:w="1829" w:type="dxa"/>
                <w:tcBorders>
                  <w:top w:val="nil"/>
                  <w:left w:val="single" w:sz="4" w:space="0" w:color="auto"/>
                  <w:bottom w:val="nil"/>
                  <w:right w:val="single" w:sz="4" w:space="0" w:color="auto"/>
                </w:tcBorders>
                <w:vAlign w:val="center"/>
              </w:tcPr>
            </w:tcPrChange>
          </w:tcPr>
          <w:p w14:paraId="0833AA3A"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163289"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5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9D85D8"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576" w:author="ZiVV Chen" w:date="2024-02-19T16:19:00Z">
              <w:tcPr>
                <w:tcW w:w="1610" w:type="dxa"/>
                <w:tcBorders>
                  <w:top w:val="nil"/>
                  <w:left w:val="single" w:sz="4" w:space="0" w:color="auto"/>
                  <w:bottom w:val="nil"/>
                  <w:right w:val="single" w:sz="4" w:space="0" w:color="auto"/>
                </w:tcBorders>
                <w:vAlign w:val="center"/>
              </w:tcPr>
            </w:tcPrChange>
          </w:tcPr>
          <w:p w14:paraId="35245B4E" w14:textId="77777777" w:rsidR="007D7972" w:rsidRPr="00480423" w:rsidRDefault="007D7972" w:rsidP="004513DF">
            <w:pPr>
              <w:pStyle w:val="TAC"/>
              <w:rPr>
                <w:rFonts w:cs="Arial"/>
                <w:szCs w:val="18"/>
                <w:lang w:val="en-US" w:eastAsia="zh-CN"/>
              </w:rPr>
            </w:pPr>
          </w:p>
        </w:tc>
      </w:tr>
      <w:tr w:rsidR="007D7972" w:rsidRPr="00480423" w14:paraId="4336131A" w14:textId="77777777" w:rsidTr="007D7972">
        <w:trPr>
          <w:trHeight w:val="29"/>
          <w:trPrChange w:id="135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78" w:author="ZiVV Chen" w:date="2024-02-19T16:19:00Z">
              <w:tcPr>
                <w:tcW w:w="2069" w:type="dxa"/>
                <w:tcBorders>
                  <w:top w:val="nil"/>
                  <w:left w:val="single" w:sz="4" w:space="0" w:color="auto"/>
                  <w:bottom w:val="nil"/>
                  <w:right w:val="single" w:sz="4" w:space="0" w:color="auto"/>
                </w:tcBorders>
                <w:vAlign w:val="center"/>
              </w:tcPr>
            </w:tcPrChange>
          </w:tcPr>
          <w:p w14:paraId="08F2B60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579" w:author="ZiVV Chen" w:date="2024-02-19T16:19:00Z">
              <w:tcPr>
                <w:tcW w:w="1829" w:type="dxa"/>
                <w:tcBorders>
                  <w:top w:val="nil"/>
                  <w:left w:val="single" w:sz="4" w:space="0" w:color="auto"/>
                  <w:bottom w:val="nil"/>
                  <w:right w:val="single" w:sz="4" w:space="0" w:color="auto"/>
                </w:tcBorders>
                <w:vAlign w:val="center"/>
              </w:tcPr>
            </w:tcPrChange>
          </w:tcPr>
          <w:p w14:paraId="623E45A5"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02A4A2"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5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729E9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35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3AC220" w14:textId="77777777" w:rsidR="007D7972" w:rsidRPr="00480423" w:rsidRDefault="007D7972" w:rsidP="004513DF">
            <w:pPr>
              <w:pStyle w:val="TAC"/>
              <w:rPr>
                <w:rFonts w:cs="Arial"/>
                <w:szCs w:val="18"/>
                <w:lang w:val="en-US" w:eastAsia="zh-CN"/>
              </w:rPr>
            </w:pPr>
          </w:p>
        </w:tc>
      </w:tr>
      <w:tr w:rsidR="007D7972" w:rsidRPr="00480423" w14:paraId="0E1FF162" w14:textId="77777777" w:rsidTr="007D7972">
        <w:trPr>
          <w:trHeight w:val="29"/>
          <w:trPrChange w:id="135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84" w:author="ZiVV Chen" w:date="2024-02-19T16:19:00Z">
              <w:tcPr>
                <w:tcW w:w="2069" w:type="dxa"/>
                <w:tcBorders>
                  <w:top w:val="nil"/>
                  <w:left w:val="single" w:sz="4" w:space="0" w:color="auto"/>
                  <w:bottom w:val="nil"/>
                  <w:right w:val="single" w:sz="4" w:space="0" w:color="auto"/>
                </w:tcBorders>
                <w:vAlign w:val="center"/>
              </w:tcPr>
            </w:tcPrChange>
          </w:tcPr>
          <w:p w14:paraId="0C879F3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585" w:author="ZiVV Chen" w:date="2024-02-19T16:19:00Z">
              <w:tcPr>
                <w:tcW w:w="1829" w:type="dxa"/>
                <w:tcBorders>
                  <w:top w:val="nil"/>
                  <w:left w:val="single" w:sz="4" w:space="0" w:color="auto"/>
                  <w:bottom w:val="nil"/>
                  <w:right w:val="single" w:sz="4" w:space="0" w:color="auto"/>
                </w:tcBorders>
                <w:vAlign w:val="center"/>
              </w:tcPr>
            </w:tcPrChange>
          </w:tcPr>
          <w:p w14:paraId="49F4DC59"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B61F78"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E20FF7" w14:textId="77777777" w:rsidR="007D7972" w:rsidRPr="00480423" w:rsidRDefault="007D7972"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Change w:id="135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58B5A9C" w14:textId="77777777" w:rsidR="007D7972" w:rsidRPr="00480423" w:rsidRDefault="007D7972" w:rsidP="004513DF">
            <w:pPr>
              <w:pStyle w:val="TAC"/>
              <w:rPr>
                <w:lang w:val="en-US" w:eastAsia="zh-CN"/>
              </w:rPr>
            </w:pPr>
            <w:r w:rsidRPr="00480423">
              <w:rPr>
                <w:lang w:val="en-US" w:eastAsia="zh-CN"/>
              </w:rPr>
              <w:t>1</w:t>
            </w:r>
          </w:p>
        </w:tc>
      </w:tr>
      <w:tr w:rsidR="007D7972" w:rsidRPr="00480423" w14:paraId="0B7D53A8" w14:textId="77777777" w:rsidTr="007D7972">
        <w:trPr>
          <w:trHeight w:val="29"/>
          <w:trPrChange w:id="135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90" w:author="ZiVV Chen" w:date="2024-02-19T16:19:00Z">
              <w:tcPr>
                <w:tcW w:w="2069" w:type="dxa"/>
                <w:tcBorders>
                  <w:top w:val="nil"/>
                  <w:left w:val="single" w:sz="4" w:space="0" w:color="auto"/>
                  <w:bottom w:val="nil"/>
                  <w:right w:val="single" w:sz="4" w:space="0" w:color="auto"/>
                </w:tcBorders>
                <w:vAlign w:val="center"/>
              </w:tcPr>
            </w:tcPrChange>
          </w:tcPr>
          <w:p w14:paraId="7A7C06D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591" w:author="ZiVV Chen" w:date="2024-02-19T16:19:00Z">
              <w:tcPr>
                <w:tcW w:w="1829" w:type="dxa"/>
                <w:tcBorders>
                  <w:top w:val="nil"/>
                  <w:left w:val="single" w:sz="4" w:space="0" w:color="auto"/>
                  <w:bottom w:val="nil"/>
                  <w:right w:val="single" w:sz="4" w:space="0" w:color="auto"/>
                </w:tcBorders>
                <w:vAlign w:val="center"/>
              </w:tcPr>
            </w:tcPrChange>
          </w:tcPr>
          <w:p w14:paraId="031FD9A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EC8F7C"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5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498960" w14:textId="77777777" w:rsidR="007D7972" w:rsidRPr="00480423" w:rsidRDefault="007D7972"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Change w:id="13594" w:author="ZiVV Chen" w:date="2024-02-19T16:19:00Z">
              <w:tcPr>
                <w:tcW w:w="1610" w:type="dxa"/>
                <w:tcBorders>
                  <w:top w:val="nil"/>
                  <w:left w:val="single" w:sz="4" w:space="0" w:color="auto"/>
                  <w:bottom w:val="nil"/>
                  <w:right w:val="single" w:sz="4" w:space="0" w:color="auto"/>
                </w:tcBorders>
                <w:vAlign w:val="center"/>
              </w:tcPr>
            </w:tcPrChange>
          </w:tcPr>
          <w:p w14:paraId="25280610" w14:textId="77777777" w:rsidR="007D7972" w:rsidRPr="00480423" w:rsidRDefault="007D7972" w:rsidP="004513DF">
            <w:pPr>
              <w:pStyle w:val="TAC"/>
              <w:rPr>
                <w:lang w:val="en-US" w:eastAsia="zh-CN"/>
              </w:rPr>
            </w:pPr>
          </w:p>
        </w:tc>
      </w:tr>
      <w:tr w:rsidR="007D7972" w:rsidRPr="00480423" w14:paraId="6ACCF7F5" w14:textId="77777777" w:rsidTr="007D7972">
        <w:trPr>
          <w:trHeight w:val="29"/>
          <w:trPrChange w:id="135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596" w:author="ZiVV Chen" w:date="2024-02-19T16:19:00Z">
              <w:tcPr>
                <w:tcW w:w="2069" w:type="dxa"/>
                <w:tcBorders>
                  <w:top w:val="nil"/>
                  <w:left w:val="single" w:sz="4" w:space="0" w:color="auto"/>
                  <w:bottom w:val="nil"/>
                  <w:right w:val="single" w:sz="4" w:space="0" w:color="auto"/>
                </w:tcBorders>
                <w:vAlign w:val="center"/>
              </w:tcPr>
            </w:tcPrChange>
          </w:tcPr>
          <w:p w14:paraId="61FEFE3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597" w:author="ZiVV Chen" w:date="2024-02-19T16:19:00Z">
              <w:tcPr>
                <w:tcW w:w="1829" w:type="dxa"/>
                <w:tcBorders>
                  <w:top w:val="nil"/>
                  <w:left w:val="single" w:sz="4" w:space="0" w:color="auto"/>
                  <w:bottom w:val="nil"/>
                  <w:right w:val="single" w:sz="4" w:space="0" w:color="auto"/>
                </w:tcBorders>
                <w:vAlign w:val="center"/>
              </w:tcPr>
            </w:tcPrChange>
          </w:tcPr>
          <w:p w14:paraId="0E6B67F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7F2180"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5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3517FF" w14:textId="77777777" w:rsidR="007D7972" w:rsidRPr="00480423" w:rsidRDefault="007D7972"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Change w:id="136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E66C13" w14:textId="77777777" w:rsidR="007D7972" w:rsidRPr="00480423" w:rsidRDefault="007D7972" w:rsidP="004513DF">
            <w:pPr>
              <w:pStyle w:val="TAC"/>
              <w:rPr>
                <w:lang w:val="en-US" w:eastAsia="zh-CN"/>
              </w:rPr>
            </w:pPr>
          </w:p>
        </w:tc>
      </w:tr>
      <w:tr w:rsidR="007D7972" w:rsidRPr="00480423" w14:paraId="361FE32B" w14:textId="77777777" w:rsidTr="007D7972">
        <w:trPr>
          <w:trHeight w:val="29"/>
          <w:trPrChange w:id="136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02" w:author="ZiVV Chen" w:date="2024-02-19T16:19:00Z">
              <w:tcPr>
                <w:tcW w:w="2069" w:type="dxa"/>
                <w:tcBorders>
                  <w:top w:val="nil"/>
                  <w:left w:val="single" w:sz="4" w:space="0" w:color="auto"/>
                  <w:bottom w:val="nil"/>
                  <w:right w:val="single" w:sz="4" w:space="0" w:color="auto"/>
                </w:tcBorders>
                <w:vAlign w:val="center"/>
              </w:tcPr>
            </w:tcPrChange>
          </w:tcPr>
          <w:p w14:paraId="545150C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03" w:author="ZiVV Chen" w:date="2024-02-19T16:19:00Z">
              <w:tcPr>
                <w:tcW w:w="1829" w:type="dxa"/>
                <w:tcBorders>
                  <w:top w:val="nil"/>
                  <w:left w:val="single" w:sz="4" w:space="0" w:color="auto"/>
                  <w:bottom w:val="nil"/>
                  <w:right w:val="single" w:sz="4" w:space="0" w:color="auto"/>
                </w:tcBorders>
                <w:vAlign w:val="center"/>
              </w:tcPr>
            </w:tcPrChange>
          </w:tcPr>
          <w:p w14:paraId="4E9526A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F9BE1F"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6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FF8E17" w14:textId="77777777" w:rsidR="007D7972" w:rsidRPr="00480423" w:rsidRDefault="007D7972" w:rsidP="004513DF">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6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FAF89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C708C86" w14:textId="77777777" w:rsidTr="007D7972">
        <w:trPr>
          <w:trHeight w:val="29"/>
          <w:trPrChange w:id="136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08" w:author="ZiVV Chen" w:date="2024-02-19T16:19:00Z">
              <w:tcPr>
                <w:tcW w:w="2069" w:type="dxa"/>
                <w:tcBorders>
                  <w:top w:val="nil"/>
                  <w:left w:val="single" w:sz="4" w:space="0" w:color="auto"/>
                  <w:bottom w:val="nil"/>
                  <w:right w:val="single" w:sz="4" w:space="0" w:color="auto"/>
                </w:tcBorders>
                <w:vAlign w:val="center"/>
              </w:tcPr>
            </w:tcPrChange>
          </w:tcPr>
          <w:p w14:paraId="005ABD72"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09" w:author="ZiVV Chen" w:date="2024-02-19T16:19:00Z">
              <w:tcPr>
                <w:tcW w:w="1829" w:type="dxa"/>
                <w:tcBorders>
                  <w:top w:val="nil"/>
                  <w:left w:val="single" w:sz="4" w:space="0" w:color="auto"/>
                  <w:bottom w:val="nil"/>
                  <w:right w:val="single" w:sz="4" w:space="0" w:color="auto"/>
                </w:tcBorders>
                <w:vAlign w:val="center"/>
              </w:tcPr>
            </w:tcPrChange>
          </w:tcPr>
          <w:p w14:paraId="3422633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44A2DA" w14:textId="77777777" w:rsidR="007D7972" w:rsidRPr="00480423" w:rsidRDefault="007D7972"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6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2848B5" w14:textId="77777777" w:rsidR="007D7972" w:rsidRPr="00480423" w:rsidRDefault="007D7972" w:rsidP="004513DF">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3612" w:author="ZiVV Chen" w:date="2024-02-19T16:19:00Z">
              <w:tcPr>
                <w:tcW w:w="1610" w:type="dxa"/>
                <w:tcBorders>
                  <w:top w:val="nil"/>
                  <w:left w:val="single" w:sz="4" w:space="0" w:color="auto"/>
                  <w:bottom w:val="nil"/>
                  <w:right w:val="single" w:sz="4" w:space="0" w:color="auto"/>
                </w:tcBorders>
                <w:vAlign w:val="center"/>
              </w:tcPr>
            </w:tcPrChange>
          </w:tcPr>
          <w:p w14:paraId="4E7A147B" w14:textId="77777777" w:rsidR="007D7972" w:rsidRPr="00480423" w:rsidRDefault="007D7972" w:rsidP="004513DF">
            <w:pPr>
              <w:pStyle w:val="TAC"/>
              <w:rPr>
                <w:lang w:val="en-US" w:eastAsia="zh-CN"/>
              </w:rPr>
            </w:pPr>
          </w:p>
        </w:tc>
      </w:tr>
      <w:tr w:rsidR="007D7972" w:rsidRPr="00480423" w14:paraId="4E9BA155" w14:textId="77777777" w:rsidTr="007D7972">
        <w:trPr>
          <w:trHeight w:val="29"/>
          <w:trPrChange w:id="136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6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CBC25A"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6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EBD01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9AAA39"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6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80F219" w14:textId="77777777" w:rsidR="007D7972" w:rsidRPr="00480423" w:rsidRDefault="007D7972" w:rsidP="004513DF">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6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D47510" w14:textId="77777777" w:rsidR="007D7972" w:rsidRPr="00480423" w:rsidRDefault="007D7972" w:rsidP="004513DF">
            <w:pPr>
              <w:pStyle w:val="TAC"/>
              <w:rPr>
                <w:lang w:val="en-US" w:eastAsia="zh-CN"/>
              </w:rPr>
            </w:pPr>
          </w:p>
        </w:tc>
      </w:tr>
      <w:tr w:rsidR="007D7972" w:rsidRPr="00480423" w14:paraId="546EE4E5" w14:textId="77777777" w:rsidTr="007D7972">
        <w:trPr>
          <w:trHeight w:val="29"/>
          <w:trPrChange w:id="136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6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3890E67" w14:textId="77777777" w:rsidR="007D7972" w:rsidRPr="00480423" w:rsidRDefault="007D7972" w:rsidP="004513DF">
            <w:pPr>
              <w:pStyle w:val="TAC"/>
              <w:rPr>
                <w:lang w:val="en-US"/>
              </w:rPr>
            </w:pPr>
            <w:r w:rsidRPr="00480423">
              <w:rPr>
                <w:lang w:val="en-US"/>
              </w:rPr>
              <w:t>CA_n25(2A)-n41A-n71B</w:t>
            </w:r>
          </w:p>
        </w:tc>
        <w:tc>
          <w:tcPr>
            <w:tcW w:w="1829" w:type="dxa"/>
            <w:tcBorders>
              <w:top w:val="single" w:sz="4" w:space="0" w:color="auto"/>
              <w:left w:val="single" w:sz="4" w:space="0" w:color="auto"/>
              <w:bottom w:val="nil"/>
              <w:right w:val="single" w:sz="4" w:space="0" w:color="auto"/>
            </w:tcBorders>
            <w:vAlign w:val="center"/>
            <w:tcPrChange w:id="136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FA4BB3" w14:textId="77777777" w:rsidR="007D7972" w:rsidRPr="00480423" w:rsidRDefault="007D7972" w:rsidP="004513DF">
            <w:pPr>
              <w:pStyle w:val="TAC"/>
              <w:rPr>
                <w:lang w:eastAsia="zh-CN"/>
              </w:rPr>
            </w:pPr>
            <w:r w:rsidRPr="00480423">
              <w:rPr>
                <w:rFonts w:hint="eastAsia"/>
                <w:lang w:eastAsia="zh-CN"/>
              </w:rPr>
              <w:t>C</w:t>
            </w:r>
            <w:r w:rsidRPr="00480423">
              <w:rPr>
                <w:lang w:eastAsia="zh-CN"/>
              </w:rPr>
              <w:t>A_n25A-n41A</w:t>
            </w:r>
          </w:p>
          <w:p w14:paraId="4C36FA67" w14:textId="77777777" w:rsidR="007D7972" w:rsidRPr="00480423" w:rsidRDefault="007D7972" w:rsidP="004513DF">
            <w:pPr>
              <w:pStyle w:val="TAC"/>
              <w:rPr>
                <w:lang w:eastAsia="zh-CN"/>
              </w:rPr>
            </w:pPr>
            <w:r w:rsidRPr="00480423">
              <w:rPr>
                <w:lang w:eastAsia="zh-CN"/>
              </w:rPr>
              <w:t>CA_n25A-n71A</w:t>
            </w:r>
          </w:p>
          <w:p w14:paraId="74311C4E" w14:textId="77777777" w:rsidR="007D7972" w:rsidRPr="00480423" w:rsidRDefault="007D7972"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17C2D7"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6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9A7829"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36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600B6BB"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9CF7D4E" w14:textId="77777777" w:rsidTr="007D7972">
        <w:trPr>
          <w:trHeight w:val="29"/>
          <w:trPrChange w:id="136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26" w:author="ZiVV Chen" w:date="2024-02-19T16:19:00Z">
              <w:tcPr>
                <w:tcW w:w="2069" w:type="dxa"/>
                <w:tcBorders>
                  <w:top w:val="nil"/>
                  <w:left w:val="single" w:sz="4" w:space="0" w:color="auto"/>
                  <w:bottom w:val="nil"/>
                  <w:right w:val="single" w:sz="4" w:space="0" w:color="auto"/>
                </w:tcBorders>
                <w:vAlign w:val="center"/>
              </w:tcPr>
            </w:tcPrChange>
          </w:tcPr>
          <w:p w14:paraId="3D50118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27" w:author="ZiVV Chen" w:date="2024-02-19T16:19:00Z">
              <w:tcPr>
                <w:tcW w:w="1829" w:type="dxa"/>
                <w:tcBorders>
                  <w:top w:val="nil"/>
                  <w:left w:val="single" w:sz="4" w:space="0" w:color="auto"/>
                  <w:bottom w:val="nil"/>
                  <w:right w:val="single" w:sz="4" w:space="0" w:color="auto"/>
                </w:tcBorders>
                <w:vAlign w:val="center"/>
              </w:tcPr>
            </w:tcPrChange>
          </w:tcPr>
          <w:p w14:paraId="43BDA7A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D4DD26"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6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34D8D7"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3630" w:author="ZiVV Chen" w:date="2024-02-19T16:19:00Z">
              <w:tcPr>
                <w:tcW w:w="1610" w:type="dxa"/>
                <w:tcBorders>
                  <w:top w:val="nil"/>
                  <w:left w:val="single" w:sz="4" w:space="0" w:color="auto"/>
                  <w:bottom w:val="nil"/>
                  <w:right w:val="single" w:sz="4" w:space="0" w:color="auto"/>
                </w:tcBorders>
                <w:vAlign w:val="center"/>
              </w:tcPr>
            </w:tcPrChange>
          </w:tcPr>
          <w:p w14:paraId="686F885E" w14:textId="77777777" w:rsidR="007D7972" w:rsidRPr="00480423" w:rsidRDefault="007D7972" w:rsidP="004513DF">
            <w:pPr>
              <w:pStyle w:val="TAC"/>
              <w:rPr>
                <w:lang w:val="en-US" w:eastAsia="zh-CN"/>
              </w:rPr>
            </w:pPr>
          </w:p>
        </w:tc>
      </w:tr>
      <w:tr w:rsidR="007D7972" w:rsidRPr="00480423" w14:paraId="695EFCDF" w14:textId="77777777" w:rsidTr="007D7972">
        <w:trPr>
          <w:trHeight w:val="29"/>
          <w:trPrChange w:id="136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6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06D62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6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53691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F2A086"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6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04E502"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Change w:id="136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D25DA2" w14:textId="77777777" w:rsidR="007D7972" w:rsidRPr="00480423" w:rsidRDefault="007D7972" w:rsidP="004513DF">
            <w:pPr>
              <w:pStyle w:val="TAC"/>
              <w:rPr>
                <w:lang w:val="en-US" w:eastAsia="zh-CN"/>
              </w:rPr>
            </w:pPr>
          </w:p>
        </w:tc>
      </w:tr>
      <w:tr w:rsidR="007D7972" w:rsidRPr="00480423" w14:paraId="1ABE23E5" w14:textId="77777777" w:rsidTr="007D7972">
        <w:trPr>
          <w:trHeight w:val="29"/>
          <w:trPrChange w:id="136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6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17DBDD" w14:textId="77777777" w:rsidR="007D7972" w:rsidRPr="00480423" w:rsidRDefault="007D7972" w:rsidP="004513DF">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Change w:id="136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5A99DB" w14:textId="77777777" w:rsidR="007D7972" w:rsidRPr="00480423" w:rsidRDefault="007D7972" w:rsidP="004513DF">
            <w:pPr>
              <w:pStyle w:val="TAC"/>
              <w:rPr>
                <w:lang w:eastAsia="zh-CN"/>
              </w:rPr>
            </w:pPr>
            <w:r w:rsidRPr="00480423">
              <w:rPr>
                <w:rFonts w:hint="eastAsia"/>
                <w:lang w:eastAsia="zh-CN"/>
              </w:rPr>
              <w:t>C</w:t>
            </w:r>
            <w:r w:rsidRPr="00480423">
              <w:rPr>
                <w:lang w:eastAsia="zh-CN"/>
              </w:rPr>
              <w:t>A_n25A-n41A</w:t>
            </w:r>
          </w:p>
          <w:p w14:paraId="40CD480A" w14:textId="77777777" w:rsidR="007D7972" w:rsidRPr="00480423" w:rsidRDefault="007D7972" w:rsidP="004513DF">
            <w:pPr>
              <w:pStyle w:val="TAC"/>
              <w:rPr>
                <w:lang w:eastAsia="zh-CN"/>
              </w:rPr>
            </w:pPr>
            <w:r w:rsidRPr="00480423">
              <w:rPr>
                <w:lang w:eastAsia="zh-CN"/>
              </w:rPr>
              <w:t>CA_n25A-n71A</w:t>
            </w:r>
          </w:p>
          <w:p w14:paraId="1E518D8A" w14:textId="77777777" w:rsidR="007D7972" w:rsidRPr="00480423" w:rsidRDefault="007D7972"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6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AF9BCF"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6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F92247"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36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A4BB9D"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E60A459" w14:textId="77777777" w:rsidTr="007D7972">
        <w:trPr>
          <w:trHeight w:val="29"/>
          <w:trPrChange w:id="136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44" w:author="ZiVV Chen" w:date="2024-02-19T16:19:00Z">
              <w:tcPr>
                <w:tcW w:w="2069" w:type="dxa"/>
                <w:tcBorders>
                  <w:top w:val="nil"/>
                  <w:left w:val="single" w:sz="4" w:space="0" w:color="auto"/>
                  <w:bottom w:val="nil"/>
                  <w:right w:val="single" w:sz="4" w:space="0" w:color="auto"/>
                </w:tcBorders>
                <w:vAlign w:val="center"/>
              </w:tcPr>
            </w:tcPrChange>
          </w:tcPr>
          <w:p w14:paraId="0B73C1F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45" w:author="ZiVV Chen" w:date="2024-02-19T16:19:00Z">
              <w:tcPr>
                <w:tcW w:w="1829" w:type="dxa"/>
                <w:tcBorders>
                  <w:top w:val="nil"/>
                  <w:left w:val="single" w:sz="4" w:space="0" w:color="auto"/>
                  <w:bottom w:val="nil"/>
                  <w:right w:val="single" w:sz="4" w:space="0" w:color="auto"/>
                </w:tcBorders>
                <w:vAlign w:val="center"/>
              </w:tcPr>
            </w:tcPrChange>
          </w:tcPr>
          <w:p w14:paraId="72E4D5E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EFE3F3"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6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08CF0C"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3648" w:author="ZiVV Chen" w:date="2024-02-19T16:19:00Z">
              <w:tcPr>
                <w:tcW w:w="1610" w:type="dxa"/>
                <w:tcBorders>
                  <w:top w:val="nil"/>
                  <w:left w:val="single" w:sz="4" w:space="0" w:color="auto"/>
                  <w:bottom w:val="nil"/>
                  <w:right w:val="single" w:sz="4" w:space="0" w:color="auto"/>
                </w:tcBorders>
                <w:vAlign w:val="center"/>
              </w:tcPr>
            </w:tcPrChange>
          </w:tcPr>
          <w:p w14:paraId="09FBDD2C" w14:textId="77777777" w:rsidR="007D7972" w:rsidRPr="00480423" w:rsidRDefault="007D7972" w:rsidP="004513DF">
            <w:pPr>
              <w:pStyle w:val="TAC"/>
              <w:rPr>
                <w:lang w:val="en-US" w:eastAsia="zh-CN"/>
              </w:rPr>
            </w:pPr>
          </w:p>
        </w:tc>
      </w:tr>
      <w:tr w:rsidR="007D7972" w:rsidRPr="00480423" w14:paraId="35AAEFB8" w14:textId="77777777" w:rsidTr="007D7972">
        <w:trPr>
          <w:trHeight w:val="29"/>
          <w:trPrChange w:id="136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6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C8DA91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6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9DEC5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80BCF8"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36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DE3722"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Change w:id="136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F5E04F" w14:textId="77777777" w:rsidR="007D7972" w:rsidRPr="00480423" w:rsidRDefault="007D7972" w:rsidP="004513DF">
            <w:pPr>
              <w:pStyle w:val="TAC"/>
              <w:rPr>
                <w:lang w:val="en-US" w:eastAsia="zh-CN"/>
              </w:rPr>
            </w:pPr>
          </w:p>
        </w:tc>
      </w:tr>
      <w:tr w:rsidR="007D7972" w:rsidRPr="00480423" w14:paraId="7A2BEEB8" w14:textId="77777777" w:rsidTr="007D7972">
        <w:trPr>
          <w:trHeight w:val="29"/>
          <w:trPrChange w:id="136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6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BB4872" w14:textId="77777777" w:rsidR="007D7972" w:rsidRPr="00480423" w:rsidRDefault="007D7972" w:rsidP="004513DF">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Change w:id="136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0D73F1E"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7C9D258E"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33B6B99D" w14:textId="77777777" w:rsidR="007D7972" w:rsidRPr="00480423" w:rsidRDefault="007D7972" w:rsidP="004513DF">
            <w:pPr>
              <w:pStyle w:val="TAC"/>
              <w:rPr>
                <w:lang w:val="en-US"/>
              </w:rPr>
            </w:pPr>
            <w:r w:rsidRPr="00480423">
              <w:rPr>
                <w:lang w:val="en-US"/>
              </w:rPr>
              <w:t>CA_n25A-n71A</w:t>
            </w:r>
          </w:p>
          <w:p w14:paraId="03FB8DC9" w14:textId="77777777" w:rsidR="007D7972" w:rsidRPr="00480423" w:rsidRDefault="007D7972" w:rsidP="004513DF">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6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7B1203" w14:textId="77777777" w:rsidR="007D7972" w:rsidRPr="00480423" w:rsidRDefault="007D7972"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6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6EED8E"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6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9C5314"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D208239" w14:textId="77777777" w:rsidTr="007D7972">
        <w:trPr>
          <w:trHeight w:val="29"/>
          <w:trPrChange w:id="136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62" w:author="ZiVV Chen" w:date="2024-02-19T16:19:00Z">
              <w:tcPr>
                <w:tcW w:w="2069" w:type="dxa"/>
                <w:tcBorders>
                  <w:top w:val="nil"/>
                  <w:left w:val="single" w:sz="4" w:space="0" w:color="auto"/>
                  <w:bottom w:val="nil"/>
                  <w:right w:val="single" w:sz="4" w:space="0" w:color="auto"/>
                </w:tcBorders>
                <w:vAlign w:val="center"/>
              </w:tcPr>
            </w:tcPrChange>
          </w:tcPr>
          <w:p w14:paraId="0271FB7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63" w:author="ZiVV Chen" w:date="2024-02-19T16:19:00Z">
              <w:tcPr>
                <w:tcW w:w="1829" w:type="dxa"/>
                <w:tcBorders>
                  <w:top w:val="nil"/>
                  <w:left w:val="single" w:sz="4" w:space="0" w:color="auto"/>
                  <w:bottom w:val="nil"/>
                  <w:right w:val="single" w:sz="4" w:space="0" w:color="auto"/>
                </w:tcBorders>
                <w:vAlign w:val="center"/>
              </w:tcPr>
            </w:tcPrChange>
          </w:tcPr>
          <w:p w14:paraId="69C99A9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3C64D4" w14:textId="77777777" w:rsidR="007D7972" w:rsidRPr="00480423" w:rsidRDefault="007D7972"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6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F4FEEC"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666" w:author="ZiVV Chen" w:date="2024-02-19T16:19:00Z">
              <w:tcPr>
                <w:tcW w:w="1610" w:type="dxa"/>
                <w:tcBorders>
                  <w:top w:val="nil"/>
                  <w:left w:val="single" w:sz="4" w:space="0" w:color="auto"/>
                  <w:bottom w:val="nil"/>
                  <w:right w:val="single" w:sz="4" w:space="0" w:color="auto"/>
                </w:tcBorders>
                <w:vAlign w:val="center"/>
              </w:tcPr>
            </w:tcPrChange>
          </w:tcPr>
          <w:p w14:paraId="22E45869" w14:textId="77777777" w:rsidR="007D7972" w:rsidRPr="00480423" w:rsidRDefault="007D7972" w:rsidP="004513DF">
            <w:pPr>
              <w:pStyle w:val="TAC"/>
              <w:rPr>
                <w:lang w:val="en-US" w:eastAsia="zh-CN"/>
              </w:rPr>
            </w:pPr>
          </w:p>
        </w:tc>
      </w:tr>
      <w:tr w:rsidR="007D7972" w:rsidRPr="00480423" w14:paraId="1F958D59" w14:textId="77777777" w:rsidTr="007D7972">
        <w:trPr>
          <w:trHeight w:val="29"/>
          <w:trPrChange w:id="136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6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3308286"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6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0C22E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6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A3B1AF" w14:textId="77777777" w:rsidR="007D7972" w:rsidRPr="00480423" w:rsidRDefault="007D7972"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6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E48880"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6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556F24" w14:textId="77777777" w:rsidR="007D7972" w:rsidRPr="00480423" w:rsidRDefault="007D7972" w:rsidP="004513DF">
            <w:pPr>
              <w:pStyle w:val="TAC"/>
              <w:rPr>
                <w:lang w:val="en-US" w:eastAsia="zh-CN"/>
              </w:rPr>
            </w:pPr>
          </w:p>
        </w:tc>
      </w:tr>
      <w:tr w:rsidR="007D7972" w:rsidRPr="00480423" w14:paraId="5FCA0F8C" w14:textId="77777777" w:rsidTr="007D7972">
        <w:trPr>
          <w:trHeight w:val="29"/>
          <w:trPrChange w:id="136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6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5C5DEF" w14:textId="77777777" w:rsidR="007D7972" w:rsidRPr="00480423" w:rsidRDefault="007D7972" w:rsidP="004513DF">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Change w:id="136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8C620E" w14:textId="77777777" w:rsidR="007D7972" w:rsidRPr="00C30686" w:rsidRDefault="007D7972" w:rsidP="004513DF">
            <w:pPr>
              <w:pStyle w:val="TAC"/>
              <w:rPr>
                <w:lang w:val="en-US"/>
              </w:rPr>
            </w:pPr>
            <w:r w:rsidRPr="00C30686">
              <w:rPr>
                <w:lang w:val="en-US"/>
              </w:rPr>
              <w:t>CA_n25A-n41A</w:t>
            </w:r>
          </w:p>
          <w:p w14:paraId="4D9A90D2" w14:textId="77777777" w:rsidR="007D7972" w:rsidRPr="00C30686" w:rsidRDefault="007D7972" w:rsidP="004513DF">
            <w:pPr>
              <w:pStyle w:val="TAC"/>
              <w:rPr>
                <w:lang w:val="en-US"/>
              </w:rPr>
            </w:pPr>
            <w:r w:rsidRPr="00C30686">
              <w:rPr>
                <w:lang w:val="en-US"/>
              </w:rPr>
              <w:t>CA_n25A-n71A</w:t>
            </w:r>
          </w:p>
          <w:p w14:paraId="3DB2AB0C" w14:textId="77777777" w:rsidR="007D7972" w:rsidRPr="00480423" w:rsidRDefault="007D7972"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6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58AE46"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6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226EC7"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6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007660"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4E437D1A" w14:textId="77777777" w:rsidTr="007D7972">
        <w:trPr>
          <w:trHeight w:val="29"/>
          <w:trPrChange w:id="136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80" w:author="ZiVV Chen" w:date="2024-02-19T16:19:00Z">
              <w:tcPr>
                <w:tcW w:w="2069" w:type="dxa"/>
                <w:tcBorders>
                  <w:top w:val="nil"/>
                  <w:left w:val="single" w:sz="4" w:space="0" w:color="auto"/>
                  <w:bottom w:val="nil"/>
                  <w:right w:val="single" w:sz="4" w:space="0" w:color="auto"/>
                </w:tcBorders>
                <w:vAlign w:val="center"/>
              </w:tcPr>
            </w:tcPrChange>
          </w:tcPr>
          <w:p w14:paraId="65C3636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81" w:author="ZiVV Chen" w:date="2024-02-19T16:19:00Z">
              <w:tcPr>
                <w:tcW w:w="1829" w:type="dxa"/>
                <w:tcBorders>
                  <w:top w:val="nil"/>
                  <w:left w:val="single" w:sz="4" w:space="0" w:color="auto"/>
                  <w:bottom w:val="nil"/>
                  <w:right w:val="single" w:sz="4" w:space="0" w:color="auto"/>
                </w:tcBorders>
                <w:vAlign w:val="center"/>
              </w:tcPr>
            </w:tcPrChange>
          </w:tcPr>
          <w:p w14:paraId="13C9FFD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6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690AF6"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6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D6651F" w14:textId="77777777" w:rsidR="007D7972" w:rsidRPr="00480423" w:rsidRDefault="007D7972"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684" w:author="ZiVV Chen" w:date="2024-02-19T16:19:00Z">
              <w:tcPr>
                <w:tcW w:w="1610" w:type="dxa"/>
                <w:tcBorders>
                  <w:top w:val="nil"/>
                  <w:left w:val="single" w:sz="4" w:space="0" w:color="auto"/>
                  <w:bottom w:val="nil"/>
                  <w:right w:val="single" w:sz="4" w:space="0" w:color="auto"/>
                </w:tcBorders>
                <w:vAlign w:val="center"/>
              </w:tcPr>
            </w:tcPrChange>
          </w:tcPr>
          <w:p w14:paraId="72F2235C" w14:textId="77777777" w:rsidR="007D7972" w:rsidRPr="00480423" w:rsidRDefault="007D7972" w:rsidP="004513DF">
            <w:pPr>
              <w:pStyle w:val="TAC"/>
              <w:rPr>
                <w:lang w:val="en-US" w:eastAsia="zh-CN"/>
              </w:rPr>
            </w:pPr>
          </w:p>
        </w:tc>
      </w:tr>
      <w:tr w:rsidR="007D7972" w:rsidRPr="00480423" w14:paraId="5183D181" w14:textId="77777777" w:rsidTr="007D7972">
        <w:trPr>
          <w:trHeight w:val="29"/>
          <w:trPrChange w:id="136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6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2331E1"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6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73D39A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6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D90533"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6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A9270E" w14:textId="77777777" w:rsidR="007D7972" w:rsidRPr="00480423" w:rsidRDefault="007D7972" w:rsidP="004513DF">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Change w:id="136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4C2067" w14:textId="77777777" w:rsidR="007D7972" w:rsidRPr="00480423" w:rsidRDefault="007D7972" w:rsidP="004513DF">
            <w:pPr>
              <w:pStyle w:val="TAC"/>
              <w:rPr>
                <w:lang w:val="en-US" w:eastAsia="zh-CN"/>
              </w:rPr>
            </w:pPr>
          </w:p>
        </w:tc>
      </w:tr>
      <w:tr w:rsidR="007D7972" w:rsidRPr="00480423" w14:paraId="705A7063" w14:textId="77777777" w:rsidTr="007D7972">
        <w:trPr>
          <w:trHeight w:val="29"/>
          <w:trPrChange w:id="136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6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90923A5" w14:textId="77777777" w:rsidR="007D7972" w:rsidRPr="00480423" w:rsidRDefault="007D7972" w:rsidP="004513DF">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Change w:id="136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A94C5A" w14:textId="77777777" w:rsidR="007D7972" w:rsidRPr="00C30686" w:rsidRDefault="007D7972" w:rsidP="004513DF">
            <w:pPr>
              <w:pStyle w:val="TAC"/>
              <w:rPr>
                <w:lang w:val="en-US"/>
              </w:rPr>
            </w:pPr>
            <w:r w:rsidRPr="00C30686">
              <w:rPr>
                <w:lang w:val="en-US"/>
              </w:rPr>
              <w:t>CA_n25A-n41A</w:t>
            </w:r>
          </w:p>
          <w:p w14:paraId="3FE3099D" w14:textId="77777777" w:rsidR="007D7972" w:rsidRPr="00C30686" w:rsidRDefault="007D7972" w:rsidP="004513DF">
            <w:pPr>
              <w:pStyle w:val="TAC"/>
              <w:rPr>
                <w:lang w:val="en-US"/>
              </w:rPr>
            </w:pPr>
            <w:r w:rsidRPr="00C30686">
              <w:rPr>
                <w:lang w:val="en-US"/>
              </w:rPr>
              <w:t>CA_n25A-n71A</w:t>
            </w:r>
          </w:p>
          <w:p w14:paraId="03F49BB0" w14:textId="77777777" w:rsidR="007D7972" w:rsidRPr="00480423" w:rsidRDefault="007D7972"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6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0565A2"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6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18E89F"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6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A0DD67"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78AAC886" w14:textId="77777777" w:rsidTr="007D7972">
        <w:trPr>
          <w:trHeight w:val="29"/>
          <w:trPrChange w:id="136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698" w:author="ZiVV Chen" w:date="2024-02-19T16:19:00Z">
              <w:tcPr>
                <w:tcW w:w="2069" w:type="dxa"/>
                <w:tcBorders>
                  <w:top w:val="nil"/>
                  <w:left w:val="single" w:sz="4" w:space="0" w:color="auto"/>
                  <w:bottom w:val="nil"/>
                  <w:right w:val="single" w:sz="4" w:space="0" w:color="auto"/>
                </w:tcBorders>
                <w:vAlign w:val="center"/>
              </w:tcPr>
            </w:tcPrChange>
          </w:tcPr>
          <w:p w14:paraId="58967A1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699" w:author="ZiVV Chen" w:date="2024-02-19T16:19:00Z">
              <w:tcPr>
                <w:tcW w:w="1829" w:type="dxa"/>
                <w:tcBorders>
                  <w:top w:val="nil"/>
                  <w:left w:val="single" w:sz="4" w:space="0" w:color="auto"/>
                  <w:bottom w:val="nil"/>
                  <w:right w:val="single" w:sz="4" w:space="0" w:color="auto"/>
                </w:tcBorders>
                <w:vAlign w:val="center"/>
              </w:tcPr>
            </w:tcPrChange>
          </w:tcPr>
          <w:p w14:paraId="1FD73D3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536369"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7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19681E" w14:textId="77777777" w:rsidR="007D7972" w:rsidRPr="00480423" w:rsidRDefault="007D7972"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702" w:author="ZiVV Chen" w:date="2024-02-19T16:19:00Z">
              <w:tcPr>
                <w:tcW w:w="1610" w:type="dxa"/>
                <w:tcBorders>
                  <w:top w:val="nil"/>
                  <w:left w:val="single" w:sz="4" w:space="0" w:color="auto"/>
                  <w:bottom w:val="nil"/>
                  <w:right w:val="single" w:sz="4" w:space="0" w:color="auto"/>
                </w:tcBorders>
                <w:vAlign w:val="center"/>
              </w:tcPr>
            </w:tcPrChange>
          </w:tcPr>
          <w:p w14:paraId="32BC30D9" w14:textId="77777777" w:rsidR="007D7972" w:rsidRPr="00480423" w:rsidRDefault="007D7972" w:rsidP="004513DF">
            <w:pPr>
              <w:pStyle w:val="TAC"/>
              <w:rPr>
                <w:lang w:val="en-US" w:eastAsia="zh-CN"/>
              </w:rPr>
            </w:pPr>
          </w:p>
        </w:tc>
      </w:tr>
      <w:tr w:rsidR="007D7972" w:rsidRPr="00480423" w14:paraId="3F264A3F" w14:textId="77777777" w:rsidTr="007D7972">
        <w:trPr>
          <w:trHeight w:val="29"/>
          <w:trPrChange w:id="137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7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DBB8C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7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4BE2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4BF454"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7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E940DE" w14:textId="77777777" w:rsidR="007D7972" w:rsidRPr="00480423" w:rsidRDefault="007D7972"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Change w:id="137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6A2BFC" w14:textId="77777777" w:rsidR="007D7972" w:rsidRPr="00480423" w:rsidRDefault="007D7972" w:rsidP="004513DF">
            <w:pPr>
              <w:pStyle w:val="TAC"/>
              <w:rPr>
                <w:lang w:val="en-US" w:eastAsia="zh-CN"/>
              </w:rPr>
            </w:pPr>
          </w:p>
        </w:tc>
      </w:tr>
      <w:tr w:rsidR="007D7972" w:rsidRPr="00480423" w14:paraId="7E975748" w14:textId="77777777" w:rsidTr="007D7972">
        <w:trPr>
          <w:trHeight w:val="29"/>
          <w:trPrChange w:id="137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7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AFB3BB6" w14:textId="77777777" w:rsidR="007D7972" w:rsidRPr="00480423" w:rsidRDefault="007D7972" w:rsidP="004513DF">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Change w:id="137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2E9360" w14:textId="77777777" w:rsidR="007D7972" w:rsidRPr="008523D2" w:rsidRDefault="007D7972" w:rsidP="004513DF">
            <w:pPr>
              <w:pStyle w:val="TAC"/>
              <w:rPr>
                <w:lang w:val="en-US"/>
              </w:rPr>
            </w:pPr>
            <w:r w:rsidRPr="008523D2">
              <w:rPr>
                <w:lang w:val="en-US"/>
              </w:rPr>
              <w:t>CA_n25A-n41A</w:t>
            </w:r>
          </w:p>
          <w:p w14:paraId="3CD8B70C" w14:textId="77777777" w:rsidR="007D7972" w:rsidRPr="008523D2" w:rsidRDefault="007D7972" w:rsidP="004513DF">
            <w:pPr>
              <w:pStyle w:val="TAC"/>
              <w:rPr>
                <w:lang w:val="en-US"/>
              </w:rPr>
            </w:pPr>
            <w:r w:rsidRPr="008523D2">
              <w:rPr>
                <w:lang w:val="en-US"/>
              </w:rPr>
              <w:t>CA_n25A-n71A</w:t>
            </w:r>
          </w:p>
          <w:p w14:paraId="60F313C9" w14:textId="77777777" w:rsidR="007D7972" w:rsidRPr="00480423" w:rsidRDefault="007D7972" w:rsidP="004513DF">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37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4AEA59"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7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0D3A7E" w14:textId="77777777" w:rsidR="007D7972" w:rsidRPr="00C30686" w:rsidRDefault="007D7972"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7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89A54E"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35536552" w14:textId="77777777" w:rsidTr="007D7972">
        <w:trPr>
          <w:trHeight w:val="29"/>
          <w:trPrChange w:id="137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716" w:author="ZiVV Chen" w:date="2024-02-19T16:19:00Z">
              <w:tcPr>
                <w:tcW w:w="2069" w:type="dxa"/>
                <w:tcBorders>
                  <w:top w:val="nil"/>
                  <w:left w:val="single" w:sz="4" w:space="0" w:color="auto"/>
                  <w:bottom w:val="nil"/>
                  <w:right w:val="single" w:sz="4" w:space="0" w:color="auto"/>
                </w:tcBorders>
                <w:vAlign w:val="center"/>
              </w:tcPr>
            </w:tcPrChange>
          </w:tcPr>
          <w:p w14:paraId="0EFC5CF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717" w:author="ZiVV Chen" w:date="2024-02-19T16:19:00Z">
              <w:tcPr>
                <w:tcW w:w="1829" w:type="dxa"/>
                <w:tcBorders>
                  <w:top w:val="nil"/>
                  <w:left w:val="single" w:sz="4" w:space="0" w:color="auto"/>
                  <w:bottom w:val="nil"/>
                  <w:right w:val="single" w:sz="4" w:space="0" w:color="auto"/>
                </w:tcBorders>
                <w:vAlign w:val="center"/>
              </w:tcPr>
            </w:tcPrChange>
          </w:tcPr>
          <w:p w14:paraId="02875AA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AD9A3A"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7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026995" w14:textId="77777777" w:rsidR="007D7972" w:rsidRPr="00C30686" w:rsidRDefault="007D7972"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3720" w:author="ZiVV Chen" w:date="2024-02-19T16:19:00Z">
              <w:tcPr>
                <w:tcW w:w="1610" w:type="dxa"/>
                <w:tcBorders>
                  <w:top w:val="nil"/>
                  <w:left w:val="single" w:sz="4" w:space="0" w:color="auto"/>
                  <w:bottom w:val="nil"/>
                  <w:right w:val="single" w:sz="4" w:space="0" w:color="auto"/>
                </w:tcBorders>
                <w:vAlign w:val="center"/>
              </w:tcPr>
            </w:tcPrChange>
          </w:tcPr>
          <w:p w14:paraId="7F9940AF" w14:textId="77777777" w:rsidR="007D7972" w:rsidRPr="00480423" w:rsidRDefault="007D7972" w:rsidP="004513DF">
            <w:pPr>
              <w:pStyle w:val="TAC"/>
              <w:rPr>
                <w:lang w:val="en-US" w:eastAsia="zh-CN"/>
              </w:rPr>
            </w:pPr>
          </w:p>
        </w:tc>
      </w:tr>
      <w:tr w:rsidR="007D7972" w:rsidRPr="00480423" w14:paraId="4A40A237" w14:textId="77777777" w:rsidTr="007D7972">
        <w:trPr>
          <w:trHeight w:val="29"/>
          <w:trPrChange w:id="137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7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B62DC6B"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7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AEE8B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2260EA"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7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ECBFE7" w14:textId="77777777" w:rsidR="007D7972" w:rsidRPr="00C30686" w:rsidRDefault="007D7972"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7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8B0B63" w14:textId="77777777" w:rsidR="007D7972" w:rsidRPr="00480423" w:rsidRDefault="007D7972" w:rsidP="004513DF">
            <w:pPr>
              <w:pStyle w:val="TAC"/>
              <w:rPr>
                <w:lang w:val="en-US" w:eastAsia="zh-CN"/>
              </w:rPr>
            </w:pPr>
          </w:p>
        </w:tc>
      </w:tr>
      <w:tr w:rsidR="007D7972" w:rsidRPr="00480423" w14:paraId="16F7CD0A" w14:textId="77777777" w:rsidTr="007D7972">
        <w:trPr>
          <w:trHeight w:val="29"/>
          <w:trPrChange w:id="137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7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9BFC3C" w14:textId="77777777" w:rsidR="007D7972" w:rsidRPr="00480423" w:rsidRDefault="007D7972" w:rsidP="004513DF">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Change w:id="137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2864FB"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3B6F38F"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7CAA90E2" w14:textId="77777777" w:rsidR="007D7972" w:rsidRPr="00480423" w:rsidRDefault="007D7972" w:rsidP="004513DF">
            <w:pPr>
              <w:pStyle w:val="TAC"/>
              <w:rPr>
                <w:lang w:val="en-US"/>
              </w:rPr>
            </w:pPr>
            <w:r w:rsidRPr="00480423">
              <w:rPr>
                <w:lang w:val="en-US"/>
              </w:rPr>
              <w:t>CA_n25A-n71A</w:t>
            </w:r>
          </w:p>
          <w:p w14:paraId="3685296F" w14:textId="77777777" w:rsidR="007D7972" w:rsidRPr="00480423" w:rsidRDefault="007D7972" w:rsidP="004513DF">
            <w:pPr>
              <w:pStyle w:val="TAC"/>
              <w:rPr>
                <w:lang w:val="en-US"/>
              </w:rPr>
            </w:pPr>
            <w:r w:rsidRPr="00480423">
              <w:rPr>
                <w:lang w:val="en-US"/>
              </w:rPr>
              <w:t>CA_n41A-n71A</w:t>
            </w:r>
            <w:r w:rsidRPr="00480423">
              <w:rPr>
                <w:vertAlign w:val="superscript"/>
                <w:lang w:val="en-US" w:eastAsia="zh-CN"/>
              </w:rPr>
              <w:t>7</w:t>
            </w:r>
          </w:p>
          <w:p w14:paraId="2D936091" w14:textId="77777777" w:rsidR="007D7972" w:rsidRPr="00480423" w:rsidRDefault="007D7972"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7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EC5AF8" w14:textId="77777777" w:rsidR="007D7972" w:rsidRPr="00480423" w:rsidRDefault="007D7972"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7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A89BA"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7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1326FCC"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70A63B03" w14:textId="77777777" w:rsidTr="007D7972">
        <w:trPr>
          <w:trHeight w:val="29"/>
          <w:trPrChange w:id="137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734" w:author="ZiVV Chen" w:date="2024-02-19T16:19:00Z">
              <w:tcPr>
                <w:tcW w:w="2069" w:type="dxa"/>
                <w:tcBorders>
                  <w:top w:val="nil"/>
                  <w:left w:val="single" w:sz="4" w:space="0" w:color="auto"/>
                  <w:bottom w:val="nil"/>
                  <w:right w:val="single" w:sz="4" w:space="0" w:color="auto"/>
                </w:tcBorders>
                <w:vAlign w:val="center"/>
              </w:tcPr>
            </w:tcPrChange>
          </w:tcPr>
          <w:p w14:paraId="3B81A9A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735" w:author="ZiVV Chen" w:date="2024-02-19T16:19:00Z">
              <w:tcPr>
                <w:tcW w:w="1829" w:type="dxa"/>
                <w:tcBorders>
                  <w:top w:val="nil"/>
                  <w:left w:val="single" w:sz="4" w:space="0" w:color="auto"/>
                  <w:bottom w:val="nil"/>
                  <w:right w:val="single" w:sz="4" w:space="0" w:color="auto"/>
                </w:tcBorders>
                <w:vAlign w:val="center"/>
              </w:tcPr>
            </w:tcPrChange>
          </w:tcPr>
          <w:p w14:paraId="7855A41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7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85B478" w14:textId="77777777" w:rsidR="007D7972" w:rsidRPr="00480423" w:rsidRDefault="007D7972"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7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692176"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738" w:author="ZiVV Chen" w:date="2024-02-19T16:19:00Z">
              <w:tcPr>
                <w:tcW w:w="1610" w:type="dxa"/>
                <w:tcBorders>
                  <w:top w:val="nil"/>
                  <w:left w:val="single" w:sz="4" w:space="0" w:color="auto"/>
                  <w:bottom w:val="nil"/>
                  <w:right w:val="single" w:sz="4" w:space="0" w:color="auto"/>
                </w:tcBorders>
                <w:vAlign w:val="center"/>
              </w:tcPr>
            </w:tcPrChange>
          </w:tcPr>
          <w:p w14:paraId="38355262" w14:textId="77777777" w:rsidR="007D7972" w:rsidRPr="00480423" w:rsidRDefault="007D7972" w:rsidP="004513DF">
            <w:pPr>
              <w:pStyle w:val="TAC"/>
              <w:rPr>
                <w:lang w:val="en-US" w:eastAsia="zh-CN"/>
              </w:rPr>
            </w:pPr>
          </w:p>
        </w:tc>
      </w:tr>
      <w:tr w:rsidR="007D7972" w:rsidRPr="00480423" w14:paraId="79254BED" w14:textId="77777777" w:rsidTr="007D7972">
        <w:trPr>
          <w:trHeight w:val="29"/>
          <w:trPrChange w:id="137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7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32D1E2"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7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AAA53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7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9202B4" w14:textId="77777777" w:rsidR="007D7972" w:rsidRPr="00480423" w:rsidRDefault="007D7972"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7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7EA2A9"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7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32FD1F" w14:textId="77777777" w:rsidR="007D7972" w:rsidRPr="00480423" w:rsidRDefault="007D7972" w:rsidP="004513DF">
            <w:pPr>
              <w:pStyle w:val="TAC"/>
              <w:rPr>
                <w:lang w:val="en-US" w:eastAsia="zh-CN"/>
              </w:rPr>
            </w:pPr>
          </w:p>
        </w:tc>
      </w:tr>
      <w:tr w:rsidR="007D7972" w:rsidRPr="00480423" w14:paraId="741DBCD2" w14:textId="77777777" w:rsidTr="007D7972">
        <w:trPr>
          <w:trHeight w:val="29"/>
          <w:trPrChange w:id="137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7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DEAFBF" w14:textId="77777777" w:rsidR="007D7972" w:rsidRPr="00480423" w:rsidRDefault="007D7972" w:rsidP="004513DF">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Change w:id="137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090B7A" w14:textId="77777777" w:rsidR="007D7972" w:rsidRPr="00C30686" w:rsidRDefault="007D7972" w:rsidP="004513DF">
            <w:pPr>
              <w:pStyle w:val="TAC"/>
              <w:rPr>
                <w:lang w:val="en-US"/>
              </w:rPr>
            </w:pPr>
            <w:r w:rsidRPr="00C30686">
              <w:rPr>
                <w:lang w:val="en-US"/>
              </w:rPr>
              <w:t>CA_n25A-n41A</w:t>
            </w:r>
          </w:p>
          <w:p w14:paraId="1E0A200A" w14:textId="77777777" w:rsidR="007D7972" w:rsidRPr="00C30686" w:rsidRDefault="007D7972" w:rsidP="004513DF">
            <w:pPr>
              <w:pStyle w:val="TAC"/>
              <w:rPr>
                <w:lang w:val="en-US"/>
              </w:rPr>
            </w:pPr>
            <w:r w:rsidRPr="00C30686">
              <w:rPr>
                <w:lang w:val="en-US"/>
              </w:rPr>
              <w:t>CA_n25A-n71A</w:t>
            </w:r>
          </w:p>
          <w:p w14:paraId="057BD583" w14:textId="77777777" w:rsidR="007D7972" w:rsidRPr="00C30686" w:rsidRDefault="007D7972" w:rsidP="004513DF">
            <w:pPr>
              <w:pStyle w:val="TAC"/>
              <w:rPr>
                <w:lang w:val="en-US"/>
              </w:rPr>
            </w:pPr>
            <w:r w:rsidRPr="00C30686">
              <w:rPr>
                <w:lang w:val="en-US"/>
              </w:rPr>
              <w:t>CA_n41A-n71A</w:t>
            </w:r>
          </w:p>
          <w:p w14:paraId="7ABAA6B4" w14:textId="77777777" w:rsidR="007D7972" w:rsidRPr="00480423" w:rsidRDefault="007D7972"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7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9A365C"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7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2441B5" w14:textId="77777777" w:rsidR="007D7972" w:rsidRPr="00480423" w:rsidRDefault="007D7972"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7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1F9B83C" w14:textId="77777777" w:rsidR="007D7972" w:rsidRPr="00480423" w:rsidRDefault="007D7972" w:rsidP="004513DF">
            <w:pPr>
              <w:pStyle w:val="TAC"/>
              <w:rPr>
                <w:rFonts w:eastAsia="宋体" w:cs="Arial"/>
                <w:kern w:val="2"/>
                <w:szCs w:val="18"/>
                <w:lang w:val="en-US" w:eastAsia="zh-CN"/>
              </w:rPr>
            </w:pPr>
            <w:r w:rsidRPr="00C30686">
              <w:rPr>
                <w:lang w:val="en-US" w:eastAsia="zh-CN"/>
              </w:rPr>
              <w:t>4 and 5</w:t>
            </w:r>
          </w:p>
        </w:tc>
      </w:tr>
      <w:tr w:rsidR="007D7972" w:rsidRPr="00480423" w14:paraId="4D321CBD" w14:textId="77777777" w:rsidTr="007D7972">
        <w:trPr>
          <w:trHeight w:val="29"/>
          <w:trPrChange w:id="137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752" w:author="ZiVV Chen" w:date="2024-02-19T16:19:00Z">
              <w:tcPr>
                <w:tcW w:w="2069" w:type="dxa"/>
                <w:tcBorders>
                  <w:top w:val="nil"/>
                  <w:left w:val="single" w:sz="4" w:space="0" w:color="auto"/>
                  <w:bottom w:val="nil"/>
                  <w:right w:val="single" w:sz="4" w:space="0" w:color="auto"/>
                </w:tcBorders>
                <w:vAlign w:val="center"/>
              </w:tcPr>
            </w:tcPrChange>
          </w:tcPr>
          <w:p w14:paraId="33E1BB20"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753" w:author="ZiVV Chen" w:date="2024-02-19T16:19:00Z">
              <w:tcPr>
                <w:tcW w:w="1829" w:type="dxa"/>
                <w:tcBorders>
                  <w:top w:val="nil"/>
                  <w:left w:val="single" w:sz="4" w:space="0" w:color="auto"/>
                  <w:bottom w:val="nil"/>
                  <w:right w:val="single" w:sz="4" w:space="0" w:color="auto"/>
                </w:tcBorders>
                <w:vAlign w:val="center"/>
              </w:tcPr>
            </w:tcPrChange>
          </w:tcPr>
          <w:p w14:paraId="75D497C2"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CEE535"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7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3C2CA5" w14:textId="77777777" w:rsidR="007D7972" w:rsidRPr="00480423" w:rsidRDefault="007D7972"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756" w:author="ZiVV Chen" w:date="2024-02-19T16:19:00Z">
              <w:tcPr>
                <w:tcW w:w="1610" w:type="dxa"/>
                <w:tcBorders>
                  <w:top w:val="nil"/>
                  <w:left w:val="single" w:sz="4" w:space="0" w:color="auto"/>
                  <w:bottom w:val="nil"/>
                  <w:right w:val="single" w:sz="4" w:space="0" w:color="auto"/>
                </w:tcBorders>
                <w:vAlign w:val="center"/>
              </w:tcPr>
            </w:tcPrChange>
          </w:tcPr>
          <w:p w14:paraId="3A89A2AA" w14:textId="77777777" w:rsidR="007D7972" w:rsidRPr="00480423" w:rsidRDefault="007D7972" w:rsidP="004513DF">
            <w:pPr>
              <w:pStyle w:val="TAC"/>
              <w:rPr>
                <w:rFonts w:eastAsia="宋体" w:cs="Arial"/>
                <w:kern w:val="2"/>
                <w:szCs w:val="18"/>
                <w:lang w:val="en-US" w:eastAsia="zh-CN"/>
              </w:rPr>
            </w:pPr>
          </w:p>
        </w:tc>
      </w:tr>
      <w:tr w:rsidR="007D7972" w:rsidRPr="00480423" w14:paraId="6A05E96F" w14:textId="77777777" w:rsidTr="007D7972">
        <w:trPr>
          <w:trHeight w:val="29"/>
          <w:trPrChange w:id="137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7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685555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37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283D9B"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D029F7"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7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E6CD95" w14:textId="77777777" w:rsidR="007D7972" w:rsidRPr="00480423" w:rsidRDefault="007D7972" w:rsidP="004513DF">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Change w:id="137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69B9B3" w14:textId="77777777" w:rsidR="007D7972" w:rsidRPr="00480423" w:rsidRDefault="007D7972" w:rsidP="004513DF">
            <w:pPr>
              <w:pStyle w:val="TAC"/>
              <w:rPr>
                <w:rFonts w:eastAsia="宋体" w:cs="Arial"/>
                <w:kern w:val="2"/>
                <w:szCs w:val="18"/>
                <w:lang w:val="en-US" w:eastAsia="zh-CN"/>
              </w:rPr>
            </w:pPr>
          </w:p>
        </w:tc>
      </w:tr>
      <w:tr w:rsidR="007D7972" w:rsidRPr="00480423" w14:paraId="16049A67" w14:textId="77777777" w:rsidTr="007D7972">
        <w:trPr>
          <w:trHeight w:val="29"/>
          <w:trPrChange w:id="137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7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FD92641" w14:textId="77777777" w:rsidR="007D7972" w:rsidRPr="00480423" w:rsidRDefault="007D7972" w:rsidP="004513DF">
            <w:pPr>
              <w:pStyle w:val="TAC"/>
              <w:rPr>
                <w:rFonts w:eastAsia="宋体"/>
                <w:kern w:val="2"/>
                <w:szCs w:val="22"/>
                <w:lang w:val="en-US" w:eastAsia="zh-CN"/>
              </w:rPr>
            </w:pPr>
            <w:r w:rsidRPr="000B7286">
              <w:rPr>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Change w:id="137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89D9123" w14:textId="77777777" w:rsidR="007D7972" w:rsidRPr="00C30686" w:rsidRDefault="007D7972" w:rsidP="004513DF">
            <w:pPr>
              <w:pStyle w:val="TAC"/>
              <w:rPr>
                <w:lang w:val="en-US"/>
              </w:rPr>
            </w:pPr>
            <w:r w:rsidRPr="00C30686">
              <w:rPr>
                <w:lang w:val="en-US"/>
              </w:rPr>
              <w:t>CA_n25A-n41A</w:t>
            </w:r>
          </w:p>
          <w:p w14:paraId="5FD5B990" w14:textId="77777777" w:rsidR="007D7972" w:rsidRPr="00C30686" w:rsidRDefault="007D7972" w:rsidP="004513DF">
            <w:pPr>
              <w:pStyle w:val="TAC"/>
              <w:rPr>
                <w:lang w:val="en-US"/>
              </w:rPr>
            </w:pPr>
            <w:r w:rsidRPr="00C30686">
              <w:rPr>
                <w:lang w:val="en-US"/>
              </w:rPr>
              <w:t>CA_n25A-n71A</w:t>
            </w:r>
          </w:p>
          <w:p w14:paraId="253CBEF4" w14:textId="77777777" w:rsidR="007D7972" w:rsidRPr="00C30686" w:rsidRDefault="007D7972" w:rsidP="004513DF">
            <w:pPr>
              <w:pStyle w:val="TAC"/>
              <w:rPr>
                <w:lang w:val="en-US"/>
              </w:rPr>
            </w:pPr>
            <w:r w:rsidRPr="00C30686">
              <w:rPr>
                <w:lang w:val="en-US"/>
              </w:rPr>
              <w:t>CA_n41A-n71A</w:t>
            </w:r>
          </w:p>
          <w:p w14:paraId="267650DD" w14:textId="77777777" w:rsidR="007D7972" w:rsidRPr="00480423" w:rsidRDefault="007D7972"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7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08E6EF"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7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901E98" w14:textId="77777777" w:rsidR="007D7972" w:rsidRPr="00480423" w:rsidRDefault="007D7972"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7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F25070" w14:textId="77777777" w:rsidR="007D7972" w:rsidRPr="00480423" w:rsidRDefault="007D7972" w:rsidP="004513DF">
            <w:pPr>
              <w:pStyle w:val="TAC"/>
              <w:rPr>
                <w:rFonts w:eastAsia="宋体" w:cs="Arial"/>
                <w:kern w:val="2"/>
                <w:szCs w:val="18"/>
                <w:lang w:val="en-US" w:eastAsia="zh-CN"/>
              </w:rPr>
            </w:pPr>
            <w:r w:rsidRPr="00C30686">
              <w:rPr>
                <w:lang w:val="en-US" w:eastAsia="zh-CN"/>
              </w:rPr>
              <w:t>4 and 5</w:t>
            </w:r>
          </w:p>
        </w:tc>
      </w:tr>
      <w:tr w:rsidR="007D7972" w:rsidRPr="00480423" w14:paraId="275F75B2" w14:textId="77777777" w:rsidTr="007D7972">
        <w:trPr>
          <w:trHeight w:val="29"/>
          <w:trPrChange w:id="137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770" w:author="ZiVV Chen" w:date="2024-02-19T16:19:00Z">
              <w:tcPr>
                <w:tcW w:w="2069" w:type="dxa"/>
                <w:tcBorders>
                  <w:top w:val="nil"/>
                  <w:left w:val="single" w:sz="4" w:space="0" w:color="auto"/>
                  <w:bottom w:val="nil"/>
                  <w:right w:val="single" w:sz="4" w:space="0" w:color="auto"/>
                </w:tcBorders>
                <w:vAlign w:val="center"/>
              </w:tcPr>
            </w:tcPrChange>
          </w:tcPr>
          <w:p w14:paraId="49A4205C"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771" w:author="ZiVV Chen" w:date="2024-02-19T16:19:00Z">
              <w:tcPr>
                <w:tcW w:w="1829" w:type="dxa"/>
                <w:tcBorders>
                  <w:top w:val="nil"/>
                  <w:left w:val="single" w:sz="4" w:space="0" w:color="auto"/>
                  <w:bottom w:val="nil"/>
                  <w:right w:val="single" w:sz="4" w:space="0" w:color="auto"/>
                </w:tcBorders>
                <w:vAlign w:val="center"/>
              </w:tcPr>
            </w:tcPrChange>
          </w:tcPr>
          <w:p w14:paraId="387A3314"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064EF2"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7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0F7B18" w14:textId="77777777" w:rsidR="007D7972" w:rsidRPr="00480423" w:rsidRDefault="007D7972"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3774" w:author="ZiVV Chen" w:date="2024-02-19T16:19:00Z">
              <w:tcPr>
                <w:tcW w:w="1610" w:type="dxa"/>
                <w:tcBorders>
                  <w:top w:val="nil"/>
                  <w:left w:val="single" w:sz="4" w:space="0" w:color="auto"/>
                  <w:bottom w:val="nil"/>
                  <w:right w:val="single" w:sz="4" w:space="0" w:color="auto"/>
                </w:tcBorders>
                <w:vAlign w:val="center"/>
              </w:tcPr>
            </w:tcPrChange>
          </w:tcPr>
          <w:p w14:paraId="40F2381D" w14:textId="77777777" w:rsidR="007D7972" w:rsidRPr="00480423" w:rsidRDefault="007D7972" w:rsidP="004513DF">
            <w:pPr>
              <w:pStyle w:val="TAC"/>
              <w:rPr>
                <w:rFonts w:eastAsia="宋体" w:cs="Arial"/>
                <w:kern w:val="2"/>
                <w:szCs w:val="18"/>
                <w:lang w:val="en-US" w:eastAsia="zh-CN"/>
              </w:rPr>
            </w:pPr>
          </w:p>
        </w:tc>
      </w:tr>
      <w:tr w:rsidR="007D7972" w:rsidRPr="00480423" w14:paraId="5988D949" w14:textId="77777777" w:rsidTr="007D7972">
        <w:trPr>
          <w:trHeight w:val="29"/>
          <w:trPrChange w:id="137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7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32FA3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37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B6E86E"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FF7783"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7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98B53C" w14:textId="77777777" w:rsidR="007D7972" w:rsidRPr="00480423" w:rsidRDefault="007D7972" w:rsidP="004513DF">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Change w:id="137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96D84B4" w14:textId="77777777" w:rsidR="007D7972" w:rsidRPr="00480423" w:rsidRDefault="007D7972" w:rsidP="004513DF">
            <w:pPr>
              <w:pStyle w:val="TAC"/>
              <w:rPr>
                <w:rFonts w:eastAsia="宋体" w:cs="Arial"/>
                <w:kern w:val="2"/>
                <w:szCs w:val="18"/>
                <w:lang w:val="en-US" w:eastAsia="zh-CN"/>
              </w:rPr>
            </w:pPr>
          </w:p>
        </w:tc>
      </w:tr>
      <w:tr w:rsidR="007D7972" w:rsidRPr="00480423" w14:paraId="7313833C" w14:textId="77777777" w:rsidTr="007D7972">
        <w:trPr>
          <w:trHeight w:val="29"/>
          <w:trPrChange w:id="137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7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04B4EF" w14:textId="77777777" w:rsidR="007D7972" w:rsidRPr="00480423" w:rsidRDefault="007D7972" w:rsidP="004513DF">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Change w:id="137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9E38D9" w14:textId="77777777" w:rsidR="007D7972" w:rsidRPr="008523D2" w:rsidRDefault="007D7972" w:rsidP="004513DF">
            <w:pPr>
              <w:pStyle w:val="TAC"/>
              <w:rPr>
                <w:lang w:val="en-US"/>
              </w:rPr>
            </w:pPr>
            <w:r w:rsidRPr="008523D2">
              <w:rPr>
                <w:lang w:val="en-US"/>
              </w:rPr>
              <w:t>CA_n25A-n41A</w:t>
            </w:r>
          </w:p>
          <w:p w14:paraId="05F7B8C6" w14:textId="77777777" w:rsidR="007D7972" w:rsidRPr="008523D2" w:rsidRDefault="007D7972" w:rsidP="004513DF">
            <w:pPr>
              <w:pStyle w:val="TAC"/>
              <w:rPr>
                <w:lang w:val="en-US"/>
              </w:rPr>
            </w:pPr>
            <w:r w:rsidRPr="008523D2">
              <w:rPr>
                <w:lang w:val="en-US"/>
              </w:rPr>
              <w:t>CA_n25A-n71A</w:t>
            </w:r>
          </w:p>
          <w:p w14:paraId="0B78328A" w14:textId="77777777" w:rsidR="007D7972" w:rsidRPr="008523D2" w:rsidRDefault="007D7972" w:rsidP="004513DF">
            <w:pPr>
              <w:pStyle w:val="TAC"/>
              <w:rPr>
                <w:lang w:val="en-US"/>
              </w:rPr>
            </w:pPr>
            <w:r w:rsidRPr="008523D2">
              <w:rPr>
                <w:lang w:val="en-US"/>
              </w:rPr>
              <w:t>CA_n41A-n71A</w:t>
            </w:r>
          </w:p>
          <w:p w14:paraId="1D378ADD" w14:textId="77777777" w:rsidR="007D7972" w:rsidRPr="00480423" w:rsidRDefault="007D7972" w:rsidP="004513DF">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37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D6F2A2"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7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273374" w14:textId="77777777" w:rsidR="007D7972" w:rsidRPr="00C30686" w:rsidRDefault="007D7972"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37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EDB3B3" w14:textId="77777777" w:rsidR="007D7972" w:rsidRPr="00480423" w:rsidRDefault="007D7972" w:rsidP="004513DF">
            <w:pPr>
              <w:pStyle w:val="TAC"/>
              <w:rPr>
                <w:rFonts w:eastAsia="宋体" w:cs="Arial"/>
                <w:kern w:val="2"/>
                <w:szCs w:val="18"/>
                <w:lang w:val="en-US" w:eastAsia="zh-CN"/>
              </w:rPr>
            </w:pPr>
            <w:r w:rsidRPr="008523D2">
              <w:rPr>
                <w:lang w:val="en-US" w:eastAsia="zh-CN"/>
              </w:rPr>
              <w:t>4 and 5</w:t>
            </w:r>
          </w:p>
        </w:tc>
      </w:tr>
      <w:tr w:rsidR="007D7972" w:rsidRPr="00480423" w14:paraId="443FAC0D" w14:textId="77777777" w:rsidTr="007D7972">
        <w:trPr>
          <w:trHeight w:val="29"/>
          <w:trPrChange w:id="137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788" w:author="ZiVV Chen" w:date="2024-02-19T16:19:00Z">
              <w:tcPr>
                <w:tcW w:w="2069" w:type="dxa"/>
                <w:tcBorders>
                  <w:top w:val="nil"/>
                  <w:left w:val="single" w:sz="4" w:space="0" w:color="auto"/>
                  <w:bottom w:val="nil"/>
                  <w:right w:val="single" w:sz="4" w:space="0" w:color="auto"/>
                </w:tcBorders>
                <w:vAlign w:val="center"/>
              </w:tcPr>
            </w:tcPrChange>
          </w:tcPr>
          <w:p w14:paraId="4E9E9141"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789" w:author="ZiVV Chen" w:date="2024-02-19T16:19:00Z">
              <w:tcPr>
                <w:tcW w:w="1829" w:type="dxa"/>
                <w:tcBorders>
                  <w:top w:val="nil"/>
                  <w:left w:val="single" w:sz="4" w:space="0" w:color="auto"/>
                  <w:bottom w:val="nil"/>
                  <w:right w:val="single" w:sz="4" w:space="0" w:color="auto"/>
                </w:tcBorders>
                <w:vAlign w:val="center"/>
              </w:tcPr>
            </w:tcPrChange>
          </w:tcPr>
          <w:p w14:paraId="34373937"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9ABB36"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7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0CE45A" w14:textId="77777777" w:rsidR="007D7972" w:rsidRPr="00C30686" w:rsidRDefault="007D7972"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3792" w:author="ZiVV Chen" w:date="2024-02-19T16:19:00Z">
              <w:tcPr>
                <w:tcW w:w="1610" w:type="dxa"/>
                <w:tcBorders>
                  <w:top w:val="nil"/>
                  <w:left w:val="single" w:sz="4" w:space="0" w:color="auto"/>
                  <w:bottom w:val="nil"/>
                  <w:right w:val="single" w:sz="4" w:space="0" w:color="auto"/>
                </w:tcBorders>
                <w:vAlign w:val="center"/>
              </w:tcPr>
            </w:tcPrChange>
          </w:tcPr>
          <w:p w14:paraId="75A13373" w14:textId="77777777" w:rsidR="007D7972" w:rsidRPr="00480423" w:rsidRDefault="007D7972" w:rsidP="004513DF">
            <w:pPr>
              <w:pStyle w:val="TAC"/>
              <w:rPr>
                <w:rFonts w:eastAsia="宋体" w:cs="Arial"/>
                <w:kern w:val="2"/>
                <w:szCs w:val="18"/>
                <w:lang w:val="en-US" w:eastAsia="zh-CN"/>
              </w:rPr>
            </w:pPr>
          </w:p>
        </w:tc>
      </w:tr>
      <w:tr w:rsidR="007D7972" w:rsidRPr="00480423" w14:paraId="1E7E5638" w14:textId="77777777" w:rsidTr="007D7972">
        <w:trPr>
          <w:trHeight w:val="29"/>
          <w:trPrChange w:id="137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7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B85081"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37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F54047"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7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AFAE58"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37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C05BE7" w14:textId="77777777" w:rsidR="007D7972" w:rsidRPr="00C30686" w:rsidRDefault="007D7972"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37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92A987" w14:textId="77777777" w:rsidR="007D7972" w:rsidRPr="00480423" w:rsidRDefault="007D7972" w:rsidP="004513DF">
            <w:pPr>
              <w:pStyle w:val="TAC"/>
              <w:rPr>
                <w:rFonts w:eastAsia="宋体" w:cs="Arial"/>
                <w:kern w:val="2"/>
                <w:szCs w:val="18"/>
                <w:lang w:val="en-US" w:eastAsia="zh-CN"/>
              </w:rPr>
            </w:pPr>
          </w:p>
        </w:tc>
      </w:tr>
      <w:tr w:rsidR="007D7972" w:rsidRPr="00480423" w14:paraId="3B129C8F" w14:textId="77777777" w:rsidTr="007D7972">
        <w:trPr>
          <w:trHeight w:val="29"/>
          <w:trPrChange w:id="137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8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BE625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Change w:id="138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CF355C"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293F0C93"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72D22A82"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03B5A588"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6A9BFFE3"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38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B48B1E"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8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49EE12"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38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3ED8DE" w14:textId="77777777" w:rsidR="007D7972" w:rsidRPr="00480423" w:rsidRDefault="007D7972" w:rsidP="004513DF">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476B16F7" w14:textId="77777777" w:rsidTr="007D7972">
        <w:trPr>
          <w:trHeight w:val="29"/>
          <w:trPrChange w:id="138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06" w:author="ZiVV Chen" w:date="2024-02-19T16:19:00Z">
              <w:tcPr>
                <w:tcW w:w="2069" w:type="dxa"/>
                <w:tcBorders>
                  <w:top w:val="nil"/>
                  <w:left w:val="single" w:sz="4" w:space="0" w:color="auto"/>
                  <w:bottom w:val="nil"/>
                  <w:right w:val="single" w:sz="4" w:space="0" w:color="auto"/>
                </w:tcBorders>
                <w:vAlign w:val="center"/>
              </w:tcPr>
            </w:tcPrChange>
          </w:tcPr>
          <w:p w14:paraId="540CE09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807" w:author="ZiVV Chen" w:date="2024-02-19T16:19:00Z">
              <w:tcPr>
                <w:tcW w:w="1829" w:type="dxa"/>
                <w:tcBorders>
                  <w:top w:val="nil"/>
                  <w:left w:val="single" w:sz="4" w:space="0" w:color="auto"/>
                  <w:bottom w:val="nil"/>
                  <w:right w:val="single" w:sz="4" w:space="0" w:color="auto"/>
                </w:tcBorders>
                <w:vAlign w:val="center"/>
              </w:tcPr>
            </w:tcPrChange>
          </w:tcPr>
          <w:p w14:paraId="0D117F2A"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48347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8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119AA3"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810" w:author="ZiVV Chen" w:date="2024-02-19T16:19:00Z">
              <w:tcPr>
                <w:tcW w:w="1610" w:type="dxa"/>
                <w:tcBorders>
                  <w:top w:val="nil"/>
                  <w:left w:val="single" w:sz="4" w:space="0" w:color="auto"/>
                  <w:bottom w:val="nil"/>
                  <w:right w:val="single" w:sz="4" w:space="0" w:color="auto"/>
                </w:tcBorders>
                <w:vAlign w:val="center"/>
              </w:tcPr>
            </w:tcPrChange>
          </w:tcPr>
          <w:p w14:paraId="22663E27" w14:textId="77777777" w:rsidR="007D7972" w:rsidRPr="00480423" w:rsidRDefault="007D7972" w:rsidP="004513DF">
            <w:pPr>
              <w:pStyle w:val="TAC"/>
              <w:rPr>
                <w:rFonts w:eastAsia="宋体"/>
                <w:kern w:val="2"/>
                <w:szCs w:val="22"/>
                <w:lang w:val="en-US" w:eastAsia="zh-CN"/>
              </w:rPr>
            </w:pPr>
          </w:p>
        </w:tc>
      </w:tr>
      <w:tr w:rsidR="007D7972" w:rsidRPr="00480423" w14:paraId="5B5E8637" w14:textId="77777777" w:rsidTr="007D7972">
        <w:trPr>
          <w:trHeight w:val="29"/>
          <w:trPrChange w:id="138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12" w:author="ZiVV Chen" w:date="2024-02-19T16:19:00Z">
              <w:tcPr>
                <w:tcW w:w="2069" w:type="dxa"/>
                <w:tcBorders>
                  <w:top w:val="nil"/>
                  <w:left w:val="single" w:sz="4" w:space="0" w:color="auto"/>
                  <w:bottom w:val="nil"/>
                  <w:right w:val="single" w:sz="4" w:space="0" w:color="auto"/>
                </w:tcBorders>
                <w:vAlign w:val="center"/>
              </w:tcPr>
            </w:tcPrChange>
          </w:tcPr>
          <w:p w14:paraId="725CCF6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813" w:author="ZiVV Chen" w:date="2024-02-19T16:19:00Z">
              <w:tcPr>
                <w:tcW w:w="1829" w:type="dxa"/>
                <w:tcBorders>
                  <w:top w:val="nil"/>
                  <w:left w:val="single" w:sz="4" w:space="0" w:color="auto"/>
                  <w:bottom w:val="nil"/>
                  <w:right w:val="single" w:sz="4" w:space="0" w:color="auto"/>
                </w:tcBorders>
                <w:vAlign w:val="center"/>
              </w:tcPr>
            </w:tcPrChange>
          </w:tcPr>
          <w:p w14:paraId="6D8E96A9"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36BA3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38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92D4AD"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38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F5E4FD" w14:textId="77777777" w:rsidR="007D7972" w:rsidRPr="00480423" w:rsidRDefault="007D7972" w:rsidP="004513DF">
            <w:pPr>
              <w:pStyle w:val="TAC"/>
              <w:rPr>
                <w:rFonts w:eastAsia="宋体"/>
                <w:kern w:val="2"/>
                <w:szCs w:val="22"/>
                <w:lang w:val="en-US" w:eastAsia="zh-CN"/>
              </w:rPr>
            </w:pPr>
          </w:p>
        </w:tc>
      </w:tr>
      <w:tr w:rsidR="007D7972" w:rsidRPr="00480423" w14:paraId="492435DA" w14:textId="77777777" w:rsidTr="007D7972">
        <w:trPr>
          <w:trHeight w:val="29"/>
          <w:trPrChange w:id="138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18" w:author="ZiVV Chen" w:date="2024-02-19T16:19:00Z">
              <w:tcPr>
                <w:tcW w:w="2069" w:type="dxa"/>
                <w:tcBorders>
                  <w:top w:val="nil"/>
                  <w:left w:val="single" w:sz="4" w:space="0" w:color="auto"/>
                  <w:bottom w:val="nil"/>
                  <w:right w:val="single" w:sz="4" w:space="0" w:color="auto"/>
                </w:tcBorders>
                <w:vAlign w:val="center"/>
              </w:tcPr>
            </w:tcPrChange>
          </w:tcPr>
          <w:p w14:paraId="544FD0AF"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819" w:author="ZiVV Chen" w:date="2024-02-19T16:19:00Z">
              <w:tcPr>
                <w:tcW w:w="1829" w:type="dxa"/>
                <w:tcBorders>
                  <w:top w:val="nil"/>
                  <w:left w:val="single" w:sz="4" w:space="0" w:color="auto"/>
                  <w:bottom w:val="nil"/>
                  <w:right w:val="single" w:sz="4" w:space="0" w:color="auto"/>
                </w:tcBorders>
                <w:vAlign w:val="center"/>
              </w:tcPr>
            </w:tcPrChange>
          </w:tcPr>
          <w:p w14:paraId="1505A836"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12E2E8"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8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97961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38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6649A6" w14:textId="77777777" w:rsidR="007D7972" w:rsidRPr="00480423" w:rsidRDefault="007D7972" w:rsidP="004513DF">
            <w:pPr>
              <w:pStyle w:val="TAC"/>
              <w:rPr>
                <w:rFonts w:eastAsia="宋体" w:cs="Arial"/>
                <w:kern w:val="2"/>
                <w:szCs w:val="18"/>
                <w:lang w:val="en-US" w:eastAsia="zh-CN"/>
              </w:rPr>
            </w:pPr>
            <w:r w:rsidRPr="00480423">
              <w:rPr>
                <w:rFonts w:eastAsia="宋体"/>
                <w:kern w:val="2"/>
                <w:szCs w:val="22"/>
                <w:lang w:val="en-US" w:eastAsia="zh-CN"/>
              </w:rPr>
              <w:t>1</w:t>
            </w:r>
          </w:p>
        </w:tc>
      </w:tr>
      <w:tr w:rsidR="007D7972" w:rsidRPr="00480423" w14:paraId="6FD72FB4" w14:textId="77777777" w:rsidTr="007D7972">
        <w:trPr>
          <w:trHeight w:val="29"/>
          <w:trPrChange w:id="138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24" w:author="ZiVV Chen" w:date="2024-02-19T16:19:00Z">
              <w:tcPr>
                <w:tcW w:w="2069" w:type="dxa"/>
                <w:tcBorders>
                  <w:top w:val="nil"/>
                  <w:left w:val="single" w:sz="4" w:space="0" w:color="auto"/>
                  <w:bottom w:val="nil"/>
                  <w:right w:val="single" w:sz="4" w:space="0" w:color="auto"/>
                </w:tcBorders>
                <w:vAlign w:val="center"/>
              </w:tcPr>
            </w:tcPrChange>
          </w:tcPr>
          <w:p w14:paraId="0D32D027"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3825" w:author="ZiVV Chen" w:date="2024-02-19T16:19:00Z">
              <w:tcPr>
                <w:tcW w:w="1829" w:type="dxa"/>
                <w:tcBorders>
                  <w:top w:val="nil"/>
                  <w:left w:val="single" w:sz="4" w:space="0" w:color="auto"/>
                  <w:bottom w:val="nil"/>
                  <w:right w:val="single" w:sz="4" w:space="0" w:color="auto"/>
                </w:tcBorders>
                <w:vAlign w:val="center"/>
              </w:tcPr>
            </w:tcPrChange>
          </w:tcPr>
          <w:p w14:paraId="7168277B" w14:textId="77777777" w:rsidR="007D7972" w:rsidRPr="00480423" w:rsidRDefault="007D7972"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BF862E"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8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8B6D27"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828" w:author="ZiVV Chen" w:date="2024-02-19T16:19:00Z">
              <w:tcPr>
                <w:tcW w:w="1610" w:type="dxa"/>
                <w:tcBorders>
                  <w:top w:val="nil"/>
                  <w:left w:val="single" w:sz="4" w:space="0" w:color="auto"/>
                  <w:bottom w:val="nil"/>
                  <w:right w:val="single" w:sz="4" w:space="0" w:color="auto"/>
                </w:tcBorders>
                <w:vAlign w:val="center"/>
              </w:tcPr>
            </w:tcPrChange>
          </w:tcPr>
          <w:p w14:paraId="70E72DDB" w14:textId="77777777" w:rsidR="007D7972" w:rsidRPr="00480423" w:rsidRDefault="007D7972" w:rsidP="004513DF">
            <w:pPr>
              <w:pStyle w:val="TAC"/>
              <w:rPr>
                <w:rFonts w:eastAsia="宋体" w:cs="Arial"/>
                <w:kern w:val="2"/>
                <w:szCs w:val="18"/>
                <w:lang w:val="en-US" w:eastAsia="zh-CN"/>
              </w:rPr>
            </w:pPr>
          </w:p>
        </w:tc>
      </w:tr>
      <w:tr w:rsidR="007D7972" w:rsidRPr="00480423" w14:paraId="104449C3" w14:textId="77777777" w:rsidTr="007D7972">
        <w:trPr>
          <w:trHeight w:val="29"/>
          <w:trPrChange w:id="138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30" w:author="ZiVV Chen" w:date="2024-02-19T16:19:00Z">
              <w:tcPr>
                <w:tcW w:w="2069" w:type="dxa"/>
                <w:tcBorders>
                  <w:top w:val="nil"/>
                  <w:left w:val="single" w:sz="4" w:space="0" w:color="auto"/>
                  <w:bottom w:val="nil"/>
                  <w:right w:val="single" w:sz="4" w:space="0" w:color="auto"/>
                </w:tcBorders>
                <w:vAlign w:val="center"/>
              </w:tcPr>
            </w:tcPrChange>
          </w:tcPr>
          <w:p w14:paraId="2D4E040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31" w:author="ZiVV Chen" w:date="2024-02-19T16:19:00Z">
              <w:tcPr>
                <w:tcW w:w="1829" w:type="dxa"/>
                <w:tcBorders>
                  <w:top w:val="nil"/>
                  <w:left w:val="single" w:sz="4" w:space="0" w:color="auto"/>
                  <w:bottom w:val="nil"/>
                  <w:right w:val="single" w:sz="4" w:space="0" w:color="auto"/>
                </w:tcBorders>
                <w:vAlign w:val="center"/>
              </w:tcPr>
            </w:tcPrChange>
          </w:tcPr>
          <w:p w14:paraId="24FE43B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78608D"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38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1CED5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38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CA26EE" w14:textId="77777777" w:rsidR="007D7972" w:rsidRPr="00480423" w:rsidRDefault="007D7972" w:rsidP="004513DF">
            <w:pPr>
              <w:pStyle w:val="TAC"/>
              <w:rPr>
                <w:rFonts w:cs="Arial"/>
                <w:szCs w:val="18"/>
                <w:lang w:val="en-US" w:eastAsia="zh-CN"/>
              </w:rPr>
            </w:pPr>
          </w:p>
        </w:tc>
      </w:tr>
      <w:tr w:rsidR="007D7972" w:rsidRPr="00480423" w14:paraId="14211BA9" w14:textId="77777777" w:rsidTr="007D7972">
        <w:trPr>
          <w:trHeight w:val="29"/>
          <w:trPrChange w:id="138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36" w:author="ZiVV Chen" w:date="2024-02-19T16:19:00Z">
              <w:tcPr>
                <w:tcW w:w="2069" w:type="dxa"/>
                <w:tcBorders>
                  <w:top w:val="nil"/>
                  <w:left w:val="single" w:sz="4" w:space="0" w:color="auto"/>
                  <w:bottom w:val="nil"/>
                  <w:right w:val="single" w:sz="4" w:space="0" w:color="auto"/>
                </w:tcBorders>
                <w:vAlign w:val="center"/>
              </w:tcPr>
            </w:tcPrChange>
          </w:tcPr>
          <w:p w14:paraId="26CE746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37" w:author="ZiVV Chen" w:date="2024-02-19T16:19:00Z">
              <w:tcPr>
                <w:tcW w:w="1829" w:type="dxa"/>
                <w:tcBorders>
                  <w:top w:val="nil"/>
                  <w:left w:val="single" w:sz="4" w:space="0" w:color="auto"/>
                  <w:bottom w:val="nil"/>
                  <w:right w:val="single" w:sz="4" w:space="0" w:color="auto"/>
                </w:tcBorders>
                <w:vAlign w:val="center"/>
              </w:tcPr>
            </w:tcPrChange>
          </w:tcPr>
          <w:p w14:paraId="5953DCCB"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4A47FE"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8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B89280"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8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D8E6F5"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6797C63A" w14:textId="77777777" w:rsidTr="007D7972">
        <w:trPr>
          <w:trHeight w:val="29"/>
          <w:trPrChange w:id="138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42" w:author="ZiVV Chen" w:date="2024-02-19T16:19:00Z">
              <w:tcPr>
                <w:tcW w:w="2069" w:type="dxa"/>
                <w:tcBorders>
                  <w:top w:val="nil"/>
                  <w:left w:val="single" w:sz="4" w:space="0" w:color="auto"/>
                  <w:bottom w:val="nil"/>
                  <w:right w:val="single" w:sz="4" w:space="0" w:color="auto"/>
                </w:tcBorders>
                <w:vAlign w:val="center"/>
              </w:tcPr>
            </w:tcPrChange>
          </w:tcPr>
          <w:p w14:paraId="552EEBA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43" w:author="ZiVV Chen" w:date="2024-02-19T16:19:00Z">
              <w:tcPr>
                <w:tcW w:w="1829" w:type="dxa"/>
                <w:tcBorders>
                  <w:top w:val="nil"/>
                  <w:left w:val="single" w:sz="4" w:space="0" w:color="auto"/>
                  <w:bottom w:val="nil"/>
                  <w:right w:val="single" w:sz="4" w:space="0" w:color="auto"/>
                </w:tcBorders>
                <w:vAlign w:val="center"/>
              </w:tcPr>
            </w:tcPrChange>
          </w:tcPr>
          <w:p w14:paraId="0414180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EB7A26"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8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B9CBF7"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3846" w:author="ZiVV Chen" w:date="2024-02-19T16:19:00Z">
              <w:tcPr>
                <w:tcW w:w="1610" w:type="dxa"/>
                <w:tcBorders>
                  <w:top w:val="nil"/>
                  <w:left w:val="single" w:sz="4" w:space="0" w:color="auto"/>
                  <w:bottom w:val="nil"/>
                  <w:right w:val="single" w:sz="4" w:space="0" w:color="auto"/>
                </w:tcBorders>
                <w:vAlign w:val="center"/>
              </w:tcPr>
            </w:tcPrChange>
          </w:tcPr>
          <w:p w14:paraId="1FD27323" w14:textId="77777777" w:rsidR="007D7972" w:rsidRPr="00480423" w:rsidRDefault="007D7972" w:rsidP="004513DF">
            <w:pPr>
              <w:pStyle w:val="TAC"/>
              <w:rPr>
                <w:rFonts w:cs="Arial"/>
                <w:szCs w:val="18"/>
                <w:lang w:val="en-US" w:eastAsia="zh-CN"/>
              </w:rPr>
            </w:pPr>
          </w:p>
        </w:tc>
      </w:tr>
      <w:tr w:rsidR="007D7972" w:rsidRPr="00480423" w14:paraId="7AAB88E7" w14:textId="77777777" w:rsidTr="007D7972">
        <w:trPr>
          <w:trHeight w:val="29"/>
          <w:trPrChange w:id="138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8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9C87F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8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191A5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13A4D7"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38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A798E9"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38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A1DD17" w14:textId="77777777" w:rsidR="007D7972" w:rsidRPr="00480423" w:rsidRDefault="007D7972" w:rsidP="004513DF">
            <w:pPr>
              <w:pStyle w:val="TAC"/>
              <w:rPr>
                <w:rFonts w:cs="Arial"/>
                <w:szCs w:val="18"/>
                <w:lang w:val="en-US" w:eastAsia="zh-CN"/>
              </w:rPr>
            </w:pPr>
          </w:p>
        </w:tc>
      </w:tr>
      <w:tr w:rsidR="007D7972" w:rsidRPr="00480423" w14:paraId="1FFCE60B" w14:textId="77777777" w:rsidTr="007D7972">
        <w:trPr>
          <w:trHeight w:val="29"/>
          <w:trPrChange w:id="138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8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B0060C" w14:textId="77777777" w:rsidR="007D7972" w:rsidRPr="00480423" w:rsidRDefault="007D7972" w:rsidP="004513DF">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Change w:id="138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8E4C536" w14:textId="77777777" w:rsidR="007D7972" w:rsidRPr="00480423" w:rsidRDefault="007D7972" w:rsidP="004513DF">
            <w:pPr>
              <w:pStyle w:val="TAC"/>
              <w:rPr>
                <w:szCs w:val="18"/>
                <w:vertAlign w:val="superscript"/>
                <w:lang w:val="en-US"/>
              </w:rPr>
            </w:pPr>
            <w:r w:rsidRPr="00480423">
              <w:rPr>
                <w:szCs w:val="18"/>
                <w:lang w:val="en-US"/>
              </w:rPr>
              <w:t>n41</w:t>
            </w:r>
            <w:r w:rsidRPr="00480423">
              <w:rPr>
                <w:szCs w:val="18"/>
                <w:vertAlign w:val="superscript"/>
                <w:lang w:val="en-US"/>
              </w:rPr>
              <w:t>7,9</w:t>
            </w:r>
          </w:p>
          <w:p w14:paraId="7B6E9410" w14:textId="77777777" w:rsidR="007D7972" w:rsidRPr="00480423" w:rsidRDefault="007D7972" w:rsidP="004513DF">
            <w:pPr>
              <w:pStyle w:val="TAC"/>
              <w:rPr>
                <w:szCs w:val="18"/>
                <w:lang w:val="en-US" w:eastAsia="zh-CN"/>
              </w:rPr>
            </w:pPr>
            <w:r w:rsidRPr="00480423">
              <w:rPr>
                <w:szCs w:val="18"/>
                <w:lang w:val="en-US"/>
              </w:rPr>
              <w:t>n77</w:t>
            </w:r>
            <w:r w:rsidRPr="00480423">
              <w:rPr>
                <w:szCs w:val="18"/>
                <w:vertAlign w:val="superscript"/>
                <w:lang w:val="en-US"/>
              </w:rPr>
              <w:t>7,9</w:t>
            </w:r>
          </w:p>
          <w:p w14:paraId="5C3315EF" w14:textId="77777777" w:rsidR="007D7972" w:rsidRPr="00480423" w:rsidRDefault="007D7972" w:rsidP="004513DF">
            <w:pPr>
              <w:pStyle w:val="TAC"/>
              <w:rPr>
                <w:szCs w:val="18"/>
                <w:lang w:val="en-US" w:eastAsia="zh-CN"/>
              </w:rPr>
            </w:pPr>
            <w:r w:rsidRPr="00480423">
              <w:rPr>
                <w:szCs w:val="18"/>
                <w:lang w:val="en-US" w:eastAsia="zh-CN"/>
              </w:rPr>
              <w:t>CA_n25A-n41A</w:t>
            </w:r>
            <w:r w:rsidRPr="00480423">
              <w:rPr>
                <w:szCs w:val="18"/>
                <w:vertAlign w:val="superscript"/>
                <w:lang w:val="en-US"/>
              </w:rPr>
              <w:t>7</w:t>
            </w:r>
          </w:p>
          <w:p w14:paraId="2EDD4FDC"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szCs w:val="18"/>
                <w:vertAlign w:val="superscript"/>
                <w:lang w:val="en-US"/>
              </w:rPr>
              <w:t>7</w:t>
            </w:r>
          </w:p>
          <w:p w14:paraId="7B4D832F" w14:textId="77777777" w:rsidR="007D7972" w:rsidRPr="00480423" w:rsidRDefault="007D7972" w:rsidP="004513DF">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8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AEA13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8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6C115A"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38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E27706"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1E62707D" w14:textId="77777777" w:rsidTr="007D7972">
        <w:trPr>
          <w:trHeight w:val="29"/>
          <w:trPrChange w:id="138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60" w:author="ZiVV Chen" w:date="2024-02-19T16:19:00Z">
              <w:tcPr>
                <w:tcW w:w="2069" w:type="dxa"/>
                <w:tcBorders>
                  <w:top w:val="nil"/>
                  <w:left w:val="single" w:sz="4" w:space="0" w:color="auto"/>
                  <w:bottom w:val="nil"/>
                  <w:right w:val="single" w:sz="4" w:space="0" w:color="auto"/>
                </w:tcBorders>
                <w:vAlign w:val="center"/>
              </w:tcPr>
            </w:tcPrChange>
          </w:tcPr>
          <w:p w14:paraId="4411E4B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61" w:author="ZiVV Chen" w:date="2024-02-19T16:19:00Z">
              <w:tcPr>
                <w:tcW w:w="1829" w:type="dxa"/>
                <w:tcBorders>
                  <w:top w:val="nil"/>
                  <w:left w:val="single" w:sz="4" w:space="0" w:color="auto"/>
                  <w:bottom w:val="nil"/>
                  <w:right w:val="single" w:sz="4" w:space="0" w:color="auto"/>
                </w:tcBorders>
                <w:vAlign w:val="center"/>
              </w:tcPr>
            </w:tcPrChange>
          </w:tcPr>
          <w:p w14:paraId="7D7F836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E151ED"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8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10B177" w14:textId="77777777" w:rsidR="007D7972" w:rsidRPr="00480423" w:rsidRDefault="007D7972"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3864" w:author="ZiVV Chen" w:date="2024-02-19T16:19:00Z">
              <w:tcPr>
                <w:tcW w:w="1610" w:type="dxa"/>
                <w:tcBorders>
                  <w:top w:val="nil"/>
                  <w:left w:val="single" w:sz="4" w:space="0" w:color="auto"/>
                  <w:bottom w:val="nil"/>
                  <w:right w:val="single" w:sz="4" w:space="0" w:color="auto"/>
                </w:tcBorders>
                <w:vAlign w:val="center"/>
              </w:tcPr>
            </w:tcPrChange>
          </w:tcPr>
          <w:p w14:paraId="7574D6D4" w14:textId="77777777" w:rsidR="007D7972" w:rsidRPr="00480423" w:rsidRDefault="007D7972" w:rsidP="004513DF">
            <w:pPr>
              <w:pStyle w:val="TAC"/>
              <w:rPr>
                <w:lang w:val="en-US" w:eastAsia="zh-CN"/>
              </w:rPr>
            </w:pPr>
          </w:p>
        </w:tc>
      </w:tr>
      <w:tr w:rsidR="007D7972" w:rsidRPr="00480423" w14:paraId="1049F502" w14:textId="77777777" w:rsidTr="007D7972">
        <w:trPr>
          <w:trHeight w:val="29"/>
          <w:trPrChange w:id="138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66" w:author="ZiVV Chen" w:date="2024-02-19T16:19:00Z">
              <w:tcPr>
                <w:tcW w:w="2069" w:type="dxa"/>
                <w:tcBorders>
                  <w:top w:val="nil"/>
                  <w:left w:val="single" w:sz="4" w:space="0" w:color="auto"/>
                  <w:bottom w:val="nil"/>
                  <w:right w:val="single" w:sz="4" w:space="0" w:color="auto"/>
                </w:tcBorders>
                <w:vAlign w:val="center"/>
              </w:tcPr>
            </w:tcPrChange>
          </w:tcPr>
          <w:p w14:paraId="41822D6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67" w:author="ZiVV Chen" w:date="2024-02-19T16:19:00Z">
              <w:tcPr>
                <w:tcW w:w="1829" w:type="dxa"/>
                <w:tcBorders>
                  <w:top w:val="nil"/>
                  <w:left w:val="single" w:sz="4" w:space="0" w:color="auto"/>
                  <w:bottom w:val="nil"/>
                  <w:right w:val="single" w:sz="4" w:space="0" w:color="auto"/>
                </w:tcBorders>
                <w:vAlign w:val="center"/>
              </w:tcPr>
            </w:tcPrChange>
          </w:tcPr>
          <w:p w14:paraId="3A15630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85A2E4"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38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C6F55E"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38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C0109C" w14:textId="77777777" w:rsidR="007D7972" w:rsidRPr="00480423" w:rsidRDefault="007D7972" w:rsidP="004513DF">
            <w:pPr>
              <w:pStyle w:val="TAC"/>
              <w:rPr>
                <w:lang w:val="en-US" w:eastAsia="zh-CN"/>
              </w:rPr>
            </w:pPr>
          </w:p>
        </w:tc>
      </w:tr>
      <w:tr w:rsidR="007D7972" w:rsidRPr="00480423" w14:paraId="62A29B36" w14:textId="77777777" w:rsidTr="007D7972">
        <w:trPr>
          <w:trHeight w:val="29"/>
          <w:trPrChange w:id="138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72" w:author="ZiVV Chen" w:date="2024-02-19T16:19:00Z">
              <w:tcPr>
                <w:tcW w:w="2069" w:type="dxa"/>
                <w:tcBorders>
                  <w:top w:val="nil"/>
                  <w:left w:val="single" w:sz="4" w:space="0" w:color="auto"/>
                  <w:bottom w:val="nil"/>
                  <w:right w:val="single" w:sz="4" w:space="0" w:color="auto"/>
                </w:tcBorders>
                <w:vAlign w:val="center"/>
              </w:tcPr>
            </w:tcPrChange>
          </w:tcPr>
          <w:p w14:paraId="00491A6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73" w:author="ZiVV Chen" w:date="2024-02-19T16:19:00Z">
              <w:tcPr>
                <w:tcW w:w="1829" w:type="dxa"/>
                <w:tcBorders>
                  <w:top w:val="nil"/>
                  <w:left w:val="single" w:sz="4" w:space="0" w:color="auto"/>
                  <w:bottom w:val="nil"/>
                  <w:right w:val="single" w:sz="4" w:space="0" w:color="auto"/>
                </w:tcBorders>
                <w:vAlign w:val="center"/>
              </w:tcPr>
            </w:tcPrChange>
          </w:tcPr>
          <w:p w14:paraId="0F85CE1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40DDF8"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8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90341D"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3876" w:author="ZiVV Chen" w:date="2024-02-19T16:19:00Z">
              <w:tcPr>
                <w:tcW w:w="1610" w:type="dxa"/>
                <w:tcBorders>
                  <w:top w:val="nil"/>
                  <w:left w:val="single" w:sz="4" w:space="0" w:color="auto"/>
                  <w:bottom w:val="nil"/>
                  <w:right w:val="single" w:sz="4" w:space="0" w:color="auto"/>
                </w:tcBorders>
                <w:vAlign w:val="center"/>
              </w:tcPr>
            </w:tcPrChange>
          </w:tcPr>
          <w:p w14:paraId="112C115B" w14:textId="77777777" w:rsidR="007D7972" w:rsidRPr="00480423" w:rsidRDefault="007D7972" w:rsidP="004513DF">
            <w:pPr>
              <w:pStyle w:val="TAC"/>
              <w:rPr>
                <w:lang w:val="en-US" w:eastAsia="zh-CN"/>
              </w:rPr>
            </w:pPr>
            <w:r w:rsidRPr="00480423">
              <w:rPr>
                <w:lang w:val="en-US" w:eastAsia="zh-CN"/>
              </w:rPr>
              <w:t>1</w:t>
            </w:r>
          </w:p>
        </w:tc>
      </w:tr>
      <w:tr w:rsidR="007D7972" w:rsidRPr="00480423" w14:paraId="485B616F" w14:textId="77777777" w:rsidTr="007D7972">
        <w:trPr>
          <w:trHeight w:val="29"/>
          <w:trPrChange w:id="138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78" w:author="ZiVV Chen" w:date="2024-02-19T16:19:00Z">
              <w:tcPr>
                <w:tcW w:w="2069" w:type="dxa"/>
                <w:tcBorders>
                  <w:top w:val="nil"/>
                  <w:left w:val="single" w:sz="4" w:space="0" w:color="auto"/>
                  <w:bottom w:val="nil"/>
                  <w:right w:val="single" w:sz="4" w:space="0" w:color="auto"/>
                </w:tcBorders>
                <w:vAlign w:val="center"/>
              </w:tcPr>
            </w:tcPrChange>
          </w:tcPr>
          <w:p w14:paraId="1329479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79" w:author="ZiVV Chen" w:date="2024-02-19T16:19:00Z">
              <w:tcPr>
                <w:tcW w:w="1829" w:type="dxa"/>
                <w:tcBorders>
                  <w:top w:val="nil"/>
                  <w:left w:val="single" w:sz="4" w:space="0" w:color="auto"/>
                  <w:bottom w:val="nil"/>
                  <w:right w:val="single" w:sz="4" w:space="0" w:color="auto"/>
                </w:tcBorders>
                <w:vAlign w:val="center"/>
              </w:tcPr>
            </w:tcPrChange>
          </w:tcPr>
          <w:p w14:paraId="31ABADE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3AD55A"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8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17A926" w14:textId="77777777" w:rsidR="007D7972" w:rsidRPr="00480423" w:rsidRDefault="007D7972"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3882" w:author="ZiVV Chen" w:date="2024-02-19T16:19:00Z">
              <w:tcPr>
                <w:tcW w:w="1610" w:type="dxa"/>
                <w:tcBorders>
                  <w:top w:val="nil"/>
                  <w:left w:val="single" w:sz="4" w:space="0" w:color="auto"/>
                  <w:bottom w:val="nil"/>
                  <w:right w:val="single" w:sz="4" w:space="0" w:color="auto"/>
                </w:tcBorders>
                <w:vAlign w:val="center"/>
              </w:tcPr>
            </w:tcPrChange>
          </w:tcPr>
          <w:p w14:paraId="14C0ED46" w14:textId="77777777" w:rsidR="007D7972" w:rsidRPr="00480423" w:rsidRDefault="007D7972" w:rsidP="004513DF">
            <w:pPr>
              <w:pStyle w:val="TAC"/>
              <w:rPr>
                <w:lang w:val="en-US" w:eastAsia="zh-CN"/>
              </w:rPr>
            </w:pPr>
          </w:p>
        </w:tc>
      </w:tr>
      <w:tr w:rsidR="007D7972" w:rsidRPr="00480423" w14:paraId="17582AA6" w14:textId="77777777" w:rsidTr="007D7972">
        <w:trPr>
          <w:trHeight w:val="29"/>
          <w:trPrChange w:id="138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84" w:author="ZiVV Chen" w:date="2024-02-19T16:19:00Z">
              <w:tcPr>
                <w:tcW w:w="2069" w:type="dxa"/>
                <w:tcBorders>
                  <w:top w:val="nil"/>
                  <w:left w:val="single" w:sz="4" w:space="0" w:color="auto"/>
                  <w:bottom w:val="nil"/>
                  <w:right w:val="single" w:sz="4" w:space="0" w:color="auto"/>
                </w:tcBorders>
                <w:vAlign w:val="center"/>
              </w:tcPr>
            </w:tcPrChange>
          </w:tcPr>
          <w:p w14:paraId="74B5B25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85" w:author="ZiVV Chen" w:date="2024-02-19T16:19:00Z">
              <w:tcPr>
                <w:tcW w:w="1829" w:type="dxa"/>
                <w:tcBorders>
                  <w:top w:val="nil"/>
                  <w:left w:val="single" w:sz="4" w:space="0" w:color="auto"/>
                  <w:bottom w:val="nil"/>
                  <w:right w:val="single" w:sz="4" w:space="0" w:color="auto"/>
                </w:tcBorders>
                <w:vAlign w:val="center"/>
              </w:tcPr>
            </w:tcPrChange>
          </w:tcPr>
          <w:p w14:paraId="7987BD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854CDF"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38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E306E9"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38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8D1B2B" w14:textId="77777777" w:rsidR="007D7972" w:rsidRPr="00480423" w:rsidRDefault="007D7972" w:rsidP="004513DF">
            <w:pPr>
              <w:pStyle w:val="TAC"/>
              <w:rPr>
                <w:lang w:val="en-US" w:eastAsia="zh-CN"/>
              </w:rPr>
            </w:pPr>
          </w:p>
        </w:tc>
      </w:tr>
      <w:tr w:rsidR="007D7972" w:rsidRPr="00480423" w14:paraId="29BD9F22" w14:textId="77777777" w:rsidTr="007D7972">
        <w:trPr>
          <w:trHeight w:val="29"/>
          <w:trPrChange w:id="138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90" w:author="ZiVV Chen" w:date="2024-02-19T16:19:00Z">
              <w:tcPr>
                <w:tcW w:w="2069" w:type="dxa"/>
                <w:tcBorders>
                  <w:top w:val="nil"/>
                  <w:left w:val="single" w:sz="4" w:space="0" w:color="auto"/>
                  <w:bottom w:val="nil"/>
                  <w:right w:val="single" w:sz="4" w:space="0" w:color="auto"/>
                </w:tcBorders>
                <w:vAlign w:val="center"/>
              </w:tcPr>
            </w:tcPrChange>
          </w:tcPr>
          <w:p w14:paraId="2C68D69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91" w:author="ZiVV Chen" w:date="2024-02-19T16:19:00Z">
              <w:tcPr>
                <w:tcW w:w="1829" w:type="dxa"/>
                <w:tcBorders>
                  <w:top w:val="nil"/>
                  <w:left w:val="single" w:sz="4" w:space="0" w:color="auto"/>
                  <w:bottom w:val="nil"/>
                  <w:right w:val="single" w:sz="4" w:space="0" w:color="auto"/>
                </w:tcBorders>
                <w:vAlign w:val="center"/>
              </w:tcPr>
            </w:tcPrChange>
          </w:tcPr>
          <w:p w14:paraId="4CFDC9E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379BB4"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8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5D1ABC"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8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D7900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4452387" w14:textId="77777777" w:rsidTr="007D7972">
        <w:trPr>
          <w:trHeight w:val="29"/>
          <w:trPrChange w:id="138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896" w:author="ZiVV Chen" w:date="2024-02-19T16:19:00Z">
              <w:tcPr>
                <w:tcW w:w="2069" w:type="dxa"/>
                <w:tcBorders>
                  <w:top w:val="nil"/>
                  <w:left w:val="single" w:sz="4" w:space="0" w:color="auto"/>
                  <w:bottom w:val="nil"/>
                  <w:right w:val="single" w:sz="4" w:space="0" w:color="auto"/>
                </w:tcBorders>
                <w:vAlign w:val="center"/>
              </w:tcPr>
            </w:tcPrChange>
          </w:tcPr>
          <w:p w14:paraId="6A8EAA7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897" w:author="ZiVV Chen" w:date="2024-02-19T16:19:00Z">
              <w:tcPr>
                <w:tcW w:w="1829" w:type="dxa"/>
                <w:tcBorders>
                  <w:top w:val="nil"/>
                  <w:left w:val="single" w:sz="4" w:space="0" w:color="auto"/>
                  <w:bottom w:val="nil"/>
                  <w:right w:val="single" w:sz="4" w:space="0" w:color="auto"/>
                </w:tcBorders>
                <w:vAlign w:val="center"/>
              </w:tcPr>
            </w:tcPrChange>
          </w:tcPr>
          <w:p w14:paraId="7E2EDCF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8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DFD6FB"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8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4740B6"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900" w:author="ZiVV Chen" w:date="2024-02-19T16:19:00Z">
              <w:tcPr>
                <w:tcW w:w="1610" w:type="dxa"/>
                <w:tcBorders>
                  <w:top w:val="nil"/>
                  <w:left w:val="single" w:sz="4" w:space="0" w:color="auto"/>
                  <w:bottom w:val="nil"/>
                  <w:right w:val="single" w:sz="4" w:space="0" w:color="auto"/>
                </w:tcBorders>
                <w:vAlign w:val="center"/>
              </w:tcPr>
            </w:tcPrChange>
          </w:tcPr>
          <w:p w14:paraId="2C8A64AE" w14:textId="77777777" w:rsidR="007D7972" w:rsidRPr="00480423" w:rsidRDefault="007D7972" w:rsidP="004513DF">
            <w:pPr>
              <w:pStyle w:val="TAC"/>
              <w:rPr>
                <w:lang w:val="en-US" w:eastAsia="zh-CN"/>
              </w:rPr>
            </w:pPr>
          </w:p>
        </w:tc>
      </w:tr>
      <w:tr w:rsidR="007D7972" w:rsidRPr="00480423" w14:paraId="688E85EF" w14:textId="77777777" w:rsidTr="007D7972">
        <w:trPr>
          <w:trHeight w:val="29"/>
          <w:trPrChange w:id="139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9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B70D45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9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8F402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9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9D390A"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39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A20DCB"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39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F82ACB" w14:textId="77777777" w:rsidR="007D7972" w:rsidRPr="00480423" w:rsidRDefault="007D7972" w:rsidP="004513DF">
            <w:pPr>
              <w:pStyle w:val="TAC"/>
              <w:rPr>
                <w:lang w:val="en-US" w:eastAsia="zh-CN"/>
              </w:rPr>
            </w:pPr>
          </w:p>
        </w:tc>
      </w:tr>
      <w:tr w:rsidR="007D7972" w:rsidRPr="00480423" w14:paraId="6672A339" w14:textId="77777777" w:rsidTr="007D7972">
        <w:trPr>
          <w:trHeight w:val="29"/>
          <w:trPrChange w:id="139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9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EB51A02" w14:textId="77777777" w:rsidR="007D7972" w:rsidRPr="00480423" w:rsidRDefault="007D7972" w:rsidP="004513DF">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Change w:id="139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B3A60D" w14:textId="77777777" w:rsidR="007D7972" w:rsidRPr="00771F82" w:rsidRDefault="007D7972" w:rsidP="004513DF">
            <w:pPr>
              <w:pStyle w:val="TAC"/>
              <w:rPr>
                <w:vertAlign w:val="superscript"/>
                <w:lang w:val="en-US"/>
              </w:rPr>
            </w:pPr>
            <w:r w:rsidRPr="00771F82">
              <w:rPr>
                <w:lang w:val="en-US"/>
              </w:rPr>
              <w:t>n41</w:t>
            </w:r>
            <w:r w:rsidRPr="00771F82">
              <w:rPr>
                <w:vertAlign w:val="superscript"/>
                <w:lang w:val="en-US"/>
              </w:rPr>
              <w:t>7,9</w:t>
            </w:r>
          </w:p>
          <w:p w14:paraId="3AF62D12" w14:textId="77777777" w:rsidR="007D7972" w:rsidRDefault="007D7972" w:rsidP="004513DF">
            <w:pPr>
              <w:pStyle w:val="TAC"/>
              <w:rPr>
                <w:lang w:val="en-US" w:eastAsia="zh-CN"/>
              </w:rPr>
            </w:pPr>
            <w:r w:rsidRPr="00771F82">
              <w:rPr>
                <w:lang w:val="en-US"/>
              </w:rPr>
              <w:t>n77</w:t>
            </w:r>
            <w:r w:rsidRPr="00771F82">
              <w:rPr>
                <w:vertAlign w:val="superscript"/>
                <w:lang w:val="en-US"/>
              </w:rPr>
              <w:t>7.9</w:t>
            </w:r>
          </w:p>
          <w:p w14:paraId="112BD80B" w14:textId="77777777" w:rsidR="007D7972" w:rsidRPr="00480423" w:rsidRDefault="007D7972" w:rsidP="004513DF">
            <w:pPr>
              <w:pStyle w:val="TAC"/>
              <w:rPr>
                <w:lang w:val="en-US" w:eastAsia="zh-CN"/>
              </w:rPr>
            </w:pPr>
            <w:r w:rsidRPr="00480423">
              <w:rPr>
                <w:lang w:val="en-US" w:eastAsia="zh-CN"/>
              </w:rPr>
              <w:t>CA_n25A-n41A</w:t>
            </w:r>
            <w:r w:rsidRPr="00C30686">
              <w:rPr>
                <w:szCs w:val="18"/>
                <w:vertAlign w:val="superscript"/>
                <w:lang w:val="en-US"/>
              </w:rPr>
              <w:t>7</w:t>
            </w:r>
          </w:p>
          <w:p w14:paraId="5A0BE2EE" w14:textId="77777777" w:rsidR="007D7972" w:rsidRPr="00480423" w:rsidRDefault="007D7972" w:rsidP="004513DF">
            <w:pPr>
              <w:pStyle w:val="TAC"/>
              <w:rPr>
                <w:lang w:val="en-US" w:eastAsia="zh-CN"/>
              </w:rPr>
            </w:pPr>
            <w:r w:rsidRPr="00480423">
              <w:rPr>
                <w:lang w:val="en-US" w:eastAsia="zh-CN"/>
              </w:rPr>
              <w:t>CA_n25A-n77A</w:t>
            </w:r>
            <w:r w:rsidRPr="00C30686">
              <w:rPr>
                <w:szCs w:val="18"/>
                <w:vertAlign w:val="superscript"/>
                <w:lang w:val="en-US"/>
              </w:rPr>
              <w:t>7</w:t>
            </w:r>
          </w:p>
          <w:p w14:paraId="150DA280" w14:textId="77777777" w:rsidR="007D7972" w:rsidRPr="00480423" w:rsidRDefault="007D7972" w:rsidP="004513DF">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9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1FBA67"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39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3EDA36"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9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1460676"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86FC7C4" w14:textId="77777777" w:rsidTr="007D7972">
        <w:trPr>
          <w:trHeight w:val="29"/>
          <w:trPrChange w:id="139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14" w:author="ZiVV Chen" w:date="2024-02-19T16:19:00Z">
              <w:tcPr>
                <w:tcW w:w="2069" w:type="dxa"/>
                <w:tcBorders>
                  <w:top w:val="nil"/>
                  <w:left w:val="single" w:sz="4" w:space="0" w:color="auto"/>
                  <w:bottom w:val="nil"/>
                  <w:right w:val="single" w:sz="4" w:space="0" w:color="auto"/>
                </w:tcBorders>
                <w:vAlign w:val="center"/>
              </w:tcPr>
            </w:tcPrChange>
          </w:tcPr>
          <w:p w14:paraId="56ECB10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3915" w:author="ZiVV Chen" w:date="2024-02-19T16:19:00Z">
              <w:tcPr>
                <w:tcW w:w="1829" w:type="dxa"/>
                <w:tcBorders>
                  <w:top w:val="nil"/>
                  <w:left w:val="single" w:sz="4" w:space="0" w:color="auto"/>
                  <w:bottom w:val="nil"/>
                  <w:right w:val="single" w:sz="4" w:space="0" w:color="auto"/>
                </w:tcBorders>
                <w:vAlign w:val="center"/>
              </w:tcPr>
            </w:tcPrChange>
          </w:tcPr>
          <w:p w14:paraId="515116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9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D5C06B"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39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438F87" w14:textId="77777777" w:rsidR="007D7972" w:rsidRPr="00480423" w:rsidRDefault="007D7972"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Change w:id="13918" w:author="ZiVV Chen" w:date="2024-02-19T16:19:00Z">
              <w:tcPr>
                <w:tcW w:w="1610" w:type="dxa"/>
                <w:tcBorders>
                  <w:top w:val="nil"/>
                  <w:left w:val="single" w:sz="4" w:space="0" w:color="auto"/>
                  <w:bottom w:val="nil"/>
                  <w:right w:val="single" w:sz="4" w:space="0" w:color="auto"/>
                </w:tcBorders>
                <w:vAlign w:val="center"/>
              </w:tcPr>
            </w:tcPrChange>
          </w:tcPr>
          <w:p w14:paraId="0FE612E6" w14:textId="77777777" w:rsidR="007D7972" w:rsidRPr="00480423" w:rsidRDefault="007D7972" w:rsidP="004513DF">
            <w:pPr>
              <w:pStyle w:val="TAC"/>
              <w:rPr>
                <w:lang w:val="en-US" w:eastAsia="zh-CN"/>
              </w:rPr>
            </w:pPr>
          </w:p>
        </w:tc>
      </w:tr>
      <w:tr w:rsidR="007D7972" w:rsidRPr="00480423" w14:paraId="613DDCA4" w14:textId="77777777" w:rsidTr="007D7972">
        <w:trPr>
          <w:trHeight w:val="29"/>
          <w:trPrChange w:id="139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9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4F653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39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EC00D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39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E8577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39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6FA47A"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39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05C405" w14:textId="77777777" w:rsidR="007D7972" w:rsidRPr="00480423" w:rsidRDefault="007D7972" w:rsidP="004513DF">
            <w:pPr>
              <w:pStyle w:val="TAC"/>
              <w:rPr>
                <w:lang w:val="en-US" w:eastAsia="zh-CN"/>
              </w:rPr>
            </w:pPr>
          </w:p>
        </w:tc>
      </w:tr>
      <w:tr w:rsidR="007D7972" w:rsidRPr="00480423" w14:paraId="60EC7272" w14:textId="77777777" w:rsidTr="007D7972">
        <w:trPr>
          <w:trHeight w:val="29"/>
          <w:trPrChange w:id="139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9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465DEA" w14:textId="77777777" w:rsidR="007D7972" w:rsidRPr="00480423" w:rsidRDefault="007D7972" w:rsidP="004513DF">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Change w:id="139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F8DA7C9" w14:textId="77777777" w:rsidR="007D7972" w:rsidRPr="00480423" w:rsidRDefault="007D7972" w:rsidP="004513DF">
            <w:pPr>
              <w:pStyle w:val="TAC"/>
              <w:rPr>
                <w:vertAlign w:val="superscript"/>
                <w:lang w:val="en-US"/>
              </w:rPr>
            </w:pPr>
            <w:r w:rsidRPr="00480423">
              <w:rPr>
                <w:lang w:val="en-US"/>
              </w:rPr>
              <w:t>n41</w:t>
            </w:r>
            <w:r w:rsidRPr="00480423">
              <w:rPr>
                <w:vertAlign w:val="superscript"/>
                <w:lang w:val="en-US"/>
              </w:rPr>
              <w:t>7,9</w:t>
            </w:r>
          </w:p>
          <w:p w14:paraId="686A9253" w14:textId="77777777" w:rsidR="007D7972" w:rsidRPr="00480423" w:rsidRDefault="007D7972" w:rsidP="004513DF">
            <w:pPr>
              <w:pStyle w:val="TAC"/>
              <w:rPr>
                <w:lang w:val="en-US"/>
              </w:rPr>
            </w:pPr>
            <w:r w:rsidRPr="00480423">
              <w:rPr>
                <w:lang w:val="en-US"/>
              </w:rPr>
              <w:t>n77</w:t>
            </w:r>
            <w:r w:rsidRPr="00480423">
              <w:rPr>
                <w:vertAlign w:val="superscript"/>
                <w:lang w:val="en-US"/>
              </w:rPr>
              <w:t>7,9</w:t>
            </w:r>
          </w:p>
          <w:p w14:paraId="5B7C5EDB" w14:textId="77777777" w:rsidR="007D7972" w:rsidRPr="00480423" w:rsidRDefault="007D7972" w:rsidP="004513DF">
            <w:pPr>
              <w:pStyle w:val="TAC"/>
              <w:rPr>
                <w:lang w:val="en-US"/>
              </w:rPr>
            </w:pPr>
            <w:r w:rsidRPr="00480423">
              <w:rPr>
                <w:lang w:val="en-US"/>
              </w:rPr>
              <w:t>CA_n25A-n41A</w:t>
            </w:r>
            <w:r w:rsidRPr="00480423">
              <w:rPr>
                <w:vertAlign w:val="superscript"/>
                <w:lang w:val="en-US"/>
              </w:rPr>
              <w:t>7</w:t>
            </w:r>
          </w:p>
          <w:p w14:paraId="4D4FD631"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0AD8FF74" w14:textId="77777777" w:rsidR="007D7972" w:rsidRPr="00480423" w:rsidRDefault="007D7972"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9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CCBCF6"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9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7A0F9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39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B42496"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20953195" w14:textId="77777777" w:rsidTr="007D7972">
        <w:trPr>
          <w:trHeight w:val="29"/>
          <w:trPrChange w:id="139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32" w:author="ZiVV Chen" w:date="2024-02-19T16:19:00Z">
              <w:tcPr>
                <w:tcW w:w="2069" w:type="dxa"/>
                <w:tcBorders>
                  <w:top w:val="nil"/>
                  <w:left w:val="single" w:sz="4" w:space="0" w:color="auto"/>
                  <w:bottom w:val="nil"/>
                  <w:right w:val="single" w:sz="4" w:space="0" w:color="auto"/>
                </w:tcBorders>
                <w:vAlign w:val="center"/>
              </w:tcPr>
            </w:tcPrChange>
          </w:tcPr>
          <w:p w14:paraId="69EF653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33" w:author="ZiVV Chen" w:date="2024-02-19T16:19:00Z">
              <w:tcPr>
                <w:tcW w:w="1829" w:type="dxa"/>
                <w:tcBorders>
                  <w:top w:val="nil"/>
                  <w:left w:val="single" w:sz="4" w:space="0" w:color="auto"/>
                  <w:bottom w:val="nil"/>
                  <w:right w:val="single" w:sz="4" w:space="0" w:color="auto"/>
                </w:tcBorders>
                <w:vAlign w:val="center"/>
              </w:tcPr>
            </w:tcPrChange>
          </w:tcPr>
          <w:p w14:paraId="200BCF9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27CC6B"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9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D9E251"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3936" w:author="ZiVV Chen" w:date="2024-02-19T16:19:00Z">
              <w:tcPr>
                <w:tcW w:w="1610" w:type="dxa"/>
                <w:tcBorders>
                  <w:top w:val="nil"/>
                  <w:left w:val="single" w:sz="4" w:space="0" w:color="auto"/>
                  <w:bottom w:val="nil"/>
                  <w:right w:val="single" w:sz="4" w:space="0" w:color="auto"/>
                </w:tcBorders>
                <w:vAlign w:val="center"/>
              </w:tcPr>
            </w:tcPrChange>
          </w:tcPr>
          <w:p w14:paraId="6ECBEECD" w14:textId="77777777" w:rsidR="007D7972" w:rsidRPr="00480423" w:rsidRDefault="007D7972" w:rsidP="004513DF">
            <w:pPr>
              <w:pStyle w:val="TAC"/>
              <w:rPr>
                <w:rFonts w:cs="Arial"/>
                <w:szCs w:val="18"/>
                <w:lang w:val="en-US" w:eastAsia="zh-CN"/>
              </w:rPr>
            </w:pPr>
          </w:p>
        </w:tc>
      </w:tr>
      <w:tr w:rsidR="007D7972" w:rsidRPr="00480423" w14:paraId="565C7AA6" w14:textId="77777777" w:rsidTr="007D7972">
        <w:trPr>
          <w:trHeight w:val="29"/>
          <w:trPrChange w:id="139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38" w:author="ZiVV Chen" w:date="2024-02-19T16:19:00Z">
              <w:tcPr>
                <w:tcW w:w="2069" w:type="dxa"/>
                <w:tcBorders>
                  <w:top w:val="nil"/>
                  <w:left w:val="single" w:sz="4" w:space="0" w:color="auto"/>
                  <w:bottom w:val="nil"/>
                  <w:right w:val="single" w:sz="4" w:space="0" w:color="auto"/>
                </w:tcBorders>
                <w:vAlign w:val="center"/>
              </w:tcPr>
            </w:tcPrChange>
          </w:tcPr>
          <w:p w14:paraId="169BD79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39" w:author="ZiVV Chen" w:date="2024-02-19T16:19:00Z">
              <w:tcPr>
                <w:tcW w:w="1829" w:type="dxa"/>
                <w:tcBorders>
                  <w:top w:val="nil"/>
                  <w:left w:val="single" w:sz="4" w:space="0" w:color="auto"/>
                  <w:bottom w:val="nil"/>
                  <w:right w:val="single" w:sz="4" w:space="0" w:color="auto"/>
                </w:tcBorders>
                <w:vAlign w:val="center"/>
              </w:tcPr>
            </w:tcPrChange>
          </w:tcPr>
          <w:p w14:paraId="73AB0AC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CA7534"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39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FF02D1"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39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1BC4DF" w14:textId="77777777" w:rsidR="007D7972" w:rsidRPr="00480423" w:rsidRDefault="007D7972" w:rsidP="004513DF">
            <w:pPr>
              <w:pStyle w:val="TAC"/>
              <w:rPr>
                <w:rFonts w:cs="Arial"/>
                <w:szCs w:val="18"/>
                <w:lang w:val="en-US" w:eastAsia="zh-CN"/>
              </w:rPr>
            </w:pPr>
          </w:p>
        </w:tc>
      </w:tr>
      <w:tr w:rsidR="007D7972" w:rsidRPr="00480423" w14:paraId="483FF964" w14:textId="77777777" w:rsidTr="007D7972">
        <w:trPr>
          <w:trHeight w:val="29"/>
          <w:trPrChange w:id="139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44" w:author="ZiVV Chen" w:date="2024-02-19T16:19:00Z">
              <w:tcPr>
                <w:tcW w:w="2069" w:type="dxa"/>
                <w:tcBorders>
                  <w:top w:val="nil"/>
                  <w:left w:val="single" w:sz="4" w:space="0" w:color="auto"/>
                  <w:bottom w:val="nil"/>
                  <w:right w:val="single" w:sz="4" w:space="0" w:color="auto"/>
                </w:tcBorders>
                <w:vAlign w:val="center"/>
              </w:tcPr>
            </w:tcPrChange>
          </w:tcPr>
          <w:p w14:paraId="34DA11C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45" w:author="ZiVV Chen" w:date="2024-02-19T16:19:00Z">
              <w:tcPr>
                <w:tcW w:w="1829" w:type="dxa"/>
                <w:tcBorders>
                  <w:top w:val="nil"/>
                  <w:left w:val="single" w:sz="4" w:space="0" w:color="auto"/>
                  <w:bottom w:val="nil"/>
                  <w:right w:val="single" w:sz="4" w:space="0" w:color="auto"/>
                </w:tcBorders>
                <w:vAlign w:val="center"/>
              </w:tcPr>
            </w:tcPrChange>
          </w:tcPr>
          <w:p w14:paraId="2CE84F6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3B6CB9"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9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C6DF87"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9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7A3495"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0210CE43" w14:textId="77777777" w:rsidTr="007D7972">
        <w:trPr>
          <w:trHeight w:val="29"/>
          <w:trPrChange w:id="139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50" w:author="ZiVV Chen" w:date="2024-02-19T16:19:00Z">
              <w:tcPr>
                <w:tcW w:w="2069" w:type="dxa"/>
                <w:tcBorders>
                  <w:top w:val="nil"/>
                  <w:left w:val="single" w:sz="4" w:space="0" w:color="auto"/>
                  <w:bottom w:val="nil"/>
                  <w:right w:val="single" w:sz="4" w:space="0" w:color="auto"/>
                </w:tcBorders>
                <w:vAlign w:val="center"/>
              </w:tcPr>
            </w:tcPrChange>
          </w:tcPr>
          <w:p w14:paraId="594F532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51" w:author="ZiVV Chen" w:date="2024-02-19T16:19:00Z">
              <w:tcPr>
                <w:tcW w:w="1829" w:type="dxa"/>
                <w:tcBorders>
                  <w:top w:val="nil"/>
                  <w:left w:val="single" w:sz="4" w:space="0" w:color="auto"/>
                  <w:bottom w:val="nil"/>
                  <w:right w:val="single" w:sz="4" w:space="0" w:color="auto"/>
                </w:tcBorders>
                <w:vAlign w:val="center"/>
              </w:tcPr>
            </w:tcPrChange>
          </w:tcPr>
          <w:p w14:paraId="53371FE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D05F27"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9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DF1A68"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3954" w:author="ZiVV Chen" w:date="2024-02-19T16:19:00Z">
              <w:tcPr>
                <w:tcW w:w="1610" w:type="dxa"/>
                <w:tcBorders>
                  <w:top w:val="nil"/>
                  <w:left w:val="single" w:sz="4" w:space="0" w:color="auto"/>
                  <w:bottom w:val="nil"/>
                  <w:right w:val="single" w:sz="4" w:space="0" w:color="auto"/>
                </w:tcBorders>
                <w:vAlign w:val="center"/>
              </w:tcPr>
            </w:tcPrChange>
          </w:tcPr>
          <w:p w14:paraId="3204ED4F" w14:textId="77777777" w:rsidR="007D7972" w:rsidRPr="00480423" w:rsidRDefault="007D7972" w:rsidP="004513DF">
            <w:pPr>
              <w:pStyle w:val="TAC"/>
              <w:rPr>
                <w:rFonts w:cs="Arial"/>
                <w:szCs w:val="18"/>
                <w:lang w:val="en-US" w:eastAsia="zh-CN"/>
              </w:rPr>
            </w:pPr>
          </w:p>
        </w:tc>
      </w:tr>
      <w:tr w:rsidR="007D7972" w:rsidRPr="00480423" w14:paraId="6E884EB3" w14:textId="77777777" w:rsidTr="007D7972">
        <w:trPr>
          <w:trHeight w:val="29"/>
          <w:trPrChange w:id="139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9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C59CA8"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9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D17BB5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7ACF12"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39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66D6E8"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39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4F554E" w14:textId="77777777" w:rsidR="007D7972" w:rsidRPr="00480423" w:rsidRDefault="007D7972" w:rsidP="004513DF">
            <w:pPr>
              <w:pStyle w:val="TAC"/>
              <w:rPr>
                <w:rFonts w:cs="Arial"/>
                <w:szCs w:val="18"/>
                <w:lang w:val="en-US" w:eastAsia="zh-CN"/>
              </w:rPr>
            </w:pPr>
          </w:p>
        </w:tc>
      </w:tr>
      <w:tr w:rsidR="007D7972" w:rsidRPr="00480423" w14:paraId="4DFBDA61" w14:textId="77777777" w:rsidTr="007D7972">
        <w:trPr>
          <w:trHeight w:val="29"/>
          <w:trPrChange w:id="139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9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402029" w14:textId="77777777" w:rsidR="007D7972" w:rsidRPr="00480423" w:rsidRDefault="007D7972" w:rsidP="004513DF">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Change w:id="139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D1EBDE6" w14:textId="77777777" w:rsidR="007D7972" w:rsidRPr="00771F82" w:rsidRDefault="007D7972" w:rsidP="004513DF">
            <w:pPr>
              <w:pStyle w:val="TAC"/>
              <w:rPr>
                <w:vertAlign w:val="superscript"/>
                <w:lang w:val="en-US"/>
              </w:rPr>
            </w:pPr>
            <w:r w:rsidRPr="00771F82">
              <w:rPr>
                <w:lang w:val="en-US"/>
              </w:rPr>
              <w:t>n41</w:t>
            </w:r>
            <w:r w:rsidRPr="00771F82">
              <w:rPr>
                <w:vertAlign w:val="superscript"/>
                <w:lang w:val="en-US"/>
              </w:rPr>
              <w:t>7,9</w:t>
            </w:r>
          </w:p>
          <w:p w14:paraId="1F682E3F"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7AC2ECF1" w14:textId="77777777" w:rsidR="007D7972" w:rsidRPr="00771F82" w:rsidRDefault="007D7972" w:rsidP="004513DF">
            <w:pPr>
              <w:pStyle w:val="TAC"/>
              <w:rPr>
                <w:lang w:val="en-US"/>
              </w:rPr>
            </w:pPr>
            <w:r w:rsidRPr="00771F82">
              <w:rPr>
                <w:lang w:val="en-US"/>
              </w:rPr>
              <w:t>CA_n25A-n41A</w:t>
            </w:r>
            <w:r w:rsidRPr="00771F82">
              <w:rPr>
                <w:vertAlign w:val="superscript"/>
                <w:lang w:val="en-US"/>
              </w:rPr>
              <w:t>7</w:t>
            </w:r>
          </w:p>
          <w:p w14:paraId="2308D363" w14:textId="77777777" w:rsidR="007D7972" w:rsidRPr="00480423" w:rsidRDefault="007D7972" w:rsidP="004513DF">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9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A23DEE"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9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2E9971"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39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C176EB"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224E9995" w14:textId="77777777" w:rsidTr="007D7972">
        <w:trPr>
          <w:trHeight w:val="29"/>
          <w:trPrChange w:id="139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68" w:author="ZiVV Chen" w:date="2024-02-19T16:19:00Z">
              <w:tcPr>
                <w:tcW w:w="2069" w:type="dxa"/>
                <w:tcBorders>
                  <w:top w:val="nil"/>
                  <w:left w:val="single" w:sz="4" w:space="0" w:color="auto"/>
                  <w:bottom w:val="nil"/>
                  <w:right w:val="single" w:sz="4" w:space="0" w:color="auto"/>
                </w:tcBorders>
                <w:vAlign w:val="center"/>
              </w:tcPr>
            </w:tcPrChange>
          </w:tcPr>
          <w:p w14:paraId="51F5A03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69" w:author="ZiVV Chen" w:date="2024-02-19T16:19:00Z">
              <w:tcPr>
                <w:tcW w:w="1829" w:type="dxa"/>
                <w:tcBorders>
                  <w:top w:val="nil"/>
                  <w:left w:val="single" w:sz="4" w:space="0" w:color="auto"/>
                  <w:bottom w:val="nil"/>
                  <w:right w:val="single" w:sz="4" w:space="0" w:color="auto"/>
                </w:tcBorders>
                <w:vAlign w:val="center"/>
              </w:tcPr>
            </w:tcPrChange>
          </w:tcPr>
          <w:p w14:paraId="57113EA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9DFF49"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9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577335"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3972" w:author="ZiVV Chen" w:date="2024-02-19T16:19:00Z">
              <w:tcPr>
                <w:tcW w:w="1610" w:type="dxa"/>
                <w:tcBorders>
                  <w:top w:val="nil"/>
                  <w:left w:val="single" w:sz="4" w:space="0" w:color="auto"/>
                  <w:bottom w:val="nil"/>
                  <w:right w:val="single" w:sz="4" w:space="0" w:color="auto"/>
                </w:tcBorders>
                <w:vAlign w:val="center"/>
              </w:tcPr>
            </w:tcPrChange>
          </w:tcPr>
          <w:p w14:paraId="40EB6A02" w14:textId="77777777" w:rsidR="007D7972" w:rsidRPr="00480423" w:rsidRDefault="007D7972" w:rsidP="004513DF">
            <w:pPr>
              <w:pStyle w:val="TAC"/>
              <w:rPr>
                <w:rFonts w:cs="Arial"/>
                <w:szCs w:val="18"/>
                <w:lang w:val="en-US" w:eastAsia="zh-CN"/>
              </w:rPr>
            </w:pPr>
          </w:p>
        </w:tc>
      </w:tr>
      <w:tr w:rsidR="007D7972" w:rsidRPr="00480423" w14:paraId="65962F83" w14:textId="77777777" w:rsidTr="007D7972">
        <w:trPr>
          <w:trHeight w:val="29"/>
          <w:trPrChange w:id="139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39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66AE37"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39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36399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4C25E2"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39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560248"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39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A239F5" w14:textId="77777777" w:rsidR="007D7972" w:rsidRPr="00480423" w:rsidRDefault="007D7972" w:rsidP="004513DF">
            <w:pPr>
              <w:pStyle w:val="TAC"/>
              <w:rPr>
                <w:rFonts w:cs="Arial"/>
                <w:szCs w:val="18"/>
                <w:lang w:val="en-US" w:eastAsia="zh-CN"/>
              </w:rPr>
            </w:pPr>
          </w:p>
        </w:tc>
      </w:tr>
      <w:tr w:rsidR="007D7972" w:rsidRPr="00480423" w14:paraId="500D0F0E" w14:textId="77777777" w:rsidTr="007D7972">
        <w:trPr>
          <w:trHeight w:val="29"/>
          <w:trPrChange w:id="139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39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DA9A7AE" w14:textId="77777777" w:rsidR="007D7972" w:rsidRPr="00480423" w:rsidRDefault="007D7972" w:rsidP="004513DF">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Change w:id="139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92980E" w14:textId="77777777" w:rsidR="007D7972" w:rsidRPr="00480423" w:rsidRDefault="007D7972" w:rsidP="004513DF">
            <w:pPr>
              <w:pStyle w:val="TAC"/>
              <w:rPr>
                <w:vertAlign w:val="superscript"/>
                <w:lang w:val="en-US"/>
              </w:rPr>
            </w:pPr>
            <w:r w:rsidRPr="00480423">
              <w:rPr>
                <w:lang w:val="en-US"/>
              </w:rPr>
              <w:t>n41</w:t>
            </w:r>
            <w:r w:rsidRPr="00480423">
              <w:rPr>
                <w:vertAlign w:val="superscript"/>
                <w:lang w:val="en-US"/>
              </w:rPr>
              <w:t>7,9</w:t>
            </w:r>
          </w:p>
          <w:p w14:paraId="12DFFC66"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7.9</w:t>
            </w:r>
          </w:p>
          <w:p w14:paraId="35E28815" w14:textId="77777777" w:rsidR="007D7972" w:rsidRPr="00480423" w:rsidRDefault="007D7972" w:rsidP="004513DF">
            <w:pPr>
              <w:pStyle w:val="TAC"/>
              <w:rPr>
                <w:lang w:val="en-US"/>
              </w:rPr>
            </w:pPr>
            <w:r w:rsidRPr="00480423">
              <w:rPr>
                <w:lang w:val="en-US"/>
              </w:rPr>
              <w:t>CA_n25A-n41A</w:t>
            </w:r>
            <w:r w:rsidRPr="00480423">
              <w:rPr>
                <w:vertAlign w:val="superscript"/>
                <w:lang w:val="en-US"/>
              </w:rPr>
              <w:t>7</w:t>
            </w:r>
          </w:p>
          <w:p w14:paraId="4E8B675B"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5508E86C" w14:textId="77777777" w:rsidR="007D7972" w:rsidRPr="00480423" w:rsidRDefault="007D7972"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39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C95352"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39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8E53B2"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Change w:id="13984" w:author="ZiVV Chen" w:date="2024-02-19T16:19:00Z">
              <w:tcPr>
                <w:tcW w:w="1610" w:type="dxa"/>
                <w:tcBorders>
                  <w:top w:val="nil"/>
                  <w:left w:val="single" w:sz="4" w:space="0" w:color="auto"/>
                  <w:bottom w:val="nil"/>
                  <w:right w:val="single" w:sz="4" w:space="0" w:color="auto"/>
                </w:tcBorders>
                <w:vAlign w:val="center"/>
              </w:tcPr>
            </w:tcPrChange>
          </w:tcPr>
          <w:p w14:paraId="762DA482"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6F2DAF07" w14:textId="77777777" w:rsidTr="007D7972">
        <w:trPr>
          <w:trHeight w:val="29"/>
          <w:trPrChange w:id="139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86" w:author="ZiVV Chen" w:date="2024-02-19T16:19:00Z">
              <w:tcPr>
                <w:tcW w:w="2069" w:type="dxa"/>
                <w:tcBorders>
                  <w:top w:val="nil"/>
                  <w:left w:val="single" w:sz="4" w:space="0" w:color="auto"/>
                  <w:bottom w:val="nil"/>
                  <w:right w:val="single" w:sz="4" w:space="0" w:color="auto"/>
                </w:tcBorders>
                <w:vAlign w:val="center"/>
              </w:tcPr>
            </w:tcPrChange>
          </w:tcPr>
          <w:p w14:paraId="2007616E"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87" w:author="ZiVV Chen" w:date="2024-02-19T16:19:00Z">
              <w:tcPr>
                <w:tcW w:w="1829" w:type="dxa"/>
                <w:tcBorders>
                  <w:top w:val="nil"/>
                  <w:left w:val="single" w:sz="4" w:space="0" w:color="auto"/>
                  <w:bottom w:val="nil"/>
                  <w:right w:val="single" w:sz="4" w:space="0" w:color="auto"/>
                </w:tcBorders>
                <w:vAlign w:val="center"/>
              </w:tcPr>
            </w:tcPrChange>
          </w:tcPr>
          <w:p w14:paraId="56318E8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35BB84"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39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679511"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3990" w:author="ZiVV Chen" w:date="2024-02-19T16:19:00Z">
              <w:tcPr>
                <w:tcW w:w="1610" w:type="dxa"/>
                <w:tcBorders>
                  <w:top w:val="nil"/>
                  <w:left w:val="single" w:sz="4" w:space="0" w:color="auto"/>
                  <w:bottom w:val="nil"/>
                  <w:right w:val="single" w:sz="4" w:space="0" w:color="auto"/>
                </w:tcBorders>
                <w:vAlign w:val="center"/>
              </w:tcPr>
            </w:tcPrChange>
          </w:tcPr>
          <w:p w14:paraId="1ECE660C" w14:textId="77777777" w:rsidR="007D7972" w:rsidRPr="00480423" w:rsidRDefault="007D7972" w:rsidP="004513DF">
            <w:pPr>
              <w:pStyle w:val="TAC"/>
              <w:rPr>
                <w:rFonts w:cs="Arial"/>
                <w:szCs w:val="18"/>
                <w:lang w:val="en-US" w:eastAsia="zh-CN"/>
              </w:rPr>
            </w:pPr>
          </w:p>
        </w:tc>
      </w:tr>
      <w:tr w:rsidR="007D7972" w:rsidRPr="00480423" w14:paraId="463B1DF0" w14:textId="77777777" w:rsidTr="007D7972">
        <w:trPr>
          <w:trHeight w:val="29"/>
          <w:trPrChange w:id="139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92" w:author="ZiVV Chen" w:date="2024-02-19T16:19:00Z">
              <w:tcPr>
                <w:tcW w:w="2069" w:type="dxa"/>
                <w:tcBorders>
                  <w:top w:val="nil"/>
                  <w:left w:val="single" w:sz="4" w:space="0" w:color="auto"/>
                  <w:bottom w:val="nil"/>
                  <w:right w:val="single" w:sz="4" w:space="0" w:color="auto"/>
                </w:tcBorders>
                <w:vAlign w:val="center"/>
              </w:tcPr>
            </w:tcPrChange>
          </w:tcPr>
          <w:p w14:paraId="46A0831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93" w:author="ZiVV Chen" w:date="2024-02-19T16:19:00Z">
              <w:tcPr>
                <w:tcW w:w="1829" w:type="dxa"/>
                <w:tcBorders>
                  <w:top w:val="nil"/>
                  <w:left w:val="single" w:sz="4" w:space="0" w:color="auto"/>
                  <w:bottom w:val="nil"/>
                  <w:right w:val="single" w:sz="4" w:space="0" w:color="auto"/>
                </w:tcBorders>
                <w:vAlign w:val="center"/>
              </w:tcPr>
            </w:tcPrChange>
          </w:tcPr>
          <w:p w14:paraId="16D3258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9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53DA7A"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39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F14EC3"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39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6783E1" w14:textId="77777777" w:rsidR="007D7972" w:rsidRPr="00480423" w:rsidRDefault="007D7972" w:rsidP="004513DF">
            <w:pPr>
              <w:pStyle w:val="TAC"/>
              <w:rPr>
                <w:rFonts w:cs="Arial"/>
                <w:szCs w:val="18"/>
                <w:lang w:val="en-US" w:eastAsia="zh-CN"/>
              </w:rPr>
            </w:pPr>
          </w:p>
        </w:tc>
      </w:tr>
      <w:tr w:rsidR="007D7972" w:rsidRPr="00480423" w14:paraId="57F688A3" w14:textId="77777777" w:rsidTr="007D7972">
        <w:trPr>
          <w:trHeight w:val="29"/>
          <w:trPrChange w:id="139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3998" w:author="ZiVV Chen" w:date="2024-02-19T16:19:00Z">
              <w:tcPr>
                <w:tcW w:w="2069" w:type="dxa"/>
                <w:tcBorders>
                  <w:top w:val="nil"/>
                  <w:left w:val="single" w:sz="4" w:space="0" w:color="auto"/>
                  <w:bottom w:val="nil"/>
                  <w:right w:val="single" w:sz="4" w:space="0" w:color="auto"/>
                </w:tcBorders>
                <w:vAlign w:val="center"/>
              </w:tcPr>
            </w:tcPrChange>
          </w:tcPr>
          <w:p w14:paraId="64F859CD"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3999" w:author="ZiVV Chen" w:date="2024-02-19T16:19:00Z">
              <w:tcPr>
                <w:tcW w:w="1829" w:type="dxa"/>
                <w:tcBorders>
                  <w:top w:val="nil"/>
                  <w:left w:val="single" w:sz="4" w:space="0" w:color="auto"/>
                  <w:bottom w:val="nil"/>
                  <w:right w:val="single" w:sz="4" w:space="0" w:color="auto"/>
                </w:tcBorders>
                <w:vAlign w:val="center"/>
              </w:tcPr>
            </w:tcPrChange>
          </w:tcPr>
          <w:p w14:paraId="2699F09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B029B2"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0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3C8521"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0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CC1961"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17C2E456" w14:textId="77777777" w:rsidTr="007D7972">
        <w:trPr>
          <w:trHeight w:val="29"/>
          <w:trPrChange w:id="140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04" w:author="ZiVV Chen" w:date="2024-02-19T16:19:00Z">
              <w:tcPr>
                <w:tcW w:w="2069" w:type="dxa"/>
                <w:tcBorders>
                  <w:top w:val="nil"/>
                  <w:left w:val="single" w:sz="4" w:space="0" w:color="auto"/>
                  <w:bottom w:val="nil"/>
                  <w:right w:val="single" w:sz="4" w:space="0" w:color="auto"/>
                </w:tcBorders>
                <w:vAlign w:val="center"/>
              </w:tcPr>
            </w:tcPrChange>
          </w:tcPr>
          <w:p w14:paraId="27E4AC5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005" w:author="ZiVV Chen" w:date="2024-02-19T16:19:00Z">
              <w:tcPr>
                <w:tcW w:w="1829" w:type="dxa"/>
                <w:tcBorders>
                  <w:top w:val="nil"/>
                  <w:left w:val="single" w:sz="4" w:space="0" w:color="auto"/>
                  <w:bottom w:val="nil"/>
                  <w:right w:val="single" w:sz="4" w:space="0" w:color="auto"/>
                </w:tcBorders>
                <w:vAlign w:val="center"/>
              </w:tcPr>
            </w:tcPrChange>
          </w:tcPr>
          <w:p w14:paraId="0AB5026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2A70CD" w14:textId="77777777" w:rsidR="007D7972" w:rsidRPr="00480423" w:rsidRDefault="007D7972"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40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364F93"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4008" w:author="ZiVV Chen" w:date="2024-02-19T16:19:00Z">
              <w:tcPr>
                <w:tcW w:w="1610" w:type="dxa"/>
                <w:tcBorders>
                  <w:top w:val="nil"/>
                  <w:left w:val="single" w:sz="4" w:space="0" w:color="auto"/>
                  <w:bottom w:val="nil"/>
                  <w:right w:val="single" w:sz="4" w:space="0" w:color="auto"/>
                </w:tcBorders>
                <w:vAlign w:val="center"/>
              </w:tcPr>
            </w:tcPrChange>
          </w:tcPr>
          <w:p w14:paraId="7E9791D7" w14:textId="77777777" w:rsidR="007D7972" w:rsidRPr="00480423" w:rsidRDefault="007D7972" w:rsidP="004513DF">
            <w:pPr>
              <w:pStyle w:val="TAC"/>
              <w:rPr>
                <w:rFonts w:cs="Arial"/>
                <w:szCs w:val="18"/>
                <w:lang w:val="en-US" w:eastAsia="zh-CN"/>
              </w:rPr>
            </w:pPr>
          </w:p>
        </w:tc>
      </w:tr>
      <w:tr w:rsidR="007D7972" w:rsidRPr="00480423" w14:paraId="3EF560C4" w14:textId="77777777" w:rsidTr="007D7972">
        <w:trPr>
          <w:trHeight w:val="29"/>
          <w:trPrChange w:id="140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0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BE7B34"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0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894A1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EB2F49"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40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81FDCD"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40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F28C18" w14:textId="77777777" w:rsidR="007D7972" w:rsidRPr="00480423" w:rsidRDefault="007D7972" w:rsidP="004513DF">
            <w:pPr>
              <w:pStyle w:val="TAC"/>
              <w:rPr>
                <w:rFonts w:cs="Arial"/>
                <w:szCs w:val="18"/>
                <w:lang w:val="en-US" w:eastAsia="zh-CN"/>
              </w:rPr>
            </w:pPr>
          </w:p>
        </w:tc>
      </w:tr>
      <w:tr w:rsidR="007D7972" w:rsidRPr="00480423" w14:paraId="178C7D23" w14:textId="77777777" w:rsidTr="007D7972">
        <w:trPr>
          <w:trHeight w:val="29"/>
          <w:trPrChange w:id="140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0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8E1631" w14:textId="77777777" w:rsidR="007D7972" w:rsidRPr="00480423" w:rsidRDefault="007D7972" w:rsidP="004513DF">
            <w:pPr>
              <w:pStyle w:val="TAC"/>
              <w:rPr>
                <w:lang w:val="en-US"/>
              </w:rPr>
            </w:pPr>
            <w:r w:rsidRPr="00480423">
              <w:rPr>
                <w:lang w:val="en-US"/>
              </w:rPr>
              <w:t>CA_n25(2A)-n41A-n77(2A)</w:t>
            </w:r>
          </w:p>
        </w:tc>
        <w:tc>
          <w:tcPr>
            <w:tcW w:w="1829" w:type="dxa"/>
            <w:tcBorders>
              <w:top w:val="single" w:sz="4" w:space="0" w:color="auto"/>
              <w:left w:val="single" w:sz="4" w:space="0" w:color="auto"/>
              <w:bottom w:val="nil"/>
              <w:right w:val="single" w:sz="4" w:space="0" w:color="auto"/>
            </w:tcBorders>
            <w:vAlign w:val="center"/>
            <w:tcPrChange w:id="140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3F65194"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BA49DAA"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5416930"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396D1587"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28DFB3A3" w14:textId="77777777" w:rsidR="007D7972" w:rsidRPr="00480423" w:rsidRDefault="007D7972"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0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FB34A8"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0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FCC99"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0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6F8F2EF"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6E35FC58" w14:textId="77777777" w:rsidTr="007D7972">
        <w:trPr>
          <w:trHeight w:val="29"/>
          <w:trPrChange w:id="140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22" w:author="ZiVV Chen" w:date="2024-02-19T16:19:00Z">
              <w:tcPr>
                <w:tcW w:w="2069" w:type="dxa"/>
                <w:tcBorders>
                  <w:top w:val="nil"/>
                  <w:left w:val="single" w:sz="4" w:space="0" w:color="auto"/>
                  <w:bottom w:val="nil"/>
                  <w:right w:val="single" w:sz="4" w:space="0" w:color="auto"/>
                </w:tcBorders>
                <w:vAlign w:val="center"/>
              </w:tcPr>
            </w:tcPrChange>
          </w:tcPr>
          <w:p w14:paraId="03A9780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023" w:author="ZiVV Chen" w:date="2024-02-19T16:19:00Z">
              <w:tcPr>
                <w:tcW w:w="1829" w:type="dxa"/>
                <w:tcBorders>
                  <w:top w:val="nil"/>
                  <w:left w:val="single" w:sz="4" w:space="0" w:color="auto"/>
                  <w:bottom w:val="nil"/>
                  <w:right w:val="single" w:sz="4" w:space="0" w:color="auto"/>
                </w:tcBorders>
                <w:vAlign w:val="center"/>
              </w:tcPr>
            </w:tcPrChange>
          </w:tcPr>
          <w:p w14:paraId="176EE6A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949341"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0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E1E9A0"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4026" w:author="ZiVV Chen" w:date="2024-02-19T16:19:00Z">
              <w:tcPr>
                <w:tcW w:w="1610" w:type="dxa"/>
                <w:tcBorders>
                  <w:top w:val="nil"/>
                  <w:left w:val="single" w:sz="4" w:space="0" w:color="auto"/>
                  <w:bottom w:val="nil"/>
                  <w:right w:val="single" w:sz="4" w:space="0" w:color="auto"/>
                </w:tcBorders>
                <w:vAlign w:val="center"/>
              </w:tcPr>
            </w:tcPrChange>
          </w:tcPr>
          <w:p w14:paraId="4FCC5DC4" w14:textId="77777777" w:rsidR="007D7972" w:rsidRPr="00480423" w:rsidRDefault="007D7972" w:rsidP="004513DF">
            <w:pPr>
              <w:pStyle w:val="TAC"/>
              <w:rPr>
                <w:rFonts w:cs="Arial"/>
                <w:szCs w:val="18"/>
                <w:lang w:val="en-US" w:eastAsia="zh-CN"/>
              </w:rPr>
            </w:pPr>
          </w:p>
        </w:tc>
      </w:tr>
      <w:tr w:rsidR="007D7972" w:rsidRPr="00480423" w14:paraId="2791CE52" w14:textId="77777777" w:rsidTr="007D7972">
        <w:trPr>
          <w:trHeight w:val="29"/>
          <w:trPrChange w:id="140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0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1EBB80"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0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E0BD6F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42CE25"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0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EB4A6B"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40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92B0B4" w14:textId="77777777" w:rsidR="007D7972" w:rsidRPr="00480423" w:rsidRDefault="007D7972" w:rsidP="004513DF">
            <w:pPr>
              <w:pStyle w:val="TAC"/>
              <w:rPr>
                <w:rFonts w:cs="Arial"/>
                <w:szCs w:val="18"/>
                <w:lang w:val="en-US" w:eastAsia="zh-CN"/>
              </w:rPr>
            </w:pPr>
          </w:p>
        </w:tc>
      </w:tr>
      <w:tr w:rsidR="007D7972" w:rsidRPr="00480423" w14:paraId="6EC044A5" w14:textId="77777777" w:rsidTr="007D7972">
        <w:trPr>
          <w:trHeight w:val="29"/>
          <w:trPrChange w:id="140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0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A4ECF8" w14:textId="77777777" w:rsidR="007D7972" w:rsidRPr="00480423" w:rsidRDefault="007D7972" w:rsidP="004513DF">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Change w:id="140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239D05"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24B81C4"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5BDF179"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12E5B4C8"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11552005" w14:textId="77777777" w:rsidR="007D7972" w:rsidRPr="00480423" w:rsidRDefault="007D7972" w:rsidP="004513DF">
            <w:pPr>
              <w:pStyle w:val="TAC"/>
              <w:rPr>
                <w:lang w:val="en-US"/>
              </w:rPr>
            </w:pPr>
            <w:r w:rsidRPr="00480423">
              <w:rPr>
                <w:lang w:val="en-US"/>
              </w:rPr>
              <w:t>CA_n41A-n77A</w:t>
            </w:r>
            <w:r w:rsidRPr="00480423">
              <w:rPr>
                <w:vertAlign w:val="superscript"/>
                <w:lang w:val="en-US" w:eastAsia="zh-CN"/>
              </w:rPr>
              <w:t>7</w:t>
            </w:r>
          </w:p>
          <w:p w14:paraId="09BA1E9C" w14:textId="77777777" w:rsidR="007D7972" w:rsidRPr="00480423" w:rsidRDefault="007D7972"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0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350264"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0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A98740"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0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B682AF"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31B7C866" w14:textId="77777777" w:rsidTr="007D7972">
        <w:trPr>
          <w:trHeight w:val="29"/>
          <w:trPrChange w:id="140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40" w:author="ZiVV Chen" w:date="2024-02-19T16:19:00Z">
              <w:tcPr>
                <w:tcW w:w="2069" w:type="dxa"/>
                <w:tcBorders>
                  <w:top w:val="nil"/>
                  <w:left w:val="single" w:sz="4" w:space="0" w:color="auto"/>
                  <w:bottom w:val="nil"/>
                  <w:right w:val="single" w:sz="4" w:space="0" w:color="auto"/>
                </w:tcBorders>
                <w:vAlign w:val="center"/>
              </w:tcPr>
            </w:tcPrChange>
          </w:tcPr>
          <w:p w14:paraId="61165C4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041" w:author="ZiVV Chen" w:date="2024-02-19T16:19:00Z">
              <w:tcPr>
                <w:tcW w:w="1829" w:type="dxa"/>
                <w:tcBorders>
                  <w:top w:val="nil"/>
                  <w:left w:val="single" w:sz="4" w:space="0" w:color="auto"/>
                  <w:bottom w:val="nil"/>
                  <w:right w:val="single" w:sz="4" w:space="0" w:color="auto"/>
                </w:tcBorders>
                <w:vAlign w:val="center"/>
              </w:tcPr>
            </w:tcPrChange>
          </w:tcPr>
          <w:p w14:paraId="31E031F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E9C6D2"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0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7D23F5"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4044" w:author="ZiVV Chen" w:date="2024-02-19T16:19:00Z">
              <w:tcPr>
                <w:tcW w:w="1610" w:type="dxa"/>
                <w:tcBorders>
                  <w:top w:val="nil"/>
                  <w:left w:val="single" w:sz="4" w:space="0" w:color="auto"/>
                  <w:bottom w:val="nil"/>
                  <w:right w:val="single" w:sz="4" w:space="0" w:color="auto"/>
                </w:tcBorders>
                <w:vAlign w:val="center"/>
              </w:tcPr>
            </w:tcPrChange>
          </w:tcPr>
          <w:p w14:paraId="12D9344A" w14:textId="77777777" w:rsidR="007D7972" w:rsidRPr="00480423" w:rsidRDefault="007D7972" w:rsidP="004513DF">
            <w:pPr>
              <w:pStyle w:val="TAC"/>
              <w:rPr>
                <w:rFonts w:cs="Arial"/>
                <w:szCs w:val="18"/>
                <w:lang w:val="en-US" w:eastAsia="zh-CN"/>
              </w:rPr>
            </w:pPr>
          </w:p>
        </w:tc>
      </w:tr>
      <w:tr w:rsidR="007D7972" w:rsidRPr="00480423" w14:paraId="01D71D36" w14:textId="77777777" w:rsidTr="007D7972">
        <w:trPr>
          <w:trHeight w:val="29"/>
          <w:trPrChange w:id="140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0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8FB426"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0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DFF1C1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E661F9"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0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495457"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40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356101" w14:textId="77777777" w:rsidR="007D7972" w:rsidRPr="00480423" w:rsidRDefault="007D7972" w:rsidP="004513DF">
            <w:pPr>
              <w:pStyle w:val="TAC"/>
              <w:rPr>
                <w:rFonts w:cs="Arial"/>
                <w:szCs w:val="18"/>
                <w:lang w:val="en-US" w:eastAsia="zh-CN"/>
              </w:rPr>
            </w:pPr>
          </w:p>
        </w:tc>
      </w:tr>
      <w:tr w:rsidR="007D7972" w:rsidRPr="00480423" w14:paraId="1456FB37" w14:textId="77777777" w:rsidTr="007D7972">
        <w:trPr>
          <w:trHeight w:val="29"/>
          <w:trPrChange w:id="140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0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4885CC9" w14:textId="77777777" w:rsidR="007D7972" w:rsidRPr="00480423" w:rsidRDefault="007D7972" w:rsidP="004513DF">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Change w:id="140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E5C5F63"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8C45E09"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0586FE3"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6BC93187"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207DEE9F" w14:textId="77777777" w:rsidR="007D7972" w:rsidRPr="00480423" w:rsidRDefault="007D7972"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0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3816DE"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0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D1F29A"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0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54E160"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00E81E5C" w14:textId="77777777" w:rsidTr="007D7972">
        <w:trPr>
          <w:trHeight w:val="29"/>
          <w:trPrChange w:id="140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58" w:author="ZiVV Chen" w:date="2024-02-19T16:19:00Z">
              <w:tcPr>
                <w:tcW w:w="2069" w:type="dxa"/>
                <w:tcBorders>
                  <w:top w:val="nil"/>
                  <w:left w:val="single" w:sz="4" w:space="0" w:color="auto"/>
                  <w:bottom w:val="nil"/>
                  <w:right w:val="single" w:sz="4" w:space="0" w:color="auto"/>
                </w:tcBorders>
                <w:vAlign w:val="center"/>
              </w:tcPr>
            </w:tcPrChange>
          </w:tcPr>
          <w:p w14:paraId="67F0309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059" w:author="ZiVV Chen" w:date="2024-02-19T16:19:00Z">
              <w:tcPr>
                <w:tcW w:w="1829" w:type="dxa"/>
                <w:tcBorders>
                  <w:top w:val="nil"/>
                  <w:left w:val="single" w:sz="4" w:space="0" w:color="auto"/>
                  <w:bottom w:val="nil"/>
                  <w:right w:val="single" w:sz="4" w:space="0" w:color="auto"/>
                </w:tcBorders>
                <w:vAlign w:val="center"/>
              </w:tcPr>
            </w:tcPrChange>
          </w:tcPr>
          <w:p w14:paraId="0483FE6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C2583B"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0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BFA17A"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4062" w:author="ZiVV Chen" w:date="2024-02-19T16:19:00Z">
              <w:tcPr>
                <w:tcW w:w="1610" w:type="dxa"/>
                <w:tcBorders>
                  <w:top w:val="nil"/>
                  <w:left w:val="single" w:sz="4" w:space="0" w:color="auto"/>
                  <w:bottom w:val="nil"/>
                  <w:right w:val="single" w:sz="4" w:space="0" w:color="auto"/>
                </w:tcBorders>
                <w:vAlign w:val="center"/>
              </w:tcPr>
            </w:tcPrChange>
          </w:tcPr>
          <w:p w14:paraId="6AA2C18D" w14:textId="77777777" w:rsidR="007D7972" w:rsidRPr="00480423" w:rsidRDefault="007D7972" w:rsidP="004513DF">
            <w:pPr>
              <w:pStyle w:val="TAC"/>
              <w:rPr>
                <w:rFonts w:cs="Arial"/>
                <w:szCs w:val="18"/>
                <w:lang w:val="en-US" w:eastAsia="zh-CN"/>
              </w:rPr>
            </w:pPr>
          </w:p>
        </w:tc>
      </w:tr>
      <w:tr w:rsidR="007D7972" w:rsidRPr="00480423" w14:paraId="71C55DE1" w14:textId="77777777" w:rsidTr="007D7972">
        <w:trPr>
          <w:trHeight w:val="29"/>
          <w:trPrChange w:id="140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0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E1649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0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DE004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0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BC9068"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0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FCDAF7"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40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69393B" w14:textId="77777777" w:rsidR="007D7972" w:rsidRPr="00480423" w:rsidRDefault="007D7972" w:rsidP="004513DF">
            <w:pPr>
              <w:pStyle w:val="TAC"/>
              <w:rPr>
                <w:rFonts w:cs="Arial"/>
                <w:szCs w:val="18"/>
                <w:lang w:val="en-US" w:eastAsia="zh-CN"/>
              </w:rPr>
            </w:pPr>
          </w:p>
        </w:tc>
      </w:tr>
      <w:tr w:rsidR="007D7972" w:rsidRPr="00480423" w14:paraId="68A972E2" w14:textId="77777777" w:rsidTr="007D7972">
        <w:trPr>
          <w:trHeight w:val="29"/>
          <w:trPrChange w:id="140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0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AF6B96" w14:textId="77777777" w:rsidR="007D7972" w:rsidRPr="00480423" w:rsidRDefault="007D7972" w:rsidP="004513DF">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Change w:id="140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BF343B"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94393FF"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7,9</w:t>
            </w:r>
          </w:p>
          <w:p w14:paraId="6091924C" w14:textId="77777777" w:rsidR="007D7972" w:rsidRPr="00480423" w:rsidRDefault="007D7972" w:rsidP="004513DF">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4BA666B1"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49BE8285" w14:textId="77777777" w:rsidR="007D7972" w:rsidRPr="00480423" w:rsidRDefault="007D7972" w:rsidP="004513DF">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2CA20993"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0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561D66"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0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B2B976"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0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818A75"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7BBD90D9" w14:textId="77777777" w:rsidTr="007D7972">
        <w:trPr>
          <w:trHeight w:val="29"/>
          <w:trPrChange w:id="140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76" w:author="ZiVV Chen" w:date="2024-02-19T16:19:00Z">
              <w:tcPr>
                <w:tcW w:w="2069" w:type="dxa"/>
                <w:tcBorders>
                  <w:top w:val="nil"/>
                  <w:left w:val="single" w:sz="4" w:space="0" w:color="auto"/>
                  <w:bottom w:val="nil"/>
                  <w:right w:val="single" w:sz="4" w:space="0" w:color="auto"/>
                </w:tcBorders>
                <w:vAlign w:val="center"/>
              </w:tcPr>
            </w:tcPrChange>
          </w:tcPr>
          <w:p w14:paraId="47A933C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077" w:author="ZiVV Chen" w:date="2024-02-19T16:19:00Z">
              <w:tcPr>
                <w:tcW w:w="1829" w:type="dxa"/>
                <w:tcBorders>
                  <w:top w:val="nil"/>
                  <w:left w:val="single" w:sz="4" w:space="0" w:color="auto"/>
                  <w:bottom w:val="nil"/>
                  <w:right w:val="single" w:sz="4" w:space="0" w:color="auto"/>
                </w:tcBorders>
                <w:vAlign w:val="center"/>
              </w:tcPr>
            </w:tcPrChange>
          </w:tcPr>
          <w:p w14:paraId="41340D7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0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F49214"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0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94BD91" w14:textId="77777777" w:rsidR="007D7972" w:rsidRPr="00480423" w:rsidRDefault="007D7972"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Change w:id="14080" w:author="ZiVV Chen" w:date="2024-02-19T16:19:00Z">
              <w:tcPr>
                <w:tcW w:w="1610" w:type="dxa"/>
                <w:tcBorders>
                  <w:top w:val="nil"/>
                  <w:left w:val="single" w:sz="4" w:space="0" w:color="auto"/>
                  <w:bottom w:val="nil"/>
                  <w:right w:val="single" w:sz="4" w:space="0" w:color="auto"/>
                </w:tcBorders>
                <w:vAlign w:val="center"/>
              </w:tcPr>
            </w:tcPrChange>
          </w:tcPr>
          <w:p w14:paraId="26393546" w14:textId="77777777" w:rsidR="007D7972" w:rsidRPr="00480423" w:rsidRDefault="007D7972" w:rsidP="004513DF">
            <w:pPr>
              <w:pStyle w:val="TAC"/>
              <w:rPr>
                <w:lang w:val="en-US" w:eastAsia="zh-CN"/>
              </w:rPr>
            </w:pPr>
          </w:p>
        </w:tc>
      </w:tr>
      <w:tr w:rsidR="007D7972" w:rsidRPr="00480423" w14:paraId="52827F10" w14:textId="77777777" w:rsidTr="007D7972">
        <w:trPr>
          <w:trHeight w:val="29"/>
          <w:trPrChange w:id="140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82" w:author="ZiVV Chen" w:date="2024-02-19T16:19:00Z">
              <w:tcPr>
                <w:tcW w:w="2069" w:type="dxa"/>
                <w:tcBorders>
                  <w:top w:val="nil"/>
                  <w:left w:val="single" w:sz="4" w:space="0" w:color="auto"/>
                  <w:bottom w:val="nil"/>
                  <w:right w:val="single" w:sz="4" w:space="0" w:color="auto"/>
                </w:tcBorders>
                <w:vAlign w:val="center"/>
              </w:tcPr>
            </w:tcPrChange>
          </w:tcPr>
          <w:p w14:paraId="326ACD8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083" w:author="ZiVV Chen" w:date="2024-02-19T16:19:00Z">
              <w:tcPr>
                <w:tcW w:w="1829" w:type="dxa"/>
                <w:tcBorders>
                  <w:top w:val="nil"/>
                  <w:left w:val="single" w:sz="4" w:space="0" w:color="auto"/>
                  <w:bottom w:val="nil"/>
                  <w:right w:val="single" w:sz="4" w:space="0" w:color="auto"/>
                </w:tcBorders>
                <w:vAlign w:val="center"/>
              </w:tcPr>
            </w:tcPrChange>
          </w:tcPr>
          <w:p w14:paraId="465C18F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0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35F8B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0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94826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0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5B095A" w14:textId="77777777" w:rsidR="007D7972" w:rsidRPr="00480423" w:rsidRDefault="007D7972" w:rsidP="004513DF">
            <w:pPr>
              <w:pStyle w:val="TAC"/>
              <w:rPr>
                <w:lang w:val="en-US" w:eastAsia="zh-CN"/>
              </w:rPr>
            </w:pPr>
          </w:p>
        </w:tc>
      </w:tr>
      <w:tr w:rsidR="007D7972" w:rsidRPr="00480423" w14:paraId="239F9E23" w14:textId="77777777" w:rsidTr="007D7972">
        <w:trPr>
          <w:trHeight w:val="29"/>
          <w:trPrChange w:id="140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88" w:author="ZiVV Chen" w:date="2024-02-19T16:19:00Z">
              <w:tcPr>
                <w:tcW w:w="2069" w:type="dxa"/>
                <w:tcBorders>
                  <w:top w:val="nil"/>
                  <w:left w:val="single" w:sz="4" w:space="0" w:color="auto"/>
                  <w:bottom w:val="nil"/>
                  <w:right w:val="single" w:sz="4" w:space="0" w:color="auto"/>
                </w:tcBorders>
                <w:vAlign w:val="center"/>
              </w:tcPr>
            </w:tcPrChange>
          </w:tcPr>
          <w:p w14:paraId="7351599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089" w:author="ZiVV Chen" w:date="2024-02-19T16:19:00Z">
              <w:tcPr>
                <w:tcW w:w="1829" w:type="dxa"/>
                <w:tcBorders>
                  <w:top w:val="nil"/>
                  <w:left w:val="single" w:sz="4" w:space="0" w:color="auto"/>
                  <w:bottom w:val="nil"/>
                  <w:right w:val="single" w:sz="4" w:space="0" w:color="auto"/>
                </w:tcBorders>
                <w:vAlign w:val="center"/>
              </w:tcPr>
            </w:tcPrChange>
          </w:tcPr>
          <w:p w14:paraId="12E6A1F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0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E1404D"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0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6C9833"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0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17A848" w14:textId="77777777" w:rsidR="007D7972" w:rsidRPr="00480423" w:rsidRDefault="007D7972" w:rsidP="004513DF">
            <w:pPr>
              <w:pStyle w:val="TAC"/>
              <w:rPr>
                <w:lang w:val="en-US" w:eastAsia="zh-CN"/>
              </w:rPr>
            </w:pPr>
            <w:r w:rsidRPr="00480423">
              <w:rPr>
                <w:lang w:val="en-US" w:eastAsia="zh-CN"/>
              </w:rPr>
              <w:t>1</w:t>
            </w:r>
          </w:p>
        </w:tc>
      </w:tr>
      <w:tr w:rsidR="007D7972" w:rsidRPr="00480423" w14:paraId="7FA62792" w14:textId="77777777" w:rsidTr="007D7972">
        <w:trPr>
          <w:trHeight w:val="29"/>
          <w:trPrChange w:id="140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094" w:author="ZiVV Chen" w:date="2024-02-19T16:19:00Z">
              <w:tcPr>
                <w:tcW w:w="2069" w:type="dxa"/>
                <w:tcBorders>
                  <w:top w:val="nil"/>
                  <w:left w:val="single" w:sz="4" w:space="0" w:color="auto"/>
                  <w:bottom w:val="nil"/>
                  <w:right w:val="single" w:sz="4" w:space="0" w:color="auto"/>
                </w:tcBorders>
                <w:vAlign w:val="center"/>
              </w:tcPr>
            </w:tcPrChange>
          </w:tcPr>
          <w:p w14:paraId="3D825F3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095" w:author="ZiVV Chen" w:date="2024-02-19T16:19:00Z">
              <w:tcPr>
                <w:tcW w:w="1829" w:type="dxa"/>
                <w:tcBorders>
                  <w:top w:val="nil"/>
                  <w:left w:val="single" w:sz="4" w:space="0" w:color="auto"/>
                  <w:bottom w:val="nil"/>
                  <w:right w:val="single" w:sz="4" w:space="0" w:color="auto"/>
                </w:tcBorders>
                <w:vAlign w:val="center"/>
              </w:tcPr>
            </w:tcPrChange>
          </w:tcPr>
          <w:p w14:paraId="4D8C555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0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B1DA12"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0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07AF9F" w14:textId="77777777" w:rsidR="007D7972" w:rsidRPr="00480423" w:rsidRDefault="007D7972" w:rsidP="004513DF">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Change w:id="14098" w:author="ZiVV Chen" w:date="2024-02-19T16:19:00Z">
              <w:tcPr>
                <w:tcW w:w="1610" w:type="dxa"/>
                <w:tcBorders>
                  <w:top w:val="nil"/>
                  <w:left w:val="single" w:sz="4" w:space="0" w:color="auto"/>
                  <w:bottom w:val="nil"/>
                  <w:right w:val="single" w:sz="4" w:space="0" w:color="auto"/>
                </w:tcBorders>
                <w:vAlign w:val="center"/>
              </w:tcPr>
            </w:tcPrChange>
          </w:tcPr>
          <w:p w14:paraId="6EE91A63" w14:textId="77777777" w:rsidR="007D7972" w:rsidRPr="00480423" w:rsidRDefault="007D7972" w:rsidP="004513DF">
            <w:pPr>
              <w:pStyle w:val="TAC"/>
              <w:rPr>
                <w:lang w:val="en-US" w:eastAsia="zh-CN"/>
              </w:rPr>
            </w:pPr>
          </w:p>
        </w:tc>
      </w:tr>
      <w:tr w:rsidR="007D7972" w:rsidRPr="00480423" w14:paraId="626858A0" w14:textId="77777777" w:rsidTr="007D7972">
        <w:trPr>
          <w:trHeight w:val="29"/>
          <w:trPrChange w:id="140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00" w:author="ZiVV Chen" w:date="2024-02-19T16:19:00Z">
              <w:tcPr>
                <w:tcW w:w="2069" w:type="dxa"/>
                <w:tcBorders>
                  <w:top w:val="nil"/>
                  <w:left w:val="single" w:sz="4" w:space="0" w:color="auto"/>
                  <w:bottom w:val="nil"/>
                  <w:right w:val="single" w:sz="4" w:space="0" w:color="auto"/>
                </w:tcBorders>
                <w:vAlign w:val="center"/>
              </w:tcPr>
            </w:tcPrChange>
          </w:tcPr>
          <w:p w14:paraId="2449038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01" w:author="ZiVV Chen" w:date="2024-02-19T16:19:00Z">
              <w:tcPr>
                <w:tcW w:w="1829" w:type="dxa"/>
                <w:tcBorders>
                  <w:top w:val="nil"/>
                  <w:left w:val="single" w:sz="4" w:space="0" w:color="auto"/>
                  <w:bottom w:val="nil"/>
                  <w:right w:val="single" w:sz="4" w:space="0" w:color="auto"/>
                </w:tcBorders>
                <w:vAlign w:val="center"/>
              </w:tcPr>
            </w:tcPrChange>
          </w:tcPr>
          <w:p w14:paraId="201A074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95D41C"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1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F6FB2F"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1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0EF8B7" w14:textId="77777777" w:rsidR="007D7972" w:rsidRPr="00480423" w:rsidRDefault="007D7972" w:rsidP="004513DF">
            <w:pPr>
              <w:pStyle w:val="TAC"/>
              <w:rPr>
                <w:lang w:val="en-US" w:eastAsia="zh-CN"/>
              </w:rPr>
            </w:pPr>
          </w:p>
        </w:tc>
      </w:tr>
      <w:tr w:rsidR="007D7972" w:rsidRPr="00480423" w14:paraId="6317D283" w14:textId="77777777" w:rsidTr="007D7972">
        <w:trPr>
          <w:trHeight w:val="29"/>
          <w:trPrChange w:id="141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06" w:author="ZiVV Chen" w:date="2024-02-19T16:19:00Z">
              <w:tcPr>
                <w:tcW w:w="2069" w:type="dxa"/>
                <w:tcBorders>
                  <w:top w:val="nil"/>
                  <w:left w:val="single" w:sz="4" w:space="0" w:color="auto"/>
                  <w:bottom w:val="nil"/>
                  <w:right w:val="single" w:sz="4" w:space="0" w:color="auto"/>
                </w:tcBorders>
                <w:vAlign w:val="center"/>
              </w:tcPr>
            </w:tcPrChange>
          </w:tcPr>
          <w:p w14:paraId="581CCB4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07" w:author="ZiVV Chen" w:date="2024-02-19T16:19:00Z">
              <w:tcPr>
                <w:tcW w:w="1829" w:type="dxa"/>
                <w:tcBorders>
                  <w:top w:val="nil"/>
                  <w:left w:val="single" w:sz="4" w:space="0" w:color="auto"/>
                  <w:bottom w:val="nil"/>
                  <w:right w:val="single" w:sz="4" w:space="0" w:color="auto"/>
                </w:tcBorders>
                <w:vAlign w:val="center"/>
              </w:tcPr>
            </w:tcPrChange>
          </w:tcPr>
          <w:p w14:paraId="63AFB590"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D553C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1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FC5D9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41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9FA20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9FC1733" w14:textId="77777777" w:rsidTr="007D7972">
        <w:trPr>
          <w:trHeight w:val="29"/>
          <w:trPrChange w:id="141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12" w:author="ZiVV Chen" w:date="2024-02-19T16:19:00Z">
              <w:tcPr>
                <w:tcW w:w="2069" w:type="dxa"/>
                <w:tcBorders>
                  <w:top w:val="nil"/>
                  <w:left w:val="single" w:sz="4" w:space="0" w:color="auto"/>
                  <w:bottom w:val="nil"/>
                  <w:right w:val="single" w:sz="4" w:space="0" w:color="auto"/>
                </w:tcBorders>
                <w:vAlign w:val="center"/>
              </w:tcPr>
            </w:tcPrChange>
          </w:tcPr>
          <w:p w14:paraId="23F3E1F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13" w:author="ZiVV Chen" w:date="2024-02-19T16:19:00Z">
              <w:tcPr>
                <w:tcW w:w="1829" w:type="dxa"/>
                <w:tcBorders>
                  <w:top w:val="nil"/>
                  <w:left w:val="single" w:sz="4" w:space="0" w:color="auto"/>
                  <w:bottom w:val="nil"/>
                  <w:right w:val="single" w:sz="4" w:space="0" w:color="auto"/>
                </w:tcBorders>
                <w:vAlign w:val="center"/>
              </w:tcPr>
            </w:tcPrChange>
          </w:tcPr>
          <w:p w14:paraId="5E310D5C"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DA5E96"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1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6B6401"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4116" w:author="ZiVV Chen" w:date="2024-02-19T16:19:00Z">
              <w:tcPr>
                <w:tcW w:w="1610" w:type="dxa"/>
                <w:tcBorders>
                  <w:top w:val="nil"/>
                  <w:left w:val="single" w:sz="4" w:space="0" w:color="auto"/>
                  <w:bottom w:val="nil"/>
                  <w:right w:val="single" w:sz="4" w:space="0" w:color="auto"/>
                </w:tcBorders>
                <w:vAlign w:val="center"/>
              </w:tcPr>
            </w:tcPrChange>
          </w:tcPr>
          <w:p w14:paraId="20E84718" w14:textId="77777777" w:rsidR="007D7972" w:rsidRPr="00480423" w:rsidRDefault="007D7972" w:rsidP="004513DF">
            <w:pPr>
              <w:pStyle w:val="TAC"/>
              <w:rPr>
                <w:lang w:val="en-US" w:eastAsia="zh-CN"/>
              </w:rPr>
            </w:pPr>
          </w:p>
        </w:tc>
      </w:tr>
      <w:tr w:rsidR="007D7972" w:rsidRPr="00480423" w14:paraId="5D46CBFF" w14:textId="77777777" w:rsidTr="007D7972">
        <w:trPr>
          <w:trHeight w:val="29"/>
          <w:trPrChange w:id="141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1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12AAD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1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30AD2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6EBF9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1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B85C84"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41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C2265F" w14:textId="77777777" w:rsidR="007D7972" w:rsidRPr="00480423" w:rsidRDefault="007D7972" w:rsidP="004513DF">
            <w:pPr>
              <w:pStyle w:val="TAC"/>
              <w:rPr>
                <w:lang w:val="en-US" w:eastAsia="zh-CN"/>
              </w:rPr>
            </w:pPr>
          </w:p>
        </w:tc>
      </w:tr>
      <w:tr w:rsidR="007D7972" w:rsidRPr="00480423" w14:paraId="47C23904" w14:textId="77777777" w:rsidTr="007D7972">
        <w:trPr>
          <w:trHeight w:val="29"/>
          <w:trPrChange w:id="141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1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0CEC67" w14:textId="77777777" w:rsidR="007D7972" w:rsidRPr="00480423" w:rsidRDefault="007D7972" w:rsidP="004513DF">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Change w:id="141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AD5DB13" w14:textId="77777777" w:rsidR="007D7972" w:rsidRPr="00771F82" w:rsidRDefault="007D7972"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9422F76" w14:textId="77777777" w:rsidR="007D7972" w:rsidRPr="00771F82" w:rsidRDefault="007D7972"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0B2394E9" w14:textId="77777777" w:rsidR="007D7972" w:rsidRPr="00771F82" w:rsidRDefault="007D7972"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6F146424" w14:textId="77777777" w:rsidR="007D7972" w:rsidRPr="00771F82" w:rsidRDefault="007D7972"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7C52AD70" w14:textId="77777777" w:rsidR="007D7972" w:rsidRPr="00771F82" w:rsidRDefault="007D7972" w:rsidP="004513DF">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0AD4A557" w14:textId="77777777" w:rsidR="007D7972" w:rsidRPr="00480423" w:rsidRDefault="007D7972"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1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D7B3A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1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12E3BB"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41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B75845"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D31F665" w14:textId="77777777" w:rsidTr="007D7972">
        <w:trPr>
          <w:trHeight w:val="29"/>
          <w:trPrChange w:id="141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30" w:author="ZiVV Chen" w:date="2024-02-19T16:19:00Z">
              <w:tcPr>
                <w:tcW w:w="2069" w:type="dxa"/>
                <w:tcBorders>
                  <w:top w:val="nil"/>
                  <w:left w:val="single" w:sz="4" w:space="0" w:color="auto"/>
                  <w:bottom w:val="nil"/>
                  <w:right w:val="single" w:sz="4" w:space="0" w:color="auto"/>
                </w:tcBorders>
                <w:vAlign w:val="center"/>
              </w:tcPr>
            </w:tcPrChange>
          </w:tcPr>
          <w:p w14:paraId="0112222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31" w:author="ZiVV Chen" w:date="2024-02-19T16:19:00Z">
              <w:tcPr>
                <w:tcW w:w="1829" w:type="dxa"/>
                <w:tcBorders>
                  <w:top w:val="nil"/>
                  <w:left w:val="single" w:sz="4" w:space="0" w:color="auto"/>
                  <w:bottom w:val="nil"/>
                  <w:right w:val="single" w:sz="4" w:space="0" w:color="auto"/>
                </w:tcBorders>
                <w:vAlign w:val="center"/>
              </w:tcPr>
            </w:tcPrChange>
          </w:tcPr>
          <w:p w14:paraId="2FB4E18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3CA3BA"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1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61F7F1" w14:textId="77777777" w:rsidR="007D7972" w:rsidRPr="00480423" w:rsidRDefault="007D7972"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Change w:id="14134" w:author="ZiVV Chen" w:date="2024-02-19T16:19:00Z">
              <w:tcPr>
                <w:tcW w:w="1610" w:type="dxa"/>
                <w:tcBorders>
                  <w:top w:val="nil"/>
                  <w:left w:val="single" w:sz="4" w:space="0" w:color="auto"/>
                  <w:bottom w:val="nil"/>
                  <w:right w:val="single" w:sz="4" w:space="0" w:color="auto"/>
                </w:tcBorders>
                <w:vAlign w:val="center"/>
              </w:tcPr>
            </w:tcPrChange>
          </w:tcPr>
          <w:p w14:paraId="6771A0C8" w14:textId="77777777" w:rsidR="007D7972" w:rsidRPr="00480423" w:rsidRDefault="007D7972" w:rsidP="004513DF">
            <w:pPr>
              <w:pStyle w:val="TAC"/>
              <w:rPr>
                <w:lang w:val="en-US" w:eastAsia="zh-CN"/>
              </w:rPr>
            </w:pPr>
          </w:p>
        </w:tc>
      </w:tr>
      <w:tr w:rsidR="007D7972" w:rsidRPr="00480423" w14:paraId="3AECEEAE" w14:textId="77777777" w:rsidTr="007D7972">
        <w:trPr>
          <w:trHeight w:val="29"/>
          <w:trPrChange w:id="141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1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C63D1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1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2237E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C77AA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1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82092"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41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C64FB8" w14:textId="77777777" w:rsidR="007D7972" w:rsidRPr="00480423" w:rsidRDefault="007D7972" w:rsidP="004513DF">
            <w:pPr>
              <w:pStyle w:val="TAC"/>
              <w:rPr>
                <w:lang w:val="en-US" w:eastAsia="zh-CN"/>
              </w:rPr>
            </w:pPr>
          </w:p>
        </w:tc>
      </w:tr>
      <w:tr w:rsidR="007D7972" w:rsidRPr="00480423" w14:paraId="46B3B70D" w14:textId="77777777" w:rsidTr="007D7972">
        <w:trPr>
          <w:trHeight w:val="29"/>
          <w:trPrChange w:id="141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1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8D62D4" w14:textId="77777777" w:rsidR="007D7972" w:rsidRPr="00480423" w:rsidRDefault="007D7972" w:rsidP="004513DF">
            <w:pPr>
              <w:pStyle w:val="TAC"/>
              <w:rPr>
                <w:lang w:val="en-US" w:eastAsia="zh-CN"/>
              </w:rPr>
            </w:pPr>
            <w:r w:rsidRPr="00480423">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Change w:id="141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1151BC9" w14:textId="77777777" w:rsidR="007D7972" w:rsidRPr="00771F82" w:rsidRDefault="007D7972"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21D7AD69" w14:textId="77777777" w:rsidR="007D7972" w:rsidRPr="00771F82" w:rsidRDefault="007D7972"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6A24623F" w14:textId="77777777" w:rsidR="007D7972" w:rsidRPr="00771F82" w:rsidRDefault="007D7972"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10D9ECB5" w14:textId="77777777" w:rsidR="007D7972" w:rsidRPr="00771F82" w:rsidRDefault="007D7972"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135AA76F" w14:textId="77777777" w:rsidR="007D7972" w:rsidRPr="00480423" w:rsidRDefault="007D7972"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1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D61256"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1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8A2BE3"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41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C2513E"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7F37E3E" w14:textId="77777777" w:rsidTr="007D7972">
        <w:trPr>
          <w:trHeight w:val="29"/>
          <w:trPrChange w:id="141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48" w:author="ZiVV Chen" w:date="2024-02-19T16:19:00Z">
              <w:tcPr>
                <w:tcW w:w="2069" w:type="dxa"/>
                <w:tcBorders>
                  <w:top w:val="nil"/>
                  <w:left w:val="single" w:sz="4" w:space="0" w:color="auto"/>
                  <w:bottom w:val="nil"/>
                  <w:right w:val="single" w:sz="4" w:space="0" w:color="auto"/>
                </w:tcBorders>
                <w:vAlign w:val="center"/>
              </w:tcPr>
            </w:tcPrChange>
          </w:tcPr>
          <w:p w14:paraId="77824D8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49" w:author="ZiVV Chen" w:date="2024-02-19T16:19:00Z">
              <w:tcPr>
                <w:tcW w:w="1829" w:type="dxa"/>
                <w:tcBorders>
                  <w:top w:val="nil"/>
                  <w:left w:val="single" w:sz="4" w:space="0" w:color="auto"/>
                  <w:bottom w:val="nil"/>
                  <w:right w:val="single" w:sz="4" w:space="0" w:color="auto"/>
                </w:tcBorders>
                <w:vAlign w:val="center"/>
              </w:tcPr>
            </w:tcPrChange>
          </w:tcPr>
          <w:p w14:paraId="5CE626A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652458"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1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2FF160"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4152" w:author="ZiVV Chen" w:date="2024-02-19T16:19:00Z">
              <w:tcPr>
                <w:tcW w:w="1610" w:type="dxa"/>
                <w:tcBorders>
                  <w:top w:val="nil"/>
                  <w:left w:val="single" w:sz="4" w:space="0" w:color="auto"/>
                  <w:bottom w:val="nil"/>
                  <w:right w:val="single" w:sz="4" w:space="0" w:color="auto"/>
                </w:tcBorders>
                <w:vAlign w:val="center"/>
              </w:tcPr>
            </w:tcPrChange>
          </w:tcPr>
          <w:p w14:paraId="454BCC90" w14:textId="77777777" w:rsidR="007D7972" w:rsidRPr="00480423" w:rsidRDefault="007D7972" w:rsidP="004513DF">
            <w:pPr>
              <w:pStyle w:val="TAC"/>
              <w:rPr>
                <w:lang w:val="en-US" w:eastAsia="zh-CN"/>
              </w:rPr>
            </w:pPr>
          </w:p>
        </w:tc>
      </w:tr>
      <w:tr w:rsidR="007D7972" w:rsidRPr="00480423" w14:paraId="3B3ADD92" w14:textId="77777777" w:rsidTr="007D7972">
        <w:trPr>
          <w:trHeight w:val="29"/>
          <w:trPrChange w:id="141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1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3EC0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1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680BE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9C961F"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1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3805DD"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41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45F0FC" w14:textId="77777777" w:rsidR="007D7972" w:rsidRPr="00480423" w:rsidRDefault="007D7972" w:rsidP="004513DF">
            <w:pPr>
              <w:pStyle w:val="TAC"/>
              <w:rPr>
                <w:lang w:val="en-US" w:eastAsia="zh-CN"/>
              </w:rPr>
            </w:pPr>
          </w:p>
        </w:tc>
      </w:tr>
      <w:tr w:rsidR="007D7972" w:rsidRPr="00480423" w14:paraId="3E1E5C04" w14:textId="77777777" w:rsidTr="007D7972">
        <w:trPr>
          <w:trHeight w:val="29"/>
          <w:trPrChange w:id="141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1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5304B3" w14:textId="77777777" w:rsidR="007D7972" w:rsidRPr="00480423" w:rsidRDefault="007D7972" w:rsidP="004513DF">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Change w:id="141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E83EFC" w14:textId="77777777" w:rsidR="007D7972" w:rsidRPr="00480423" w:rsidRDefault="007D7972" w:rsidP="004513DF">
            <w:pPr>
              <w:pStyle w:val="TAC"/>
              <w:rPr>
                <w:szCs w:val="18"/>
                <w:lang w:val="en-US" w:eastAsia="zh-CN"/>
              </w:rPr>
            </w:pPr>
            <w:r w:rsidRPr="00480423">
              <w:rPr>
                <w:szCs w:val="18"/>
                <w:lang w:val="en-US" w:eastAsia="zh-CN"/>
              </w:rPr>
              <w:t>CA_n25A-n41A</w:t>
            </w:r>
          </w:p>
          <w:p w14:paraId="23C54255" w14:textId="77777777" w:rsidR="007D7972" w:rsidRPr="00480423" w:rsidRDefault="007D7972" w:rsidP="004513DF">
            <w:pPr>
              <w:pStyle w:val="TAC"/>
              <w:rPr>
                <w:szCs w:val="18"/>
                <w:lang w:val="en-US" w:eastAsia="zh-CN"/>
              </w:rPr>
            </w:pPr>
            <w:r w:rsidRPr="00480423">
              <w:rPr>
                <w:szCs w:val="18"/>
                <w:lang w:val="en-US" w:eastAsia="zh-CN"/>
              </w:rPr>
              <w:t>CA_n25A-n78A</w:t>
            </w:r>
          </w:p>
          <w:p w14:paraId="618E8939" w14:textId="77777777" w:rsidR="007D7972" w:rsidRPr="00480423" w:rsidRDefault="007D7972"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Change w:id="141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334173"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1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62A847"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1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DE7AEB" w14:textId="77777777" w:rsidR="007D7972" w:rsidRPr="00480423" w:rsidRDefault="007D7972" w:rsidP="004513DF">
            <w:pPr>
              <w:pStyle w:val="TAC"/>
              <w:rPr>
                <w:lang w:val="en-US" w:eastAsia="zh-CN"/>
              </w:rPr>
            </w:pPr>
            <w:r w:rsidRPr="00480423">
              <w:rPr>
                <w:lang w:val="en-US" w:eastAsia="zh-CN"/>
              </w:rPr>
              <w:t>0</w:t>
            </w:r>
          </w:p>
        </w:tc>
      </w:tr>
      <w:tr w:rsidR="007D7972" w:rsidRPr="00480423" w14:paraId="58AC89B1" w14:textId="77777777" w:rsidTr="007D7972">
        <w:trPr>
          <w:trHeight w:val="29"/>
          <w:trPrChange w:id="141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66" w:author="ZiVV Chen" w:date="2024-02-19T16:19:00Z">
              <w:tcPr>
                <w:tcW w:w="2069" w:type="dxa"/>
                <w:tcBorders>
                  <w:top w:val="nil"/>
                  <w:left w:val="single" w:sz="4" w:space="0" w:color="auto"/>
                  <w:bottom w:val="nil"/>
                  <w:right w:val="single" w:sz="4" w:space="0" w:color="auto"/>
                </w:tcBorders>
                <w:vAlign w:val="center"/>
              </w:tcPr>
            </w:tcPrChange>
          </w:tcPr>
          <w:p w14:paraId="2DBCECB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67" w:author="ZiVV Chen" w:date="2024-02-19T16:19:00Z">
              <w:tcPr>
                <w:tcW w:w="1829" w:type="dxa"/>
                <w:tcBorders>
                  <w:top w:val="nil"/>
                  <w:left w:val="single" w:sz="4" w:space="0" w:color="auto"/>
                  <w:bottom w:val="nil"/>
                  <w:right w:val="single" w:sz="4" w:space="0" w:color="auto"/>
                </w:tcBorders>
                <w:vAlign w:val="center"/>
              </w:tcPr>
            </w:tcPrChange>
          </w:tcPr>
          <w:p w14:paraId="43D19A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2B4830"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1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7D445D" w14:textId="77777777" w:rsidR="007D7972" w:rsidRPr="00480423" w:rsidRDefault="007D7972"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4170" w:author="ZiVV Chen" w:date="2024-02-19T16:19:00Z">
              <w:tcPr>
                <w:tcW w:w="1610" w:type="dxa"/>
                <w:tcBorders>
                  <w:top w:val="nil"/>
                  <w:left w:val="single" w:sz="4" w:space="0" w:color="auto"/>
                  <w:bottom w:val="nil"/>
                  <w:right w:val="single" w:sz="4" w:space="0" w:color="auto"/>
                </w:tcBorders>
                <w:vAlign w:val="center"/>
              </w:tcPr>
            </w:tcPrChange>
          </w:tcPr>
          <w:p w14:paraId="2EB45EFB" w14:textId="77777777" w:rsidR="007D7972" w:rsidRPr="00480423" w:rsidRDefault="007D7972" w:rsidP="004513DF">
            <w:pPr>
              <w:pStyle w:val="TAC"/>
              <w:rPr>
                <w:lang w:val="en-US" w:eastAsia="zh-CN"/>
              </w:rPr>
            </w:pPr>
          </w:p>
        </w:tc>
      </w:tr>
      <w:tr w:rsidR="007D7972" w:rsidRPr="00480423" w14:paraId="68C3E642" w14:textId="77777777" w:rsidTr="007D7972">
        <w:trPr>
          <w:trHeight w:val="29"/>
          <w:trPrChange w:id="141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1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E2B223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1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CC8CC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42287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41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17BD4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1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C4B796" w14:textId="77777777" w:rsidR="007D7972" w:rsidRPr="00480423" w:rsidRDefault="007D7972" w:rsidP="004513DF">
            <w:pPr>
              <w:pStyle w:val="TAC"/>
              <w:rPr>
                <w:lang w:val="en-US" w:eastAsia="zh-CN"/>
              </w:rPr>
            </w:pPr>
          </w:p>
        </w:tc>
      </w:tr>
      <w:tr w:rsidR="007D7972" w:rsidRPr="00480423" w14:paraId="400DA5D5" w14:textId="77777777" w:rsidTr="007D7972">
        <w:trPr>
          <w:trHeight w:val="29"/>
          <w:trPrChange w:id="141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1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E655A0D" w14:textId="77777777" w:rsidR="007D7972" w:rsidRPr="00480423" w:rsidRDefault="007D7972" w:rsidP="004513DF">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Change w:id="141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13C8A06" w14:textId="77777777" w:rsidR="007D7972" w:rsidRPr="00480423" w:rsidRDefault="007D7972" w:rsidP="004513DF">
            <w:pPr>
              <w:pStyle w:val="TAC"/>
              <w:rPr>
                <w:szCs w:val="18"/>
                <w:lang w:val="en-US" w:eastAsia="zh-CN"/>
              </w:rPr>
            </w:pPr>
            <w:r w:rsidRPr="00480423">
              <w:rPr>
                <w:szCs w:val="18"/>
                <w:lang w:val="en-US" w:eastAsia="zh-CN"/>
              </w:rPr>
              <w:t>CA_n25A-n41A</w:t>
            </w:r>
          </w:p>
          <w:p w14:paraId="1A87F833" w14:textId="77777777" w:rsidR="007D7972" w:rsidRPr="00480423" w:rsidRDefault="007D7972" w:rsidP="004513DF">
            <w:pPr>
              <w:pStyle w:val="TAC"/>
              <w:rPr>
                <w:szCs w:val="18"/>
                <w:lang w:val="en-US" w:eastAsia="zh-CN"/>
              </w:rPr>
            </w:pPr>
            <w:r w:rsidRPr="00480423">
              <w:rPr>
                <w:szCs w:val="18"/>
                <w:lang w:val="en-US" w:eastAsia="zh-CN"/>
              </w:rPr>
              <w:t>CA_n25A-n78A</w:t>
            </w:r>
          </w:p>
          <w:p w14:paraId="6D498535" w14:textId="77777777" w:rsidR="007D7972" w:rsidRPr="00480423" w:rsidRDefault="007D7972"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Change w:id="141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882370"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1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C449C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1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4FBCDF" w14:textId="77777777" w:rsidR="007D7972" w:rsidRPr="00480423" w:rsidRDefault="007D7972" w:rsidP="004513DF">
            <w:pPr>
              <w:pStyle w:val="TAC"/>
              <w:rPr>
                <w:rFonts w:cs="Arial"/>
                <w:szCs w:val="18"/>
                <w:lang w:val="en-US" w:eastAsia="zh-CN"/>
              </w:rPr>
            </w:pPr>
            <w:r w:rsidRPr="00480423">
              <w:rPr>
                <w:szCs w:val="18"/>
                <w:lang w:val="en-US" w:eastAsia="zh-CN"/>
              </w:rPr>
              <w:t>0</w:t>
            </w:r>
          </w:p>
        </w:tc>
      </w:tr>
      <w:tr w:rsidR="007D7972" w:rsidRPr="00480423" w14:paraId="0ACB78C9" w14:textId="77777777" w:rsidTr="007D7972">
        <w:trPr>
          <w:trHeight w:val="29"/>
          <w:trPrChange w:id="141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184" w:author="ZiVV Chen" w:date="2024-02-19T16:19:00Z">
              <w:tcPr>
                <w:tcW w:w="2069" w:type="dxa"/>
                <w:tcBorders>
                  <w:top w:val="nil"/>
                  <w:left w:val="single" w:sz="4" w:space="0" w:color="auto"/>
                  <w:bottom w:val="nil"/>
                  <w:right w:val="single" w:sz="4" w:space="0" w:color="auto"/>
                </w:tcBorders>
                <w:vAlign w:val="center"/>
              </w:tcPr>
            </w:tcPrChange>
          </w:tcPr>
          <w:p w14:paraId="669FA8A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185" w:author="ZiVV Chen" w:date="2024-02-19T16:19:00Z">
              <w:tcPr>
                <w:tcW w:w="1829" w:type="dxa"/>
                <w:tcBorders>
                  <w:top w:val="nil"/>
                  <w:left w:val="single" w:sz="4" w:space="0" w:color="auto"/>
                  <w:bottom w:val="nil"/>
                  <w:right w:val="single" w:sz="4" w:space="0" w:color="auto"/>
                </w:tcBorders>
                <w:vAlign w:val="center"/>
              </w:tcPr>
            </w:tcPrChange>
          </w:tcPr>
          <w:p w14:paraId="16160B6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C118A1"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1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DAD5FF"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4188" w:author="ZiVV Chen" w:date="2024-02-19T16:19:00Z">
              <w:tcPr>
                <w:tcW w:w="1610" w:type="dxa"/>
                <w:tcBorders>
                  <w:top w:val="nil"/>
                  <w:left w:val="single" w:sz="4" w:space="0" w:color="auto"/>
                  <w:bottom w:val="nil"/>
                  <w:right w:val="single" w:sz="4" w:space="0" w:color="auto"/>
                </w:tcBorders>
                <w:vAlign w:val="center"/>
              </w:tcPr>
            </w:tcPrChange>
          </w:tcPr>
          <w:p w14:paraId="1E5054A1" w14:textId="77777777" w:rsidR="007D7972" w:rsidRPr="00480423" w:rsidRDefault="007D7972" w:rsidP="004513DF">
            <w:pPr>
              <w:pStyle w:val="TAC"/>
              <w:rPr>
                <w:rFonts w:cs="Arial"/>
                <w:szCs w:val="18"/>
                <w:lang w:val="en-US" w:eastAsia="zh-CN"/>
              </w:rPr>
            </w:pPr>
          </w:p>
        </w:tc>
      </w:tr>
      <w:tr w:rsidR="007D7972" w:rsidRPr="00480423" w14:paraId="0DFB1306" w14:textId="77777777" w:rsidTr="007D7972">
        <w:trPr>
          <w:trHeight w:val="29"/>
          <w:trPrChange w:id="141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1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E577C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1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03024E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1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05243D" w14:textId="77777777" w:rsidR="007D7972" w:rsidRPr="00480423" w:rsidRDefault="007D7972"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41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4BFBF9"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41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00E41B2" w14:textId="77777777" w:rsidR="007D7972" w:rsidRPr="00480423" w:rsidRDefault="007D7972" w:rsidP="004513DF">
            <w:pPr>
              <w:pStyle w:val="TAC"/>
              <w:rPr>
                <w:rFonts w:cs="Arial"/>
                <w:szCs w:val="18"/>
                <w:lang w:val="en-US" w:eastAsia="zh-CN"/>
              </w:rPr>
            </w:pPr>
          </w:p>
        </w:tc>
      </w:tr>
      <w:tr w:rsidR="007D7972" w:rsidRPr="00480423" w14:paraId="74FB8F74" w14:textId="77777777" w:rsidTr="007D7972">
        <w:trPr>
          <w:trHeight w:val="29"/>
          <w:trPrChange w:id="141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1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41579FC" w14:textId="77777777" w:rsidR="007D7972" w:rsidRPr="00480423" w:rsidRDefault="007D7972" w:rsidP="004513DF">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Change w:id="141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6F5AA3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498FC89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2C0EFCC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41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0459C6" w14:textId="77777777" w:rsidR="007D7972" w:rsidRPr="00480423" w:rsidRDefault="007D7972" w:rsidP="004513DF">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1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F4E7F4" w14:textId="77777777" w:rsidR="007D7972" w:rsidRPr="00480423" w:rsidRDefault="007D7972"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2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737279" w14:textId="77777777" w:rsidR="007D7972" w:rsidRPr="00480423" w:rsidRDefault="007D7972" w:rsidP="004513DF">
            <w:pPr>
              <w:pStyle w:val="TAC"/>
              <w:rPr>
                <w:rFonts w:cs="Arial"/>
                <w:szCs w:val="18"/>
                <w:lang w:val="en-US" w:eastAsia="zh-CN"/>
              </w:rPr>
            </w:pPr>
            <w:r w:rsidRPr="00480423">
              <w:rPr>
                <w:lang w:eastAsia="zh-CN"/>
              </w:rPr>
              <w:t>4 and 5</w:t>
            </w:r>
          </w:p>
        </w:tc>
      </w:tr>
      <w:tr w:rsidR="007D7972" w:rsidRPr="00480423" w14:paraId="71767985" w14:textId="77777777" w:rsidTr="007D7972">
        <w:trPr>
          <w:trHeight w:val="29"/>
          <w:trPrChange w:id="142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02" w:author="ZiVV Chen" w:date="2024-02-19T16:19:00Z">
              <w:tcPr>
                <w:tcW w:w="2069" w:type="dxa"/>
                <w:tcBorders>
                  <w:top w:val="nil"/>
                  <w:left w:val="single" w:sz="4" w:space="0" w:color="auto"/>
                  <w:bottom w:val="nil"/>
                  <w:right w:val="single" w:sz="4" w:space="0" w:color="auto"/>
                </w:tcBorders>
                <w:vAlign w:val="center"/>
              </w:tcPr>
            </w:tcPrChange>
          </w:tcPr>
          <w:p w14:paraId="71BB4CF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03" w:author="ZiVV Chen" w:date="2024-02-19T16:19:00Z">
              <w:tcPr>
                <w:tcW w:w="1829" w:type="dxa"/>
                <w:tcBorders>
                  <w:top w:val="nil"/>
                  <w:left w:val="single" w:sz="4" w:space="0" w:color="auto"/>
                  <w:bottom w:val="nil"/>
                  <w:right w:val="single" w:sz="4" w:space="0" w:color="auto"/>
                </w:tcBorders>
                <w:vAlign w:val="center"/>
              </w:tcPr>
            </w:tcPrChange>
          </w:tcPr>
          <w:p w14:paraId="3983F13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C91329" w14:textId="77777777" w:rsidR="007D7972" w:rsidRPr="00480423" w:rsidRDefault="007D7972" w:rsidP="004513DF">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2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F0D95E" w14:textId="77777777" w:rsidR="007D7972" w:rsidRPr="00480423" w:rsidRDefault="007D7972" w:rsidP="004513DF">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Change w:id="14206" w:author="ZiVV Chen" w:date="2024-02-19T16:19:00Z">
              <w:tcPr>
                <w:tcW w:w="1610" w:type="dxa"/>
                <w:tcBorders>
                  <w:top w:val="nil"/>
                  <w:left w:val="single" w:sz="4" w:space="0" w:color="auto"/>
                  <w:bottom w:val="nil"/>
                  <w:right w:val="single" w:sz="4" w:space="0" w:color="auto"/>
                </w:tcBorders>
                <w:vAlign w:val="center"/>
              </w:tcPr>
            </w:tcPrChange>
          </w:tcPr>
          <w:p w14:paraId="7BCFE44E" w14:textId="77777777" w:rsidR="007D7972" w:rsidRPr="00480423" w:rsidRDefault="007D7972" w:rsidP="004513DF">
            <w:pPr>
              <w:pStyle w:val="TAC"/>
              <w:rPr>
                <w:rFonts w:cs="Arial"/>
                <w:szCs w:val="18"/>
                <w:lang w:val="en-US" w:eastAsia="zh-CN"/>
              </w:rPr>
            </w:pPr>
          </w:p>
        </w:tc>
      </w:tr>
      <w:tr w:rsidR="007D7972" w:rsidRPr="00480423" w14:paraId="39817A42" w14:textId="77777777" w:rsidTr="007D7972">
        <w:trPr>
          <w:trHeight w:val="29"/>
          <w:trPrChange w:id="142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2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20E6D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2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43B16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F8745B" w14:textId="77777777" w:rsidR="007D7972" w:rsidRPr="00480423" w:rsidRDefault="007D7972" w:rsidP="004513DF">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42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94C802" w14:textId="77777777" w:rsidR="007D7972" w:rsidRPr="00480423" w:rsidRDefault="007D7972"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42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C9E5CC" w14:textId="77777777" w:rsidR="007D7972" w:rsidRPr="00480423" w:rsidRDefault="007D7972" w:rsidP="004513DF">
            <w:pPr>
              <w:pStyle w:val="TAC"/>
              <w:rPr>
                <w:rFonts w:cs="Arial"/>
                <w:szCs w:val="18"/>
                <w:lang w:val="en-US" w:eastAsia="zh-CN"/>
              </w:rPr>
            </w:pPr>
          </w:p>
        </w:tc>
      </w:tr>
      <w:tr w:rsidR="007D7972" w:rsidRPr="00480423" w14:paraId="708ECE9A" w14:textId="77777777" w:rsidTr="007D7972">
        <w:trPr>
          <w:trHeight w:val="29"/>
          <w:trPrChange w:id="142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2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73C03D5" w14:textId="77777777" w:rsidR="007D7972" w:rsidRPr="00480423" w:rsidRDefault="007D7972" w:rsidP="004513DF">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Change w:id="142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6BC24C"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05098EC4"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5AB6AEAC"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2D57E28A" w14:textId="77777777" w:rsidR="007D7972" w:rsidRPr="00480423" w:rsidRDefault="007D7972"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42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9A8ABF" w14:textId="77777777" w:rsidR="007D7972" w:rsidRPr="00480423" w:rsidRDefault="007D7972"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2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C98739" w14:textId="77777777" w:rsidR="007D7972" w:rsidRPr="00480423" w:rsidRDefault="007D7972"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2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555445" w14:textId="77777777" w:rsidR="007D7972" w:rsidRPr="00480423" w:rsidRDefault="007D7972" w:rsidP="004513DF">
            <w:pPr>
              <w:pStyle w:val="TAC"/>
              <w:rPr>
                <w:rFonts w:cs="Arial"/>
                <w:szCs w:val="18"/>
                <w:lang w:val="en-US" w:eastAsia="zh-CN"/>
              </w:rPr>
            </w:pPr>
            <w:r w:rsidRPr="008523D2">
              <w:rPr>
                <w:lang w:eastAsia="zh-CN"/>
              </w:rPr>
              <w:t>4 and 5</w:t>
            </w:r>
          </w:p>
        </w:tc>
      </w:tr>
      <w:tr w:rsidR="007D7972" w:rsidRPr="00480423" w14:paraId="7982050F" w14:textId="77777777" w:rsidTr="007D7972">
        <w:trPr>
          <w:trHeight w:val="29"/>
          <w:trPrChange w:id="142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20" w:author="ZiVV Chen" w:date="2024-02-19T16:19:00Z">
              <w:tcPr>
                <w:tcW w:w="2069" w:type="dxa"/>
                <w:tcBorders>
                  <w:top w:val="nil"/>
                  <w:left w:val="single" w:sz="4" w:space="0" w:color="auto"/>
                  <w:bottom w:val="nil"/>
                  <w:right w:val="single" w:sz="4" w:space="0" w:color="auto"/>
                </w:tcBorders>
                <w:vAlign w:val="center"/>
              </w:tcPr>
            </w:tcPrChange>
          </w:tcPr>
          <w:p w14:paraId="3198EDB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21" w:author="ZiVV Chen" w:date="2024-02-19T16:19:00Z">
              <w:tcPr>
                <w:tcW w:w="1829" w:type="dxa"/>
                <w:tcBorders>
                  <w:top w:val="nil"/>
                  <w:left w:val="single" w:sz="4" w:space="0" w:color="auto"/>
                  <w:bottom w:val="nil"/>
                  <w:right w:val="single" w:sz="4" w:space="0" w:color="auto"/>
                </w:tcBorders>
                <w:vAlign w:val="center"/>
              </w:tcPr>
            </w:tcPrChange>
          </w:tcPr>
          <w:p w14:paraId="52E57F5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532D55" w14:textId="77777777" w:rsidR="007D7972" w:rsidRPr="00480423" w:rsidRDefault="007D7972"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2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FEF1F8" w14:textId="77777777" w:rsidR="007D7972" w:rsidRPr="00480423" w:rsidRDefault="007D7972" w:rsidP="004513DF">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Change w:id="14224" w:author="ZiVV Chen" w:date="2024-02-19T16:19:00Z">
              <w:tcPr>
                <w:tcW w:w="1610" w:type="dxa"/>
                <w:tcBorders>
                  <w:top w:val="nil"/>
                  <w:left w:val="single" w:sz="4" w:space="0" w:color="auto"/>
                  <w:bottom w:val="nil"/>
                  <w:right w:val="single" w:sz="4" w:space="0" w:color="auto"/>
                </w:tcBorders>
                <w:vAlign w:val="center"/>
              </w:tcPr>
            </w:tcPrChange>
          </w:tcPr>
          <w:p w14:paraId="4D9573A3" w14:textId="77777777" w:rsidR="007D7972" w:rsidRPr="00480423" w:rsidRDefault="007D7972" w:rsidP="004513DF">
            <w:pPr>
              <w:pStyle w:val="TAC"/>
              <w:rPr>
                <w:rFonts w:cs="Arial"/>
                <w:szCs w:val="18"/>
                <w:lang w:val="en-US" w:eastAsia="zh-CN"/>
              </w:rPr>
            </w:pPr>
          </w:p>
        </w:tc>
      </w:tr>
      <w:tr w:rsidR="007D7972" w:rsidRPr="00480423" w14:paraId="05BF7AD1" w14:textId="77777777" w:rsidTr="007D7972">
        <w:trPr>
          <w:trHeight w:val="29"/>
          <w:trPrChange w:id="142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2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09104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2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C2492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7C9949" w14:textId="77777777" w:rsidR="007D7972" w:rsidRPr="00480423" w:rsidRDefault="007D7972"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42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1149A2" w14:textId="77777777" w:rsidR="007D7972" w:rsidRPr="00480423" w:rsidRDefault="007D7972"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42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42839B" w14:textId="77777777" w:rsidR="007D7972" w:rsidRPr="00480423" w:rsidRDefault="007D7972" w:rsidP="004513DF">
            <w:pPr>
              <w:pStyle w:val="TAC"/>
              <w:rPr>
                <w:rFonts w:cs="Arial"/>
                <w:szCs w:val="18"/>
                <w:lang w:val="en-US" w:eastAsia="zh-CN"/>
              </w:rPr>
            </w:pPr>
          </w:p>
        </w:tc>
      </w:tr>
      <w:tr w:rsidR="007D7972" w:rsidRPr="00480423" w14:paraId="7785E924" w14:textId="77777777" w:rsidTr="007D7972">
        <w:trPr>
          <w:trHeight w:val="29"/>
          <w:trPrChange w:id="142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2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D75C68" w14:textId="77777777" w:rsidR="007D7972" w:rsidRPr="00480423" w:rsidRDefault="007D7972" w:rsidP="004513DF">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Change w:id="142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A00BB74"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392453F7"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1B60A1D" w14:textId="77777777" w:rsidR="007D7972" w:rsidRPr="00480423" w:rsidRDefault="007D7972" w:rsidP="004513DF">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42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AEDD23" w14:textId="77777777" w:rsidR="007D7972" w:rsidRPr="00480423" w:rsidRDefault="007D7972"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2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66896A" w14:textId="77777777" w:rsidR="007D7972" w:rsidRPr="00480423" w:rsidRDefault="007D7972"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2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B29188" w14:textId="77777777" w:rsidR="007D7972" w:rsidRPr="00480423" w:rsidRDefault="007D7972" w:rsidP="004513DF">
            <w:pPr>
              <w:pStyle w:val="TAC"/>
              <w:rPr>
                <w:rFonts w:cs="Arial"/>
                <w:szCs w:val="18"/>
                <w:lang w:val="en-US" w:eastAsia="zh-CN"/>
              </w:rPr>
            </w:pPr>
            <w:r w:rsidRPr="008523D2">
              <w:rPr>
                <w:lang w:eastAsia="zh-CN"/>
              </w:rPr>
              <w:t>4 and 5</w:t>
            </w:r>
          </w:p>
        </w:tc>
      </w:tr>
      <w:tr w:rsidR="007D7972" w:rsidRPr="00480423" w14:paraId="538F96FD" w14:textId="77777777" w:rsidTr="007D7972">
        <w:trPr>
          <w:trHeight w:val="29"/>
          <w:trPrChange w:id="142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38" w:author="ZiVV Chen" w:date="2024-02-19T16:19:00Z">
              <w:tcPr>
                <w:tcW w:w="2069" w:type="dxa"/>
                <w:tcBorders>
                  <w:top w:val="nil"/>
                  <w:left w:val="single" w:sz="4" w:space="0" w:color="auto"/>
                  <w:bottom w:val="nil"/>
                  <w:right w:val="single" w:sz="4" w:space="0" w:color="auto"/>
                </w:tcBorders>
                <w:vAlign w:val="center"/>
              </w:tcPr>
            </w:tcPrChange>
          </w:tcPr>
          <w:p w14:paraId="674E090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39" w:author="ZiVV Chen" w:date="2024-02-19T16:19:00Z">
              <w:tcPr>
                <w:tcW w:w="1829" w:type="dxa"/>
                <w:tcBorders>
                  <w:top w:val="nil"/>
                  <w:left w:val="single" w:sz="4" w:space="0" w:color="auto"/>
                  <w:bottom w:val="nil"/>
                  <w:right w:val="single" w:sz="4" w:space="0" w:color="auto"/>
                </w:tcBorders>
                <w:vAlign w:val="center"/>
              </w:tcPr>
            </w:tcPrChange>
          </w:tcPr>
          <w:p w14:paraId="37BC602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C27F01" w14:textId="77777777" w:rsidR="007D7972" w:rsidRPr="00480423" w:rsidRDefault="007D7972"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42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8F2F57" w14:textId="77777777" w:rsidR="007D7972" w:rsidRPr="00480423" w:rsidRDefault="007D7972" w:rsidP="004513DF">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Change w:id="14242" w:author="ZiVV Chen" w:date="2024-02-19T16:19:00Z">
              <w:tcPr>
                <w:tcW w:w="1610" w:type="dxa"/>
                <w:tcBorders>
                  <w:top w:val="nil"/>
                  <w:left w:val="single" w:sz="4" w:space="0" w:color="auto"/>
                  <w:bottom w:val="nil"/>
                  <w:right w:val="single" w:sz="4" w:space="0" w:color="auto"/>
                </w:tcBorders>
                <w:vAlign w:val="center"/>
              </w:tcPr>
            </w:tcPrChange>
          </w:tcPr>
          <w:p w14:paraId="2017FE9D" w14:textId="77777777" w:rsidR="007D7972" w:rsidRPr="00480423" w:rsidRDefault="007D7972" w:rsidP="004513DF">
            <w:pPr>
              <w:pStyle w:val="TAC"/>
              <w:rPr>
                <w:rFonts w:cs="Arial"/>
                <w:szCs w:val="18"/>
                <w:lang w:val="en-US" w:eastAsia="zh-CN"/>
              </w:rPr>
            </w:pPr>
          </w:p>
        </w:tc>
      </w:tr>
      <w:tr w:rsidR="007D7972" w:rsidRPr="00480423" w14:paraId="51A14A74" w14:textId="77777777" w:rsidTr="007D7972">
        <w:trPr>
          <w:trHeight w:val="29"/>
          <w:trPrChange w:id="142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2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A04C7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2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A241E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C812FE" w14:textId="77777777" w:rsidR="007D7972" w:rsidRPr="00480423" w:rsidRDefault="007D7972"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42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8D5158" w14:textId="77777777" w:rsidR="007D7972" w:rsidRPr="00480423" w:rsidRDefault="007D7972"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42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768A38" w14:textId="77777777" w:rsidR="007D7972" w:rsidRPr="00480423" w:rsidRDefault="007D7972" w:rsidP="004513DF">
            <w:pPr>
              <w:pStyle w:val="TAC"/>
              <w:rPr>
                <w:rFonts w:cs="Arial"/>
                <w:szCs w:val="18"/>
                <w:lang w:val="en-US" w:eastAsia="zh-CN"/>
              </w:rPr>
            </w:pPr>
          </w:p>
        </w:tc>
      </w:tr>
      <w:tr w:rsidR="007D7972" w:rsidRPr="00480423" w14:paraId="75CA989C" w14:textId="77777777" w:rsidTr="007D7972">
        <w:trPr>
          <w:trHeight w:val="29"/>
          <w:trPrChange w:id="142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50" w:author="ZiVV Chen" w:date="2024-02-19T16:19:00Z">
              <w:tcPr>
                <w:tcW w:w="2069" w:type="dxa"/>
                <w:tcBorders>
                  <w:top w:val="nil"/>
                  <w:left w:val="single" w:sz="4" w:space="0" w:color="auto"/>
                  <w:bottom w:val="nil"/>
                  <w:right w:val="single" w:sz="4" w:space="0" w:color="auto"/>
                </w:tcBorders>
                <w:vAlign w:val="center"/>
              </w:tcPr>
            </w:tcPrChange>
          </w:tcPr>
          <w:p w14:paraId="33B22240" w14:textId="77777777" w:rsidR="007D7972" w:rsidRPr="00480423" w:rsidRDefault="007D7972" w:rsidP="004513DF">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Change w:id="14251" w:author="ZiVV Chen" w:date="2024-02-19T16:19:00Z">
              <w:tcPr>
                <w:tcW w:w="1829" w:type="dxa"/>
                <w:tcBorders>
                  <w:top w:val="nil"/>
                  <w:left w:val="single" w:sz="4" w:space="0" w:color="auto"/>
                  <w:bottom w:val="nil"/>
                  <w:right w:val="single" w:sz="4" w:space="0" w:color="auto"/>
                </w:tcBorders>
                <w:vAlign w:val="center"/>
              </w:tcPr>
            </w:tcPrChange>
          </w:tcPr>
          <w:p w14:paraId="53D8D07C" w14:textId="77777777" w:rsidR="007D7972" w:rsidRPr="00480423" w:rsidRDefault="007D7972" w:rsidP="004513DF">
            <w:pPr>
              <w:pStyle w:val="TAC"/>
              <w:rPr>
                <w:lang w:val="en-US" w:eastAsia="zh-CN"/>
              </w:rPr>
            </w:pPr>
            <w:r w:rsidRPr="00480423">
              <w:rPr>
                <w:lang w:val="en-US" w:eastAsia="zh-CN"/>
              </w:rPr>
              <w:t>CA_n25A-n48A</w:t>
            </w:r>
          </w:p>
          <w:p w14:paraId="3FC2F9B7" w14:textId="77777777" w:rsidR="007D7972" w:rsidRPr="00480423" w:rsidRDefault="007D7972" w:rsidP="004513DF">
            <w:pPr>
              <w:pStyle w:val="TAC"/>
              <w:rPr>
                <w:lang w:val="en-US" w:eastAsia="zh-CN"/>
              </w:rPr>
            </w:pPr>
            <w:r w:rsidRPr="00480423">
              <w:rPr>
                <w:lang w:val="en-US" w:eastAsia="zh-CN"/>
              </w:rPr>
              <w:t>CA_n25A-n66A</w:t>
            </w:r>
          </w:p>
          <w:p w14:paraId="35F2C510" w14:textId="77777777" w:rsidR="007D7972" w:rsidRPr="00480423" w:rsidRDefault="007D7972"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42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7EB9A6"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2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A4F00B"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4254" w:author="ZiVV Chen" w:date="2024-02-19T16:19:00Z">
              <w:tcPr>
                <w:tcW w:w="1610" w:type="dxa"/>
                <w:tcBorders>
                  <w:top w:val="nil"/>
                  <w:left w:val="single" w:sz="4" w:space="0" w:color="auto"/>
                  <w:bottom w:val="nil"/>
                  <w:right w:val="single" w:sz="4" w:space="0" w:color="auto"/>
                </w:tcBorders>
                <w:vAlign w:val="center"/>
              </w:tcPr>
            </w:tcPrChange>
          </w:tcPr>
          <w:p w14:paraId="6F99AE8F"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761792BE" w14:textId="77777777" w:rsidTr="007D7972">
        <w:trPr>
          <w:trHeight w:val="29"/>
          <w:trPrChange w:id="142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56" w:author="ZiVV Chen" w:date="2024-02-19T16:19:00Z">
              <w:tcPr>
                <w:tcW w:w="2069" w:type="dxa"/>
                <w:tcBorders>
                  <w:top w:val="nil"/>
                  <w:left w:val="single" w:sz="4" w:space="0" w:color="auto"/>
                  <w:bottom w:val="nil"/>
                  <w:right w:val="single" w:sz="4" w:space="0" w:color="auto"/>
                </w:tcBorders>
                <w:vAlign w:val="center"/>
              </w:tcPr>
            </w:tcPrChange>
          </w:tcPr>
          <w:p w14:paraId="784D91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57" w:author="ZiVV Chen" w:date="2024-02-19T16:19:00Z">
              <w:tcPr>
                <w:tcW w:w="1829" w:type="dxa"/>
                <w:tcBorders>
                  <w:top w:val="nil"/>
                  <w:left w:val="single" w:sz="4" w:space="0" w:color="auto"/>
                  <w:bottom w:val="nil"/>
                  <w:right w:val="single" w:sz="4" w:space="0" w:color="auto"/>
                </w:tcBorders>
                <w:vAlign w:val="center"/>
              </w:tcPr>
            </w:tcPrChange>
          </w:tcPr>
          <w:p w14:paraId="52E067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E6F2FA"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42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040EAE" w14:textId="77777777" w:rsidR="007D7972" w:rsidRPr="00480423" w:rsidRDefault="007D7972" w:rsidP="004513DF">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Change w:id="14260" w:author="ZiVV Chen" w:date="2024-02-19T16:19:00Z">
              <w:tcPr>
                <w:tcW w:w="1610" w:type="dxa"/>
                <w:tcBorders>
                  <w:top w:val="nil"/>
                  <w:left w:val="single" w:sz="4" w:space="0" w:color="auto"/>
                  <w:bottom w:val="nil"/>
                  <w:right w:val="single" w:sz="4" w:space="0" w:color="auto"/>
                </w:tcBorders>
                <w:vAlign w:val="center"/>
              </w:tcPr>
            </w:tcPrChange>
          </w:tcPr>
          <w:p w14:paraId="1EB3E2FC" w14:textId="77777777" w:rsidR="007D7972" w:rsidRPr="00480423" w:rsidRDefault="007D7972" w:rsidP="004513DF">
            <w:pPr>
              <w:pStyle w:val="TAC"/>
              <w:rPr>
                <w:lang w:val="en-US" w:eastAsia="zh-CN"/>
              </w:rPr>
            </w:pPr>
          </w:p>
        </w:tc>
      </w:tr>
      <w:tr w:rsidR="007D7972" w:rsidRPr="00480423" w14:paraId="2EC9AAEF" w14:textId="77777777" w:rsidTr="007D7972">
        <w:trPr>
          <w:trHeight w:val="29"/>
          <w:trPrChange w:id="142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62" w:author="ZiVV Chen" w:date="2024-02-19T16:19:00Z">
              <w:tcPr>
                <w:tcW w:w="2069" w:type="dxa"/>
                <w:tcBorders>
                  <w:top w:val="nil"/>
                  <w:left w:val="single" w:sz="4" w:space="0" w:color="auto"/>
                  <w:bottom w:val="nil"/>
                  <w:right w:val="single" w:sz="4" w:space="0" w:color="auto"/>
                </w:tcBorders>
                <w:vAlign w:val="center"/>
              </w:tcPr>
            </w:tcPrChange>
          </w:tcPr>
          <w:p w14:paraId="016581E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63" w:author="ZiVV Chen" w:date="2024-02-19T16:19:00Z">
              <w:tcPr>
                <w:tcW w:w="1829" w:type="dxa"/>
                <w:tcBorders>
                  <w:top w:val="nil"/>
                  <w:left w:val="single" w:sz="4" w:space="0" w:color="auto"/>
                  <w:bottom w:val="nil"/>
                  <w:right w:val="single" w:sz="4" w:space="0" w:color="auto"/>
                </w:tcBorders>
                <w:vAlign w:val="center"/>
              </w:tcPr>
            </w:tcPrChange>
          </w:tcPr>
          <w:p w14:paraId="2E345C2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BFD54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2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64ED7A" w14:textId="77777777" w:rsidR="007D7972" w:rsidRPr="00480423" w:rsidRDefault="007D7972"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42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F72EC3" w14:textId="77777777" w:rsidR="007D7972" w:rsidRPr="00480423" w:rsidRDefault="007D7972" w:rsidP="004513DF">
            <w:pPr>
              <w:pStyle w:val="TAC"/>
              <w:rPr>
                <w:lang w:val="en-US" w:eastAsia="zh-CN"/>
              </w:rPr>
            </w:pPr>
          </w:p>
        </w:tc>
      </w:tr>
      <w:tr w:rsidR="007D7972" w:rsidRPr="00480423" w14:paraId="3BCD03FE" w14:textId="77777777" w:rsidTr="007D7972">
        <w:trPr>
          <w:trHeight w:val="29"/>
          <w:trPrChange w:id="142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68" w:author="ZiVV Chen" w:date="2024-02-19T16:19:00Z">
              <w:tcPr>
                <w:tcW w:w="2069" w:type="dxa"/>
                <w:tcBorders>
                  <w:top w:val="nil"/>
                  <w:left w:val="single" w:sz="4" w:space="0" w:color="auto"/>
                  <w:bottom w:val="nil"/>
                  <w:right w:val="single" w:sz="4" w:space="0" w:color="auto"/>
                </w:tcBorders>
                <w:vAlign w:val="center"/>
              </w:tcPr>
            </w:tcPrChange>
          </w:tcPr>
          <w:p w14:paraId="09AF603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69" w:author="ZiVV Chen" w:date="2024-02-19T16:19:00Z">
              <w:tcPr>
                <w:tcW w:w="1829" w:type="dxa"/>
                <w:tcBorders>
                  <w:top w:val="nil"/>
                  <w:left w:val="single" w:sz="4" w:space="0" w:color="auto"/>
                  <w:bottom w:val="nil"/>
                  <w:right w:val="single" w:sz="4" w:space="0" w:color="auto"/>
                </w:tcBorders>
                <w:vAlign w:val="center"/>
              </w:tcPr>
            </w:tcPrChange>
          </w:tcPr>
          <w:p w14:paraId="280B5C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F7B680"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2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212942"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272" w:author="ZiVV Chen" w:date="2024-02-19T16:19:00Z">
              <w:tcPr>
                <w:tcW w:w="1610" w:type="dxa"/>
                <w:tcBorders>
                  <w:top w:val="nil"/>
                  <w:left w:val="single" w:sz="4" w:space="0" w:color="auto"/>
                  <w:bottom w:val="nil"/>
                  <w:right w:val="single" w:sz="4" w:space="0" w:color="auto"/>
                </w:tcBorders>
                <w:vAlign w:val="center"/>
              </w:tcPr>
            </w:tcPrChange>
          </w:tcPr>
          <w:p w14:paraId="2B38C43C" w14:textId="77777777" w:rsidR="007D7972" w:rsidRPr="00480423" w:rsidRDefault="007D7972" w:rsidP="004513DF">
            <w:pPr>
              <w:pStyle w:val="TAC"/>
              <w:rPr>
                <w:lang w:val="en-US" w:eastAsia="zh-CN"/>
              </w:rPr>
            </w:pPr>
            <w:r w:rsidRPr="00480423">
              <w:rPr>
                <w:lang w:val="en-US" w:eastAsia="zh-CN"/>
              </w:rPr>
              <w:t>1</w:t>
            </w:r>
          </w:p>
        </w:tc>
      </w:tr>
      <w:tr w:rsidR="007D7972" w:rsidRPr="00480423" w14:paraId="01B80B6A" w14:textId="77777777" w:rsidTr="007D7972">
        <w:trPr>
          <w:trHeight w:val="29"/>
          <w:trPrChange w:id="142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74" w:author="ZiVV Chen" w:date="2024-02-19T16:19:00Z">
              <w:tcPr>
                <w:tcW w:w="2069" w:type="dxa"/>
                <w:tcBorders>
                  <w:top w:val="nil"/>
                  <w:left w:val="single" w:sz="4" w:space="0" w:color="auto"/>
                  <w:bottom w:val="nil"/>
                  <w:right w:val="single" w:sz="4" w:space="0" w:color="auto"/>
                </w:tcBorders>
                <w:vAlign w:val="center"/>
              </w:tcPr>
            </w:tcPrChange>
          </w:tcPr>
          <w:p w14:paraId="431F0B1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75" w:author="ZiVV Chen" w:date="2024-02-19T16:19:00Z">
              <w:tcPr>
                <w:tcW w:w="1829" w:type="dxa"/>
                <w:tcBorders>
                  <w:top w:val="nil"/>
                  <w:left w:val="single" w:sz="4" w:space="0" w:color="auto"/>
                  <w:bottom w:val="nil"/>
                  <w:right w:val="single" w:sz="4" w:space="0" w:color="auto"/>
                </w:tcBorders>
                <w:vAlign w:val="center"/>
              </w:tcPr>
            </w:tcPrChange>
          </w:tcPr>
          <w:p w14:paraId="18F8D60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36D91B"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42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339422" w14:textId="77777777" w:rsidR="007D7972" w:rsidRPr="00480423" w:rsidRDefault="007D7972" w:rsidP="004513DF">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Change w:id="14278" w:author="ZiVV Chen" w:date="2024-02-19T16:19:00Z">
              <w:tcPr>
                <w:tcW w:w="1610" w:type="dxa"/>
                <w:tcBorders>
                  <w:top w:val="nil"/>
                  <w:left w:val="single" w:sz="4" w:space="0" w:color="auto"/>
                  <w:bottom w:val="nil"/>
                  <w:right w:val="single" w:sz="4" w:space="0" w:color="auto"/>
                </w:tcBorders>
                <w:vAlign w:val="center"/>
              </w:tcPr>
            </w:tcPrChange>
          </w:tcPr>
          <w:p w14:paraId="41C6C673" w14:textId="77777777" w:rsidR="007D7972" w:rsidRPr="00480423" w:rsidRDefault="007D7972" w:rsidP="004513DF">
            <w:pPr>
              <w:pStyle w:val="TAC"/>
              <w:rPr>
                <w:lang w:val="en-US" w:eastAsia="zh-CN"/>
              </w:rPr>
            </w:pPr>
          </w:p>
        </w:tc>
      </w:tr>
      <w:tr w:rsidR="007D7972" w:rsidRPr="00480423" w14:paraId="5524B422" w14:textId="77777777" w:rsidTr="007D7972">
        <w:trPr>
          <w:trHeight w:val="29"/>
          <w:trPrChange w:id="142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2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9A88A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2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780E9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D369C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2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8D6F63"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42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F70FC4" w14:textId="77777777" w:rsidR="007D7972" w:rsidRPr="00480423" w:rsidRDefault="007D7972" w:rsidP="004513DF">
            <w:pPr>
              <w:pStyle w:val="TAC"/>
              <w:rPr>
                <w:lang w:val="en-US" w:eastAsia="zh-CN"/>
              </w:rPr>
            </w:pPr>
          </w:p>
        </w:tc>
      </w:tr>
      <w:tr w:rsidR="007D7972" w:rsidRPr="00480423" w14:paraId="1FAE746B" w14:textId="77777777" w:rsidTr="007D7972">
        <w:trPr>
          <w:trHeight w:val="63"/>
          <w:trPrChange w:id="14285" w:author="ZiVV Chen" w:date="2024-02-19T16:19:00Z">
            <w:trPr>
              <w:gridBefore w:val="1"/>
              <w:wBefore w:w="108" w:type="dxa"/>
              <w:trHeight w:val="63"/>
            </w:trPr>
          </w:trPrChange>
        </w:trPr>
        <w:tc>
          <w:tcPr>
            <w:tcW w:w="2069" w:type="dxa"/>
            <w:tcBorders>
              <w:top w:val="nil"/>
              <w:left w:val="single" w:sz="4" w:space="0" w:color="auto"/>
              <w:bottom w:val="nil"/>
              <w:right w:val="single" w:sz="4" w:space="0" w:color="auto"/>
            </w:tcBorders>
            <w:vAlign w:val="center"/>
            <w:tcPrChange w:id="14286" w:author="ZiVV Chen" w:date="2024-02-19T16:19:00Z">
              <w:tcPr>
                <w:tcW w:w="2069" w:type="dxa"/>
                <w:tcBorders>
                  <w:top w:val="nil"/>
                  <w:left w:val="single" w:sz="4" w:space="0" w:color="auto"/>
                  <w:bottom w:val="nil"/>
                  <w:right w:val="single" w:sz="4" w:space="0" w:color="auto"/>
                </w:tcBorders>
                <w:vAlign w:val="center"/>
              </w:tcPr>
            </w:tcPrChange>
          </w:tcPr>
          <w:p w14:paraId="7C1F65B3" w14:textId="77777777" w:rsidR="007D7972" w:rsidRPr="00480423" w:rsidRDefault="007D7972" w:rsidP="004513DF">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Change w:id="14287" w:author="ZiVV Chen" w:date="2024-02-19T16:19:00Z">
              <w:tcPr>
                <w:tcW w:w="1829" w:type="dxa"/>
                <w:tcBorders>
                  <w:top w:val="nil"/>
                  <w:left w:val="single" w:sz="4" w:space="0" w:color="auto"/>
                  <w:bottom w:val="nil"/>
                  <w:right w:val="single" w:sz="4" w:space="0" w:color="auto"/>
                </w:tcBorders>
                <w:vAlign w:val="center"/>
              </w:tcPr>
            </w:tcPrChange>
          </w:tcPr>
          <w:p w14:paraId="5B8D6CB3" w14:textId="77777777" w:rsidR="007D7972" w:rsidRPr="00480423" w:rsidRDefault="007D7972" w:rsidP="004513DF">
            <w:pPr>
              <w:pStyle w:val="TAC"/>
              <w:rPr>
                <w:lang w:val="en-US" w:eastAsia="zh-CN"/>
              </w:rPr>
            </w:pPr>
            <w:r w:rsidRPr="00480423">
              <w:rPr>
                <w:lang w:val="en-US" w:eastAsia="zh-CN"/>
              </w:rPr>
              <w:t>CA_n25A-n48A</w:t>
            </w:r>
          </w:p>
          <w:p w14:paraId="5B9005CA" w14:textId="77777777" w:rsidR="007D7972" w:rsidRPr="00480423" w:rsidRDefault="007D7972" w:rsidP="004513DF">
            <w:pPr>
              <w:pStyle w:val="TAC"/>
              <w:rPr>
                <w:lang w:val="en-US" w:eastAsia="zh-CN"/>
              </w:rPr>
            </w:pPr>
            <w:r w:rsidRPr="00480423">
              <w:rPr>
                <w:lang w:val="en-US" w:eastAsia="zh-CN"/>
              </w:rPr>
              <w:t>CA_n25A-n66A</w:t>
            </w:r>
          </w:p>
          <w:p w14:paraId="3F3AEC67" w14:textId="77777777" w:rsidR="007D7972" w:rsidRPr="00480423" w:rsidRDefault="007D7972"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42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8BF2F9"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2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F52634"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4290" w:author="ZiVV Chen" w:date="2024-02-19T16:19:00Z">
              <w:tcPr>
                <w:tcW w:w="1610" w:type="dxa"/>
                <w:tcBorders>
                  <w:top w:val="nil"/>
                  <w:left w:val="single" w:sz="4" w:space="0" w:color="auto"/>
                  <w:bottom w:val="nil"/>
                  <w:right w:val="single" w:sz="4" w:space="0" w:color="auto"/>
                </w:tcBorders>
                <w:vAlign w:val="center"/>
              </w:tcPr>
            </w:tcPrChange>
          </w:tcPr>
          <w:p w14:paraId="20C77A60"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DE4456B" w14:textId="77777777" w:rsidTr="007D7972">
        <w:trPr>
          <w:trHeight w:val="29"/>
          <w:trPrChange w:id="142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92" w:author="ZiVV Chen" w:date="2024-02-19T16:19:00Z">
              <w:tcPr>
                <w:tcW w:w="2069" w:type="dxa"/>
                <w:tcBorders>
                  <w:top w:val="nil"/>
                  <w:left w:val="single" w:sz="4" w:space="0" w:color="auto"/>
                  <w:bottom w:val="nil"/>
                  <w:right w:val="single" w:sz="4" w:space="0" w:color="auto"/>
                </w:tcBorders>
                <w:vAlign w:val="center"/>
              </w:tcPr>
            </w:tcPrChange>
          </w:tcPr>
          <w:p w14:paraId="02B4E18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93" w:author="ZiVV Chen" w:date="2024-02-19T16:19:00Z">
              <w:tcPr>
                <w:tcW w:w="1829" w:type="dxa"/>
                <w:tcBorders>
                  <w:top w:val="nil"/>
                  <w:left w:val="single" w:sz="4" w:space="0" w:color="auto"/>
                  <w:bottom w:val="nil"/>
                  <w:right w:val="single" w:sz="4" w:space="0" w:color="auto"/>
                </w:tcBorders>
                <w:vAlign w:val="center"/>
              </w:tcPr>
            </w:tcPrChange>
          </w:tcPr>
          <w:p w14:paraId="703D85E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2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480602"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42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1B3F95" w14:textId="77777777" w:rsidR="007D7972" w:rsidRPr="00480423" w:rsidRDefault="007D7972"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14296" w:author="ZiVV Chen" w:date="2024-02-19T16:19:00Z">
              <w:tcPr>
                <w:tcW w:w="1610" w:type="dxa"/>
                <w:tcBorders>
                  <w:top w:val="nil"/>
                  <w:left w:val="single" w:sz="4" w:space="0" w:color="auto"/>
                  <w:bottom w:val="nil"/>
                  <w:right w:val="single" w:sz="4" w:space="0" w:color="auto"/>
                </w:tcBorders>
                <w:vAlign w:val="center"/>
              </w:tcPr>
            </w:tcPrChange>
          </w:tcPr>
          <w:p w14:paraId="19633490" w14:textId="77777777" w:rsidR="007D7972" w:rsidRPr="00480423" w:rsidRDefault="007D7972" w:rsidP="004513DF">
            <w:pPr>
              <w:pStyle w:val="TAC"/>
              <w:rPr>
                <w:lang w:val="en-US" w:eastAsia="zh-CN"/>
              </w:rPr>
            </w:pPr>
          </w:p>
        </w:tc>
      </w:tr>
      <w:tr w:rsidR="007D7972" w:rsidRPr="00480423" w14:paraId="105A23CD" w14:textId="77777777" w:rsidTr="007D7972">
        <w:trPr>
          <w:trHeight w:val="29"/>
          <w:trPrChange w:id="142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298" w:author="ZiVV Chen" w:date="2024-02-19T16:19:00Z">
              <w:tcPr>
                <w:tcW w:w="2069" w:type="dxa"/>
                <w:tcBorders>
                  <w:top w:val="nil"/>
                  <w:left w:val="single" w:sz="4" w:space="0" w:color="auto"/>
                  <w:bottom w:val="nil"/>
                  <w:right w:val="single" w:sz="4" w:space="0" w:color="auto"/>
                </w:tcBorders>
                <w:vAlign w:val="center"/>
              </w:tcPr>
            </w:tcPrChange>
          </w:tcPr>
          <w:p w14:paraId="0947C9D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299" w:author="ZiVV Chen" w:date="2024-02-19T16:19:00Z">
              <w:tcPr>
                <w:tcW w:w="1829" w:type="dxa"/>
                <w:tcBorders>
                  <w:top w:val="nil"/>
                  <w:left w:val="single" w:sz="4" w:space="0" w:color="auto"/>
                  <w:bottom w:val="nil"/>
                  <w:right w:val="single" w:sz="4" w:space="0" w:color="auto"/>
                </w:tcBorders>
                <w:vAlign w:val="center"/>
              </w:tcPr>
            </w:tcPrChange>
          </w:tcPr>
          <w:p w14:paraId="2216871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490BE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3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5A0CCE" w14:textId="77777777" w:rsidR="007D7972" w:rsidRPr="00480423" w:rsidRDefault="007D7972"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43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AA3905" w14:textId="77777777" w:rsidR="007D7972" w:rsidRPr="00480423" w:rsidRDefault="007D7972" w:rsidP="004513DF">
            <w:pPr>
              <w:pStyle w:val="TAC"/>
              <w:rPr>
                <w:lang w:val="en-US" w:eastAsia="zh-CN"/>
              </w:rPr>
            </w:pPr>
          </w:p>
        </w:tc>
      </w:tr>
      <w:tr w:rsidR="007D7972" w:rsidRPr="00480423" w14:paraId="510A9865" w14:textId="77777777" w:rsidTr="007D7972">
        <w:trPr>
          <w:trHeight w:val="29"/>
          <w:trPrChange w:id="143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04" w:author="ZiVV Chen" w:date="2024-02-19T16:19:00Z">
              <w:tcPr>
                <w:tcW w:w="2069" w:type="dxa"/>
                <w:tcBorders>
                  <w:top w:val="nil"/>
                  <w:left w:val="single" w:sz="4" w:space="0" w:color="auto"/>
                  <w:bottom w:val="nil"/>
                  <w:right w:val="single" w:sz="4" w:space="0" w:color="auto"/>
                </w:tcBorders>
                <w:vAlign w:val="center"/>
              </w:tcPr>
            </w:tcPrChange>
          </w:tcPr>
          <w:p w14:paraId="6D1C1EA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05" w:author="ZiVV Chen" w:date="2024-02-19T16:19:00Z">
              <w:tcPr>
                <w:tcW w:w="1829" w:type="dxa"/>
                <w:tcBorders>
                  <w:top w:val="nil"/>
                  <w:left w:val="single" w:sz="4" w:space="0" w:color="auto"/>
                  <w:bottom w:val="nil"/>
                  <w:right w:val="single" w:sz="4" w:space="0" w:color="auto"/>
                </w:tcBorders>
                <w:vAlign w:val="center"/>
              </w:tcPr>
            </w:tcPrChange>
          </w:tcPr>
          <w:p w14:paraId="6AD1BD5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58D0FA"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3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55C6BB"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308" w:author="ZiVV Chen" w:date="2024-02-19T16:19:00Z">
              <w:tcPr>
                <w:tcW w:w="1610" w:type="dxa"/>
                <w:tcBorders>
                  <w:top w:val="nil"/>
                  <w:left w:val="single" w:sz="4" w:space="0" w:color="auto"/>
                  <w:bottom w:val="nil"/>
                  <w:right w:val="single" w:sz="4" w:space="0" w:color="auto"/>
                </w:tcBorders>
                <w:vAlign w:val="center"/>
              </w:tcPr>
            </w:tcPrChange>
          </w:tcPr>
          <w:p w14:paraId="1AB5F1D1" w14:textId="77777777" w:rsidR="007D7972" w:rsidRPr="00480423" w:rsidRDefault="007D7972" w:rsidP="004513DF">
            <w:pPr>
              <w:pStyle w:val="TAC"/>
              <w:rPr>
                <w:lang w:val="en-US" w:eastAsia="zh-CN"/>
              </w:rPr>
            </w:pPr>
            <w:r w:rsidRPr="00480423">
              <w:rPr>
                <w:lang w:val="en-US" w:eastAsia="zh-CN"/>
              </w:rPr>
              <w:t>1</w:t>
            </w:r>
          </w:p>
        </w:tc>
      </w:tr>
      <w:tr w:rsidR="007D7972" w:rsidRPr="00480423" w14:paraId="46CE10A9" w14:textId="77777777" w:rsidTr="007D7972">
        <w:trPr>
          <w:trHeight w:val="29"/>
          <w:trPrChange w:id="143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10" w:author="ZiVV Chen" w:date="2024-02-19T16:19:00Z">
              <w:tcPr>
                <w:tcW w:w="2069" w:type="dxa"/>
                <w:tcBorders>
                  <w:top w:val="nil"/>
                  <w:left w:val="single" w:sz="4" w:space="0" w:color="auto"/>
                  <w:bottom w:val="nil"/>
                  <w:right w:val="single" w:sz="4" w:space="0" w:color="auto"/>
                </w:tcBorders>
                <w:vAlign w:val="center"/>
              </w:tcPr>
            </w:tcPrChange>
          </w:tcPr>
          <w:p w14:paraId="1E8540B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11" w:author="ZiVV Chen" w:date="2024-02-19T16:19:00Z">
              <w:tcPr>
                <w:tcW w:w="1829" w:type="dxa"/>
                <w:tcBorders>
                  <w:top w:val="nil"/>
                  <w:left w:val="single" w:sz="4" w:space="0" w:color="auto"/>
                  <w:bottom w:val="nil"/>
                  <w:right w:val="single" w:sz="4" w:space="0" w:color="auto"/>
                </w:tcBorders>
                <w:vAlign w:val="center"/>
              </w:tcPr>
            </w:tcPrChange>
          </w:tcPr>
          <w:p w14:paraId="7911A1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809FD6"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43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80934F" w14:textId="77777777" w:rsidR="007D7972" w:rsidRPr="00480423" w:rsidRDefault="007D7972"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14314" w:author="ZiVV Chen" w:date="2024-02-19T16:19:00Z">
              <w:tcPr>
                <w:tcW w:w="1610" w:type="dxa"/>
                <w:tcBorders>
                  <w:top w:val="nil"/>
                  <w:left w:val="single" w:sz="4" w:space="0" w:color="auto"/>
                  <w:bottom w:val="nil"/>
                  <w:right w:val="single" w:sz="4" w:space="0" w:color="auto"/>
                </w:tcBorders>
                <w:vAlign w:val="center"/>
              </w:tcPr>
            </w:tcPrChange>
          </w:tcPr>
          <w:p w14:paraId="70A00ADF" w14:textId="77777777" w:rsidR="007D7972" w:rsidRPr="00480423" w:rsidRDefault="007D7972" w:rsidP="004513DF">
            <w:pPr>
              <w:pStyle w:val="TAC"/>
              <w:rPr>
                <w:lang w:val="en-US" w:eastAsia="zh-CN"/>
              </w:rPr>
            </w:pPr>
          </w:p>
        </w:tc>
      </w:tr>
      <w:tr w:rsidR="007D7972" w:rsidRPr="00480423" w14:paraId="1862CCB5" w14:textId="77777777" w:rsidTr="007D7972">
        <w:trPr>
          <w:trHeight w:val="29"/>
          <w:trPrChange w:id="143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3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6202C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3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116EE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D848E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3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713CC6"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43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3571FD" w14:textId="77777777" w:rsidR="007D7972" w:rsidRPr="00480423" w:rsidRDefault="007D7972" w:rsidP="004513DF">
            <w:pPr>
              <w:pStyle w:val="TAC"/>
              <w:rPr>
                <w:lang w:val="en-US" w:eastAsia="zh-CN"/>
              </w:rPr>
            </w:pPr>
          </w:p>
        </w:tc>
      </w:tr>
      <w:tr w:rsidR="007D7972" w:rsidRPr="00480423" w14:paraId="53799417" w14:textId="77777777" w:rsidTr="007D7972">
        <w:trPr>
          <w:trHeight w:val="29"/>
          <w:trPrChange w:id="143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22" w:author="ZiVV Chen" w:date="2024-02-19T16:19:00Z">
              <w:tcPr>
                <w:tcW w:w="2069" w:type="dxa"/>
                <w:tcBorders>
                  <w:top w:val="nil"/>
                  <w:left w:val="single" w:sz="4" w:space="0" w:color="auto"/>
                  <w:bottom w:val="nil"/>
                  <w:right w:val="single" w:sz="4" w:space="0" w:color="auto"/>
                </w:tcBorders>
                <w:vAlign w:val="center"/>
              </w:tcPr>
            </w:tcPrChange>
          </w:tcPr>
          <w:p w14:paraId="2153EE68" w14:textId="77777777" w:rsidR="007D7972" w:rsidRPr="00480423" w:rsidRDefault="007D7972" w:rsidP="004513DF">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Change w:id="14323" w:author="ZiVV Chen" w:date="2024-02-19T16:19:00Z">
              <w:tcPr>
                <w:tcW w:w="1829" w:type="dxa"/>
                <w:tcBorders>
                  <w:top w:val="nil"/>
                  <w:left w:val="single" w:sz="4" w:space="0" w:color="auto"/>
                  <w:bottom w:val="nil"/>
                  <w:right w:val="single" w:sz="4" w:space="0" w:color="auto"/>
                </w:tcBorders>
                <w:vAlign w:val="center"/>
              </w:tcPr>
            </w:tcPrChange>
          </w:tcPr>
          <w:p w14:paraId="2BEDDD88" w14:textId="77777777" w:rsidR="007D7972" w:rsidRPr="00480423" w:rsidRDefault="007D7972" w:rsidP="004513DF">
            <w:pPr>
              <w:pStyle w:val="TAC"/>
              <w:rPr>
                <w:lang w:val="en-US" w:eastAsia="zh-CN"/>
              </w:rPr>
            </w:pPr>
            <w:r w:rsidRPr="00480423">
              <w:rPr>
                <w:lang w:val="en-US" w:eastAsia="zh-CN"/>
              </w:rPr>
              <w:t>CA_n25A-n48A</w:t>
            </w:r>
          </w:p>
          <w:p w14:paraId="5F586466" w14:textId="77777777" w:rsidR="007D7972" w:rsidRPr="00480423" w:rsidRDefault="007D7972" w:rsidP="004513DF">
            <w:pPr>
              <w:pStyle w:val="TAC"/>
              <w:rPr>
                <w:lang w:val="en-US" w:eastAsia="zh-CN"/>
              </w:rPr>
            </w:pPr>
            <w:r w:rsidRPr="00480423">
              <w:rPr>
                <w:lang w:val="en-US" w:eastAsia="zh-CN"/>
              </w:rPr>
              <w:t>CA_n25A-n66A</w:t>
            </w:r>
          </w:p>
          <w:p w14:paraId="5D108D85" w14:textId="77777777" w:rsidR="007D7972" w:rsidRPr="00480423" w:rsidRDefault="007D7972"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43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1219CE"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3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74E2A7"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4326" w:author="ZiVV Chen" w:date="2024-02-19T16:19:00Z">
              <w:tcPr>
                <w:tcW w:w="1610" w:type="dxa"/>
                <w:tcBorders>
                  <w:top w:val="nil"/>
                  <w:left w:val="single" w:sz="4" w:space="0" w:color="auto"/>
                  <w:bottom w:val="nil"/>
                  <w:right w:val="single" w:sz="4" w:space="0" w:color="auto"/>
                </w:tcBorders>
                <w:vAlign w:val="center"/>
              </w:tcPr>
            </w:tcPrChange>
          </w:tcPr>
          <w:p w14:paraId="2328134F"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3616BDD2" w14:textId="77777777" w:rsidTr="007D7972">
        <w:trPr>
          <w:trHeight w:val="29"/>
          <w:trPrChange w:id="143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28" w:author="ZiVV Chen" w:date="2024-02-19T16:19:00Z">
              <w:tcPr>
                <w:tcW w:w="2069" w:type="dxa"/>
                <w:tcBorders>
                  <w:top w:val="nil"/>
                  <w:left w:val="single" w:sz="4" w:space="0" w:color="auto"/>
                  <w:bottom w:val="nil"/>
                  <w:right w:val="single" w:sz="4" w:space="0" w:color="auto"/>
                </w:tcBorders>
                <w:vAlign w:val="center"/>
              </w:tcPr>
            </w:tcPrChange>
          </w:tcPr>
          <w:p w14:paraId="7A3320C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29" w:author="ZiVV Chen" w:date="2024-02-19T16:19:00Z">
              <w:tcPr>
                <w:tcW w:w="1829" w:type="dxa"/>
                <w:tcBorders>
                  <w:top w:val="nil"/>
                  <w:left w:val="single" w:sz="4" w:space="0" w:color="auto"/>
                  <w:bottom w:val="nil"/>
                  <w:right w:val="single" w:sz="4" w:space="0" w:color="auto"/>
                </w:tcBorders>
                <w:vAlign w:val="center"/>
              </w:tcPr>
            </w:tcPrChange>
          </w:tcPr>
          <w:p w14:paraId="167C634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F8980B"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43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EDB943" w14:textId="77777777" w:rsidR="007D7972" w:rsidRPr="00480423" w:rsidRDefault="007D7972"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14332" w:author="ZiVV Chen" w:date="2024-02-19T16:19:00Z">
              <w:tcPr>
                <w:tcW w:w="1610" w:type="dxa"/>
                <w:tcBorders>
                  <w:top w:val="nil"/>
                  <w:left w:val="single" w:sz="4" w:space="0" w:color="auto"/>
                  <w:bottom w:val="nil"/>
                  <w:right w:val="single" w:sz="4" w:space="0" w:color="auto"/>
                </w:tcBorders>
                <w:vAlign w:val="center"/>
              </w:tcPr>
            </w:tcPrChange>
          </w:tcPr>
          <w:p w14:paraId="65E8FBF4" w14:textId="77777777" w:rsidR="007D7972" w:rsidRPr="00480423" w:rsidRDefault="007D7972" w:rsidP="004513DF">
            <w:pPr>
              <w:pStyle w:val="TAC"/>
              <w:rPr>
                <w:lang w:val="en-US" w:eastAsia="zh-CN"/>
              </w:rPr>
            </w:pPr>
          </w:p>
        </w:tc>
      </w:tr>
      <w:tr w:rsidR="007D7972" w:rsidRPr="00480423" w14:paraId="3FF3002B" w14:textId="77777777" w:rsidTr="007D7972">
        <w:trPr>
          <w:trHeight w:val="29"/>
          <w:trPrChange w:id="143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34" w:author="ZiVV Chen" w:date="2024-02-19T16:19:00Z">
              <w:tcPr>
                <w:tcW w:w="2069" w:type="dxa"/>
                <w:tcBorders>
                  <w:top w:val="nil"/>
                  <w:left w:val="single" w:sz="4" w:space="0" w:color="auto"/>
                  <w:bottom w:val="nil"/>
                  <w:right w:val="single" w:sz="4" w:space="0" w:color="auto"/>
                </w:tcBorders>
                <w:vAlign w:val="center"/>
              </w:tcPr>
            </w:tcPrChange>
          </w:tcPr>
          <w:p w14:paraId="217CF6A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35" w:author="ZiVV Chen" w:date="2024-02-19T16:19:00Z">
              <w:tcPr>
                <w:tcW w:w="1829" w:type="dxa"/>
                <w:tcBorders>
                  <w:top w:val="nil"/>
                  <w:left w:val="single" w:sz="4" w:space="0" w:color="auto"/>
                  <w:bottom w:val="nil"/>
                  <w:right w:val="single" w:sz="4" w:space="0" w:color="auto"/>
                </w:tcBorders>
                <w:vAlign w:val="center"/>
              </w:tcPr>
            </w:tcPrChange>
          </w:tcPr>
          <w:p w14:paraId="520E7A6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7B455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3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201F14" w14:textId="77777777" w:rsidR="007D7972" w:rsidRPr="00480423" w:rsidRDefault="007D7972"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Change w:id="143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552180" w14:textId="77777777" w:rsidR="007D7972" w:rsidRPr="00480423" w:rsidRDefault="007D7972" w:rsidP="004513DF">
            <w:pPr>
              <w:pStyle w:val="TAC"/>
              <w:rPr>
                <w:lang w:val="en-US" w:eastAsia="zh-CN"/>
              </w:rPr>
            </w:pPr>
          </w:p>
        </w:tc>
      </w:tr>
      <w:tr w:rsidR="007D7972" w:rsidRPr="00480423" w14:paraId="3AC6DCFA" w14:textId="77777777" w:rsidTr="007D7972">
        <w:trPr>
          <w:trHeight w:val="29"/>
          <w:trPrChange w:id="143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40" w:author="ZiVV Chen" w:date="2024-02-19T16:19:00Z">
              <w:tcPr>
                <w:tcW w:w="2069" w:type="dxa"/>
                <w:tcBorders>
                  <w:top w:val="nil"/>
                  <w:left w:val="single" w:sz="4" w:space="0" w:color="auto"/>
                  <w:bottom w:val="nil"/>
                  <w:right w:val="single" w:sz="4" w:space="0" w:color="auto"/>
                </w:tcBorders>
                <w:vAlign w:val="center"/>
              </w:tcPr>
            </w:tcPrChange>
          </w:tcPr>
          <w:p w14:paraId="685A55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41" w:author="ZiVV Chen" w:date="2024-02-19T16:19:00Z">
              <w:tcPr>
                <w:tcW w:w="1829" w:type="dxa"/>
                <w:tcBorders>
                  <w:top w:val="nil"/>
                  <w:left w:val="single" w:sz="4" w:space="0" w:color="auto"/>
                  <w:bottom w:val="nil"/>
                  <w:right w:val="single" w:sz="4" w:space="0" w:color="auto"/>
                </w:tcBorders>
                <w:vAlign w:val="center"/>
              </w:tcPr>
            </w:tcPrChange>
          </w:tcPr>
          <w:p w14:paraId="6C836EB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3BB050"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3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E79F57"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344" w:author="ZiVV Chen" w:date="2024-02-19T16:19:00Z">
              <w:tcPr>
                <w:tcW w:w="1610" w:type="dxa"/>
                <w:tcBorders>
                  <w:top w:val="nil"/>
                  <w:left w:val="single" w:sz="4" w:space="0" w:color="auto"/>
                  <w:bottom w:val="nil"/>
                  <w:right w:val="single" w:sz="4" w:space="0" w:color="auto"/>
                </w:tcBorders>
                <w:vAlign w:val="center"/>
              </w:tcPr>
            </w:tcPrChange>
          </w:tcPr>
          <w:p w14:paraId="3DD8A1E0" w14:textId="77777777" w:rsidR="007D7972" w:rsidRPr="00480423" w:rsidRDefault="007D7972" w:rsidP="004513DF">
            <w:pPr>
              <w:pStyle w:val="TAC"/>
              <w:rPr>
                <w:lang w:val="en-US" w:eastAsia="zh-CN"/>
              </w:rPr>
            </w:pPr>
            <w:r w:rsidRPr="00480423">
              <w:rPr>
                <w:lang w:val="en-US" w:eastAsia="zh-CN"/>
              </w:rPr>
              <w:t>1</w:t>
            </w:r>
          </w:p>
        </w:tc>
      </w:tr>
      <w:tr w:rsidR="007D7972" w:rsidRPr="00480423" w14:paraId="63A8DE64" w14:textId="77777777" w:rsidTr="007D7972">
        <w:trPr>
          <w:trHeight w:val="29"/>
          <w:trPrChange w:id="143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46" w:author="ZiVV Chen" w:date="2024-02-19T16:19:00Z">
              <w:tcPr>
                <w:tcW w:w="2069" w:type="dxa"/>
                <w:tcBorders>
                  <w:top w:val="nil"/>
                  <w:left w:val="single" w:sz="4" w:space="0" w:color="auto"/>
                  <w:bottom w:val="nil"/>
                  <w:right w:val="single" w:sz="4" w:space="0" w:color="auto"/>
                </w:tcBorders>
                <w:vAlign w:val="center"/>
              </w:tcPr>
            </w:tcPrChange>
          </w:tcPr>
          <w:p w14:paraId="7A182B0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47" w:author="ZiVV Chen" w:date="2024-02-19T16:19:00Z">
              <w:tcPr>
                <w:tcW w:w="1829" w:type="dxa"/>
                <w:tcBorders>
                  <w:top w:val="nil"/>
                  <w:left w:val="single" w:sz="4" w:space="0" w:color="auto"/>
                  <w:bottom w:val="nil"/>
                  <w:right w:val="single" w:sz="4" w:space="0" w:color="auto"/>
                </w:tcBorders>
                <w:vAlign w:val="center"/>
              </w:tcPr>
            </w:tcPrChange>
          </w:tcPr>
          <w:p w14:paraId="0C386F7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18BE55" w14:textId="77777777" w:rsidR="007D7972" w:rsidRPr="00480423" w:rsidRDefault="007D7972"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43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4AB320" w14:textId="77777777" w:rsidR="007D7972" w:rsidRPr="00480423" w:rsidRDefault="007D7972"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14350" w:author="ZiVV Chen" w:date="2024-02-19T16:19:00Z">
              <w:tcPr>
                <w:tcW w:w="1610" w:type="dxa"/>
                <w:tcBorders>
                  <w:top w:val="nil"/>
                  <w:left w:val="single" w:sz="4" w:space="0" w:color="auto"/>
                  <w:bottom w:val="nil"/>
                  <w:right w:val="single" w:sz="4" w:space="0" w:color="auto"/>
                </w:tcBorders>
                <w:vAlign w:val="center"/>
              </w:tcPr>
            </w:tcPrChange>
          </w:tcPr>
          <w:p w14:paraId="28C68A00" w14:textId="77777777" w:rsidR="007D7972" w:rsidRPr="00480423" w:rsidRDefault="007D7972" w:rsidP="004513DF">
            <w:pPr>
              <w:pStyle w:val="TAC"/>
              <w:rPr>
                <w:lang w:val="en-US" w:eastAsia="zh-CN"/>
              </w:rPr>
            </w:pPr>
          </w:p>
        </w:tc>
      </w:tr>
      <w:tr w:rsidR="007D7972" w:rsidRPr="00480423" w14:paraId="6BCA538A" w14:textId="77777777" w:rsidTr="007D7972">
        <w:trPr>
          <w:trHeight w:val="29"/>
          <w:trPrChange w:id="143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3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688B9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3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C074A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47FF1C"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3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12CA3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43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E448D1" w14:textId="77777777" w:rsidR="007D7972" w:rsidRPr="00480423" w:rsidRDefault="007D7972" w:rsidP="004513DF">
            <w:pPr>
              <w:pStyle w:val="TAC"/>
              <w:rPr>
                <w:lang w:val="en-US" w:eastAsia="zh-CN"/>
              </w:rPr>
            </w:pPr>
          </w:p>
        </w:tc>
      </w:tr>
      <w:tr w:rsidR="007D7972" w:rsidRPr="00480423" w14:paraId="60DB0D4A" w14:textId="77777777" w:rsidTr="007D7972">
        <w:trPr>
          <w:trHeight w:val="29"/>
          <w:trPrChange w:id="143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3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BF3B843" w14:textId="77777777" w:rsidR="007D7972" w:rsidRPr="00480423" w:rsidRDefault="007D7972" w:rsidP="004513DF">
            <w:pPr>
              <w:pStyle w:val="TAC"/>
              <w:rPr>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Change w:id="143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F0C82A" w14:textId="77777777" w:rsidR="007D7972" w:rsidRPr="00480423" w:rsidRDefault="007D7972"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43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3BEDB1" w14:textId="77777777" w:rsidR="007D7972" w:rsidRPr="00480423" w:rsidRDefault="007D7972" w:rsidP="004513DF">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3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1A7180"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43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80F8F2" w14:textId="77777777" w:rsidR="007D7972" w:rsidRPr="00480423" w:rsidRDefault="007D7972" w:rsidP="004513DF">
            <w:pPr>
              <w:pStyle w:val="TAC"/>
              <w:rPr>
                <w:lang w:val="en-US" w:eastAsia="zh-CN"/>
              </w:rPr>
            </w:pPr>
            <w:r w:rsidRPr="00480423">
              <w:rPr>
                <w:lang w:val="en-US" w:eastAsia="zh-CN"/>
              </w:rPr>
              <w:t>0</w:t>
            </w:r>
          </w:p>
        </w:tc>
      </w:tr>
      <w:tr w:rsidR="007D7972" w:rsidRPr="00480423" w14:paraId="5667C4AF" w14:textId="77777777" w:rsidTr="007D7972">
        <w:trPr>
          <w:trHeight w:val="29"/>
          <w:trPrChange w:id="143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64" w:author="ZiVV Chen" w:date="2024-02-19T16:19:00Z">
              <w:tcPr>
                <w:tcW w:w="2069" w:type="dxa"/>
                <w:tcBorders>
                  <w:top w:val="nil"/>
                  <w:left w:val="single" w:sz="4" w:space="0" w:color="auto"/>
                  <w:bottom w:val="nil"/>
                  <w:right w:val="single" w:sz="4" w:space="0" w:color="auto"/>
                </w:tcBorders>
                <w:vAlign w:val="center"/>
              </w:tcPr>
            </w:tcPrChange>
          </w:tcPr>
          <w:p w14:paraId="4E99C49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65" w:author="ZiVV Chen" w:date="2024-02-19T16:19:00Z">
              <w:tcPr>
                <w:tcW w:w="1829" w:type="dxa"/>
                <w:tcBorders>
                  <w:top w:val="nil"/>
                  <w:left w:val="single" w:sz="4" w:space="0" w:color="auto"/>
                  <w:bottom w:val="nil"/>
                  <w:right w:val="single" w:sz="4" w:space="0" w:color="auto"/>
                </w:tcBorders>
                <w:vAlign w:val="center"/>
              </w:tcPr>
            </w:tcPrChange>
          </w:tcPr>
          <w:p w14:paraId="7C18E17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8DE2E0" w14:textId="77777777" w:rsidR="007D7972" w:rsidRPr="00480423" w:rsidRDefault="007D7972" w:rsidP="004513DF">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43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458D02"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Change w:id="14368" w:author="ZiVV Chen" w:date="2024-02-19T16:19:00Z">
              <w:tcPr>
                <w:tcW w:w="1610" w:type="dxa"/>
                <w:tcBorders>
                  <w:top w:val="nil"/>
                  <w:left w:val="single" w:sz="4" w:space="0" w:color="auto"/>
                  <w:bottom w:val="nil"/>
                  <w:right w:val="single" w:sz="4" w:space="0" w:color="auto"/>
                </w:tcBorders>
                <w:vAlign w:val="center"/>
              </w:tcPr>
            </w:tcPrChange>
          </w:tcPr>
          <w:p w14:paraId="563F5334" w14:textId="77777777" w:rsidR="007D7972" w:rsidRPr="00480423" w:rsidRDefault="007D7972" w:rsidP="004513DF">
            <w:pPr>
              <w:pStyle w:val="TAC"/>
              <w:rPr>
                <w:lang w:val="en-US" w:eastAsia="zh-CN"/>
              </w:rPr>
            </w:pPr>
          </w:p>
        </w:tc>
      </w:tr>
      <w:tr w:rsidR="007D7972" w:rsidRPr="00480423" w14:paraId="789322C4" w14:textId="77777777" w:rsidTr="007D7972">
        <w:trPr>
          <w:trHeight w:val="29"/>
          <w:trPrChange w:id="143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70" w:author="ZiVV Chen" w:date="2024-02-19T16:19:00Z">
              <w:tcPr>
                <w:tcW w:w="2069" w:type="dxa"/>
                <w:tcBorders>
                  <w:top w:val="nil"/>
                  <w:left w:val="single" w:sz="4" w:space="0" w:color="auto"/>
                  <w:bottom w:val="nil"/>
                  <w:right w:val="single" w:sz="4" w:space="0" w:color="auto"/>
                </w:tcBorders>
                <w:vAlign w:val="center"/>
              </w:tcPr>
            </w:tcPrChange>
          </w:tcPr>
          <w:p w14:paraId="65F162C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3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866AFF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79DB32" w14:textId="77777777" w:rsidR="007D7972" w:rsidRPr="00480423" w:rsidRDefault="007D7972" w:rsidP="004513DF">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43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DACAD4"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43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A413A9" w14:textId="77777777" w:rsidR="007D7972" w:rsidRPr="00480423" w:rsidRDefault="007D7972" w:rsidP="004513DF">
            <w:pPr>
              <w:pStyle w:val="TAC"/>
              <w:rPr>
                <w:lang w:val="en-US" w:eastAsia="zh-CN"/>
              </w:rPr>
            </w:pPr>
          </w:p>
        </w:tc>
      </w:tr>
      <w:tr w:rsidR="007D7972" w:rsidRPr="00480423" w14:paraId="419083CC" w14:textId="77777777" w:rsidTr="007D7972">
        <w:trPr>
          <w:trHeight w:val="29"/>
          <w:trPrChange w:id="143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76" w:author="ZiVV Chen" w:date="2024-02-19T16:19:00Z">
              <w:tcPr>
                <w:tcW w:w="2069" w:type="dxa"/>
                <w:tcBorders>
                  <w:top w:val="nil"/>
                  <w:left w:val="single" w:sz="4" w:space="0" w:color="auto"/>
                  <w:bottom w:val="nil"/>
                  <w:right w:val="single" w:sz="4" w:space="0" w:color="auto"/>
                </w:tcBorders>
                <w:vAlign w:val="center"/>
              </w:tcPr>
            </w:tcPrChange>
          </w:tcPr>
          <w:p w14:paraId="3FA9BA7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77" w:author="ZiVV Chen" w:date="2024-02-19T16:19:00Z">
              <w:tcPr>
                <w:tcW w:w="1829" w:type="dxa"/>
                <w:tcBorders>
                  <w:top w:val="nil"/>
                  <w:left w:val="single" w:sz="4" w:space="0" w:color="auto"/>
                  <w:bottom w:val="nil"/>
                  <w:right w:val="single" w:sz="4" w:space="0" w:color="auto"/>
                </w:tcBorders>
                <w:vAlign w:val="center"/>
              </w:tcPr>
            </w:tcPrChange>
          </w:tcPr>
          <w:p w14:paraId="6D62DAB7" w14:textId="77777777" w:rsidR="007D7972" w:rsidRPr="00480423" w:rsidRDefault="007D7972" w:rsidP="004513DF">
            <w:pPr>
              <w:pStyle w:val="TAC"/>
              <w:rPr>
                <w:lang w:val="en-US"/>
              </w:rPr>
            </w:pPr>
            <w:r w:rsidRPr="00480423">
              <w:rPr>
                <w:lang w:val="en-US"/>
              </w:rPr>
              <w:t>CA_n25A-n66A</w:t>
            </w:r>
          </w:p>
          <w:p w14:paraId="046D91E0" w14:textId="77777777" w:rsidR="007D7972" w:rsidRPr="00480423" w:rsidRDefault="007D7972" w:rsidP="004513DF">
            <w:pPr>
              <w:pStyle w:val="TAC"/>
              <w:rPr>
                <w:lang w:val="en-US"/>
              </w:rPr>
            </w:pPr>
            <w:r w:rsidRPr="00480423">
              <w:rPr>
                <w:lang w:val="en-US"/>
              </w:rPr>
              <w:t>CA_n25A-n71A</w:t>
            </w:r>
          </w:p>
          <w:p w14:paraId="7A81E75C" w14:textId="77777777" w:rsidR="007D7972" w:rsidRPr="00480423" w:rsidRDefault="007D7972"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3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959BF9"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3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8D7A7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380" w:author="ZiVV Chen" w:date="2024-02-19T16:19:00Z">
              <w:tcPr>
                <w:tcW w:w="1610" w:type="dxa"/>
                <w:tcBorders>
                  <w:top w:val="nil"/>
                  <w:left w:val="single" w:sz="4" w:space="0" w:color="auto"/>
                  <w:bottom w:val="nil"/>
                  <w:right w:val="single" w:sz="4" w:space="0" w:color="auto"/>
                </w:tcBorders>
                <w:vAlign w:val="center"/>
              </w:tcPr>
            </w:tcPrChange>
          </w:tcPr>
          <w:p w14:paraId="00A12837" w14:textId="77777777" w:rsidR="007D7972" w:rsidRPr="00480423" w:rsidRDefault="007D7972" w:rsidP="004513DF">
            <w:pPr>
              <w:pStyle w:val="TAC"/>
              <w:rPr>
                <w:rFonts w:cs="Arial"/>
                <w:szCs w:val="18"/>
                <w:lang w:val="en-US" w:eastAsia="zh-CN"/>
              </w:rPr>
            </w:pPr>
            <w:r w:rsidRPr="00480423">
              <w:rPr>
                <w:rFonts w:cs="Arial"/>
                <w:szCs w:val="18"/>
                <w:lang w:val="en-US" w:eastAsia="zh-CN"/>
              </w:rPr>
              <w:t>1</w:t>
            </w:r>
          </w:p>
        </w:tc>
      </w:tr>
      <w:tr w:rsidR="007D7972" w:rsidRPr="00480423" w14:paraId="1AB74172" w14:textId="77777777" w:rsidTr="007D7972">
        <w:trPr>
          <w:trHeight w:val="29"/>
          <w:trPrChange w:id="143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82" w:author="ZiVV Chen" w:date="2024-02-19T16:19:00Z">
              <w:tcPr>
                <w:tcW w:w="2069" w:type="dxa"/>
                <w:tcBorders>
                  <w:top w:val="nil"/>
                  <w:left w:val="single" w:sz="4" w:space="0" w:color="auto"/>
                  <w:bottom w:val="nil"/>
                  <w:right w:val="single" w:sz="4" w:space="0" w:color="auto"/>
                </w:tcBorders>
                <w:vAlign w:val="center"/>
              </w:tcPr>
            </w:tcPrChange>
          </w:tcPr>
          <w:p w14:paraId="601CFD5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383" w:author="ZiVV Chen" w:date="2024-02-19T16:19:00Z">
              <w:tcPr>
                <w:tcW w:w="1829" w:type="dxa"/>
                <w:tcBorders>
                  <w:top w:val="nil"/>
                  <w:left w:val="single" w:sz="4" w:space="0" w:color="auto"/>
                  <w:bottom w:val="nil"/>
                  <w:right w:val="single" w:sz="4" w:space="0" w:color="auto"/>
                </w:tcBorders>
                <w:vAlign w:val="center"/>
              </w:tcPr>
            </w:tcPrChange>
          </w:tcPr>
          <w:p w14:paraId="532F6B1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2D0B1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3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0EEC6A"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386" w:author="ZiVV Chen" w:date="2024-02-19T16:19:00Z">
              <w:tcPr>
                <w:tcW w:w="1610" w:type="dxa"/>
                <w:tcBorders>
                  <w:top w:val="nil"/>
                  <w:left w:val="single" w:sz="4" w:space="0" w:color="auto"/>
                  <w:bottom w:val="nil"/>
                  <w:right w:val="single" w:sz="4" w:space="0" w:color="auto"/>
                </w:tcBorders>
                <w:vAlign w:val="center"/>
              </w:tcPr>
            </w:tcPrChange>
          </w:tcPr>
          <w:p w14:paraId="6B90526E" w14:textId="77777777" w:rsidR="007D7972" w:rsidRPr="00480423" w:rsidRDefault="007D7972" w:rsidP="004513DF">
            <w:pPr>
              <w:pStyle w:val="TAC"/>
              <w:rPr>
                <w:rFonts w:cs="Arial"/>
                <w:szCs w:val="18"/>
                <w:lang w:val="en-US" w:eastAsia="zh-CN"/>
              </w:rPr>
            </w:pPr>
          </w:p>
        </w:tc>
      </w:tr>
      <w:tr w:rsidR="007D7972" w:rsidRPr="00480423" w14:paraId="5271B89E" w14:textId="77777777" w:rsidTr="007D7972">
        <w:trPr>
          <w:trHeight w:val="29"/>
          <w:trPrChange w:id="143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88" w:author="ZiVV Chen" w:date="2024-02-19T16:19:00Z">
              <w:tcPr>
                <w:tcW w:w="2069" w:type="dxa"/>
                <w:tcBorders>
                  <w:top w:val="nil"/>
                  <w:left w:val="single" w:sz="4" w:space="0" w:color="auto"/>
                  <w:bottom w:val="nil"/>
                  <w:right w:val="single" w:sz="4" w:space="0" w:color="auto"/>
                </w:tcBorders>
                <w:vAlign w:val="center"/>
              </w:tcPr>
            </w:tcPrChange>
          </w:tcPr>
          <w:p w14:paraId="0356731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3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8996B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3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68ADA6"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3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DA7CBD"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43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F04AC8" w14:textId="77777777" w:rsidR="007D7972" w:rsidRPr="00480423" w:rsidRDefault="007D7972" w:rsidP="004513DF">
            <w:pPr>
              <w:pStyle w:val="TAC"/>
              <w:rPr>
                <w:rFonts w:cs="Arial"/>
                <w:szCs w:val="18"/>
                <w:lang w:val="en-US" w:eastAsia="zh-CN"/>
              </w:rPr>
            </w:pPr>
          </w:p>
        </w:tc>
      </w:tr>
      <w:tr w:rsidR="007D7972" w:rsidRPr="00480423" w14:paraId="14F4CF2E" w14:textId="77777777" w:rsidTr="007D7972">
        <w:trPr>
          <w:trHeight w:val="29"/>
          <w:trPrChange w:id="143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394" w:author="ZiVV Chen" w:date="2024-02-19T16:19:00Z">
              <w:tcPr>
                <w:tcW w:w="2069" w:type="dxa"/>
                <w:tcBorders>
                  <w:top w:val="nil"/>
                  <w:left w:val="single" w:sz="4" w:space="0" w:color="auto"/>
                  <w:bottom w:val="nil"/>
                  <w:right w:val="single" w:sz="4" w:space="0" w:color="auto"/>
                </w:tcBorders>
                <w:vAlign w:val="center"/>
              </w:tcPr>
            </w:tcPrChange>
          </w:tcPr>
          <w:p w14:paraId="6FC456B1" w14:textId="77777777" w:rsidR="007D7972" w:rsidRPr="00480423" w:rsidRDefault="007D7972"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Change w:id="143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A3EC793" w14:textId="77777777" w:rsidR="007D7972" w:rsidRPr="00480423" w:rsidRDefault="007D7972" w:rsidP="004513DF">
            <w:pPr>
              <w:pStyle w:val="TAC"/>
              <w:rPr>
                <w:lang w:val="en-US"/>
              </w:rPr>
            </w:pPr>
            <w:r w:rsidRPr="00480423">
              <w:rPr>
                <w:lang w:val="en-US"/>
              </w:rPr>
              <w:t>CA_n25A-n66A</w:t>
            </w:r>
          </w:p>
          <w:p w14:paraId="357B353C" w14:textId="77777777" w:rsidR="007D7972" w:rsidRPr="00480423" w:rsidRDefault="007D7972" w:rsidP="004513DF">
            <w:pPr>
              <w:pStyle w:val="TAC"/>
              <w:rPr>
                <w:lang w:val="en-US"/>
              </w:rPr>
            </w:pPr>
            <w:r w:rsidRPr="00480423">
              <w:rPr>
                <w:lang w:val="en-US"/>
              </w:rPr>
              <w:t>CA_n25A-n71A</w:t>
            </w:r>
          </w:p>
          <w:p w14:paraId="52B608AD" w14:textId="77777777" w:rsidR="007D7972" w:rsidRPr="00480423" w:rsidRDefault="007D7972" w:rsidP="004513DF">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3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77B26F"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3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052126"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3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AD55398"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9D80017" w14:textId="77777777" w:rsidTr="007D7972">
        <w:trPr>
          <w:trHeight w:val="29"/>
          <w:trPrChange w:id="143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00" w:author="ZiVV Chen" w:date="2024-02-19T16:19:00Z">
              <w:tcPr>
                <w:tcW w:w="2069" w:type="dxa"/>
                <w:tcBorders>
                  <w:top w:val="nil"/>
                  <w:left w:val="single" w:sz="4" w:space="0" w:color="auto"/>
                  <w:bottom w:val="nil"/>
                  <w:right w:val="single" w:sz="4" w:space="0" w:color="auto"/>
                </w:tcBorders>
                <w:vAlign w:val="center"/>
              </w:tcPr>
            </w:tcPrChange>
          </w:tcPr>
          <w:p w14:paraId="0EBCCCF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401" w:author="ZiVV Chen" w:date="2024-02-19T16:19:00Z">
              <w:tcPr>
                <w:tcW w:w="1829" w:type="dxa"/>
                <w:tcBorders>
                  <w:top w:val="nil"/>
                  <w:left w:val="single" w:sz="4" w:space="0" w:color="auto"/>
                  <w:bottom w:val="nil"/>
                  <w:right w:val="single" w:sz="4" w:space="0" w:color="auto"/>
                </w:tcBorders>
                <w:vAlign w:val="center"/>
              </w:tcPr>
            </w:tcPrChange>
          </w:tcPr>
          <w:p w14:paraId="7C10BF0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4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7C72F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4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52387B"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404" w:author="ZiVV Chen" w:date="2024-02-19T16:19:00Z">
              <w:tcPr>
                <w:tcW w:w="1610" w:type="dxa"/>
                <w:tcBorders>
                  <w:top w:val="nil"/>
                  <w:left w:val="single" w:sz="4" w:space="0" w:color="auto"/>
                  <w:bottom w:val="nil"/>
                  <w:right w:val="single" w:sz="4" w:space="0" w:color="auto"/>
                </w:tcBorders>
                <w:vAlign w:val="center"/>
              </w:tcPr>
            </w:tcPrChange>
          </w:tcPr>
          <w:p w14:paraId="3B4D919D" w14:textId="77777777" w:rsidR="007D7972" w:rsidRPr="00480423" w:rsidRDefault="007D7972" w:rsidP="004513DF">
            <w:pPr>
              <w:pStyle w:val="TAC"/>
              <w:rPr>
                <w:rFonts w:cs="Arial"/>
                <w:szCs w:val="18"/>
                <w:lang w:val="en-US" w:eastAsia="zh-CN"/>
              </w:rPr>
            </w:pPr>
          </w:p>
        </w:tc>
      </w:tr>
      <w:tr w:rsidR="007D7972" w:rsidRPr="00480423" w14:paraId="0BA85DB5" w14:textId="77777777" w:rsidTr="007D7972">
        <w:trPr>
          <w:trHeight w:val="29"/>
          <w:trPrChange w:id="144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4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E8833D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4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39B5D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4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02DBAC"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4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B1F6AE"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Change w:id="144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51369A" w14:textId="77777777" w:rsidR="007D7972" w:rsidRPr="00480423" w:rsidRDefault="007D7972" w:rsidP="004513DF">
            <w:pPr>
              <w:pStyle w:val="TAC"/>
              <w:rPr>
                <w:rFonts w:cs="Arial"/>
                <w:szCs w:val="18"/>
                <w:lang w:val="en-US" w:eastAsia="zh-CN"/>
              </w:rPr>
            </w:pPr>
          </w:p>
        </w:tc>
      </w:tr>
      <w:tr w:rsidR="007D7972" w:rsidRPr="00480423" w14:paraId="61B1382B" w14:textId="77777777" w:rsidTr="007D7972">
        <w:trPr>
          <w:trHeight w:val="29"/>
          <w:trPrChange w:id="144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4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51F9F3A" w14:textId="77777777" w:rsidR="007D7972" w:rsidRPr="00480423" w:rsidRDefault="007D7972" w:rsidP="004513DF">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Change w:id="144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2C4FEF" w14:textId="77777777" w:rsidR="007D7972" w:rsidRPr="00480423" w:rsidRDefault="007D7972" w:rsidP="004513DF">
            <w:pPr>
              <w:pStyle w:val="TAC"/>
            </w:pPr>
            <w:r w:rsidRPr="00480423">
              <w:t>CA_n25A-n66A</w:t>
            </w:r>
          </w:p>
          <w:p w14:paraId="740351D2" w14:textId="77777777" w:rsidR="007D7972" w:rsidRPr="00480423" w:rsidRDefault="007D7972" w:rsidP="004513DF">
            <w:pPr>
              <w:pStyle w:val="TAC"/>
            </w:pPr>
            <w:r w:rsidRPr="00480423">
              <w:t>CA_n25A-n71A</w:t>
            </w:r>
          </w:p>
          <w:p w14:paraId="3E66E8DD" w14:textId="77777777" w:rsidR="007D7972" w:rsidRPr="00480423" w:rsidRDefault="007D7972" w:rsidP="004513DF">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4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003EA1" w14:textId="77777777" w:rsidR="007D7972" w:rsidRPr="00480423" w:rsidRDefault="007D7972"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4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6F5FE2"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4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4BE4030"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5984AACB" w14:textId="77777777" w:rsidTr="007D7972">
        <w:trPr>
          <w:trHeight w:val="29"/>
          <w:trPrChange w:id="144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18" w:author="ZiVV Chen" w:date="2024-02-19T16:19:00Z">
              <w:tcPr>
                <w:tcW w:w="2069" w:type="dxa"/>
                <w:tcBorders>
                  <w:top w:val="nil"/>
                  <w:left w:val="single" w:sz="4" w:space="0" w:color="auto"/>
                  <w:bottom w:val="nil"/>
                  <w:right w:val="single" w:sz="4" w:space="0" w:color="auto"/>
                </w:tcBorders>
                <w:vAlign w:val="center"/>
              </w:tcPr>
            </w:tcPrChange>
          </w:tcPr>
          <w:p w14:paraId="66C4B571"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4419" w:author="ZiVV Chen" w:date="2024-02-19T16:19:00Z">
              <w:tcPr>
                <w:tcW w:w="1829" w:type="dxa"/>
                <w:tcBorders>
                  <w:top w:val="nil"/>
                  <w:left w:val="single" w:sz="4" w:space="0" w:color="auto"/>
                  <w:bottom w:val="nil"/>
                  <w:right w:val="single" w:sz="4" w:space="0" w:color="auto"/>
                </w:tcBorders>
                <w:vAlign w:val="center"/>
              </w:tcPr>
            </w:tcPrChange>
          </w:tcPr>
          <w:p w14:paraId="2371988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F44848" w14:textId="77777777" w:rsidR="007D7972" w:rsidRPr="00480423" w:rsidRDefault="007D7972"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44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85CD91"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422" w:author="ZiVV Chen" w:date="2024-02-19T16:19:00Z">
              <w:tcPr>
                <w:tcW w:w="1610" w:type="dxa"/>
                <w:tcBorders>
                  <w:top w:val="nil"/>
                  <w:left w:val="single" w:sz="4" w:space="0" w:color="auto"/>
                  <w:bottom w:val="nil"/>
                  <w:right w:val="single" w:sz="4" w:space="0" w:color="auto"/>
                </w:tcBorders>
                <w:vAlign w:val="center"/>
              </w:tcPr>
            </w:tcPrChange>
          </w:tcPr>
          <w:p w14:paraId="152C2498" w14:textId="77777777" w:rsidR="007D7972" w:rsidRPr="00480423" w:rsidRDefault="007D7972" w:rsidP="004513DF">
            <w:pPr>
              <w:pStyle w:val="TAC"/>
              <w:rPr>
                <w:rFonts w:cs="Arial"/>
                <w:szCs w:val="18"/>
                <w:lang w:val="en-US" w:eastAsia="zh-CN"/>
              </w:rPr>
            </w:pPr>
          </w:p>
        </w:tc>
      </w:tr>
      <w:tr w:rsidR="007D7972" w:rsidRPr="00480423" w14:paraId="51DE5B4F" w14:textId="77777777" w:rsidTr="007D7972">
        <w:trPr>
          <w:trHeight w:val="29"/>
          <w:trPrChange w:id="144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24" w:author="ZiVV Chen" w:date="2024-02-19T16:19:00Z">
              <w:tcPr>
                <w:tcW w:w="2069" w:type="dxa"/>
                <w:tcBorders>
                  <w:top w:val="nil"/>
                  <w:left w:val="single" w:sz="4" w:space="0" w:color="auto"/>
                  <w:bottom w:val="nil"/>
                  <w:right w:val="single" w:sz="4" w:space="0" w:color="auto"/>
                </w:tcBorders>
                <w:vAlign w:val="center"/>
              </w:tcPr>
            </w:tcPrChange>
          </w:tcPr>
          <w:p w14:paraId="519903D7"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44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351DA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BE911D" w14:textId="77777777" w:rsidR="007D7972" w:rsidRPr="00480423" w:rsidRDefault="007D7972"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44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D1E778"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Change w:id="144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A9A9A7" w14:textId="77777777" w:rsidR="007D7972" w:rsidRPr="00480423" w:rsidRDefault="007D7972" w:rsidP="004513DF">
            <w:pPr>
              <w:pStyle w:val="TAC"/>
              <w:rPr>
                <w:rFonts w:cs="Arial"/>
                <w:szCs w:val="18"/>
                <w:lang w:val="en-US" w:eastAsia="zh-CN"/>
              </w:rPr>
            </w:pPr>
          </w:p>
        </w:tc>
      </w:tr>
      <w:tr w:rsidR="007D7972" w:rsidRPr="00480423" w14:paraId="15E91998" w14:textId="77777777" w:rsidTr="007D7972">
        <w:trPr>
          <w:trHeight w:val="29"/>
          <w:trPrChange w:id="144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30" w:author="ZiVV Chen" w:date="2024-02-19T16:19:00Z">
              <w:tcPr>
                <w:tcW w:w="2069" w:type="dxa"/>
                <w:tcBorders>
                  <w:top w:val="nil"/>
                  <w:left w:val="single" w:sz="4" w:space="0" w:color="auto"/>
                  <w:bottom w:val="nil"/>
                  <w:right w:val="single" w:sz="4" w:space="0" w:color="auto"/>
                </w:tcBorders>
                <w:vAlign w:val="center"/>
              </w:tcPr>
            </w:tcPrChange>
          </w:tcPr>
          <w:p w14:paraId="5A61D843" w14:textId="77777777" w:rsidR="007D7972" w:rsidRPr="00480423" w:rsidRDefault="007D7972"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Change w:id="144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6B27820" w14:textId="77777777" w:rsidR="007D7972" w:rsidRPr="00480423" w:rsidRDefault="007D7972" w:rsidP="004513DF">
            <w:pPr>
              <w:pStyle w:val="TAC"/>
            </w:pPr>
            <w:r w:rsidRPr="00480423">
              <w:t>CA_n25A-n66A</w:t>
            </w:r>
          </w:p>
          <w:p w14:paraId="37B75225" w14:textId="77777777" w:rsidR="007D7972" w:rsidRPr="00480423" w:rsidRDefault="007D7972" w:rsidP="004513DF">
            <w:pPr>
              <w:pStyle w:val="TAC"/>
            </w:pPr>
            <w:r w:rsidRPr="00480423">
              <w:t>CA_n25A-n71A</w:t>
            </w:r>
          </w:p>
          <w:p w14:paraId="0ED72C49" w14:textId="77777777" w:rsidR="007D7972" w:rsidRPr="00480423" w:rsidRDefault="007D7972"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4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CAB400" w14:textId="77777777" w:rsidR="007D7972" w:rsidRPr="00480423" w:rsidRDefault="007D7972" w:rsidP="004513DF">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4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6848C7"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4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1BCDFF9"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6A90CC1E" w14:textId="77777777" w:rsidTr="007D7972">
        <w:trPr>
          <w:trHeight w:val="29"/>
          <w:trPrChange w:id="144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36" w:author="ZiVV Chen" w:date="2024-02-19T16:19:00Z">
              <w:tcPr>
                <w:tcW w:w="2069" w:type="dxa"/>
                <w:tcBorders>
                  <w:top w:val="nil"/>
                  <w:left w:val="single" w:sz="4" w:space="0" w:color="auto"/>
                  <w:bottom w:val="nil"/>
                  <w:right w:val="single" w:sz="4" w:space="0" w:color="auto"/>
                </w:tcBorders>
                <w:vAlign w:val="center"/>
              </w:tcPr>
            </w:tcPrChange>
          </w:tcPr>
          <w:p w14:paraId="2A87904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4437" w:author="ZiVV Chen" w:date="2024-02-19T16:19:00Z">
              <w:tcPr>
                <w:tcW w:w="1829" w:type="dxa"/>
                <w:tcBorders>
                  <w:top w:val="nil"/>
                  <w:left w:val="single" w:sz="4" w:space="0" w:color="auto"/>
                  <w:bottom w:val="nil"/>
                  <w:right w:val="single" w:sz="4" w:space="0" w:color="auto"/>
                </w:tcBorders>
                <w:vAlign w:val="center"/>
              </w:tcPr>
            </w:tcPrChange>
          </w:tcPr>
          <w:p w14:paraId="2DB7704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5C18C1" w14:textId="77777777" w:rsidR="007D7972" w:rsidRPr="00480423" w:rsidRDefault="007D7972" w:rsidP="004513DF">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44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2E9BB2"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440" w:author="ZiVV Chen" w:date="2024-02-19T16:19:00Z">
              <w:tcPr>
                <w:tcW w:w="1610" w:type="dxa"/>
                <w:tcBorders>
                  <w:top w:val="nil"/>
                  <w:left w:val="single" w:sz="4" w:space="0" w:color="auto"/>
                  <w:bottom w:val="nil"/>
                  <w:right w:val="single" w:sz="4" w:space="0" w:color="auto"/>
                </w:tcBorders>
                <w:vAlign w:val="center"/>
              </w:tcPr>
            </w:tcPrChange>
          </w:tcPr>
          <w:p w14:paraId="1817F7F9" w14:textId="77777777" w:rsidR="007D7972" w:rsidRPr="00480423" w:rsidRDefault="007D7972" w:rsidP="004513DF">
            <w:pPr>
              <w:pStyle w:val="TAC"/>
              <w:rPr>
                <w:rFonts w:cs="Arial"/>
                <w:szCs w:val="18"/>
                <w:lang w:val="en-US" w:eastAsia="zh-CN"/>
              </w:rPr>
            </w:pPr>
          </w:p>
        </w:tc>
      </w:tr>
      <w:tr w:rsidR="007D7972" w:rsidRPr="00480423" w14:paraId="7386F8C4" w14:textId="77777777" w:rsidTr="007D7972">
        <w:trPr>
          <w:trHeight w:val="29"/>
          <w:trPrChange w:id="144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4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F391B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44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2AB64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9FD1F4" w14:textId="77777777" w:rsidR="007D7972" w:rsidRPr="00480423" w:rsidRDefault="007D7972" w:rsidP="004513DF">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44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4669C4"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44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543BCE" w14:textId="77777777" w:rsidR="007D7972" w:rsidRPr="00480423" w:rsidRDefault="007D7972" w:rsidP="004513DF">
            <w:pPr>
              <w:pStyle w:val="TAC"/>
              <w:rPr>
                <w:rFonts w:cs="Arial"/>
                <w:szCs w:val="18"/>
                <w:lang w:val="en-US" w:eastAsia="zh-CN"/>
              </w:rPr>
            </w:pPr>
          </w:p>
        </w:tc>
      </w:tr>
      <w:tr w:rsidR="007D7972" w:rsidRPr="00480423" w14:paraId="4DCC12FD" w14:textId="77777777" w:rsidTr="007D7972">
        <w:trPr>
          <w:trHeight w:val="29"/>
          <w:trPrChange w:id="144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4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027A7B" w14:textId="77777777" w:rsidR="007D7972" w:rsidRPr="00480423" w:rsidRDefault="007D7972" w:rsidP="004513DF">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Change w:id="144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6217D27" w14:textId="77777777" w:rsidR="007D7972" w:rsidRPr="00480423" w:rsidRDefault="007D7972" w:rsidP="004513DF">
            <w:pPr>
              <w:pStyle w:val="TAC"/>
            </w:pPr>
            <w:r w:rsidRPr="00480423">
              <w:t>CA_n25A-n66A</w:t>
            </w:r>
          </w:p>
          <w:p w14:paraId="6DCB0B0B" w14:textId="77777777" w:rsidR="007D7972" w:rsidRPr="00480423" w:rsidRDefault="007D7972" w:rsidP="004513DF">
            <w:pPr>
              <w:pStyle w:val="TAC"/>
            </w:pPr>
            <w:r w:rsidRPr="00480423">
              <w:t>CA_n25A-n71A</w:t>
            </w:r>
          </w:p>
          <w:p w14:paraId="2173A8F2" w14:textId="77777777" w:rsidR="007D7972" w:rsidRPr="00480423" w:rsidRDefault="007D7972"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4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2520CE" w14:textId="77777777" w:rsidR="007D7972" w:rsidRPr="00480423" w:rsidRDefault="007D7972"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4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687752"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4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B6619F"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42D92A5A" w14:textId="77777777" w:rsidTr="007D7972">
        <w:trPr>
          <w:trHeight w:val="29"/>
          <w:trPrChange w:id="144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54" w:author="ZiVV Chen" w:date="2024-02-19T16:19:00Z">
              <w:tcPr>
                <w:tcW w:w="2069" w:type="dxa"/>
                <w:tcBorders>
                  <w:top w:val="nil"/>
                  <w:left w:val="single" w:sz="4" w:space="0" w:color="auto"/>
                  <w:bottom w:val="nil"/>
                  <w:right w:val="single" w:sz="4" w:space="0" w:color="auto"/>
                </w:tcBorders>
                <w:vAlign w:val="center"/>
              </w:tcPr>
            </w:tcPrChange>
          </w:tcPr>
          <w:p w14:paraId="29014210"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4455" w:author="ZiVV Chen" w:date="2024-02-19T16:19:00Z">
              <w:tcPr>
                <w:tcW w:w="1829" w:type="dxa"/>
                <w:tcBorders>
                  <w:top w:val="nil"/>
                  <w:left w:val="single" w:sz="4" w:space="0" w:color="auto"/>
                  <w:bottom w:val="nil"/>
                  <w:right w:val="single" w:sz="4" w:space="0" w:color="auto"/>
                </w:tcBorders>
                <w:vAlign w:val="center"/>
              </w:tcPr>
            </w:tcPrChange>
          </w:tcPr>
          <w:p w14:paraId="3050249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98D1AF" w14:textId="77777777" w:rsidR="007D7972" w:rsidRPr="00480423" w:rsidRDefault="007D7972"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44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B0E0B8"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458" w:author="ZiVV Chen" w:date="2024-02-19T16:19:00Z">
              <w:tcPr>
                <w:tcW w:w="1610" w:type="dxa"/>
                <w:tcBorders>
                  <w:top w:val="nil"/>
                  <w:left w:val="single" w:sz="4" w:space="0" w:color="auto"/>
                  <w:bottom w:val="nil"/>
                  <w:right w:val="single" w:sz="4" w:space="0" w:color="auto"/>
                </w:tcBorders>
                <w:vAlign w:val="center"/>
              </w:tcPr>
            </w:tcPrChange>
          </w:tcPr>
          <w:p w14:paraId="2EA9CAE3" w14:textId="77777777" w:rsidR="007D7972" w:rsidRPr="00480423" w:rsidRDefault="007D7972" w:rsidP="004513DF">
            <w:pPr>
              <w:pStyle w:val="TAC"/>
              <w:rPr>
                <w:rFonts w:cs="Arial"/>
                <w:szCs w:val="18"/>
                <w:lang w:val="en-US" w:eastAsia="zh-CN"/>
              </w:rPr>
            </w:pPr>
          </w:p>
        </w:tc>
      </w:tr>
      <w:tr w:rsidR="007D7972" w:rsidRPr="00480423" w14:paraId="6AC78ED1" w14:textId="77777777" w:rsidTr="007D7972">
        <w:trPr>
          <w:trHeight w:val="29"/>
          <w:trPrChange w:id="144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60" w:author="ZiVV Chen" w:date="2024-02-19T16:19:00Z">
              <w:tcPr>
                <w:tcW w:w="2069" w:type="dxa"/>
                <w:tcBorders>
                  <w:top w:val="nil"/>
                  <w:left w:val="single" w:sz="4" w:space="0" w:color="auto"/>
                  <w:bottom w:val="nil"/>
                  <w:right w:val="single" w:sz="4" w:space="0" w:color="auto"/>
                </w:tcBorders>
                <w:vAlign w:val="center"/>
              </w:tcPr>
            </w:tcPrChange>
          </w:tcPr>
          <w:p w14:paraId="203A87E7"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44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7C6E2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9AA1B7" w14:textId="77777777" w:rsidR="007D7972" w:rsidRPr="00480423" w:rsidRDefault="007D7972"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44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3AB144"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144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AF3D17" w14:textId="77777777" w:rsidR="007D7972" w:rsidRPr="00480423" w:rsidRDefault="007D7972" w:rsidP="004513DF">
            <w:pPr>
              <w:pStyle w:val="TAC"/>
              <w:rPr>
                <w:rFonts w:cs="Arial"/>
                <w:szCs w:val="18"/>
                <w:lang w:val="en-US" w:eastAsia="zh-CN"/>
              </w:rPr>
            </w:pPr>
          </w:p>
        </w:tc>
      </w:tr>
      <w:tr w:rsidR="007D7972" w:rsidRPr="00480423" w14:paraId="7EFF14CD" w14:textId="77777777" w:rsidTr="007D7972">
        <w:trPr>
          <w:trHeight w:val="29"/>
          <w:trPrChange w:id="144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66" w:author="ZiVV Chen" w:date="2024-02-19T16:19:00Z">
              <w:tcPr>
                <w:tcW w:w="2069" w:type="dxa"/>
                <w:tcBorders>
                  <w:top w:val="nil"/>
                  <w:left w:val="single" w:sz="4" w:space="0" w:color="auto"/>
                  <w:bottom w:val="nil"/>
                  <w:right w:val="single" w:sz="4" w:space="0" w:color="auto"/>
                </w:tcBorders>
                <w:vAlign w:val="center"/>
              </w:tcPr>
            </w:tcPrChange>
          </w:tcPr>
          <w:p w14:paraId="04BEE4AF" w14:textId="77777777" w:rsidR="007D7972" w:rsidRPr="00480423" w:rsidRDefault="007D7972"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Change w:id="144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A57D1B0" w14:textId="77777777" w:rsidR="007D7972" w:rsidRPr="00480423" w:rsidRDefault="007D7972" w:rsidP="004513DF">
            <w:pPr>
              <w:pStyle w:val="TAC"/>
            </w:pPr>
            <w:r w:rsidRPr="00480423">
              <w:t>CA_n25A-n66A</w:t>
            </w:r>
          </w:p>
          <w:p w14:paraId="061404B0" w14:textId="77777777" w:rsidR="007D7972" w:rsidRPr="00480423" w:rsidRDefault="007D7972" w:rsidP="004513DF">
            <w:pPr>
              <w:pStyle w:val="TAC"/>
            </w:pPr>
            <w:r w:rsidRPr="00480423">
              <w:t>CA_n25A-n71A</w:t>
            </w:r>
          </w:p>
          <w:p w14:paraId="49048CCF" w14:textId="77777777" w:rsidR="007D7972" w:rsidRPr="00480423" w:rsidRDefault="007D7972"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4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9AB5DE" w14:textId="77777777" w:rsidR="007D7972" w:rsidRPr="00480423" w:rsidRDefault="007D7972"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4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3FE93B"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4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E33F45"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3937FE46" w14:textId="77777777" w:rsidTr="007D7972">
        <w:trPr>
          <w:trHeight w:val="29"/>
          <w:trPrChange w:id="144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72" w:author="ZiVV Chen" w:date="2024-02-19T16:19:00Z">
              <w:tcPr>
                <w:tcW w:w="2069" w:type="dxa"/>
                <w:tcBorders>
                  <w:top w:val="nil"/>
                  <w:left w:val="single" w:sz="4" w:space="0" w:color="auto"/>
                  <w:bottom w:val="nil"/>
                  <w:right w:val="single" w:sz="4" w:space="0" w:color="auto"/>
                </w:tcBorders>
                <w:vAlign w:val="center"/>
              </w:tcPr>
            </w:tcPrChange>
          </w:tcPr>
          <w:p w14:paraId="1ACDFB67"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Change w:id="14473" w:author="ZiVV Chen" w:date="2024-02-19T16:19:00Z">
              <w:tcPr>
                <w:tcW w:w="1829" w:type="dxa"/>
                <w:tcBorders>
                  <w:top w:val="nil"/>
                  <w:left w:val="single" w:sz="4" w:space="0" w:color="auto"/>
                  <w:bottom w:val="nil"/>
                  <w:right w:val="single" w:sz="4" w:space="0" w:color="auto"/>
                </w:tcBorders>
                <w:vAlign w:val="center"/>
              </w:tcPr>
            </w:tcPrChange>
          </w:tcPr>
          <w:p w14:paraId="6B326CD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87614F" w14:textId="77777777" w:rsidR="007D7972" w:rsidRPr="00480423" w:rsidRDefault="007D7972"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4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ACD376"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476" w:author="ZiVV Chen" w:date="2024-02-19T16:19:00Z">
              <w:tcPr>
                <w:tcW w:w="1610" w:type="dxa"/>
                <w:tcBorders>
                  <w:top w:val="nil"/>
                  <w:left w:val="single" w:sz="4" w:space="0" w:color="auto"/>
                  <w:bottom w:val="nil"/>
                  <w:right w:val="single" w:sz="4" w:space="0" w:color="auto"/>
                </w:tcBorders>
                <w:vAlign w:val="center"/>
              </w:tcPr>
            </w:tcPrChange>
          </w:tcPr>
          <w:p w14:paraId="1D3945D0" w14:textId="77777777" w:rsidR="007D7972" w:rsidRPr="00480423" w:rsidRDefault="007D7972" w:rsidP="004513DF">
            <w:pPr>
              <w:pStyle w:val="TAC"/>
              <w:rPr>
                <w:rFonts w:cs="Arial"/>
                <w:szCs w:val="18"/>
                <w:lang w:val="en-US" w:eastAsia="zh-CN"/>
              </w:rPr>
            </w:pPr>
          </w:p>
        </w:tc>
      </w:tr>
      <w:tr w:rsidR="007D7972" w:rsidRPr="00480423" w14:paraId="3BEA3692" w14:textId="77777777" w:rsidTr="007D7972">
        <w:trPr>
          <w:trHeight w:val="29"/>
          <w:trPrChange w:id="144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4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22A8BC" w14:textId="77777777" w:rsidR="007D7972" w:rsidRPr="00480423" w:rsidRDefault="007D7972"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Change w:id="144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AFFDF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AE4252" w14:textId="77777777" w:rsidR="007D7972" w:rsidRPr="00480423" w:rsidRDefault="007D7972"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4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3324F9"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44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1E2E7C" w14:textId="77777777" w:rsidR="007D7972" w:rsidRPr="00480423" w:rsidRDefault="007D7972" w:rsidP="004513DF">
            <w:pPr>
              <w:pStyle w:val="TAC"/>
              <w:rPr>
                <w:rFonts w:cs="Arial"/>
                <w:szCs w:val="18"/>
                <w:lang w:val="en-US" w:eastAsia="zh-CN"/>
              </w:rPr>
            </w:pPr>
          </w:p>
        </w:tc>
      </w:tr>
      <w:tr w:rsidR="007D7972" w:rsidRPr="00480423" w14:paraId="70FA5779" w14:textId="77777777" w:rsidTr="007D7972">
        <w:trPr>
          <w:trHeight w:val="29"/>
          <w:trPrChange w:id="144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4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3C4B9E" w14:textId="77777777" w:rsidR="007D7972" w:rsidRPr="00480423" w:rsidRDefault="007D7972" w:rsidP="004513DF">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Change w:id="144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2DB84D" w14:textId="77777777" w:rsidR="007D7972" w:rsidRPr="00480423" w:rsidRDefault="007D7972" w:rsidP="004513DF">
            <w:pPr>
              <w:pStyle w:val="TAC"/>
              <w:rPr>
                <w:lang w:val="en-US"/>
              </w:rPr>
            </w:pPr>
            <w:r w:rsidRPr="00480423">
              <w:rPr>
                <w:lang w:val="en-US"/>
              </w:rPr>
              <w:t>CA_n25A-n66A</w:t>
            </w:r>
          </w:p>
          <w:p w14:paraId="04043BE4" w14:textId="77777777" w:rsidR="007D7972" w:rsidRPr="00480423" w:rsidRDefault="007D7972" w:rsidP="004513DF">
            <w:pPr>
              <w:pStyle w:val="TAC"/>
              <w:rPr>
                <w:lang w:val="en-US"/>
              </w:rPr>
            </w:pPr>
            <w:r w:rsidRPr="00480423">
              <w:rPr>
                <w:lang w:val="en-US"/>
              </w:rPr>
              <w:t>CA_n25A-n71A</w:t>
            </w:r>
          </w:p>
          <w:p w14:paraId="317A4C1B" w14:textId="77777777" w:rsidR="007D7972" w:rsidRPr="00480423" w:rsidRDefault="007D7972"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4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C67D14"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4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B936D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4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7AAAE2"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5E16FC40" w14:textId="77777777" w:rsidTr="007D7972">
        <w:trPr>
          <w:trHeight w:val="29"/>
          <w:trPrChange w:id="144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90" w:author="ZiVV Chen" w:date="2024-02-19T16:19:00Z">
              <w:tcPr>
                <w:tcW w:w="2069" w:type="dxa"/>
                <w:tcBorders>
                  <w:top w:val="nil"/>
                  <w:left w:val="single" w:sz="4" w:space="0" w:color="auto"/>
                  <w:bottom w:val="nil"/>
                  <w:right w:val="single" w:sz="4" w:space="0" w:color="auto"/>
                </w:tcBorders>
                <w:vAlign w:val="center"/>
              </w:tcPr>
            </w:tcPrChange>
          </w:tcPr>
          <w:p w14:paraId="4EFA9FB6"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491" w:author="ZiVV Chen" w:date="2024-02-19T16:19:00Z">
              <w:tcPr>
                <w:tcW w:w="1829" w:type="dxa"/>
                <w:tcBorders>
                  <w:top w:val="nil"/>
                  <w:left w:val="single" w:sz="4" w:space="0" w:color="auto"/>
                  <w:bottom w:val="nil"/>
                  <w:right w:val="single" w:sz="4" w:space="0" w:color="auto"/>
                </w:tcBorders>
                <w:vAlign w:val="center"/>
              </w:tcPr>
            </w:tcPrChange>
          </w:tcPr>
          <w:p w14:paraId="7FCDF28A"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DE87C7" w14:textId="77777777" w:rsidR="007D7972" w:rsidRPr="00480423" w:rsidRDefault="007D7972"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44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0BA9A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4494" w:author="ZiVV Chen" w:date="2024-02-19T16:19:00Z">
              <w:tcPr>
                <w:tcW w:w="1610" w:type="dxa"/>
                <w:tcBorders>
                  <w:top w:val="nil"/>
                  <w:left w:val="single" w:sz="4" w:space="0" w:color="auto"/>
                  <w:bottom w:val="nil"/>
                  <w:right w:val="single" w:sz="4" w:space="0" w:color="auto"/>
                </w:tcBorders>
                <w:vAlign w:val="center"/>
              </w:tcPr>
            </w:tcPrChange>
          </w:tcPr>
          <w:p w14:paraId="6877FC4D" w14:textId="77777777" w:rsidR="007D7972" w:rsidRPr="00480423" w:rsidRDefault="007D7972" w:rsidP="004513DF">
            <w:pPr>
              <w:pStyle w:val="TAC"/>
              <w:rPr>
                <w:rFonts w:cs="Arial"/>
                <w:szCs w:val="18"/>
                <w:lang w:val="en-US" w:eastAsia="zh-CN"/>
              </w:rPr>
            </w:pPr>
          </w:p>
        </w:tc>
      </w:tr>
      <w:tr w:rsidR="007D7972" w:rsidRPr="00480423" w14:paraId="256E0D33" w14:textId="77777777" w:rsidTr="007D7972">
        <w:trPr>
          <w:trHeight w:val="29"/>
          <w:trPrChange w:id="144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496" w:author="ZiVV Chen" w:date="2024-02-19T16:19:00Z">
              <w:tcPr>
                <w:tcW w:w="2069" w:type="dxa"/>
                <w:tcBorders>
                  <w:top w:val="nil"/>
                  <w:left w:val="single" w:sz="4" w:space="0" w:color="auto"/>
                  <w:bottom w:val="nil"/>
                  <w:right w:val="single" w:sz="4" w:space="0" w:color="auto"/>
                </w:tcBorders>
                <w:vAlign w:val="center"/>
              </w:tcPr>
            </w:tcPrChange>
          </w:tcPr>
          <w:p w14:paraId="32D7FAC4"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4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BC110A"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4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E66C53"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44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D66EC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45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641B0A" w14:textId="77777777" w:rsidR="007D7972" w:rsidRPr="00480423" w:rsidRDefault="007D7972" w:rsidP="004513DF">
            <w:pPr>
              <w:pStyle w:val="TAC"/>
              <w:rPr>
                <w:rFonts w:cs="Arial"/>
                <w:szCs w:val="18"/>
                <w:lang w:val="en-US" w:eastAsia="zh-CN"/>
              </w:rPr>
            </w:pPr>
          </w:p>
        </w:tc>
      </w:tr>
      <w:tr w:rsidR="007D7972" w:rsidRPr="00480423" w14:paraId="02BEE252" w14:textId="77777777" w:rsidTr="007D7972">
        <w:trPr>
          <w:trHeight w:val="29"/>
          <w:trPrChange w:id="145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02" w:author="ZiVV Chen" w:date="2024-02-19T16:19:00Z">
              <w:tcPr>
                <w:tcW w:w="2069" w:type="dxa"/>
                <w:tcBorders>
                  <w:top w:val="nil"/>
                  <w:left w:val="single" w:sz="4" w:space="0" w:color="auto"/>
                  <w:bottom w:val="nil"/>
                  <w:right w:val="single" w:sz="4" w:space="0" w:color="auto"/>
                </w:tcBorders>
                <w:vAlign w:val="center"/>
              </w:tcPr>
            </w:tcPrChange>
          </w:tcPr>
          <w:p w14:paraId="09FD2AB5"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145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05C18AD" w14:textId="77777777" w:rsidR="007D7972" w:rsidRPr="00480423" w:rsidRDefault="007D7972" w:rsidP="004513DF">
            <w:pPr>
              <w:pStyle w:val="TAC"/>
              <w:rPr>
                <w:lang w:val="en-US"/>
              </w:rPr>
            </w:pPr>
            <w:r w:rsidRPr="00480423">
              <w:rPr>
                <w:lang w:val="en-US"/>
              </w:rPr>
              <w:t>CA_n25A-n66A</w:t>
            </w:r>
          </w:p>
          <w:p w14:paraId="782B8427" w14:textId="77777777" w:rsidR="007D7972" w:rsidRPr="00480423" w:rsidRDefault="007D7972" w:rsidP="004513DF">
            <w:pPr>
              <w:pStyle w:val="TAC"/>
              <w:rPr>
                <w:lang w:val="en-US"/>
              </w:rPr>
            </w:pPr>
            <w:r w:rsidRPr="00480423">
              <w:rPr>
                <w:lang w:val="en-US"/>
              </w:rPr>
              <w:t>CA_n25A-n71A</w:t>
            </w:r>
          </w:p>
          <w:p w14:paraId="3879CE2B" w14:textId="77777777" w:rsidR="007D7972" w:rsidRPr="00480423" w:rsidRDefault="007D7972"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5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E72728"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5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D5F3B6"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5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F36037"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D7AEDE1" w14:textId="77777777" w:rsidTr="007D7972">
        <w:trPr>
          <w:trHeight w:val="29"/>
          <w:trPrChange w:id="145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08" w:author="ZiVV Chen" w:date="2024-02-19T16:19:00Z">
              <w:tcPr>
                <w:tcW w:w="2069" w:type="dxa"/>
                <w:tcBorders>
                  <w:top w:val="nil"/>
                  <w:left w:val="single" w:sz="4" w:space="0" w:color="auto"/>
                  <w:bottom w:val="nil"/>
                  <w:right w:val="single" w:sz="4" w:space="0" w:color="auto"/>
                </w:tcBorders>
                <w:vAlign w:val="center"/>
              </w:tcPr>
            </w:tcPrChange>
          </w:tcPr>
          <w:p w14:paraId="6FFD0A1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509" w:author="ZiVV Chen" w:date="2024-02-19T16:19:00Z">
              <w:tcPr>
                <w:tcW w:w="1829" w:type="dxa"/>
                <w:tcBorders>
                  <w:top w:val="nil"/>
                  <w:left w:val="single" w:sz="4" w:space="0" w:color="auto"/>
                  <w:bottom w:val="nil"/>
                  <w:right w:val="single" w:sz="4" w:space="0" w:color="auto"/>
                </w:tcBorders>
                <w:vAlign w:val="center"/>
              </w:tcPr>
            </w:tcPrChange>
          </w:tcPr>
          <w:p w14:paraId="59787423"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0C4F95"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5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560468"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4512" w:author="ZiVV Chen" w:date="2024-02-19T16:19:00Z">
              <w:tcPr>
                <w:tcW w:w="1610" w:type="dxa"/>
                <w:tcBorders>
                  <w:top w:val="nil"/>
                  <w:left w:val="single" w:sz="4" w:space="0" w:color="auto"/>
                  <w:bottom w:val="nil"/>
                  <w:right w:val="single" w:sz="4" w:space="0" w:color="auto"/>
                </w:tcBorders>
                <w:vAlign w:val="center"/>
              </w:tcPr>
            </w:tcPrChange>
          </w:tcPr>
          <w:p w14:paraId="6AF3FE98" w14:textId="77777777" w:rsidR="007D7972" w:rsidRPr="00480423" w:rsidRDefault="007D7972" w:rsidP="004513DF">
            <w:pPr>
              <w:pStyle w:val="TAC"/>
              <w:rPr>
                <w:rFonts w:cs="Arial"/>
                <w:szCs w:val="18"/>
                <w:lang w:val="en-US" w:eastAsia="zh-CN"/>
              </w:rPr>
            </w:pPr>
          </w:p>
        </w:tc>
      </w:tr>
      <w:tr w:rsidR="007D7972" w:rsidRPr="00480423" w14:paraId="48879C94" w14:textId="77777777" w:rsidTr="007D7972">
        <w:trPr>
          <w:trHeight w:val="29"/>
          <w:trPrChange w:id="145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5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049080"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5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286E72"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21CD20"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5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C729ED"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Change w:id="145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A0591D" w14:textId="77777777" w:rsidR="007D7972" w:rsidRPr="00480423" w:rsidRDefault="007D7972" w:rsidP="004513DF">
            <w:pPr>
              <w:pStyle w:val="TAC"/>
              <w:rPr>
                <w:rFonts w:cs="Arial"/>
                <w:szCs w:val="18"/>
                <w:lang w:val="en-US" w:eastAsia="zh-CN"/>
              </w:rPr>
            </w:pPr>
          </w:p>
        </w:tc>
      </w:tr>
      <w:tr w:rsidR="007D7972" w:rsidRPr="00480423" w14:paraId="0491F097" w14:textId="77777777" w:rsidTr="007D7972">
        <w:trPr>
          <w:trHeight w:val="29"/>
          <w:trPrChange w:id="145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5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8EBAF3" w14:textId="77777777" w:rsidR="007D7972" w:rsidRPr="00480423" w:rsidRDefault="007D7972" w:rsidP="004513DF">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Change w:id="145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A6C64F" w14:textId="77777777" w:rsidR="007D7972" w:rsidRPr="00480423" w:rsidRDefault="007D7972" w:rsidP="004513DF">
            <w:pPr>
              <w:pStyle w:val="TAC"/>
              <w:rPr>
                <w:lang w:val="en-US"/>
              </w:rPr>
            </w:pPr>
            <w:r w:rsidRPr="00480423">
              <w:rPr>
                <w:lang w:val="en-US"/>
              </w:rPr>
              <w:t>CA_n25A-n66A</w:t>
            </w:r>
          </w:p>
          <w:p w14:paraId="5C1289DB" w14:textId="77777777" w:rsidR="007D7972" w:rsidRPr="00480423" w:rsidRDefault="007D7972" w:rsidP="004513DF">
            <w:pPr>
              <w:pStyle w:val="TAC"/>
              <w:rPr>
                <w:lang w:val="en-US"/>
              </w:rPr>
            </w:pPr>
            <w:r w:rsidRPr="00480423">
              <w:rPr>
                <w:lang w:val="en-US"/>
              </w:rPr>
              <w:t>CA_n25A-n71A</w:t>
            </w:r>
          </w:p>
          <w:p w14:paraId="4E3F8980" w14:textId="77777777" w:rsidR="007D7972" w:rsidRPr="00480423" w:rsidRDefault="007D7972"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5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8ABF66"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5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DDAC55"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5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291185"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1F1AAFCF" w14:textId="77777777" w:rsidTr="007D7972">
        <w:trPr>
          <w:trHeight w:val="29"/>
          <w:trPrChange w:id="145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26" w:author="ZiVV Chen" w:date="2024-02-19T16:19:00Z">
              <w:tcPr>
                <w:tcW w:w="2069" w:type="dxa"/>
                <w:tcBorders>
                  <w:top w:val="nil"/>
                  <w:left w:val="single" w:sz="4" w:space="0" w:color="auto"/>
                  <w:bottom w:val="nil"/>
                  <w:right w:val="single" w:sz="4" w:space="0" w:color="auto"/>
                </w:tcBorders>
                <w:vAlign w:val="center"/>
              </w:tcPr>
            </w:tcPrChange>
          </w:tcPr>
          <w:p w14:paraId="6DC7791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527" w:author="ZiVV Chen" w:date="2024-02-19T16:19:00Z">
              <w:tcPr>
                <w:tcW w:w="1829" w:type="dxa"/>
                <w:tcBorders>
                  <w:top w:val="nil"/>
                  <w:left w:val="single" w:sz="4" w:space="0" w:color="auto"/>
                  <w:bottom w:val="nil"/>
                  <w:right w:val="single" w:sz="4" w:space="0" w:color="auto"/>
                </w:tcBorders>
                <w:vAlign w:val="center"/>
              </w:tcPr>
            </w:tcPrChange>
          </w:tcPr>
          <w:p w14:paraId="187D55F4"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57290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5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CD3AD8"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Change w:id="14530" w:author="ZiVV Chen" w:date="2024-02-19T16:19:00Z">
              <w:tcPr>
                <w:tcW w:w="1610" w:type="dxa"/>
                <w:tcBorders>
                  <w:top w:val="nil"/>
                  <w:left w:val="single" w:sz="4" w:space="0" w:color="auto"/>
                  <w:bottom w:val="nil"/>
                  <w:right w:val="single" w:sz="4" w:space="0" w:color="auto"/>
                </w:tcBorders>
                <w:vAlign w:val="center"/>
              </w:tcPr>
            </w:tcPrChange>
          </w:tcPr>
          <w:p w14:paraId="515759BE" w14:textId="77777777" w:rsidR="007D7972" w:rsidRPr="00480423" w:rsidRDefault="007D7972" w:rsidP="004513DF">
            <w:pPr>
              <w:pStyle w:val="TAC"/>
              <w:rPr>
                <w:rFonts w:cs="Arial"/>
                <w:szCs w:val="18"/>
                <w:lang w:val="en-US" w:eastAsia="zh-CN"/>
              </w:rPr>
            </w:pPr>
          </w:p>
        </w:tc>
      </w:tr>
      <w:tr w:rsidR="007D7972" w:rsidRPr="00480423" w14:paraId="26398D34" w14:textId="77777777" w:rsidTr="007D7972">
        <w:trPr>
          <w:trHeight w:val="29"/>
          <w:trPrChange w:id="145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5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DD74D3F"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5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BB5ACE"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976069"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5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5A723D"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Change w:id="145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DD5CAF" w14:textId="77777777" w:rsidR="007D7972" w:rsidRPr="00480423" w:rsidRDefault="007D7972" w:rsidP="004513DF">
            <w:pPr>
              <w:pStyle w:val="TAC"/>
              <w:rPr>
                <w:rFonts w:cs="Arial"/>
                <w:szCs w:val="18"/>
                <w:lang w:val="en-US" w:eastAsia="zh-CN"/>
              </w:rPr>
            </w:pPr>
          </w:p>
        </w:tc>
      </w:tr>
      <w:tr w:rsidR="007D7972" w:rsidRPr="00480423" w14:paraId="6B642DCF" w14:textId="77777777" w:rsidTr="007D7972">
        <w:trPr>
          <w:trHeight w:val="29"/>
          <w:trPrChange w:id="145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5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8EABF76" w14:textId="77777777" w:rsidR="007D7972" w:rsidRPr="00480423" w:rsidRDefault="007D7972" w:rsidP="004513DF">
            <w:pPr>
              <w:pStyle w:val="TAC"/>
              <w:rPr>
                <w:lang w:val="en-US"/>
              </w:rPr>
            </w:pPr>
            <w:r w:rsidRPr="00480423">
              <w:rPr>
                <w:lang w:val="en-US"/>
              </w:rPr>
              <w:lastRenderedPageBreak/>
              <w:t>CA_n25A-n66(2A)-n71(2A)</w:t>
            </w:r>
          </w:p>
        </w:tc>
        <w:tc>
          <w:tcPr>
            <w:tcW w:w="1829" w:type="dxa"/>
            <w:tcBorders>
              <w:top w:val="single" w:sz="4" w:space="0" w:color="auto"/>
              <w:left w:val="single" w:sz="4" w:space="0" w:color="auto"/>
              <w:bottom w:val="nil"/>
              <w:right w:val="single" w:sz="4" w:space="0" w:color="auto"/>
            </w:tcBorders>
            <w:vAlign w:val="center"/>
            <w:tcPrChange w:id="145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0BFD4DB" w14:textId="77777777" w:rsidR="007D7972" w:rsidRPr="00480423" w:rsidRDefault="007D7972" w:rsidP="004513DF">
            <w:pPr>
              <w:pStyle w:val="TAC"/>
              <w:rPr>
                <w:lang w:val="en-US"/>
              </w:rPr>
            </w:pPr>
            <w:r w:rsidRPr="00480423">
              <w:rPr>
                <w:lang w:val="en-US"/>
              </w:rPr>
              <w:t>CA_n25A-n66A</w:t>
            </w:r>
          </w:p>
          <w:p w14:paraId="4A5597DF" w14:textId="77777777" w:rsidR="007D7972" w:rsidRPr="00480423" w:rsidRDefault="007D7972" w:rsidP="004513DF">
            <w:pPr>
              <w:pStyle w:val="TAC"/>
              <w:rPr>
                <w:lang w:val="en-US"/>
              </w:rPr>
            </w:pPr>
            <w:r w:rsidRPr="00480423">
              <w:rPr>
                <w:lang w:val="en-US"/>
              </w:rPr>
              <w:t>CA_n25A-n71A</w:t>
            </w:r>
          </w:p>
          <w:p w14:paraId="50B01656" w14:textId="77777777" w:rsidR="007D7972" w:rsidRPr="00480423" w:rsidRDefault="007D7972"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5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55B04B"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5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58F8ED"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5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52611B"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7A0608C8" w14:textId="77777777" w:rsidTr="007D7972">
        <w:trPr>
          <w:trHeight w:val="29"/>
          <w:trPrChange w:id="145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44" w:author="ZiVV Chen" w:date="2024-02-19T16:19:00Z">
              <w:tcPr>
                <w:tcW w:w="2069" w:type="dxa"/>
                <w:tcBorders>
                  <w:top w:val="nil"/>
                  <w:left w:val="single" w:sz="4" w:space="0" w:color="auto"/>
                  <w:bottom w:val="nil"/>
                  <w:right w:val="single" w:sz="4" w:space="0" w:color="auto"/>
                </w:tcBorders>
                <w:vAlign w:val="center"/>
              </w:tcPr>
            </w:tcPrChange>
          </w:tcPr>
          <w:p w14:paraId="7D3E58B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545" w:author="ZiVV Chen" w:date="2024-02-19T16:19:00Z">
              <w:tcPr>
                <w:tcW w:w="1829" w:type="dxa"/>
                <w:tcBorders>
                  <w:top w:val="nil"/>
                  <w:left w:val="single" w:sz="4" w:space="0" w:color="auto"/>
                  <w:bottom w:val="nil"/>
                  <w:right w:val="single" w:sz="4" w:space="0" w:color="auto"/>
                </w:tcBorders>
                <w:vAlign w:val="center"/>
              </w:tcPr>
            </w:tcPrChange>
          </w:tcPr>
          <w:p w14:paraId="5BDDF0FE"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7326FF"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5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AC05F7"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Change w:id="14548" w:author="ZiVV Chen" w:date="2024-02-19T16:19:00Z">
              <w:tcPr>
                <w:tcW w:w="1610" w:type="dxa"/>
                <w:tcBorders>
                  <w:top w:val="nil"/>
                  <w:left w:val="single" w:sz="4" w:space="0" w:color="auto"/>
                  <w:bottom w:val="nil"/>
                  <w:right w:val="single" w:sz="4" w:space="0" w:color="auto"/>
                </w:tcBorders>
                <w:vAlign w:val="center"/>
              </w:tcPr>
            </w:tcPrChange>
          </w:tcPr>
          <w:p w14:paraId="1A6D9BFD" w14:textId="77777777" w:rsidR="007D7972" w:rsidRPr="00480423" w:rsidRDefault="007D7972" w:rsidP="004513DF">
            <w:pPr>
              <w:pStyle w:val="TAC"/>
              <w:rPr>
                <w:rFonts w:cs="Arial"/>
                <w:szCs w:val="18"/>
                <w:lang w:val="en-US" w:eastAsia="zh-CN"/>
              </w:rPr>
            </w:pPr>
          </w:p>
        </w:tc>
      </w:tr>
      <w:tr w:rsidR="007D7972" w:rsidRPr="00480423" w14:paraId="583FDFD2" w14:textId="77777777" w:rsidTr="007D7972">
        <w:trPr>
          <w:trHeight w:val="29"/>
          <w:trPrChange w:id="145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5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8BD29F"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5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1C023E"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8ECE41"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5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8B6343"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Change w:id="145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6BDE67" w14:textId="77777777" w:rsidR="007D7972" w:rsidRPr="00480423" w:rsidRDefault="007D7972" w:rsidP="004513DF">
            <w:pPr>
              <w:pStyle w:val="TAC"/>
              <w:rPr>
                <w:rFonts w:cs="Arial"/>
                <w:szCs w:val="18"/>
                <w:lang w:val="en-US" w:eastAsia="zh-CN"/>
              </w:rPr>
            </w:pPr>
          </w:p>
        </w:tc>
      </w:tr>
      <w:tr w:rsidR="007D7972" w:rsidRPr="00480423" w14:paraId="71510294" w14:textId="77777777" w:rsidTr="007D7972">
        <w:trPr>
          <w:trHeight w:val="29"/>
          <w:trPrChange w:id="145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5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7A634B" w14:textId="77777777" w:rsidR="007D7972" w:rsidRPr="00480423" w:rsidRDefault="007D7972" w:rsidP="004513DF">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Change w:id="145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3FEC37" w14:textId="77777777" w:rsidR="007D7972" w:rsidRPr="00480423" w:rsidRDefault="007D7972" w:rsidP="004513DF">
            <w:pPr>
              <w:pStyle w:val="TAC"/>
            </w:pPr>
            <w:r w:rsidRPr="00480423">
              <w:t>CA_n25A-n66A</w:t>
            </w:r>
          </w:p>
          <w:p w14:paraId="2655EE1F" w14:textId="77777777" w:rsidR="007D7972" w:rsidRPr="00480423" w:rsidRDefault="007D7972" w:rsidP="004513DF">
            <w:pPr>
              <w:pStyle w:val="TAC"/>
            </w:pPr>
            <w:r w:rsidRPr="00480423">
              <w:t>CA_n25A-n71A</w:t>
            </w:r>
          </w:p>
          <w:p w14:paraId="499CE391" w14:textId="77777777" w:rsidR="007D7972" w:rsidRPr="00480423" w:rsidRDefault="007D7972"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5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D31662" w14:textId="77777777" w:rsidR="007D7972" w:rsidRPr="00480423" w:rsidRDefault="007D7972"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5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0E65E0"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Change w:id="145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6705AA"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2FBBD8B7" w14:textId="77777777" w:rsidTr="007D7972">
        <w:trPr>
          <w:trHeight w:val="29"/>
          <w:trPrChange w:id="145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62" w:author="ZiVV Chen" w:date="2024-02-19T16:19:00Z">
              <w:tcPr>
                <w:tcW w:w="2069" w:type="dxa"/>
                <w:tcBorders>
                  <w:top w:val="nil"/>
                  <w:left w:val="single" w:sz="4" w:space="0" w:color="auto"/>
                  <w:bottom w:val="nil"/>
                  <w:right w:val="single" w:sz="4" w:space="0" w:color="auto"/>
                </w:tcBorders>
                <w:vAlign w:val="center"/>
              </w:tcPr>
            </w:tcPrChange>
          </w:tcPr>
          <w:p w14:paraId="4BDCCDF8"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563" w:author="ZiVV Chen" w:date="2024-02-19T16:19:00Z">
              <w:tcPr>
                <w:tcW w:w="1829" w:type="dxa"/>
                <w:tcBorders>
                  <w:top w:val="nil"/>
                  <w:left w:val="single" w:sz="4" w:space="0" w:color="auto"/>
                  <w:bottom w:val="nil"/>
                  <w:right w:val="single" w:sz="4" w:space="0" w:color="auto"/>
                </w:tcBorders>
                <w:vAlign w:val="center"/>
              </w:tcPr>
            </w:tcPrChange>
          </w:tcPr>
          <w:p w14:paraId="70D673A4"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1F3E88" w14:textId="77777777" w:rsidR="007D7972" w:rsidRPr="00480423" w:rsidRDefault="007D7972"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45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AECD3C"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566" w:author="ZiVV Chen" w:date="2024-02-19T16:19:00Z">
              <w:tcPr>
                <w:tcW w:w="1610" w:type="dxa"/>
                <w:tcBorders>
                  <w:top w:val="nil"/>
                  <w:left w:val="single" w:sz="4" w:space="0" w:color="auto"/>
                  <w:bottom w:val="nil"/>
                  <w:right w:val="single" w:sz="4" w:space="0" w:color="auto"/>
                </w:tcBorders>
                <w:vAlign w:val="center"/>
              </w:tcPr>
            </w:tcPrChange>
          </w:tcPr>
          <w:p w14:paraId="30044AF1" w14:textId="77777777" w:rsidR="007D7972" w:rsidRPr="00480423" w:rsidRDefault="007D7972" w:rsidP="004513DF">
            <w:pPr>
              <w:pStyle w:val="TAC"/>
              <w:rPr>
                <w:rFonts w:cs="Arial"/>
                <w:szCs w:val="18"/>
                <w:lang w:val="en-US" w:eastAsia="zh-CN"/>
              </w:rPr>
            </w:pPr>
          </w:p>
        </w:tc>
      </w:tr>
      <w:tr w:rsidR="007D7972" w:rsidRPr="00480423" w14:paraId="4305C19F" w14:textId="77777777" w:rsidTr="007D7972">
        <w:trPr>
          <w:trHeight w:val="29"/>
          <w:trPrChange w:id="145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68" w:author="ZiVV Chen" w:date="2024-02-19T16:19:00Z">
              <w:tcPr>
                <w:tcW w:w="2069" w:type="dxa"/>
                <w:tcBorders>
                  <w:top w:val="nil"/>
                  <w:left w:val="single" w:sz="4" w:space="0" w:color="auto"/>
                  <w:bottom w:val="nil"/>
                  <w:right w:val="single" w:sz="4" w:space="0" w:color="auto"/>
                </w:tcBorders>
                <w:vAlign w:val="center"/>
              </w:tcPr>
            </w:tcPrChange>
          </w:tcPr>
          <w:p w14:paraId="5475C42A"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5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F35760"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6BC8BA" w14:textId="77777777" w:rsidR="007D7972" w:rsidRPr="00480423" w:rsidRDefault="007D7972"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45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007305"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45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494C6D" w14:textId="77777777" w:rsidR="007D7972" w:rsidRPr="00480423" w:rsidRDefault="007D7972" w:rsidP="004513DF">
            <w:pPr>
              <w:pStyle w:val="TAC"/>
              <w:rPr>
                <w:rFonts w:cs="Arial"/>
                <w:szCs w:val="18"/>
                <w:lang w:val="en-US" w:eastAsia="zh-CN"/>
              </w:rPr>
            </w:pPr>
          </w:p>
        </w:tc>
      </w:tr>
      <w:tr w:rsidR="007D7972" w:rsidRPr="00480423" w14:paraId="3903083D" w14:textId="77777777" w:rsidTr="007D7972">
        <w:trPr>
          <w:trHeight w:val="29"/>
          <w:trPrChange w:id="145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74" w:author="ZiVV Chen" w:date="2024-02-19T16:19:00Z">
              <w:tcPr>
                <w:tcW w:w="2069" w:type="dxa"/>
                <w:tcBorders>
                  <w:top w:val="nil"/>
                  <w:left w:val="single" w:sz="4" w:space="0" w:color="auto"/>
                  <w:bottom w:val="nil"/>
                  <w:right w:val="single" w:sz="4" w:space="0" w:color="auto"/>
                </w:tcBorders>
                <w:vAlign w:val="center"/>
              </w:tcPr>
            </w:tcPrChange>
          </w:tcPr>
          <w:p w14:paraId="4EE1CA4D" w14:textId="77777777" w:rsidR="007D7972" w:rsidRPr="00480423" w:rsidRDefault="007D7972"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145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1AC822" w14:textId="77777777" w:rsidR="007D7972" w:rsidRPr="00480423" w:rsidRDefault="007D7972" w:rsidP="004513DF">
            <w:pPr>
              <w:pStyle w:val="TAC"/>
            </w:pPr>
            <w:r w:rsidRPr="00480423">
              <w:t>CA_n25A-n66A</w:t>
            </w:r>
          </w:p>
          <w:p w14:paraId="697CAA39" w14:textId="77777777" w:rsidR="007D7972" w:rsidRPr="00480423" w:rsidRDefault="007D7972" w:rsidP="004513DF">
            <w:pPr>
              <w:pStyle w:val="TAC"/>
            </w:pPr>
            <w:r w:rsidRPr="00480423">
              <w:t>CA_n25A-n71A</w:t>
            </w:r>
          </w:p>
          <w:p w14:paraId="6E9B3FCB" w14:textId="77777777" w:rsidR="007D7972" w:rsidRPr="00480423" w:rsidRDefault="007D7972"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5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EB4EF3" w14:textId="77777777" w:rsidR="007D7972" w:rsidRPr="00480423" w:rsidRDefault="007D7972"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5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409206"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5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2ED089"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9F20F21" w14:textId="77777777" w:rsidTr="007D7972">
        <w:trPr>
          <w:trHeight w:val="29"/>
          <w:trPrChange w:id="145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80" w:author="ZiVV Chen" w:date="2024-02-19T16:19:00Z">
              <w:tcPr>
                <w:tcW w:w="2069" w:type="dxa"/>
                <w:tcBorders>
                  <w:top w:val="nil"/>
                  <w:left w:val="single" w:sz="4" w:space="0" w:color="auto"/>
                  <w:bottom w:val="nil"/>
                  <w:right w:val="single" w:sz="4" w:space="0" w:color="auto"/>
                </w:tcBorders>
                <w:vAlign w:val="center"/>
              </w:tcPr>
            </w:tcPrChange>
          </w:tcPr>
          <w:p w14:paraId="445FD84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581" w:author="ZiVV Chen" w:date="2024-02-19T16:19:00Z">
              <w:tcPr>
                <w:tcW w:w="1829" w:type="dxa"/>
                <w:tcBorders>
                  <w:top w:val="nil"/>
                  <w:left w:val="single" w:sz="4" w:space="0" w:color="auto"/>
                  <w:bottom w:val="nil"/>
                  <w:right w:val="single" w:sz="4" w:space="0" w:color="auto"/>
                </w:tcBorders>
                <w:vAlign w:val="center"/>
              </w:tcPr>
            </w:tcPrChange>
          </w:tcPr>
          <w:p w14:paraId="2BF95757"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9870E3" w14:textId="77777777" w:rsidR="007D7972" w:rsidRPr="00480423" w:rsidRDefault="007D7972"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5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2F647E"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584" w:author="ZiVV Chen" w:date="2024-02-19T16:19:00Z">
              <w:tcPr>
                <w:tcW w:w="1610" w:type="dxa"/>
                <w:tcBorders>
                  <w:top w:val="nil"/>
                  <w:left w:val="single" w:sz="4" w:space="0" w:color="auto"/>
                  <w:bottom w:val="nil"/>
                  <w:right w:val="single" w:sz="4" w:space="0" w:color="auto"/>
                </w:tcBorders>
                <w:vAlign w:val="center"/>
              </w:tcPr>
            </w:tcPrChange>
          </w:tcPr>
          <w:p w14:paraId="0B2F202D" w14:textId="77777777" w:rsidR="007D7972" w:rsidRPr="00480423" w:rsidRDefault="007D7972" w:rsidP="004513DF">
            <w:pPr>
              <w:pStyle w:val="TAC"/>
              <w:rPr>
                <w:rFonts w:cs="Arial"/>
                <w:szCs w:val="18"/>
                <w:lang w:val="en-US" w:eastAsia="zh-CN"/>
              </w:rPr>
            </w:pPr>
          </w:p>
        </w:tc>
      </w:tr>
      <w:tr w:rsidR="007D7972" w:rsidRPr="00480423" w14:paraId="0AA6304B" w14:textId="77777777" w:rsidTr="007D7972">
        <w:trPr>
          <w:trHeight w:val="29"/>
          <w:trPrChange w:id="145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5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3B21FB"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5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936E7A"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5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02256B" w14:textId="77777777" w:rsidR="007D7972" w:rsidRPr="00480423" w:rsidRDefault="007D7972"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5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6277AD"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Change w:id="145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9600B6" w14:textId="77777777" w:rsidR="007D7972" w:rsidRPr="00480423" w:rsidRDefault="007D7972" w:rsidP="004513DF">
            <w:pPr>
              <w:pStyle w:val="TAC"/>
              <w:rPr>
                <w:rFonts w:cs="Arial"/>
                <w:szCs w:val="18"/>
                <w:lang w:val="en-US" w:eastAsia="zh-CN"/>
              </w:rPr>
            </w:pPr>
          </w:p>
        </w:tc>
      </w:tr>
      <w:tr w:rsidR="007D7972" w:rsidRPr="00480423" w14:paraId="1CD3F25C" w14:textId="77777777" w:rsidTr="007D7972">
        <w:trPr>
          <w:trHeight w:val="29"/>
          <w:trPrChange w:id="145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5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4976F8F" w14:textId="77777777" w:rsidR="007D7972" w:rsidRPr="00480423" w:rsidRDefault="007D7972" w:rsidP="004513DF">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Change w:id="145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9F9145" w14:textId="77777777" w:rsidR="007D7972" w:rsidRPr="00480423" w:rsidRDefault="007D7972" w:rsidP="004513DF">
            <w:pPr>
              <w:pStyle w:val="TAC"/>
            </w:pPr>
            <w:r w:rsidRPr="00480423">
              <w:t>CA_n25A-n66A</w:t>
            </w:r>
          </w:p>
          <w:p w14:paraId="6494F97A" w14:textId="77777777" w:rsidR="007D7972" w:rsidRPr="00480423" w:rsidRDefault="007D7972" w:rsidP="004513DF">
            <w:pPr>
              <w:pStyle w:val="TAC"/>
            </w:pPr>
            <w:r w:rsidRPr="00480423">
              <w:t>CA_n25A-n71A</w:t>
            </w:r>
          </w:p>
          <w:p w14:paraId="4233AF5D" w14:textId="77777777" w:rsidR="007D7972" w:rsidRPr="00480423" w:rsidRDefault="007D7972"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5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DB47CB"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5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5E1BC0"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45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5B68E6"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016982A4" w14:textId="77777777" w:rsidTr="007D7972">
        <w:trPr>
          <w:trHeight w:val="29"/>
          <w:trPrChange w:id="145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598" w:author="ZiVV Chen" w:date="2024-02-19T16:19:00Z">
              <w:tcPr>
                <w:tcW w:w="2069" w:type="dxa"/>
                <w:tcBorders>
                  <w:top w:val="nil"/>
                  <w:left w:val="single" w:sz="4" w:space="0" w:color="auto"/>
                  <w:bottom w:val="nil"/>
                  <w:right w:val="single" w:sz="4" w:space="0" w:color="auto"/>
                </w:tcBorders>
                <w:vAlign w:val="center"/>
              </w:tcPr>
            </w:tcPrChange>
          </w:tcPr>
          <w:p w14:paraId="0A056CBF"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599" w:author="ZiVV Chen" w:date="2024-02-19T16:19:00Z">
              <w:tcPr>
                <w:tcW w:w="1829" w:type="dxa"/>
                <w:tcBorders>
                  <w:top w:val="nil"/>
                  <w:left w:val="single" w:sz="4" w:space="0" w:color="auto"/>
                  <w:bottom w:val="nil"/>
                  <w:right w:val="single" w:sz="4" w:space="0" w:color="auto"/>
                </w:tcBorders>
                <w:vAlign w:val="center"/>
              </w:tcPr>
            </w:tcPrChange>
          </w:tcPr>
          <w:p w14:paraId="0D298D24"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1868EF"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6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7E5DE8"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Change w:id="14602" w:author="ZiVV Chen" w:date="2024-02-19T16:19:00Z">
              <w:tcPr>
                <w:tcW w:w="1610" w:type="dxa"/>
                <w:tcBorders>
                  <w:top w:val="nil"/>
                  <w:left w:val="single" w:sz="4" w:space="0" w:color="auto"/>
                  <w:bottom w:val="nil"/>
                  <w:right w:val="single" w:sz="4" w:space="0" w:color="auto"/>
                </w:tcBorders>
                <w:vAlign w:val="center"/>
              </w:tcPr>
            </w:tcPrChange>
          </w:tcPr>
          <w:p w14:paraId="5FE57940" w14:textId="77777777" w:rsidR="007D7972" w:rsidRPr="00480423" w:rsidRDefault="007D7972" w:rsidP="004513DF">
            <w:pPr>
              <w:pStyle w:val="TAC"/>
              <w:rPr>
                <w:rFonts w:cs="Arial"/>
                <w:szCs w:val="18"/>
                <w:lang w:val="en-US" w:eastAsia="zh-CN"/>
              </w:rPr>
            </w:pPr>
          </w:p>
        </w:tc>
      </w:tr>
      <w:tr w:rsidR="007D7972" w:rsidRPr="00480423" w14:paraId="530E6E25" w14:textId="77777777" w:rsidTr="007D7972">
        <w:trPr>
          <w:trHeight w:val="29"/>
          <w:trPrChange w:id="146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6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C580C1"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6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E94846"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869AC4"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6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EC3C6E"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Change w:id="146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D6F8A9" w14:textId="77777777" w:rsidR="007D7972" w:rsidRPr="00480423" w:rsidRDefault="007D7972" w:rsidP="004513DF">
            <w:pPr>
              <w:pStyle w:val="TAC"/>
              <w:rPr>
                <w:rFonts w:cs="Arial"/>
                <w:szCs w:val="18"/>
                <w:lang w:val="en-US" w:eastAsia="zh-CN"/>
              </w:rPr>
            </w:pPr>
          </w:p>
        </w:tc>
      </w:tr>
      <w:tr w:rsidR="007D7972" w:rsidRPr="00480423" w14:paraId="521B19EB" w14:textId="77777777" w:rsidTr="007D7972">
        <w:trPr>
          <w:trHeight w:val="29"/>
          <w:trPrChange w:id="146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6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BA459EE" w14:textId="77777777" w:rsidR="007D7972" w:rsidRPr="00480423" w:rsidRDefault="007D7972" w:rsidP="004513DF">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Change w:id="146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B1AED29" w14:textId="77777777" w:rsidR="007D7972" w:rsidRPr="00480423" w:rsidRDefault="007D7972" w:rsidP="004513DF">
            <w:pPr>
              <w:pStyle w:val="TAC"/>
            </w:pPr>
            <w:r w:rsidRPr="00480423">
              <w:t>CA_n25A-n66A</w:t>
            </w:r>
          </w:p>
          <w:p w14:paraId="7308EE5F" w14:textId="77777777" w:rsidR="007D7972" w:rsidRPr="00480423" w:rsidRDefault="007D7972" w:rsidP="004513DF">
            <w:pPr>
              <w:pStyle w:val="TAC"/>
            </w:pPr>
            <w:r w:rsidRPr="00480423">
              <w:t>CA_n25A-n71A</w:t>
            </w:r>
          </w:p>
          <w:p w14:paraId="38ADA05B" w14:textId="77777777" w:rsidR="007D7972" w:rsidRPr="00480423" w:rsidRDefault="007D7972"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6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EDA7FC"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6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526215"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46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89C36E"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4241218B" w14:textId="77777777" w:rsidTr="007D7972">
        <w:trPr>
          <w:trHeight w:val="29"/>
          <w:trPrChange w:id="146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16" w:author="ZiVV Chen" w:date="2024-02-19T16:19:00Z">
              <w:tcPr>
                <w:tcW w:w="2069" w:type="dxa"/>
                <w:tcBorders>
                  <w:top w:val="nil"/>
                  <w:left w:val="single" w:sz="4" w:space="0" w:color="auto"/>
                  <w:bottom w:val="nil"/>
                  <w:right w:val="single" w:sz="4" w:space="0" w:color="auto"/>
                </w:tcBorders>
                <w:vAlign w:val="center"/>
              </w:tcPr>
            </w:tcPrChange>
          </w:tcPr>
          <w:p w14:paraId="74BE26B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617" w:author="ZiVV Chen" w:date="2024-02-19T16:19:00Z">
              <w:tcPr>
                <w:tcW w:w="1829" w:type="dxa"/>
                <w:tcBorders>
                  <w:top w:val="nil"/>
                  <w:left w:val="single" w:sz="4" w:space="0" w:color="auto"/>
                  <w:bottom w:val="nil"/>
                  <w:right w:val="single" w:sz="4" w:space="0" w:color="auto"/>
                </w:tcBorders>
                <w:vAlign w:val="center"/>
              </w:tcPr>
            </w:tcPrChange>
          </w:tcPr>
          <w:p w14:paraId="3DE0D662"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8D509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6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593BF2"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620" w:author="ZiVV Chen" w:date="2024-02-19T16:19:00Z">
              <w:tcPr>
                <w:tcW w:w="1610" w:type="dxa"/>
                <w:tcBorders>
                  <w:top w:val="nil"/>
                  <w:left w:val="single" w:sz="4" w:space="0" w:color="auto"/>
                  <w:bottom w:val="nil"/>
                  <w:right w:val="single" w:sz="4" w:space="0" w:color="auto"/>
                </w:tcBorders>
                <w:vAlign w:val="center"/>
              </w:tcPr>
            </w:tcPrChange>
          </w:tcPr>
          <w:p w14:paraId="7F5D8841" w14:textId="77777777" w:rsidR="007D7972" w:rsidRPr="00480423" w:rsidRDefault="007D7972" w:rsidP="004513DF">
            <w:pPr>
              <w:pStyle w:val="TAC"/>
              <w:rPr>
                <w:rFonts w:cs="Arial"/>
                <w:szCs w:val="18"/>
                <w:lang w:val="en-US" w:eastAsia="zh-CN"/>
              </w:rPr>
            </w:pPr>
          </w:p>
        </w:tc>
      </w:tr>
      <w:tr w:rsidR="007D7972" w:rsidRPr="00480423" w14:paraId="6DAC46A9" w14:textId="77777777" w:rsidTr="007D7972">
        <w:trPr>
          <w:trHeight w:val="29"/>
          <w:trPrChange w:id="146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6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B0BC1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6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2DB6F2"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D038E8"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6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23F1B3"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Change w:id="146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EFC3C90" w14:textId="77777777" w:rsidR="007D7972" w:rsidRPr="00480423" w:rsidRDefault="007D7972" w:rsidP="004513DF">
            <w:pPr>
              <w:pStyle w:val="TAC"/>
              <w:rPr>
                <w:rFonts w:cs="Arial"/>
                <w:szCs w:val="18"/>
                <w:lang w:val="en-US" w:eastAsia="zh-CN"/>
              </w:rPr>
            </w:pPr>
          </w:p>
        </w:tc>
      </w:tr>
      <w:tr w:rsidR="007D7972" w:rsidRPr="00480423" w14:paraId="0BF637A0" w14:textId="77777777" w:rsidTr="007D7972">
        <w:trPr>
          <w:trHeight w:val="29"/>
          <w:trPrChange w:id="146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6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1FC63F" w14:textId="77777777" w:rsidR="007D7972" w:rsidRPr="00480423" w:rsidRDefault="007D7972" w:rsidP="004513DF">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Change w:id="146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F051450" w14:textId="77777777" w:rsidR="007D7972" w:rsidRPr="00480423" w:rsidRDefault="007D7972" w:rsidP="004513DF">
            <w:pPr>
              <w:pStyle w:val="TAC"/>
            </w:pPr>
            <w:r w:rsidRPr="00480423">
              <w:t>CA_n25A-n66A</w:t>
            </w:r>
          </w:p>
          <w:p w14:paraId="70E90818" w14:textId="77777777" w:rsidR="007D7972" w:rsidRPr="00480423" w:rsidRDefault="007D7972" w:rsidP="004513DF">
            <w:pPr>
              <w:pStyle w:val="TAC"/>
            </w:pPr>
            <w:r w:rsidRPr="00480423">
              <w:t>CA_n25A-n71A</w:t>
            </w:r>
          </w:p>
          <w:p w14:paraId="36E8620D" w14:textId="77777777" w:rsidR="007D7972" w:rsidRPr="00480423" w:rsidRDefault="007D7972"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46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0664C4"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6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547716"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46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69768F"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5398062" w14:textId="77777777" w:rsidTr="007D7972">
        <w:trPr>
          <w:trHeight w:val="29"/>
          <w:trPrChange w:id="146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34" w:author="ZiVV Chen" w:date="2024-02-19T16:19:00Z">
              <w:tcPr>
                <w:tcW w:w="2069" w:type="dxa"/>
                <w:tcBorders>
                  <w:top w:val="nil"/>
                  <w:left w:val="single" w:sz="4" w:space="0" w:color="auto"/>
                  <w:bottom w:val="nil"/>
                  <w:right w:val="single" w:sz="4" w:space="0" w:color="auto"/>
                </w:tcBorders>
                <w:vAlign w:val="center"/>
              </w:tcPr>
            </w:tcPrChange>
          </w:tcPr>
          <w:p w14:paraId="7FC0A959"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4635" w:author="ZiVV Chen" w:date="2024-02-19T16:19:00Z">
              <w:tcPr>
                <w:tcW w:w="1829" w:type="dxa"/>
                <w:tcBorders>
                  <w:top w:val="nil"/>
                  <w:left w:val="single" w:sz="4" w:space="0" w:color="auto"/>
                  <w:bottom w:val="nil"/>
                  <w:right w:val="single" w:sz="4" w:space="0" w:color="auto"/>
                </w:tcBorders>
                <w:vAlign w:val="center"/>
              </w:tcPr>
            </w:tcPrChange>
          </w:tcPr>
          <w:p w14:paraId="1D2DAC54"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38C2B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6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91F8A3"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638" w:author="ZiVV Chen" w:date="2024-02-19T16:19:00Z">
              <w:tcPr>
                <w:tcW w:w="1610" w:type="dxa"/>
                <w:tcBorders>
                  <w:top w:val="nil"/>
                  <w:left w:val="single" w:sz="4" w:space="0" w:color="auto"/>
                  <w:bottom w:val="nil"/>
                  <w:right w:val="single" w:sz="4" w:space="0" w:color="auto"/>
                </w:tcBorders>
                <w:vAlign w:val="center"/>
              </w:tcPr>
            </w:tcPrChange>
          </w:tcPr>
          <w:p w14:paraId="02FC5445" w14:textId="77777777" w:rsidR="007D7972" w:rsidRPr="00480423" w:rsidRDefault="007D7972" w:rsidP="004513DF">
            <w:pPr>
              <w:pStyle w:val="TAC"/>
              <w:rPr>
                <w:rFonts w:cs="Arial"/>
                <w:szCs w:val="18"/>
                <w:lang w:val="en-US" w:eastAsia="zh-CN"/>
              </w:rPr>
            </w:pPr>
          </w:p>
        </w:tc>
      </w:tr>
      <w:tr w:rsidR="007D7972" w:rsidRPr="00480423" w14:paraId="790A4CE8" w14:textId="77777777" w:rsidTr="007D7972">
        <w:trPr>
          <w:trHeight w:val="29"/>
          <w:trPrChange w:id="146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6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FEF49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46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4FB00AE"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6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55DE4B"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46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3D96E0"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Change w:id="146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6D1C89F" w14:textId="77777777" w:rsidR="007D7972" w:rsidRPr="00480423" w:rsidRDefault="007D7972" w:rsidP="004513DF">
            <w:pPr>
              <w:pStyle w:val="TAC"/>
              <w:rPr>
                <w:rFonts w:cs="Arial"/>
                <w:szCs w:val="18"/>
                <w:lang w:val="en-US" w:eastAsia="zh-CN"/>
              </w:rPr>
            </w:pPr>
          </w:p>
        </w:tc>
      </w:tr>
      <w:tr w:rsidR="007D7972" w:rsidRPr="00480423" w14:paraId="6CA243A4" w14:textId="77777777" w:rsidTr="007D7972">
        <w:trPr>
          <w:trHeight w:val="29"/>
          <w:trPrChange w:id="146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6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35559F" w14:textId="77777777" w:rsidR="007D7972" w:rsidRPr="00480423" w:rsidRDefault="007D7972" w:rsidP="004513DF">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Change w:id="146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822799E" w14:textId="77777777" w:rsidR="007D7972" w:rsidRPr="00480423" w:rsidRDefault="007D7972" w:rsidP="004513DF">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0DA09FD5" w14:textId="77777777" w:rsidR="007D7972" w:rsidRPr="00480423" w:rsidRDefault="007D7972" w:rsidP="004513DF">
            <w:pPr>
              <w:pStyle w:val="TAC"/>
              <w:rPr>
                <w:szCs w:val="18"/>
                <w:lang w:val="en-US" w:eastAsia="zh-CN"/>
              </w:rPr>
            </w:pPr>
            <w:r w:rsidRPr="00480423">
              <w:rPr>
                <w:szCs w:val="18"/>
                <w:lang w:val="en-US" w:eastAsia="zh-CN"/>
              </w:rPr>
              <w:t>CA_n25A-n66A</w:t>
            </w:r>
          </w:p>
          <w:p w14:paraId="66206466" w14:textId="77777777" w:rsidR="007D7972" w:rsidRPr="00480423" w:rsidRDefault="007D7972" w:rsidP="004513DF">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03B89BD6" w14:textId="77777777" w:rsidR="007D7972" w:rsidRPr="00480423" w:rsidRDefault="007D7972" w:rsidP="004513DF">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6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3F211B"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6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E5E3C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6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5FEA0A"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401695F2" w14:textId="77777777" w:rsidTr="007D7972">
        <w:trPr>
          <w:trHeight w:val="29"/>
          <w:trPrChange w:id="146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52" w:author="ZiVV Chen" w:date="2024-02-19T16:19:00Z">
              <w:tcPr>
                <w:tcW w:w="2069" w:type="dxa"/>
                <w:tcBorders>
                  <w:top w:val="nil"/>
                  <w:left w:val="single" w:sz="4" w:space="0" w:color="auto"/>
                  <w:bottom w:val="nil"/>
                  <w:right w:val="single" w:sz="4" w:space="0" w:color="auto"/>
                </w:tcBorders>
                <w:vAlign w:val="center"/>
              </w:tcPr>
            </w:tcPrChange>
          </w:tcPr>
          <w:p w14:paraId="2809EBC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653" w:author="ZiVV Chen" w:date="2024-02-19T16:19:00Z">
              <w:tcPr>
                <w:tcW w:w="1829" w:type="dxa"/>
                <w:tcBorders>
                  <w:top w:val="nil"/>
                  <w:left w:val="single" w:sz="4" w:space="0" w:color="auto"/>
                  <w:bottom w:val="nil"/>
                  <w:right w:val="single" w:sz="4" w:space="0" w:color="auto"/>
                </w:tcBorders>
                <w:vAlign w:val="center"/>
              </w:tcPr>
            </w:tcPrChange>
          </w:tcPr>
          <w:p w14:paraId="1FA62AA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BEEC7C"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6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832424"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656" w:author="ZiVV Chen" w:date="2024-02-19T16:19:00Z">
              <w:tcPr>
                <w:tcW w:w="1610" w:type="dxa"/>
                <w:tcBorders>
                  <w:top w:val="nil"/>
                  <w:left w:val="single" w:sz="4" w:space="0" w:color="auto"/>
                  <w:bottom w:val="nil"/>
                  <w:right w:val="single" w:sz="4" w:space="0" w:color="auto"/>
                </w:tcBorders>
                <w:vAlign w:val="center"/>
              </w:tcPr>
            </w:tcPrChange>
          </w:tcPr>
          <w:p w14:paraId="210E63C7" w14:textId="77777777" w:rsidR="007D7972" w:rsidRPr="00480423" w:rsidRDefault="007D7972" w:rsidP="004513DF">
            <w:pPr>
              <w:pStyle w:val="TAC"/>
              <w:rPr>
                <w:lang w:val="en-US" w:eastAsia="zh-CN"/>
              </w:rPr>
            </w:pPr>
          </w:p>
        </w:tc>
      </w:tr>
      <w:tr w:rsidR="007D7972" w:rsidRPr="00480423" w14:paraId="0CFA7B63" w14:textId="77777777" w:rsidTr="007D7972">
        <w:trPr>
          <w:trHeight w:val="29"/>
          <w:trPrChange w:id="146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58" w:author="ZiVV Chen" w:date="2024-02-19T16:19:00Z">
              <w:tcPr>
                <w:tcW w:w="2069" w:type="dxa"/>
                <w:tcBorders>
                  <w:top w:val="nil"/>
                  <w:left w:val="single" w:sz="4" w:space="0" w:color="auto"/>
                  <w:bottom w:val="nil"/>
                  <w:right w:val="single" w:sz="4" w:space="0" w:color="auto"/>
                </w:tcBorders>
                <w:vAlign w:val="center"/>
              </w:tcPr>
            </w:tcPrChange>
          </w:tcPr>
          <w:p w14:paraId="3D8337C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659" w:author="ZiVV Chen" w:date="2024-02-19T16:19:00Z">
              <w:tcPr>
                <w:tcW w:w="1829" w:type="dxa"/>
                <w:tcBorders>
                  <w:top w:val="nil"/>
                  <w:left w:val="single" w:sz="4" w:space="0" w:color="auto"/>
                  <w:bottom w:val="nil"/>
                  <w:right w:val="single" w:sz="4" w:space="0" w:color="auto"/>
                </w:tcBorders>
                <w:vAlign w:val="center"/>
              </w:tcPr>
            </w:tcPrChange>
          </w:tcPr>
          <w:p w14:paraId="6DFFEFC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9FD795"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6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1E1A84"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6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EBF3F3" w14:textId="77777777" w:rsidR="007D7972" w:rsidRPr="00480423" w:rsidRDefault="007D7972" w:rsidP="004513DF">
            <w:pPr>
              <w:pStyle w:val="TAC"/>
              <w:rPr>
                <w:lang w:val="en-US" w:eastAsia="zh-CN"/>
              </w:rPr>
            </w:pPr>
          </w:p>
        </w:tc>
      </w:tr>
      <w:tr w:rsidR="007D7972" w:rsidRPr="00480423" w14:paraId="6DB2C8BE" w14:textId="77777777" w:rsidTr="007D7972">
        <w:trPr>
          <w:trHeight w:val="29"/>
          <w:trPrChange w:id="146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64" w:author="ZiVV Chen" w:date="2024-02-19T16:19:00Z">
              <w:tcPr>
                <w:tcW w:w="2069" w:type="dxa"/>
                <w:tcBorders>
                  <w:top w:val="nil"/>
                  <w:left w:val="single" w:sz="4" w:space="0" w:color="auto"/>
                  <w:bottom w:val="nil"/>
                  <w:right w:val="single" w:sz="4" w:space="0" w:color="auto"/>
                </w:tcBorders>
                <w:vAlign w:val="center"/>
              </w:tcPr>
            </w:tcPrChange>
          </w:tcPr>
          <w:p w14:paraId="005C2AB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665" w:author="ZiVV Chen" w:date="2024-02-19T16:19:00Z">
              <w:tcPr>
                <w:tcW w:w="1829" w:type="dxa"/>
                <w:tcBorders>
                  <w:top w:val="nil"/>
                  <w:left w:val="single" w:sz="4" w:space="0" w:color="auto"/>
                  <w:bottom w:val="nil"/>
                  <w:right w:val="single" w:sz="4" w:space="0" w:color="auto"/>
                </w:tcBorders>
                <w:vAlign w:val="center"/>
              </w:tcPr>
            </w:tcPrChange>
          </w:tcPr>
          <w:p w14:paraId="6AE0106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E1989C"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6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A85716"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6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21CC99"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8282FA3" w14:textId="77777777" w:rsidTr="007D7972">
        <w:trPr>
          <w:trHeight w:val="29"/>
          <w:trPrChange w:id="146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70" w:author="ZiVV Chen" w:date="2024-02-19T16:19:00Z">
              <w:tcPr>
                <w:tcW w:w="2069" w:type="dxa"/>
                <w:tcBorders>
                  <w:top w:val="nil"/>
                  <w:left w:val="single" w:sz="4" w:space="0" w:color="auto"/>
                  <w:bottom w:val="nil"/>
                  <w:right w:val="single" w:sz="4" w:space="0" w:color="auto"/>
                </w:tcBorders>
                <w:vAlign w:val="center"/>
              </w:tcPr>
            </w:tcPrChange>
          </w:tcPr>
          <w:p w14:paraId="7ECC25F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671" w:author="ZiVV Chen" w:date="2024-02-19T16:19:00Z">
              <w:tcPr>
                <w:tcW w:w="1829" w:type="dxa"/>
                <w:tcBorders>
                  <w:top w:val="nil"/>
                  <w:left w:val="single" w:sz="4" w:space="0" w:color="auto"/>
                  <w:bottom w:val="nil"/>
                  <w:right w:val="single" w:sz="4" w:space="0" w:color="auto"/>
                </w:tcBorders>
                <w:vAlign w:val="center"/>
              </w:tcPr>
            </w:tcPrChange>
          </w:tcPr>
          <w:p w14:paraId="78D897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424458"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6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44A23D"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674" w:author="ZiVV Chen" w:date="2024-02-19T16:19:00Z">
              <w:tcPr>
                <w:tcW w:w="1610" w:type="dxa"/>
                <w:tcBorders>
                  <w:top w:val="nil"/>
                  <w:left w:val="single" w:sz="4" w:space="0" w:color="auto"/>
                  <w:bottom w:val="nil"/>
                  <w:right w:val="single" w:sz="4" w:space="0" w:color="auto"/>
                </w:tcBorders>
                <w:vAlign w:val="center"/>
              </w:tcPr>
            </w:tcPrChange>
          </w:tcPr>
          <w:p w14:paraId="1110AF77" w14:textId="77777777" w:rsidR="007D7972" w:rsidRPr="00480423" w:rsidRDefault="007D7972" w:rsidP="004513DF">
            <w:pPr>
              <w:pStyle w:val="TAC"/>
              <w:rPr>
                <w:lang w:val="en-US" w:eastAsia="zh-CN"/>
              </w:rPr>
            </w:pPr>
          </w:p>
        </w:tc>
      </w:tr>
      <w:tr w:rsidR="007D7972" w:rsidRPr="00480423" w14:paraId="52D97602" w14:textId="77777777" w:rsidTr="007D7972">
        <w:trPr>
          <w:trHeight w:val="29"/>
          <w:trPrChange w:id="146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6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B85E0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6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FBF5E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158412"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6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78889E"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46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1E0CB0" w14:textId="77777777" w:rsidR="007D7972" w:rsidRPr="00480423" w:rsidRDefault="007D7972" w:rsidP="004513DF">
            <w:pPr>
              <w:pStyle w:val="TAC"/>
              <w:rPr>
                <w:lang w:val="en-US" w:eastAsia="zh-CN"/>
              </w:rPr>
            </w:pPr>
          </w:p>
        </w:tc>
      </w:tr>
      <w:tr w:rsidR="007D7972" w:rsidRPr="00480423" w14:paraId="7E21B56C" w14:textId="77777777" w:rsidTr="007D7972">
        <w:trPr>
          <w:trHeight w:val="29"/>
          <w:trPrChange w:id="146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6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B90FBCC" w14:textId="77777777" w:rsidR="007D7972" w:rsidRPr="00480423" w:rsidRDefault="007D7972" w:rsidP="004513DF">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Change w:id="146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418AF7C"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210CA97" w14:textId="77777777" w:rsidR="007D7972" w:rsidRPr="00480423" w:rsidRDefault="007D7972" w:rsidP="004513DF">
            <w:pPr>
              <w:pStyle w:val="TAC"/>
              <w:rPr>
                <w:lang w:val="en-US" w:eastAsia="zh-CN"/>
              </w:rPr>
            </w:pPr>
            <w:r w:rsidRPr="00480423">
              <w:rPr>
                <w:szCs w:val="18"/>
                <w:lang w:val="en-US" w:eastAsia="zh-CN"/>
              </w:rPr>
              <w:t>CA_n25A-n66A</w:t>
            </w:r>
          </w:p>
          <w:p w14:paraId="1938D295"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33F35BCC" w14:textId="77777777" w:rsidR="007D7972" w:rsidRPr="00480423" w:rsidRDefault="007D7972"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6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156765"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6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2C4FB4"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6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8FA8734"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46C32C30" w14:textId="77777777" w:rsidTr="007D7972">
        <w:trPr>
          <w:trHeight w:val="29"/>
          <w:trPrChange w:id="146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88" w:author="ZiVV Chen" w:date="2024-02-19T16:19:00Z">
              <w:tcPr>
                <w:tcW w:w="2069" w:type="dxa"/>
                <w:tcBorders>
                  <w:top w:val="nil"/>
                  <w:left w:val="single" w:sz="4" w:space="0" w:color="auto"/>
                  <w:bottom w:val="nil"/>
                  <w:right w:val="single" w:sz="4" w:space="0" w:color="auto"/>
                </w:tcBorders>
                <w:vAlign w:val="center"/>
              </w:tcPr>
            </w:tcPrChange>
          </w:tcPr>
          <w:p w14:paraId="6E39E0C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689" w:author="ZiVV Chen" w:date="2024-02-19T16:19:00Z">
              <w:tcPr>
                <w:tcW w:w="1829" w:type="dxa"/>
                <w:tcBorders>
                  <w:top w:val="nil"/>
                  <w:left w:val="single" w:sz="4" w:space="0" w:color="auto"/>
                  <w:bottom w:val="nil"/>
                  <w:right w:val="single" w:sz="4" w:space="0" w:color="auto"/>
                </w:tcBorders>
                <w:vAlign w:val="center"/>
              </w:tcPr>
            </w:tcPrChange>
          </w:tcPr>
          <w:p w14:paraId="3D71058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EE517B"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6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B8A70F"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4692" w:author="ZiVV Chen" w:date="2024-02-19T16:19:00Z">
              <w:tcPr>
                <w:tcW w:w="1610" w:type="dxa"/>
                <w:tcBorders>
                  <w:top w:val="nil"/>
                  <w:left w:val="single" w:sz="4" w:space="0" w:color="auto"/>
                  <w:bottom w:val="nil"/>
                  <w:right w:val="single" w:sz="4" w:space="0" w:color="auto"/>
                </w:tcBorders>
                <w:vAlign w:val="center"/>
              </w:tcPr>
            </w:tcPrChange>
          </w:tcPr>
          <w:p w14:paraId="3EEDE050" w14:textId="77777777" w:rsidR="007D7972" w:rsidRPr="00480423" w:rsidRDefault="007D7972" w:rsidP="004513DF">
            <w:pPr>
              <w:pStyle w:val="TAC"/>
              <w:rPr>
                <w:lang w:val="en-US" w:eastAsia="zh-CN"/>
              </w:rPr>
            </w:pPr>
          </w:p>
        </w:tc>
      </w:tr>
      <w:tr w:rsidR="007D7972" w:rsidRPr="00480423" w14:paraId="0AEABEB8" w14:textId="77777777" w:rsidTr="007D7972">
        <w:trPr>
          <w:trHeight w:val="29"/>
          <w:trPrChange w:id="146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694" w:author="ZiVV Chen" w:date="2024-02-19T16:19:00Z">
              <w:tcPr>
                <w:tcW w:w="2069" w:type="dxa"/>
                <w:tcBorders>
                  <w:top w:val="nil"/>
                  <w:left w:val="single" w:sz="4" w:space="0" w:color="auto"/>
                  <w:bottom w:val="nil"/>
                  <w:right w:val="single" w:sz="4" w:space="0" w:color="auto"/>
                </w:tcBorders>
                <w:vAlign w:val="center"/>
              </w:tcPr>
            </w:tcPrChange>
          </w:tcPr>
          <w:p w14:paraId="4883001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695" w:author="ZiVV Chen" w:date="2024-02-19T16:19:00Z">
              <w:tcPr>
                <w:tcW w:w="1829" w:type="dxa"/>
                <w:tcBorders>
                  <w:top w:val="nil"/>
                  <w:left w:val="single" w:sz="4" w:space="0" w:color="auto"/>
                  <w:bottom w:val="nil"/>
                  <w:right w:val="single" w:sz="4" w:space="0" w:color="auto"/>
                </w:tcBorders>
                <w:vAlign w:val="center"/>
              </w:tcPr>
            </w:tcPrChange>
          </w:tcPr>
          <w:p w14:paraId="64A70CE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6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A5F91D"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6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52C486"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6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4A0D3D" w14:textId="77777777" w:rsidR="007D7972" w:rsidRPr="00480423" w:rsidRDefault="007D7972" w:rsidP="004513DF">
            <w:pPr>
              <w:pStyle w:val="TAC"/>
              <w:rPr>
                <w:lang w:val="en-US" w:eastAsia="zh-CN"/>
              </w:rPr>
            </w:pPr>
          </w:p>
        </w:tc>
      </w:tr>
      <w:tr w:rsidR="007D7972" w:rsidRPr="00480423" w14:paraId="09C83729" w14:textId="77777777" w:rsidTr="007D7972">
        <w:trPr>
          <w:trHeight w:val="29"/>
          <w:trPrChange w:id="146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00" w:author="ZiVV Chen" w:date="2024-02-19T16:19:00Z">
              <w:tcPr>
                <w:tcW w:w="2069" w:type="dxa"/>
                <w:tcBorders>
                  <w:top w:val="nil"/>
                  <w:left w:val="single" w:sz="4" w:space="0" w:color="auto"/>
                  <w:bottom w:val="nil"/>
                  <w:right w:val="single" w:sz="4" w:space="0" w:color="auto"/>
                </w:tcBorders>
                <w:vAlign w:val="center"/>
              </w:tcPr>
            </w:tcPrChange>
          </w:tcPr>
          <w:p w14:paraId="6AA35F5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01" w:author="ZiVV Chen" w:date="2024-02-19T16:19:00Z">
              <w:tcPr>
                <w:tcW w:w="1829" w:type="dxa"/>
                <w:tcBorders>
                  <w:top w:val="nil"/>
                  <w:left w:val="single" w:sz="4" w:space="0" w:color="auto"/>
                  <w:bottom w:val="nil"/>
                  <w:right w:val="single" w:sz="4" w:space="0" w:color="auto"/>
                </w:tcBorders>
                <w:vAlign w:val="center"/>
              </w:tcPr>
            </w:tcPrChange>
          </w:tcPr>
          <w:p w14:paraId="188DD69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6F137D"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7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4B5CB5"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7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304B5E"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33D3FFCA" w14:textId="77777777" w:rsidTr="007D7972">
        <w:trPr>
          <w:trHeight w:val="29"/>
          <w:trPrChange w:id="147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06" w:author="ZiVV Chen" w:date="2024-02-19T16:19:00Z">
              <w:tcPr>
                <w:tcW w:w="2069" w:type="dxa"/>
                <w:tcBorders>
                  <w:top w:val="nil"/>
                  <w:left w:val="single" w:sz="4" w:space="0" w:color="auto"/>
                  <w:bottom w:val="nil"/>
                  <w:right w:val="single" w:sz="4" w:space="0" w:color="auto"/>
                </w:tcBorders>
                <w:vAlign w:val="center"/>
              </w:tcPr>
            </w:tcPrChange>
          </w:tcPr>
          <w:p w14:paraId="60F8C37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07" w:author="ZiVV Chen" w:date="2024-02-19T16:19:00Z">
              <w:tcPr>
                <w:tcW w:w="1829" w:type="dxa"/>
                <w:tcBorders>
                  <w:top w:val="nil"/>
                  <w:left w:val="single" w:sz="4" w:space="0" w:color="auto"/>
                  <w:bottom w:val="nil"/>
                  <w:right w:val="single" w:sz="4" w:space="0" w:color="auto"/>
                </w:tcBorders>
                <w:vAlign w:val="center"/>
              </w:tcPr>
            </w:tcPrChange>
          </w:tcPr>
          <w:p w14:paraId="4270509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D0F4A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7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462979"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4710" w:author="ZiVV Chen" w:date="2024-02-19T16:19:00Z">
              <w:tcPr>
                <w:tcW w:w="1610" w:type="dxa"/>
                <w:tcBorders>
                  <w:top w:val="nil"/>
                  <w:left w:val="single" w:sz="4" w:space="0" w:color="auto"/>
                  <w:bottom w:val="nil"/>
                  <w:right w:val="single" w:sz="4" w:space="0" w:color="auto"/>
                </w:tcBorders>
                <w:vAlign w:val="center"/>
              </w:tcPr>
            </w:tcPrChange>
          </w:tcPr>
          <w:p w14:paraId="6EB1BE07" w14:textId="77777777" w:rsidR="007D7972" w:rsidRPr="00480423" w:rsidRDefault="007D7972" w:rsidP="004513DF">
            <w:pPr>
              <w:pStyle w:val="TAC"/>
              <w:rPr>
                <w:lang w:val="en-US" w:eastAsia="zh-CN"/>
              </w:rPr>
            </w:pPr>
          </w:p>
        </w:tc>
      </w:tr>
      <w:tr w:rsidR="007D7972" w:rsidRPr="00480423" w14:paraId="6949ABA2" w14:textId="77777777" w:rsidTr="007D7972">
        <w:trPr>
          <w:trHeight w:val="29"/>
          <w:trPrChange w:id="147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7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08BBE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7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1E613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8561D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7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063DAE"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47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79233D" w14:textId="77777777" w:rsidR="007D7972" w:rsidRPr="00480423" w:rsidRDefault="007D7972" w:rsidP="004513DF">
            <w:pPr>
              <w:pStyle w:val="TAC"/>
              <w:rPr>
                <w:lang w:val="en-US" w:eastAsia="zh-CN"/>
              </w:rPr>
            </w:pPr>
          </w:p>
        </w:tc>
      </w:tr>
      <w:tr w:rsidR="007D7972" w:rsidRPr="00480423" w14:paraId="5F40DE3F" w14:textId="77777777" w:rsidTr="007D7972">
        <w:trPr>
          <w:trHeight w:val="29"/>
          <w:trPrChange w:id="147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7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4A42D6" w14:textId="77777777" w:rsidR="007D7972" w:rsidRPr="00480423" w:rsidRDefault="007D7972" w:rsidP="004513DF">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Change w:id="147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DF2F58B"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CC29B42" w14:textId="77777777" w:rsidR="007D7972" w:rsidRPr="00480423" w:rsidRDefault="007D7972" w:rsidP="004513DF">
            <w:pPr>
              <w:pStyle w:val="TAC"/>
              <w:rPr>
                <w:lang w:val="en-US" w:eastAsia="zh-CN"/>
              </w:rPr>
            </w:pPr>
            <w:r w:rsidRPr="00480423">
              <w:rPr>
                <w:lang w:val="en-US" w:eastAsia="zh-CN"/>
              </w:rPr>
              <w:t>CA_n25A-n66A</w:t>
            </w:r>
          </w:p>
          <w:p w14:paraId="20CAEA93" w14:textId="77777777" w:rsidR="007D7972" w:rsidRPr="00480423" w:rsidRDefault="007D7972" w:rsidP="004513DF">
            <w:pPr>
              <w:pStyle w:val="TAC"/>
              <w:rPr>
                <w:lang w:val="en-US" w:eastAsia="zh-CN"/>
              </w:rPr>
            </w:pPr>
            <w:r w:rsidRPr="00480423">
              <w:rPr>
                <w:lang w:val="en-US" w:eastAsia="zh-CN"/>
              </w:rPr>
              <w:t>CA_n25A-n77A</w:t>
            </w:r>
            <w:r w:rsidRPr="00480423">
              <w:rPr>
                <w:vertAlign w:val="superscript"/>
                <w:lang w:val="en-US" w:eastAsia="zh-CN"/>
              </w:rPr>
              <w:t>7</w:t>
            </w:r>
          </w:p>
          <w:p w14:paraId="2395DAB4"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7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F3E1F0"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7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2F9705"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7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C164B2"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5C3B692" w14:textId="77777777" w:rsidTr="007D7972">
        <w:trPr>
          <w:trHeight w:val="29"/>
          <w:trPrChange w:id="147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24" w:author="ZiVV Chen" w:date="2024-02-19T16:19:00Z">
              <w:tcPr>
                <w:tcW w:w="2069" w:type="dxa"/>
                <w:tcBorders>
                  <w:top w:val="nil"/>
                  <w:left w:val="single" w:sz="4" w:space="0" w:color="auto"/>
                  <w:bottom w:val="nil"/>
                  <w:right w:val="single" w:sz="4" w:space="0" w:color="auto"/>
                </w:tcBorders>
                <w:vAlign w:val="center"/>
              </w:tcPr>
            </w:tcPrChange>
          </w:tcPr>
          <w:p w14:paraId="569B121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25" w:author="ZiVV Chen" w:date="2024-02-19T16:19:00Z">
              <w:tcPr>
                <w:tcW w:w="1829" w:type="dxa"/>
                <w:tcBorders>
                  <w:top w:val="nil"/>
                  <w:left w:val="single" w:sz="4" w:space="0" w:color="auto"/>
                  <w:bottom w:val="nil"/>
                  <w:right w:val="single" w:sz="4" w:space="0" w:color="auto"/>
                </w:tcBorders>
                <w:vAlign w:val="center"/>
              </w:tcPr>
            </w:tcPrChange>
          </w:tcPr>
          <w:p w14:paraId="161107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60F243" w14:textId="77777777" w:rsidR="007D7972" w:rsidRPr="00480423" w:rsidRDefault="007D7972" w:rsidP="004513DF">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7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3AA976" w14:textId="77777777" w:rsidR="007D7972" w:rsidRPr="00480423" w:rsidRDefault="007D7972" w:rsidP="004513DF">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728" w:author="ZiVV Chen" w:date="2024-02-19T16:19:00Z">
              <w:tcPr>
                <w:tcW w:w="1610" w:type="dxa"/>
                <w:tcBorders>
                  <w:top w:val="nil"/>
                  <w:left w:val="single" w:sz="4" w:space="0" w:color="auto"/>
                  <w:bottom w:val="nil"/>
                  <w:right w:val="single" w:sz="4" w:space="0" w:color="auto"/>
                </w:tcBorders>
                <w:vAlign w:val="center"/>
              </w:tcPr>
            </w:tcPrChange>
          </w:tcPr>
          <w:p w14:paraId="15840BC1" w14:textId="77777777" w:rsidR="007D7972" w:rsidRPr="00480423" w:rsidRDefault="007D7972" w:rsidP="004513DF">
            <w:pPr>
              <w:pStyle w:val="TAC"/>
              <w:rPr>
                <w:lang w:val="en-US" w:eastAsia="zh-CN"/>
              </w:rPr>
            </w:pPr>
          </w:p>
        </w:tc>
      </w:tr>
      <w:tr w:rsidR="007D7972" w:rsidRPr="00480423" w14:paraId="3F2B666B" w14:textId="77777777" w:rsidTr="007D7972">
        <w:trPr>
          <w:trHeight w:val="29"/>
          <w:trPrChange w:id="147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30" w:author="ZiVV Chen" w:date="2024-02-19T16:19:00Z">
              <w:tcPr>
                <w:tcW w:w="2069" w:type="dxa"/>
                <w:tcBorders>
                  <w:top w:val="nil"/>
                  <w:left w:val="single" w:sz="4" w:space="0" w:color="auto"/>
                  <w:bottom w:val="nil"/>
                  <w:right w:val="single" w:sz="4" w:space="0" w:color="auto"/>
                </w:tcBorders>
                <w:vAlign w:val="center"/>
              </w:tcPr>
            </w:tcPrChange>
          </w:tcPr>
          <w:p w14:paraId="403FAF2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31" w:author="ZiVV Chen" w:date="2024-02-19T16:19:00Z">
              <w:tcPr>
                <w:tcW w:w="1829" w:type="dxa"/>
                <w:tcBorders>
                  <w:top w:val="nil"/>
                  <w:left w:val="single" w:sz="4" w:space="0" w:color="auto"/>
                  <w:bottom w:val="nil"/>
                  <w:right w:val="single" w:sz="4" w:space="0" w:color="auto"/>
                </w:tcBorders>
                <w:vAlign w:val="center"/>
              </w:tcPr>
            </w:tcPrChange>
          </w:tcPr>
          <w:p w14:paraId="662EE97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BE8D70"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7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44BF0E"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47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624CDB" w14:textId="77777777" w:rsidR="007D7972" w:rsidRPr="00480423" w:rsidRDefault="007D7972" w:rsidP="004513DF">
            <w:pPr>
              <w:pStyle w:val="TAC"/>
              <w:rPr>
                <w:lang w:val="en-US" w:eastAsia="zh-CN"/>
              </w:rPr>
            </w:pPr>
          </w:p>
        </w:tc>
      </w:tr>
      <w:tr w:rsidR="007D7972" w:rsidRPr="00480423" w14:paraId="23494DF3" w14:textId="77777777" w:rsidTr="007D7972">
        <w:trPr>
          <w:trHeight w:val="29"/>
          <w:trPrChange w:id="147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36" w:author="ZiVV Chen" w:date="2024-02-19T16:19:00Z">
              <w:tcPr>
                <w:tcW w:w="2069" w:type="dxa"/>
                <w:tcBorders>
                  <w:top w:val="nil"/>
                  <w:left w:val="single" w:sz="4" w:space="0" w:color="auto"/>
                  <w:bottom w:val="nil"/>
                  <w:right w:val="single" w:sz="4" w:space="0" w:color="auto"/>
                </w:tcBorders>
                <w:vAlign w:val="center"/>
              </w:tcPr>
            </w:tcPrChange>
          </w:tcPr>
          <w:p w14:paraId="7F04F04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37" w:author="ZiVV Chen" w:date="2024-02-19T16:19:00Z">
              <w:tcPr>
                <w:tcW w:w="1829" w:type="dxa"/>
                <w:tcBorders>
                  <w:top w:val="nil"/>
                  <w:left w:val="single" w:sz="4" w:space="0" w:color="auto"/>
                  <w:bottom w:val="nil"/>
                  <w:right w:val="single" w:sz="4" w:space="0" w:color="auto"/>
                </w:tcBorders>
                <w:vAlign w:val="center"/>
              </w:tcPr>
            </w:tcPrChange>
          </w:tcPr>
          <w:p w14:paraId="7B82089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8F6E6E"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7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8C3E04"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47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33E0F1"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37BB3D8D" w14:textId="77777777" w:rsidTr="007D7972">
        <w:trPr>
          <w:trHeight w:val="29"/>
          <w:trPrChange w:id="147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42" w:author="ZiVV Chen" w:date="2024-02-19T16:19:00Z">
              <w:tcPr>
                <w:tcW w:w="2069" w:type="dxa"/>
                <w:tcBorders>
                  <w:top w:val="nil"/>
                  <w:left w:val="single" w:sz="4" w:space="0" w:color="auto"/>
                  <w:bottom w:val="nil"/>
                  <w:right w:val="single" w:sz="4" w:space="0" w:color="auto"/>
                </w:tcBorders>
                <w:vAlign w:val="center"/>
              </w:tcPr>
            </w:tcPrChange>
          </w:tcPr>
          <w:p w14:paraId="4E4039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43" w:author="ZiVV Chen" w:date="2024-02-19T16:19:00Z">
              <w:tcPr>
                <w:tcW w:w="1829" w:type="dxa"/>
                <w:tcBorders>
                  <w:top w:val="nil"/>
                  <w:left w:val="single" w:sz="4" w:space="0" w:color="auto"/>
                  <w:bottom w:val="nil"/>
                  <w:right w:val="single" w:sz="4" w:space="0" w:color="auto"/>
                </w:tcBorders>
                <w:vAlign w:val="center"/>
              </w:tcPr>
            </w:tcPrChange>
          </w:tcPr>
          <w:p w14:paraId="10E2E02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BE9701"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7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B3E2D9"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746" w:author="ZiVV Chen" w:date="2024-02-19T16:19:00Z">
              <w:tcPr>
                <w:tcW w:w="1610" w:type="dxa"/>
                <w:tcBorders>
                  <w:top w:val="nil"/>
                  <w:left w:val="single" w:sz="4" w:space="0" w:color="auto"/>
                  <w:bottom w:val="nil"/>
                  <w:right w:val="single" w:sz="4" w:space="0" w:color="auto"/>
                </w:tcBorders>
                <w:vAlign w:val="center"/>
              </w:tcPr>
            </w:tcPrChange>
          </w:tcPr>
          <w:p w14:paraId="0C125E60" w14:textId="77777777" w:rsidR="007D7972" w:rsidRPr="00480423" w:rsidRDefault="007D7972" w:rsidP="004513DF">
            <w:pPr>
              <w:pStyle w:val="TAC"/>
              <w:rPr>
                <w:lang w:val="en-US" w:eastAsia="zh-CN"/>
              </w:rPr>
            </w:pPr>
          </w:p>
        </w:tc>
      </w:tr>
      <w:tr w:rsidR="007D7972" w:rsidRPr="00480423" w14:paraId="03EADBB9" w14:textId="77777777" w:rsidTr="007D7972">
        <w:trPr>
          <w:trHeight w:val="29"/>
          <w:trPrChange w:id="147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7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35184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7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F1FFC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EEBC9A"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7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C64015"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47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95264A" w14:textId="77777777" w:rsidR="007D7972" w:rsidRPr="00480423" w:rsidRDefault="007D7972" w:rsidP="004513DF">
            <w:pPr>
              <w:pStyle w:val="TAC"/>
              <w:rPr>
                <w:lang w:val="en-US" w:eastAsia="zh-CN"/>
              </w:rPr>
            </w:pPr>
          </w:p>
        </w:tc>
      </w:tr>
      <w:tr w:rsidR="007D7972" w:rsidRPr="00480423" w14:paraId="0A6CAD2C" w14:textId="77777777" w:rsidTr="007D7972">
        <w:trPr>
          <w:trHeight w:val="29"/>
          <w:trPrChange w:id="147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7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FBFED4" w14:textId="77777777" w:rsidR="007D7972" w:rsidRPr="00480423" w:rsidRDefault="007D7972" w:rsidP="004513DF">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Change w:id="147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6BF4D0"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99BBBB0" w14:textId="77777777" w:rsidR="007D7972" w:rsidRPr="00480423" w:rsidRDefault="007D7972" w:rsidP="004513DF">
            <w:pPr>
              <w:pStyle w:val="TAC"/>
              <w:rPr>
                <w:lang w:val="en-US" w:eastAsia="zh-CN"/>
              </w:rPr>
            </w:pPr>
            <w:r w:rsidRPr="00480423">
              <w:rPr>
                <w:lang w:val="en-US" w:eastAsia="zh-CN"/>
              </w:rPr>
              <w:t>CA_n77(2A)</w:t>
            </w:r>
          </w:p>
          <w:p w14:paraId="567C0689" w14:textId="77777777" w:rsidR="007D7972" w:rsidRPr="00480423" w:rsidRDefault="007D7972" w:rsidP="004513DF">
            <w:pPr>
              <w:pStyle w:val="TAC"/>
              <w:rPr>
                <w:lang w:val="en-US" w:eastAsia="zh-CN"/>
              </w:rPr>
            </w:pPr>
            <w:r w:rsidRPr="00480423">
              <w:rPr>
                <w:lang w:val="en-US" w:eastAsia="zh-CN"/>
              </w:rPr>
              <w:t>CA_n25A-n66A</w:t>
            </w:r>
          </w:p>
          <w:p w14:paraId="6F138710" w14:textId="77777777" w:rsidR="007D7972" w:rsidRPr="00480423" w:rsidRDefault="007D7972" w:rsidP="004513DF">
            <w:pPr>
              <w:pStyle w:val="TAC"/>
              <w:rPr>
                <w:lang w:val="en-US" w:eastAsia="zh-CN"/>
              </w:rPr>
            </w:pPr>
            <w:r w:rsidRPr="00480423">
              <w:rPr>
                <w:lang w:val="en-US" w:eastAsia="zh-CN"/>
              </w:rPr>
              <w:t>CA_n25A-n77A</w:t>
            </w:r>
            <w:r w:rsidRPr="00480423">
              <w:rPr>
                <w:vertAlign w:val="superscript"/>
                <w:lang w:val="en-US" w:eastAsia="zh-CN"/>
              </w:rPr>
              <w:t>7</w:t>
            </w:r>
          </w:p>
          <w:p w14:paraId="5B317416"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7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3F52D3"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7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593287"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7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F468FF" w14:textId="77777777" w:rsidR="007D7972" w:rsidRPr="00480423" w:rsidRDefault="007D7972" w:rsidP="004513DF">
            <w:pPr>
              <w:pStyle w:val="TAC"/>
              <w:rPr>
                <w:lang w:val="en-US" w:eastAsia="zh-CN"/>
              </w:rPr>
            </w:pPr>
            <w:r w:rsidRPr="00480423">
              <w:rPr>
                <w:lang w:val="en-US" w:eastAsia="zh-CN"/>
              </w:rPr>
              <w:t>0</w:t>
            </w:r>
          </w:p>
        </w:tc>
      </w:tr>
      <w:tr w:rsidR="007D7972" w:rsidRPr="00480423" w14:paraId="6ADF72E2" w14:textId="77777777" w:rsidTr="007D7972">
        <w:trPr>
          <w:trHeight w:val="29"/>
          <w:trPrChange w:id="147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60" w:author="ZiVV Chen" w:date="2024-02-19T16:19:00Z">
              <w:tcPr>
                <w:tcW w:w="2069" w:type="dxa"/>
                <w:tcBorders>
                  <w:top w:val="nil"/>
                  <w:left w:val="single" w:sz="4" w:space="0" w:color="auto"/>
                  <w:bottom w:val="nil"/>
                  <w:right w:val="single" w:sz="4" w:space="0" w:color="auto"/>
                </w:tcBorders>
                <w:vAlign w:val="center"/>
              </w:tcPr>
            </w:tcPrChange>
          </w:tcPr>
          <w:p w14:paraId="063C1CB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61" w:author="ZiVV Chen" w:date="2024-02-19T16:19:00Z">
              <w:tcPr>
                <w:tcW w:w="1829" w:type="dxa"/>
                <w:tcBorders>
                  <w:top w:val="nil"/>
                  <w:left w:val="single" w:sz="4" w:space="0" w:color="auto"/>
                  <w:bottom w:val="nil"/>
                  <w:right w:val="single" w:sz="4" w:space="0" w:color="auto"/>
                </w:tcBorders>
                <w:vAlign w:val="center"/>
              </w:tcPr>
            </w:tcPrChange>
          </w:tcPr>
          <w:p w14:paraId="4B2781D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ADB0C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7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63DD05"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764" w:author="ZiVV Chen" w:date="2024-02-19T16:19:00Z">
              <w:tcPr>
                <w:tcW w:w="1610" w:type="dxa"/>
                <w:tcBorders>
                  <w:top w:val="nil"/>
                  <w:left w:val="single" w:sz="4" w:space="0" w:color="auto"/>
                  <w:bottom w:val="nil"/>
                  <w:right w:val="single" w:sz="4" w:space="0" w:color="auto"/>
                </w:tcBorders>
                <w:vAlign w:val="center"/>
              </w:tcPr>
            </w:tcPrChange>
          </w:tcPr>
          <w:p w14:paraId="1922E608" w14:textId="77777777" w:rsidR="007D7972" w:rsidRPr="00480423" w:rsidRDefault="007D7972" w:rsidP="004513DF">
            <w:pPr>
              <w:pStyle w:val="TAC"/>
              <w:rPr>
                <w:lang w:val="en-US" w:eastAsia="zh-CN"/>
              </w:rPr>
            </w:pPr>
          </w:p>
        </w:tc>
      </w:tr>
      <w:tr w:rsidR="007D7972" w:rsidRPr="00480423" w14:paraId="28C1B177" w14:textId="77777777" w:rsidTr="007D7972">
        <w:trPr>
          <w:trHeight w:val="29"/>
          <w:trPrChange w:id="147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7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4727D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7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D1022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4C8D3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7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D1C11C" w14:textId="77777777" w:rsidR="007D7972" w:rsidRPr="00480423" w:rsidRDefault="007D7972"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147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EA1202" w14:textId="77777777" w:rsidR="007D7972" w:rsidRPr="00480423" w:rsidRDefault="007D7972" w:rsidP="004513DF">
            <w:pPr>
              <w:pStyle w:val="TAC"/>
              <w:rPr>
                <w:lang w:val="en-US" w:eastAsia="zh-CN"/>
              </w:rPr>
            </w:pPr>
          </w:p>
        </w:tc>
      </w:tr>
      <w:tr w:rsidR="007D7972" w:rsidRPr="00480423" w14:paraId="1671108E" w14:textId="77777777" w:rsidTr="007D7972">
        <w:trPr>
          <w:trHeight w:val="29"/>
          <w:trPrChange w:id="147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7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C1FACC" w14:textId="77777777" w:rsidR="007D7972" w:rsidRPr="00480423" w:rsidRDefault="007D7972" w:rsidP="004513DF">
            <w:pPr>
              <w:pStyle w:val="TAC"/>
              <w:rPr>
                <w:lang w:val="en-US" w:eastAsia="zh-CN"/>
              </w:rPr>
            </w:pPr>
            <w:r w:rsidRPr="00480423">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Change w:id="147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BF326A"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EFDB8DD" w14:textId="77777777" w:rsidR="007D7972" w:rsidRPr="00480423" w:rsidRDefault="007D7972" w:rsidP="004513DF">
            <w:pPr>
              <w:pStyle w:val="TAC"/>
              <w:rPr>
                <w:lang w:val="en-US" w:eastAsia="zh-CN"/>
              </w:rPr>
            </w:pPr>
            <w:r w:rsidRPr="00480423">
              <w:rPr>
                <w:szCs w:val="18"/>
                <w:lang w:val="en-US" w:eastAsia="zh-CN"/>
              </w:rPr>
              <w:t>CA_n25A-n66A</w:t>
            </w:r>
          </w:p>
          <w:p w14:paraId="16A9E482"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EB00A33" w14:textId="77777777" w:rsidR="007D7972" w:rsidRPr="00480423" w:rsidRDefault="007D7972"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7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83F822"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7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D2ED44"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7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E53D65"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C54076F" w14:textId="77777777" w:rsidTr="007D7972">
        <w:trPr>
          <w:trHeight w:val="29"/>
          <w:trPrChange w:id="147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78" w:author="ZiVV Chen" w:date="2024-02-19T16:19:00Z">
              <w:tcPr>
                <w:tcW w:w="2069" w:type="dxa"/>
                <w:tcBorders>
                  <w:top w:val="nil"/>
                  <w:left w:val="single" w:sz="4" w:space="0" w:color="auto"/>
                  <w:bottom w:val="nil"/>
                  <w:right w:val="single" w:sz="4" w:space="0" w:color="auto"/>
                </w:tcBorders>
                <w:vAlign w:val="center"/>
              </w:tcPr>
            </w:tcPrChange>
          </w:tcPr>
          <w:p w14:paraId="0A94C84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79" w:author="ZiVV Chen" w:date="2024-02-19T16:19:00Z">
              <w:tcPr>
                <w:tcW w:w="1829" w:type="dxa"/>
                <w:tcBorders>
                  <w:top w:val="nil"/>
                  <w:left w:val="single" w:sz="4" w:space="0" w:color="auto"/>
                  <w:bottom w:val="nil"/>
                  <w:right w:val="single" w:sz="4" w:space="0" w:color="auto"/>
                </w:tcBorders>
                <w:vAlign w:val="center"/>
              </w:tcPr>
            </w:tcPrChange>
          </w:tcPr>
          <w:p w14:paraId="08D49B4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557E7B"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7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E21B68"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4782" w:author="ZiVV Chen" w:date="2024-02-19T16:19:00Z">
              <w:tcPr>
                <w:tcW w:w="1610" w:type="dxa"/>
                <w:tcBorders>
                  <w:top w:val="nil"/>
                  <w:left w:val="single" w:sz="4" w:space="0" w:color="auto"/>
                  <w:bottom w:val="nil"/>
                  <w:right w:val="single" w:sz="4" w:space="0" w:color="auto"/>
                </w:tcBorders>
                <w:vAlign w:val="center"/>
              </w:tcPr>
            </w:tcPrChange>
          </w:tcPr>
          <w:p w14:paraId="1642661C" w14:textId="77777777" w:rsidR="007D7972" w:rsidRPr="00480423" w:rsidRDefault="007D7972" w:rsidP="004513DF">
            <w:pPr>
              <w:pStyle w:val="TAC"/>
              <w:rPr>
                <w:lang w:val="en-US" w:eastAsia="zh-CN"/>
              </w:rPr>
            </w:pPr>
          </w:p>
        </w:tc>
      </w:tr>
      <w:tr w:rsidR="007D7972" w:rsidRPr="00480423" w14:paraId="60A0DC3B" w14:textId="77777777" w:rsidTr="007D7972">
        <w:trPr>
          <w:trHeight w:val="29"/>
          <w:trPrChange w:id="147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84" w:author="ZiVV Chen" w:date="2024-02-19T16:19:00Z">
              <w:tcPr>
                <w:tcW w:w="2069" w:type="dxa"/>
                <w:tcBorders>
                  <w:top w:val="nil"/>
                  <w:left w:val="single" w:sz="4" w:space="0" w:color="auto"/>
                  <w:bottom w:val="nil"/>
                  <w:right w:val="single" w:sz="4" w:space="0" w:color="auto"/>
                </w:tcBorders>
                <w:vAlign w:val="center"/>
              </w:tcPr>
            </w:tcPrChange>
          </w:tcPr>
          <w:p w14:paraId="0EADD6D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85" w:author="ZiVV Chen" w:date="2024-02-19T16:19:00Z">
              <w:tcPr>
                <w:tcW w:w="1829" w:type="dxa"/>
                <w:tcBorders>
                  <w:top w:val="nil"/>
                  <w:left w:val="single" w:sz="4" w:space="0" w:color="auto"/>
                  <w:bottom w:val="nil"/>
                  <w:right w:val="single" w:sz="4" w:space="0" w:color="auto"/>
                </w:tcBorders>
                <w:vAlign w:val="center"/>
              </w:tcPr>
            </w:tcPrChange>
          </w:tcPr>
          <w:p w14:paraId="3E179B5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AF6360"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7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841CA3"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47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4B6CFC" w14:textId="77777777" w:rsidR="007D7972" w:rsidRPr="00480423" w:rsidRDefault="007D7972" w:rsidP="004513DF">
            <w:pPr>
              <w:pStyle w:val="TAC"/>
              <w:rPr>
                <w:lang w:val="en-US" w:eastAsia="zh-CN"/>
              </w:rPr>
            </w:pPr>
          </w:p>
        </w:tc>
      </w:tr>
      <w:tr w:rsidR="007D7972" w:rsidRPr="00480423" w14:paraId="42390C90" w14:textId="77777777" w:rsidTr="007D7972">
        <w:trPr>
          <w:trHeight w:val="29"/>
          <w:trPrChange w:id="147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90" w:author="ZiVV Chen" w:date="2024-02-19T16:19:00Z">
              <w:tcPr>
                <w:tcW w:w="2069" w:type="dxa"/>
                <w:tcBorders>
                  <w:top w:val="nil"/>
                  <w:left w:val="single" w:sz="4" w:space="0" w:color="auto"/>
                  <w:bottom w:val="nil"/>
                  <w:right w:val="single" w:sz="4" w:space="0" w:color="auto"/>
                </w:tcBorders>
                <w:vAlign w:val="center"/>
              </w:tcPr>
            </w:tcPrChange>
          </w:tcPr>
          <w:p w14:paraId="162DB7B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91" w:author="ZiVV Chen" w:date="2024-02-19T16:19:00Z">
              <w:tcPr>
                <w:tcW w:w="1829" w:type="dxa"/>
                <w:tcBorders>
                  <w:top w:val="nil"/>
                  <w:left w:val="single" w:sz="4" w:space="0" w:color="auto"/>
                  <w:bottom w:val="nil"/>
                  <w:right w:val="single" w:sz="4" w:space="0" w:color="auto"/>
                </w:tcBorders>
                <w:vAlign w:val="center"/>
              </w:tcPr>
            </w:tcPrChange>
          </w:tcPr>
          <w:p w14:paraId="72EE0A7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13BA3D"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7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DC95B1"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7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6797D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9D58D0F" w14:textId="77777777" w:rsidTr="007D7972">
        <w:trPr>
          <w:trHeight w:val="29"/>
          <w:trPrChange w:id="147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796" w:author="ZiVV Chen" w:date="2024-02-19T16:19:00Z">
              <w:tcPr>
                <w:tcW w:w="2069" w:type="dxa"/>
                <w:tcBorders>
                  <w:top w:val="nil"/>
                  <w:left w:val="single" w:sz="4" w:space="0" w:color="auto"/>
                  <w:bottom w:val="nil"/>
                  <w:right w:val="single" w:sz="4" w:space="0" w:color="auto"/>
                </w:tcBorders>
                <w:vAlign w:val="center"/>
              </w:tcPr>
            </w:tcPrChange>
          </w:tcPr>
          <w:p w14:paraId="21A3DB0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797" w:author="ZiVV Chen" w:date="2024-02-19T16:19:00Z">
              <w:tcPr>
                <w:tcW w:w="1829" w:type="dxa"/>
                <w:tcBorders>
                  <w:top w:val="nil"/>
                  <w:left w:val="single" w:sz="4" w:space="0" w:color="auto"/>
                  <w:bottom w:val="nil"/>
                  <w:right w:val="single" w:sz="4" w:space="0" w:color="auto"/>
                </w:tcBorders>
                <w:vAlign w:val="center"/>
              </w:tcPr>
            </w:tcPrChange>
          </w:tcPr>
          <w:p w14:paraId="2615CE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7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A921E5"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7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8623FC"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4800" w:author="ZiVV Chen" w:date="2024-02-19T16:19:00Z">
              <w:tcPr>
                <w:tcW w:w="1610" w:type="dxa"/>
                <w:tcBorders>
                  <w:top w:val="nil"/>
                  <w:left w:val="single" w:sz="4" w:space="0" w:color="auto"/>
                  <w:bottom w:val="nil"/>
                  <w:right w:val="single" w:sz="4" w:space="0" w:color="auto"/>
                </w:tcBorders>
                <w:vAlign w:val="center"/>
              </w:tcPr>
            </w:tcPrChange>
          </w:tcPr>
          <w:p w14:paraId="511F5390" w14:textId="77777777" w:rsidR="007D7972" w:rsidRPr="00480423" w:rsidRDefault="007D7972" w:rsidP="004513DF">
            <w:pPr>
              <w:pStyle w:val="TAC"/>
              <w:rPr>
                <w:lang w:val="en-US" w:eastAsia="zh-CN"/>
              </w:rPr>
            </w:pPr>
          </w:p>
        </w:tc>
      </w:tr>
      <w:tr w:rsidR="007D7972" w:rsidRPr="00480423" w14:paraId="7F60385F" w14:textId="77777777" w:rsidTr="007D7972">
        <w:trPr>
          <w:trHeight w:val="29"/>
          <w:trPrChange w:id="148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8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9158C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8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08C74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D2C77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8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3AE8AF"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48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DFD7436" w14:textId="77777777" w:rsidR="007D7972" w:rsidRPr="00480423" w:rsidRDefault="007D7972" w:rsidP="004513DF">
            <w:pPr>
              <w:pStyle w:val="TAC"/>
              <w:rPr>
                <w:lang w:val="en-US" w:eastAsia="zh-CN"/>
              </w:rPr>
            </w:pPr>
          </w:p>
        </w:tc>
      </w:tr>
      <w:tr w:rsidR="007D7972" w:rsidRPr="00480423" w14:paraId="0A41BA39" w14:textId="77777777" w:rsidTr="007D7972">
        <w:trPr>
          <w:trHeight w:val="29"/>
          <w:trPrChange w:id="148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8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5F7EFD" w14:textId="77777777" w:rsidR="007D7972" w:rsidRPr="00480423" w:rsidRDefault="007D7972" w:rsidP="004513DF">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Change w:id="148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9767BB"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E735722" w14:textId="77777777" w:rsidR="007D7972" w:rsidRPr="00480423" w:rsidRDefault="007D7972" w:rsidP="004513DF">
            <w:pPr>
              <w:pStyle w:val="TAC"/>
              <w:rPr>
                <w:lang w:val="en-US" w:eastAsia="zh-CN"/>
              </w:rPr>
            </w:pPr>
            <w:r w:rsidRPr="00480423">
              <w:rPr>
                <w:lang w:val="en-US" w:eastAsia="zh-CN"/>
              </w:rPr>
              <w:t>CA_n25A-n66A</w:t>
            </w:r>
          </w:p>
          <w:p w14:paraId="29E2AA44" w14:textId="77777777" w:rsidR="007D7972" w:rsidRPr="00480423" w:rsidRDefault="007D7972" w:rsidP="004513DF">
            <w:pPr>
              <w:pStyle w:val="TAC"/>
              <w:rPr>
                <w:lang w:val="en-US" w:eastAsia="zh-CN"/>
              </w:rPr>
            </w:pPr>
            <w:r w:rsidRPr="00480423">
              <w:rPr>
                <w:lang w:val="en-US" w:eastAsia="zh-CN"/>
              </w:rPr>
              <w:t>CA_n25A-n77A</w:t>
            </w:r>
            <w:r w:rsidRPr="00480423">
              <w:rPr>
                <w:vertAlign w:val="superscript"/>
                <w:lang w:val="en-US" w:eastAsia="zh-CN"/>
              </w:rPr>
              <w:t>7</w:t>
            </w:r>
          </w:p>
          <w:p w14:paraId="77AAB05E"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8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3CF2CB"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8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3B3E45"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Change w:id="148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D0C5D1"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5B3D0611" w14:textId="77777777" w:rsidTr="007D7972">
        <w:trPr>
          <w:trHeight w:val="29"/>
          <w:trPrChange w:id="148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14" w:author="ZiVV Chen" w:date="2024-02-19T16:19:00Z">
              <w:tcPr>
                <w:tcW w:w="2069" w:type="dxa"/>
                <w:tcBorders>
                  <w:top w:val="nil"/>
                  <w:left w:val="single" w:sz="4" w:space="0" w:color="auto"/>
                  <w:bottom w:val="nil"/>
                  <w:right w:val="single" w:sz="4" w:space="0" w:color="auto"/>
                </w:tcBorders>
                <w:vAlign w:val="center"/>
              </w:tcPr>
            </w:tcPrChange>
          </w:tcPr>
          <w:p w14:paraId="1691C14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15" w:author="ZiVV Chen" w:date="2024-02-19T16:19:00Z">
              <w:tcPr>
                <w:tcW w:w="1829" w:type="dxa"/>
                <w:tcBorders>
                  <w:top w:val="nil"/>
                  <w:left w:val="single" w:sz="4" w:space="0" w:color="auto"/>
                  <w:bottom w:val="nil"/>
                  <w:right w:val="single" w:sz="4" w:space="0" w:color="auto"/>
                </w:tcBorders>
                <w:vAlign w:val="center"/>
              </w:tcPr>
            </w:tcPrChange>
          </w:tcPr>
          <w:p w14:paraId="70B066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586489"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8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15AC51"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818" w:author="ZiVV Chen" w:date="2024-02-19T16:19:00Z">
              <w:tcPr>
                <w:tcW w:w="1610" w:type="dxa"/>
                <w:tcBorders>
                  <w:top w:val="nil"/>
                  <w:left w:val="single" w:sz="4" w:space="0" w:color="auto"/>
                  <w:bottom w:val="nil"/>
                  <w:right w:val="single" w:sz="4" w:space="0" w:color="auto"/>
                </w:tcBorders>
                <w:vAlign w:val="center"/>
              </w:tcPr>
            </w:tcPrChange>
          </w:tcPr>
          <w:p w14:paraId="16808362" w14:textId="77777777" w:rsidR="007D7972" w:rsidRPr="00480423" w:rsidRDefault="007D7972" w:rsidP="004513DF">
            <w:pPr>
              <w:pStyle w:val="TAC"/>
              <w:rPr>
                <w:lang w:val="en-US" w:eastAsia="zh-CN"/>
              </w:rPr>
            </w:pPr>
          </w:p>
        </w:tc>
      </w:tr>
      <w:tr w:rsidR="007D7972" w:rsidRPr="00480423" w14:paraId="6953CD0F" w14:textId="77777777" w:rsidTr="007D7972">
        <w:trPr>
          <w:trHeight w:val="29"/>
          <w:trPrChange w:id="148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20" w:author="ZiVV Chen" w:date="2024-02-19T16:19:00Z">
              <w:tcPr>
                <w:tcW w:w="2069" w:type="dxa"/>
                <w:tcBorders>
                  <w:top w:val="nil"/>
                  <w:left w:val="single" w:sz="4" w:space="0" w:color="auto"/>
                  <w:bottom w:val="nil"/>
                  <w:right w:val="single" w:sz="4" w:space="0" w:color="auto"/>
                </w:tcBorders>
                <w:vAlign w:val="center"/>
              </w:tcPr>
            </w:tcPrChange>
          </w:tcPr>
          <w:p w14:paraId="4F1E8E3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21" w:author="ZiVV Chen" w:date="2024-02-19T16:19:00Z">
              <w:tcPr>
                <w:tcW w:w="1829" w:type="dxa"/>
                <w:tcBorders>
                  <w:top w:val="nil"/>
                  <w:left w:val="single" w:sz="4" w:space="0" w:color="auto"/>
                  <w:bottom w:val="nil"/>
                  <w:right w:val="single" w:sz="4" w:space="0" w:color="auto"/>
                </w:tcBorders>
                <w:vAlign w:val="center"/>
              </w:tcPr>
            </w:tcPrChange>
          </w:tcPr>
          <w:p w14:paraId="6243D91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EBDE6F"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8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C12010"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8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F7FA8C" w14:textId="77777777" w:rsidR="007D7972" w:rsidRPr="00480423" w:rsidRDefault="007D7972" w:rsidP="004513DF">
            <w:pPr>
              <w:pStyle w:val="TAC"/>
              <w:rPr>
                <w:lang w:val="en-US" w:eastAsia="zh-CN"/>
              </w:rPr>
            </w:pPr>
          </w:p>
        </w:tc>
      </w:tr>
      <w:tr w:rsidR="007D7972" w:rsidRPr="00480423" w14:paraId="54EF0EF5" w14:textId="77777777" w:rsidTr="007D7972">
        <w:trPr>
          <w:trHeight w:val="29"/>
          <w:trPrChange w:id="148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26" w:author="ZiVV Chen" w:date="2024-02-19T16:19:00Z">
              <w:tcPr>
                <w:tcW w:w="2069" w:type="dxa"/>
                <w:tcBorders>
                  <w:top w:val="nil"/>
                  <w:left w:val="single" w:sz="4" w:space="0" w:color="auto"/>
                  <w:bottom w:val="nil"/>
                  <w:right w:val="single" w:sz="4" w:space="0" w:color="auto"/>
                </w:tcBorders>
                <w:vAlign w:val="center"/>
              </w:tcPr>
            </w:tcPrChange>
          </w:tcPr>
          <w:p w14:paraId="4EEEB07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27" w:author="ZiVV Chen" w:date="2024-02-19T16:19:00Z">
              <w:tcPr>
                <w:tcW w:w="1829" w:type="dxa"/>
                <w:tcBorders>
                  <w:top w:val="nil"/>
                  <w:left w:val="single" w:sz="4" w:space="0" w:color="auto"/>
                  <w:bottom w:val="nil"/>
                  <w:right w:val="single" w:sz="4" w:space="0" w:color="auto"/>
                </w:tcBorders>
                <w:vAlign w:val="center"/>
              </w:tcPr>
            </w:tcPrChange>
          </w:tcPr>
          <w:p w14:paraId="35F55E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34BCEA"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48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4028C2"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8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B688CD1"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7FA8D34E" w14:textId="77777777" w:rsidTr="007D7972">
        <w:trPr>
          <w:trHeight w:val="29"/>
          <w:trPrChange w:id="148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32" w:author="ZiVV Chen" w:date="2024-02-19T16:19:00Z">
              <w:tcPr>
                <w:tcW w:w="2069" w:type="dxa"/>
                <w:tcBorders>
                  <w:top w:val="nil"/>
                  <w:left w:val="single" w:sz="4" w:space="0" w:color="auto"/>
                  <w:bottom w:val="nil"/>
                  <w:right w:val="single" w:sz="4" w:space="0" w:color="auto"/>
                </w:tcBorders>
                <w:vAlign w:val="center"/>
              </w:tcPr>
            </w:tcPrChange>
          </w:tcPr>
          <w:p w14:paraId="721DAF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33" w:author="ZiVV Chen" w:date="2024-02-19T16:19:00Z">
              <w:tcPr>
                <w:tcW w:w="1829" w:type="dxa"/>
                <w:tcBorders>
                  <w:top w:val="nil"/>
                  <w:left w:val="single" w:sz="4" w:space="0" w:color="auto"/>
                  <w:bottom w:val="nil"/>
                  <w:right w:val="single" w:sz="4" w:space="0" w:color="auto"/>
                </w:tcBorders>
                <w:vAlign w:val="center"/>
              </w:tcPr>
            </w:tcPrChange>
          </w:tcPr>
          <w:p w14:paraId="77E10F4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1395F9"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8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6D2515"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4836" w:author="ZiVV Chen" w:date="2024-02-19T16:19:00Z">
              <w:tcPr>
                <w:tcW w:w="1610" w:type="dxa"/>
                <w:tcBorders>
                  <w:top w:val="nil"/>
                  <w:left w:val="single" w:sz="4" w:space="0" w:color="auto"/>
                  <w:bottom w:val="nil"/>
                  <w:right w:val="single" w:sz="4" w:space="0" w:color="auto"/>
                </w:tcBorders>
                <w:vAlign w:val="center"/>
              </w:tcPr>
            </w:tcPrChange>
          </w:tcPr>
          <w:p w14:paraId="2834763D" w14:textId="77777777" w:rsidR="007D7972" w:rsidRPr="00480423" w:rsidRDefault="007D7972" w:rsidP="004513DF">
            <w:pPr>
              <w:pStyle w:val="TAC"/>
              <w:rPr>
                <w:lang w:val="en-US" w:eastAsia="zh-CN"/>
              </w:rPr>
            </w:pPr>
          </w:p>
        </w:tc>
      </w:tr>
      <w:tr w:rsidR="007D7972" w:rsidRPr="00480423" w14:paraId="69EB2110" w14:textId="77777777" w:rsidTr="007D7972">
        <w:trPr>
          <w:trHeight w:val="29"/>
          <w:trPrChange w:id="148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8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BF4CA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8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7ED4DB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CAEFD3"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8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5F27AD"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48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81F043" w14:textId="77777777" w:rsidR="007D7972" w:rsidRPr="00480423" w:rsidRDefault="007D7972" w:rsidP="004513DF">
            <w:pPr>
              <w:pStyle w:val="TAC"/>
              <w:rPr>
                <w:lang w:val="en-US" w:eastAsia="zh-CN"/>
              </w:rPr>
            </w:pPr>
          </w:p>
        </w:tc>
      </w:tr>
      <w:tr w:rsidR="007D7972" w:rsidRPr="00480423" w14:paraId="4B1EA110" w14:textId="77777777" w:rsidTr="007D7972">
        <w:trPr>
          <w:trHeight w:val="29"/>
          <w:trPrChange w:id="148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8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606423" w14:textId="77777777" w:rsidR="007D7972" w:rsidRPr="00480423" w:rsidRDefault="007D7972" w:rsidP="004513DF">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Change w:id="148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EE8030"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10B87374" w14:textId="77777777" w:rsidR="007D7972" w:rsidRPr="00771F82" w:rsidRDefault="007D7972" w:rsidP="004513DF">
            <w:pPr>
              <w:pStyle w:val="TAC"/>
              <w:rPr>
                <w:lang w:val="en-US"/>
              </w:rPr>
            </w:pPr>
            <w:r w:rsidRPr="00771F82">
              <w:rPr>
                <w:lang w:val="en-US"/>
              </w:rPr>
              <w:t>CA_n25A-n66A</w:t>
            </w:r>
          </w:p>
          <w:p w14:paraId="0F31DD98"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070EC965" w14:textId="77777777" w:rsidR="007D7972" w:rsidRPr="00480423" w:rsidRDefault="007D7972"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48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50CB81"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8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9C0D52"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Change w:id="148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B7ED7D"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5BAE4183" w14:textId="77777777" w:rsidTr="007D7972">
        <w:trPr>
          <w:trHeight w:val="29"/>
          <w:trPrChange w:id="148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50" w:author="ZiVV Chen" w:date="2024-02-19T16:19:00Z">
              <w:tcPr>
                <w:tcW w:w="2069" w:type="dxa"/>
                <w:tcBorders>
                  <w:top w:val="nil"/>
                  <w:left w:val="single" w:sz="4" w:space="0" w:color="auto"/>
                  <w:bottom w:val="nil"/>
                  <w:right w:val="single" w:sz="4" w:space="0" w:color="auto"/>
                </w:tcBorders>
                <w:vAlign w:val="center"/>
              </w:tcPr>
            </w:tcPrChange>
          </w:tcPr>
          <w:p w14:paraId="7115B5A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51" w:author="ZiVV Chen" w:date="2024-02-19T16:19:00Z">
              <w:tcPr>
                <w:tcW w:w="1829" w:type="dxa"/>
                <w:tcBorders>
                  <w:top w:val="nil"/>
                  <w:left w:val="single" w:sz="4" w:space="0" w:color="auto"/>
                  <w:bottom w:val="nil"/>
                  <w:right w:val="single" w:sz="4" w:space="0" w:color="auto"/>
                </w:tcBorders>
                <w:vAlign w:val="center"/>
              </w:tcPr>
            </w:tcPrChange>
          </w:tcPr>
          <w:p w14:paraId="68E7D05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317F3E"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8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EB1FE1"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4854" w:author="ZiVV Chen" w:date="2024-02-19T16:19:00Z">
              <w:tcPr>
                <w:tcW w:w="1610" w:type="dxa"/>
                <w:tcBorders>
                  <w:top w:val="nil"/>
                  <w:left w:val="single" w:sz="4" w:space="0" w:color="auto"/>
                  <w:bottom w:val="nil"/>
                  <w:right w:val="single" w:sz="4" w:space="0" w:color="auto"/>
                </w:tcBorders>
                <w:vAlign w:val="center"/>
              </w:tcPr>
            </w:tcPrChange>
          </w:tcPr>
          <w:p w14:paraId="4832B09D" w14:textId="77777777" w:rsidR="007D7972" w:rsidRPr="00480423" w:rsidRDefault="007D7972" w:rsidP="004513DF">
            <w:pPr>
              <w:pStyle w:val="TAC"/>
              <w:rPr>
                <w:lang w:val="en-US" w:eastAsia="zh-CN"/>
              </w:rPr>
            </w:pPr>
          </w:p>
        </w:tc>
      </w:tr>
      <w:tr w:rsidR="007D7972" w:rsidRPr="00480423" w14:paraId="24977859" w14:textId="77777777" w:rsidTr="007D7972">
        <w:trPr>
          <w:trHeight w:val="29"/>
          <w:trPrChange w:id="148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56" w:author="ZiVV Chen" w:date="2024-02-19T16:19:00Z">
              <w:tcPr>
                <w:tcW w:w="2069" w:type="dxa"/>
                <w:tcBorders>
                  <w:top w:val="nil"/>
                  <w:left w:val="single" w:sz="4" w:space="0" w:color="auto"/>
                  <w:bottom w:val="nil"/>
                  <w:right w:val="single" w:sz="4" w:space="0" w:color="auto"/>
                </w:tcBorders>
                <w:vAlign w:val="center"/>
              </w:tcPr>
            </w:tcPrChange>
          </w:tcPr>
          <w:p w14:paraId="47142D8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57" w:author="ZiVV Chen" w:date="2024-02-19T16:19:00Z">
              <w:tcPr>
                <w:tcW w:w="1829" w:type="dxa"/>
                <w:tcBorders>
                  <w:top w:val="nil"/>
                  <w:left w:val="single" w:sz="4" w:space="0" w:color="auto"/>
                  <w:bottom w:val="nil"/>
                  <w:right w:val="single" w:sz="4" w:space="0" w:color="auto"/>
                </w:tcBorders>
                <w:vAlign w:val="center"/>
              </w:tcPr>
            </w:tcPrChange>
          </w:tcPr>
          <w:p w14:paraId="6C24A12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479668"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8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61FF01"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8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80A06F" w14:textId="77777777" w:rsidR="007D7972" w:rsidRPr="00480423" w:rsidRDefault="007D7972" w:rsidP="004513DF">
            <w:pPr>
              <w:pStyle w:val="TAC"/>
              <w:rPr>
                <w:lang w:val="en-US" w:eastAsia="zh-CN"/>
              </w:rPr>
            </w:pPr>
          </w:p>
        </w:tc>
      </w:tr>
      <w:tr w:rsidR="007D7972" w:rsidRPr="00480423" w14:paraId="1323724D" w14:textId="77777777" w:rsidTr="007D7972">
        <w:trPr>
          <w:trHeight w:val="29"/>
          <w:trPrChange w:id="148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62" w:author="ZiVV Chen" w:date="2024-02-19T16:19:00Z">
              <w:tcPr>
                <w:tcW w:w="2069" w:type="dxa"/>
                <w:tcBorders>
                  <w:top w:val="nil"/>
                  <w:left w:val="single" w:sz="4" w:space="0" w:color="auto"/>
                  <w:bottom w:val="nil"/>
                  <w:right w:val="single" w:sz="4" w:space="0" w:color="auto"/>
                </w:tcBorders>
                <w:vAlign w:val="center"/>
              </w:tcPr>
            </w:tcPrChange>
          </w:tcPr>
          <w:p w14:paraId="61F0C6B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63" w:author="ZiVV Chen" w:date="2024-02-19T16:19:00Z">
              <w:tcPr>
                <w:tcW w:w="1829" w:type="dxa"/>
                <w:tcBorders>
                  <w:top w:val="nil"/>
                  <w:left w:val="single" w:sz="4" w:space="0" w:color="auto"/>
                  <w:bottom w:val="nil"/>
                  <w:right w:val="single" w:sz="4" w:space="0" w:color="auto"/>
                </w:tcBorders>
                <w:vAlign w:val="center"/>
              </w:tcPr>
            </w:tcPrChange>
          </w:tcPr>
          <w:p w14:paraId="6D05741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445781"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8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DD90C2"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48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07325A"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7C804846" w14:textId="77777777" w:rsidTr="007D7972">
        <w:trPr>
          <w:trHeight w:val="29"/>
          <w:trPrChange w:id="148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68" w:author="ZiVV Chen" w:date="2024-02-19T16:19:00Z">
              <w:tcPr>
                <w:tcW w:w="2069" w:type="dxa"/>
                <w:tcBorders>
                  <w:top w:val="nil"/>
                  <w:left w:val="single" w:sz="4" w:space="0" w:color="auto"/>
                  <w:bottom w:val="nil"/>
                  <w:right w:val="single" w:sz="4" w:space="0" w:color="auto"/>
                </w:tcBorders>
                <w:vAlign w:val="center"/>
              </w:tcPr>
            </w:tcPrChange>
          </w:tcPr>
          <w:p w14:paraId="51E4B20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69" w:author="ZiVV Chen" w:date="2024-02-19T16:19:00Z">
              <w:tcPr>
                <w:tcW w:w="1829" w:type="dxa"/>
                <w:tcBorders>
                  <w:top w:val="nil"/>
                  <w:left w:val="single" w:sz="4" w:space="0" w:color="auto"/>
                  <w:bottom w:val="nil"/>
                  <w:right w:val="single" w:sz="4" w:space="0" w:color="auto"/>
                </w:tcBorders>
                <w:vAlign w:val="center"/>
              </w:tcPr>
            </w:tcPrChange>
          </w:tcPr>
          <w:p w14:paraId="4D8E063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913FC0"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8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478570"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Change w:id="14872" w:author="ZiVV Chen" w:date="2024-02-19T16:19:00Z">
              <w:tcPr>
                <w:tcW w:w="1610" w:type="dxa"/>
                <w:tcBorders>
                  <w:top w:val="nil"/>
                  <w:left w:val="single" w:sz="4" w:space="0" w:color="auto"/>
                  <w:bottom w:val="nil"/>
                  <w:right w:val="single" w:sz="4" w:space="0" w:color="auto"/>
                </w:tcBorders>
                <w:vAlign w:val="center"/>
              </w:tcPr>
            </w:tcPrChange>
          </w:tcPr>
          <w:p w14:paraId="11D6E79E" w14:textId="77777777" w:rsidR="007D7972" w:rsidRPr="00480423" w:rsidRDefault="007D7972" w:rsidP="004513DF">
            <w:pPr>
              <w:pStyle w:val="TAC"/>
              <w:rPr>
                <w:lang w:val="en-US" w:eastAsia="zh-CN"/>
              </w:rPr>
            </w:pPr>
          </w:p>
        </w:tc>
      </w:tr>
      <w:tr w:rsidR="007D7972" w:rsidRPr="00480423" w14:paraId="76C0F863" w14:textId="77777777" w:rsidTr="007D7972">
        <w:trPr>
          <w:trHeight w:val="29"/>
          <w:trPrChange w:id="148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8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61A84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8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80A52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4C6CF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8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FDD2A4"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48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86C85A" w14:textId="77777777" w:rsidR="007D7972" w:rsidRPr="00480423" w:rsidRDefault="007D7972" w:rsidP="004513DF">
            <w:pPr>
              <w:pStyle w:val="TAC"/>
              <w:rPr>
                <w:lang w:val="en-US" w:eastAsia="zh-CN"/>
              </w:rPr>
            </w:pPr>
          </w:p>
        </w:tc>
      </w:tr>
      <w:tr w:rsidR="007D7972" w:rsidRPr="00480423" w14:paraId="1CB77697" w14:textId="77777777" w:rsidTr="007D7972">
        <w:trPr>
          <w:trHeight w:val="29"/>
          <w:trPrChange w:id="148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8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405EA0B" w14:textId="77777777" w:rsidR="007D7972" w:rsidRPr="00480423" w:rsidRDefault="007D7972" w:rsidP="004513DF">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Change w:id="148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1F0A068"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7468BA7" w14:textId="77777777" w:rsidR="007D7972" w:rsidRPr="00480423" w:rsidRDefault="007D7972" w:rsidP="004513DF">
            <w:pPr>
              <w:pStyle w:val="TAC"/>
              <w:rPr>
                <w:lang w:val="en-US"/>
              </w:rPr>
            </w:pPr>
            <w:r w:rsidRPr="00480423">
              <w:rPr>
                <w:lang w:val="en-US"/>
              </w:rPr>
              <w:t>CA_n25A-n66A</w:t>
            </w:r>
          </w:p>
          <w:p w14:paraId="08683F4B"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2250C783" w14:textId="77777777" w:rsidR="007D7972" w:rsidRPr="00480423" w:rsidRDefault="007D7972" w:rsidP="004513DF">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8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02A6F6"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8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CBF1F3"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Change w:id="148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B0DD52A"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27E910B7" w14:textId="77777777" w:rsidTr="007D7972">
        <w:trPr>
          <w:trHeight w:val="29"/>
          <w:trPrChange w:id="148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86" w:author="ZiVV Chen" w:date="2024-02-19T16:19:00Z">
              <w:tcPr>
                <w:tcW w:w="2069" w:type="dxa"/>
                <w:tcBorders>
                  <w:top w:val="nil"/>
                  <w:left w:val="single" w:sz="4" w:space="0" w:color="auto"/>
                  <w:bottom w:val="nil"/>
                  <w:right w:val="single" w:sz="4" w:space="0" w:color="auto"/>
                </w:tcBorders>
                <w:vAlign w:val="center"/>
              </w:tcPr>
            </w:tcPrChange>
          </w:tcPr>
          <w:p w14:paraId="454D398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87" w:author="ZiVV Chen" w:date="2024-02-19T16:19:00Z">
              <w:tcPr>
                <w:tcW w:w="1829" w:type="dxa"/>
                <w:tcBorders>
                  <w:top w:val="nil"/>
                  <w:left w:val="single" w:sz="4" w:space="0" w:color="auto"/>
                  <w:bottom w:val="nil"/>
                  <w:right w:val="single" w:sz="4" w:space="0" w:color="auto"/>
                </w:tcBorders>
                <w:vAlign w:val="center"/>
              </w:tcPr>
            </w:tcPrChange>
          </w:tcPr>
          <w:p w14:paraId="3EA4AC2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6C881D"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8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AEB2BA"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890" w:author="ZiVV Chen" w:date="2024-02-19T16:19:00Z">
              <w:tcPr>
                <w:tcW w:w="1610" w:type="dxa"/>
                <w:tcBorders>
                  <w:top w:val="nil"/>
                  <w:left w:val="single" w:sz="4" w:space="0" w:color="auto"/>
                  <w:bottom w:val="nil"/>
                  <w:right w:val="single" w:sz="4" w:space="0" w:color="auto"/>
                </w:tcBorders>
                <w:vAlign w:val="center"/>
              </w:tcPr>
            </w:tcPrChange>
          </w:tcPr>
          <w:p w14:paraId="2D0B5C84" w14:textId="77777777" w:rsidR="007D7972" w:rsidRPr="00480423" w:rsidRDefault="007D7972" w:rsidP="004513DF">
            <w:pPr>
              <w:pStyle w:val="TAC"/>
              <w:rPr>
                <w:lang w:val="en-US" w:eastAsia="zh-CN"/>
              </w:rPr>
            </w:pPr>
          </w:p>
        </w:tc>
      </w:tr>
      <w:tr w:rsidR="007D7972" w:rsidRPr="00480423" w14:paraId="1B6A9719" w14:textId="77777777" w:rsidTr="007D7972">
        <w:trPr>
          <w:trHeight w:val="29"/>
          <w:trPrChange w:id="148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92" w:author="ZiVV Chen" w:date="2024-02-19T16:19:00Z">
              <w:tcPr>
                <w:tcW w:w="2069" w:type="dxa"/>
                <w:tcBorders>
                  <w:top w:val="nil"/>
                  <w:left w:val="single" w:sz="4" w:space="0" w:color="auto"/>
                  <w:bottom w:val="nil"/>
                  <w:right w:val="single" w:sz="4" w:space="0" w:color="auto"/>
                </w:tcBorders>
                <w:vAlign w:val="center"/>
              </w:tcPr>
            </w:tcPrChange>
          </w:tcPr>
          <w:p w14:paraId="3333116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93" w:author="ZiVV Chen" w:date="2024-02-19T16:19:00Z">
              <w:tcPr>
                <w:tcW w:w="1829" w:type="dxa"/>
                <w:tcBorders>
                  <w:top w:val="nil"/>
                  <w:left w:val="single" w:sz="4" w:space="0" w:color="auto"/>
                  <w:bottom w:val="nil"/>
                  <w:right w:val="single" w:sz="4" w:space="0" w:color="auto"/>
                </w:tcBorders>
                <w:vAlign w:val="center"/>
              </w:tcPr>
            </w:tcPrChange>
          </w:tcPr>
          <w:p w14:paraId="492E61F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8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72507A"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8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860DD2"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48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8CCFF4A" w14:textId="77777777" w:rsidR="007D7972" w:rsidRPr="00480423" w:rsidRDefault="007D7972" w:rsidP="004513DF">
            <w:pPr>
              <w:pStyle w:val="TAC"/>
              <w:rPr>
                <w:lang w:val="en-US" w:eastAsia="zh-CN"/>
              </w:rPr>
            </w:pPr>
          </w:p>
        </w:tc>
      </w:tr>
      <w:tr w:rsidR="007D7972" w:rsidRPr="00480423" w14:paraId="3F048C43" w14:textId="77777777" w:rsidTr="007D7972">
        <w:trPr>
          <w:trHeight w:val="29"/>
          <w:trPrChange w:id="148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898" w:author="ZiVV Chen" w:date="2024-02-19T16:19:00Z">
              <w:tcPr>
                <w:tcW w:w="2069" w:type="dxa"/>
                <w:tcBorders>
                  <w:top w:val="nil"/>
                  <w:left w:val="single" w:sz="4" w:space="0" w:color="auto"/>
                  <w:bottom w:val="nil"/>
                  <w:right w:val="single" w:sz="4" w:space="0" w:color="auto"/>
                </w:tcBorders>
                <w:vAlign w:val="center"/>
              </w:tcPr>
            </w:tcPrChange>
          </w:tcPr>
          <w:p w14:paraId="63334C0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899" w:author="ZiVV Chen" w:date="2024-02-19T16:19:00Z">
              <w:tcPr>
                <w:tcW w:w="1829" w:type="dxa"/>
                <w:tcBorders>
                  <w:top w:val="nil"/>
                  <w:left w:val="single" w:sz="4" w:space="0" w:color="auto"/>
                  <w:bottom w:val="nil"/>
                  <w:right w:val="single" w:sz="4" w:space="0" w:color="auto"/>
                </w:tcBorders>
                <w:vAlign w:val="center"/>
              </w:tcPr>
            </w:tcPrChange>
          </w:tcPr>
          <w:p w14:paraId="41F9BB3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8FBF57"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9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AC3357"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49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3A5611"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5F21B6B" w14:textId="77777777" w:rsidTr="007D7972">
        <w:trPr>
          <w:trHeight w:val="29"/>
          <w:trPrChange w:id="149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04" w:author="ZiVV Chen" w:date="2024-02-19T16:19:00Z">
              <w:tcPr>
                <w:tcW w:w="2069" w:type="dxa"/>
                <w:tcBorders>
                  <w:top w:val="nil"/>
                  <w:left w:val="single" w:sz="4" w:space="0" w:color="auto"/>
                  <w:bottom w:val="nil"/>
                  <w:right w:val="single" w:sz="4" w:space="0" w:color="auto"/>
                </w:tcBorders>
                <w:vAlign w:val="center"/>
              </w:tcPr>
            </w:tcPrChange>
          </w:tcPr>
          <w:p w14:paraId="2C85C81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05" w:author="ZiVV Chen" w:date="2024-02-19T16:19:00Z">
              <w:tcPr>
                <w:tcW w:w="1829" w:type="dxa"/>
                <w:tcBorders>
                  <w:top w:val="nil"/>
                  <w:left w:val="single" w:sz="4" w:space="0" w:color="auto"/>
                  <w:bottom w:val="nil"/>
                  <w:right w:val="single" w:sz="4" w:space="0" w:color="auto"/>
                </w:tcBorders>
                <w:vAlign w:val="center"/>
              </w:tcPr>
            </w:tcPrChange>
          </w:tcPr>
          <w:p w14:paraId="235B28A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343F66"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9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7121FF" w14:textId="77777777" w:rsidR="007D7972" w:rsidRPr="00480423" w:rsidRDefault="007D7972"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4908" w:author="ZiVV Chen" w:date="2024-02-19T16:19:00Z">
              <w:tcPr>
                <w:tcW w:w="1610" w:type="dxa"/>
                <w:tcBorders>
                  <w:top w:val="nil"/>
                  <w:left w:val="single" w:sz="4" w:space="0" w:color="auto"/>
                  <w:bottom w:val="nil"/>
                  <w:right w:val="single" w:sz="4" w:space="0" w:color="auto"/>
                </w:tcBorders>
                <w:vAlign w:val="center"/>
              </w:tcPr>
            </w:tcPrChange>
          </w:tcPr>
          <w:p w14:paraId="7531E383" w14:textId="77777777" w:rsidR="007D7972" w:rsidRPr="00480423" w:rsidRDefault="007D7972" w:rsidP="004513DF">
            <w:pPr>
              <w:pStyle w:val="TAC"/>
              <w:rPr>
                <w:lang w:val="en-US" w:eastAsia="zh-CN"/>
              </w:rPr>
            </w:pPr>
          </w:p>
        </w:tc>
      </w:tr>
      <w:tr w:rsidR="007D7972" w:rsidRPr="00480423" w14:paraId="0EB62F4B" w14:textId="77777777" w:rsidTr="007D7972">
        <w:trPr>
          <w:trHeight w:val="29"/>
          <w:trPrChange w:id="149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9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412910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9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531D2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931A72"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9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6A4BBF"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49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E8D167" w14:textId="77777777" w:rsidR="007D7972" w:rsidRPr="00480423" w:rsidRDefault="007D7972" w:rsidP="004513DF">
            <w:pPr>
              <w:pStyle w:val="TAC"/>
              <w:rPr>
                <w:lang w:val="en-US" w:eastAsia="zh-CN"/>
              </w:rPr>
            </w:pPr>
          </w:p>
        </w:tc>
      </w:tr>
      <w:tr w:rsidR="007D7972" w:rsidRPr="00480423" w14:paraId="3ECABAB1" w14:textId="77777777" w:rsidTr="007D7972">
        <w:trPr>
          <w:trHeight w:val="29"/>
          <w:trPrChange w:id="149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9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40FFAC" w14:textId="77777777" w:rsidR="007D7972" w:rsidRPr="00480423" w:rsidRDefault="007D7972" w:rsidP="004513DF">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Change w:id="149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E9D68DD"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17CCB809" w14:textId="77777777" w:rsidR="007D7972" w:rsidRPr="00771F82" w:rsidRDefault="007D7972" w:rsidP="004513DF">
            <w:pPr>
              <w:pStyle w:val="TAC"/>
              <w:rPr>
                <w:lang w:val="en-US"/>
              </w:rPr>
            </w:pPr>
            <w:r w:rsidRPr="00771F82">
              <w:rPr>
                <w:lang w:val="en-US"/>
              </w:rPr>
              <w:t>CA_n25A-n66A</w:t>
            </w:r>
          </w:p>
          <w:p w14:paraId="23BCEB44"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219A59CF" w14:textId="77777777" w:rsidR="007D7972" w:rsidRPr="00480423" w:rsidRDefault="007D7972"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49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742654" w14:textId="77777777" w:rsidR="007D7972" w:rsidRPr="00480423" w:rsidRDefault="007D7972"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9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EF2CF9" w14:textId="77777777" w:rsidR="007D7972" w:rsidRPr="00480423" w:rsidRDefault="007D7972"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Change w:id="149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9D18BB"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F9F50B0" w14:textId="77777777" w:rsidTr="007D7972">
        <w:trPr>
          <w:trHeight w:val="29"/>
          <w:trPrChange w:id="149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22" w:author="ZiVV Chen" w:date="2024-02-19T16:19:00Z">
              <w:tcPr>
                <w:tcW w:w="2069" w:type="dxa"/>
                <w:tcBorders>
                  <w:top w:val="nil"/>
                  <w:left w:val="single" w:sz="4" w:space="0" w:color="auto"/>
                  <w:bottom w:val="nil"/>
                  <w:right w:val="single" w:sz="4" w:space="0" w:color="auto"/>
                </w:tcBorders>
                <w:vAlign w:val="center"/>
              </w:tcPr>
            </w:tcPrChange>
          </w:tcPr>
          <w:p w14:paraId="0268DC6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23" w:author="ZiVV Chen" w:date="2024-02-19T16:19:00Z">
              <w:tcPr>
                <w:tcW w:w="1829" w:type="dxa"/>
                <w:tcBorders>
                  <w:top w:val="nil"/>
                  <w:left w:val="single" w:sz="4" w:space="0" w:color="auto"/>
                  <w:bottom w:val="nil"/>
                  <w:right w:val="single" w:sz="4" w:space="0" w:color="auto"/>
                </w:tcBorders>
                <w:vAlign w:val="center"/>
              </w:tcPr>
            </w:tcPrChange>
          </w:tcPr>
          <w:p w14:paraId="0BDC864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174ADA" w14:textId="77777777" w:rsidR="007D7972" w:rsidRPr="00480423" w:rsidRDefault="007D7972"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9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9F527E"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4926" w:author="ZiVV Chen" w:date="2024-02-19T16:19:00Z">
              <w:tcPr>
                <w:tcW w:w="1610" w:type="dxa"/>
                <w:tcBorders>
                  <w:top w:val="nil"/>
                  <w:left w:val="single" w:sz="4" w:space="0" w:color="auto"/>
                  <w:bottom w:val="nil"/>
                  <w:right w:val="single" w:sz="4" w:space="0" w:color="auto"/>
                </w:tcBorders>
                <w:vAlign w:val="center"/>
              </w:tcPr>
            </w:tcPrChange>
          </w:tcPr>
          <w:p w14:paraId="092C9D68" w14:textId="77777777" w:rsidR="007D7972" w:rsidRPr="00480423" w:rsidRDefault="007D7972" w:rsidP="004513DF">
            <w:pPr>
              <w:pStyle w:val="TAC"/>
              <w:rPr>
                <w:lang w:val="en-US" w:eastAsia="zh-CN"/>
              </w:rPr>
            </w:pPr>
          </w:p>
        </w:tc>
      </w:tr>
      <w:tr w:rsidR="007D7972" w:rsidRPr="00480423" w14:paraId="60CDED72" w14:textId="77777777" w:rsidTr="007D7972">
        <w:trPr>
          <w:trHeight w:val="29"/>
          <w:trPrChange w:id="149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9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E7225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9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1E2C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B0D2A2" w14:textId="77777777" w:rsidR="007D7972" w:rsidRPr="00480423" w:rsidRDefault="007D7972"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9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8D59D6"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49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BC1713" w14:textId="77777777" w:rsidR="007D7972" w:rsidRPr="00480423" w:rsidRDefault="007D7972" w:rsidP="004513DF">
            <w:pPr>
              <w:pStyle w:val="TAC"/>
              <w:rPr>
                <w:lang w:val="en-US" w:eastAsia="zh-CN"/>
              </w:rPr>
            </w:pPr>
          </w:p>
        </w:tc>
      </w:tr>
      <w:tr w:rsidR="007D7972" w:rsidRPr="00480423" w14:paraId="5EE33D3A" w14:textId="77777777" w:rsidTr="007D7972">
        <w:trPr>
          <w:trHeight w:val="29"/>
          <w:trPrChange w:id="149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34" w:author="ZiVV Chen" w:date="2024-02-19T16:19:00Z">
              <w:tcPr>
                <w:tcW w:w="2069" w:type="dxa"/>
                <w:tcBorders>
                  <w:top w:val="nil"/>
                  <w:left w:val="single" w:sz="4" w:space="0" w:color="auto"/>
                  <w:bottom w:val="nil"/>
                  <w:right w:val="single" w:sz="4" w:space="0" w:color="auto"/>
                </w:tcBorders>
                <w:vAlign w:val="center"/>
              </w:tcPr>
            </w:tcPrChange>
          </w:tcPr>
          <w:p w14:paraId="571B1B6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35" w:author="ZiVV Chen" w:date="2024-02-19T16:19:00Z">
              <w:tcPr>
                <w:tcW w:w="1829" w:type="dxa"/>
                <w:tcBorders>
                  <w:top w:val="nil"/>
                  <w:left w:val="single" w:sz="4" w:space="0" w:color="auto"/>
                  <w:bottom w:val="nil"/>
                  <w:right w:val="single" w:sz="4" w:space="0" w:color="auto"/>
                </w:tcBorders>
                <w:vAlign w:val="center"/>
              </w:tcPr>
            </w:tcPrChange>
          </w:tcPr>
          <w:p w14:paraId="45F8562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0EE8EB" w14:textId="77777777" w:rsidR="007D7972" w:rsidRPr="00480423" w:rsidRDefault="007D7972"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9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0A60C7" w14:textId="77777777" w:rsidR="007D7972" w:rsidRPr="00480423" w:rsidRDefault="007D7972" w:rsidP="004513DF">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Change w:id="149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2F9139"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6754E88A" w14:textId="77777777" w:rsidTr="007D7972">
        <w:trPr>
          <w:trHeight w:val="29"/>
          <w:trPrChange w:id="149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40" w:author="ZiVV Chen" w:date="2024-02-19T16:19:00Z">
              <w:tcPr>
                <w:tcW w:w="2069" w:type="dxa"/>
                <w:tcBorders>
                  <w:top w:val="nil"/>
                  <w:left w:val="single" w:sz="4" w:space="0" w:color="auto"/>
                  <w:bottom w:val="nil"/>
                  <w:right w:val="single" w:sz="4" w:space="0" w:color="auto"/>
                </w:tcBorders>
                <w:vAlign w:val="center"/>
              </w:tcPr>
            </w:tcPrChange>
          </w:tcPr>
          <w:p w14:paraId="4EB0CE4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41" w:author="ZiVV Chen" w:date="2024-02-19T16:19:00Z">
              <w:tcPr>
                <w:tcW w:w="1829" w:type="dxa"/>
                <w:tcBorders>
                  <w:top w:val="nil"/>
                  <w:left w:val="single" w:sz="4" w:space="0" w:color="auto"/>
                  <w:bottom w:val="nil"/>
                  <w:right w:val="single" w:sz="4" w:space="0" w:color="auto"/>
                </w:tcBorders>
                <w:vAlign w:val="center"/>
              </w:tcPr>
            </w:tcPrChange>
          </w:tcPr>
          <w:p w14:paraId="6FE695C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0D6D53" w14:textId="77777777" w:rsidR="007D7972" w:rsidRPr="00480423" w:rsidRDefault="007D7972"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9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280E9A" w14:textId="77777777" w:rsidR="007D7972" w:rsidRPr="00480423" w:rsidRDefault="007D7972" w:rsidP="004513DF">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Change w:id="14944" w:author="ZiVV Chen" w:date="2024-02-19T16:19:00Z">
              <w:tcPr>
                <w:tcW w:w="1610" w:type="dxa"/>
                <w:tcBorders>
                  <w:top w:val="nil"/>
                  <w:left w:val="single" w:sz="4" w:space="0" w:color="auto"/>
                  <w:bottom w:val="nil"/>
                  <w:right w:val="single" w:sz="4" w:space="0" w:color="auto"/>
                </w:tcBorders>
                <w:vAlign w:val="center"/>
              </w:tcPr>
            </w:tcPrChange>
          </w:tcPr>
          <w:p w14:paraId="5DC4F0C0" w14:textId="77777777" w:rsidR="007D7972" w:rsidRPr="00480423" w:rsidRDefault="007D7972" w:rsidP="004513DF">
            <w:pPr>
              <w:pStyle w:val="TAC"/>
              <w:rPr>
                <w:lang w:val="en-US" w:eastAsia="zh-CN"/>
              </w:rPr>
            </w:pPr>
          </w:p>
        </w:tc>
      </w:tr>
      <w:tr w:rsidR="007D7972" w:rsidRPr="00480423" w14:paraId="7336F16C" w14:textId="77777777" w:rsidTr="007D7972">
        <w:trPr>
          <w:trHeight w:val="29"/>
          <w:trPrChange w:id="149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9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F69DA7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9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AEEC30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49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BC9513" w14:textId="77777777" w:rsidR="007D7972" w:rsidRPr="00480423" w:rsidRDefault="007D7972"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49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AFAFDA" w14:textId="77777777" w:rsidR="007D7972" w:rsidRPr="00480423" w:rsidRDefault="007D7972" w:rsidP="004513DF">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Change w:id="149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FA0FA4" w14:textId="77777777" w:rsidR="007D7972" w:rsidRPr="00480423" w:rsidRDefault="007D7972" w:rsidP="004513DF">
            <w:pPr>
              <w:pStyle w:val="TAC"/>
              <w:rPr>
                <w:lang w:val="en-US" w:eastAsia="zh-CN"/>
              </w:rPr>
            </w:pPr>
          </w:p>
        </w:tc>
      </w:tr>
      <w:tr w:rsidR="007D7972" w:rsidRPr="00480423" w14:paraId="14B2395D" w14:textId="77777777" w:rsidTr="007D7972">
        <w:trPr>
          <w:trHeight w:val="29"/>
          <w:trPrChange w:id="149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52" w:author="ZiVV Chen" w:date="2024-02-19T16:19:00Z">
              <w:tcPr>
                <w:tcW w:w="2069" w:type="dxa"/>
                <w:tcBorders>
                  <w:top w:val="nil"/>
                  <w:left w:val="single" w:sz="4" w:space="0" w:color="auto"/>
                  <w:bottom w:val="nil"/>
                  <w:right w:val="single" w:sz="4" w:space="0" w:color="auto"/>
                </w:tcBorders>
                <w:vAlign w:val="center"/>
              </w:tcPr>
            </w:tcPrChange>
          </w:tcPr>
          <w:p w14:paraId="1DD8BD57" w14:textId="77777777" w:rsidR="007D7972" w:rsidRPr="00480423" w:rsidRDefault="007D7972" w:rsidP="004513DF">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Change w:id="14953" w:author="ZiVV Chen" w:date="2024-02-19T16:19:00Z">
              <w:tcPr>
                <w:tcW w:w="1829" w:type="dxa"/>
                <w:tcBorders>
                  <w:top w:val="nil"/>
                  <w:left w:val="single" w:sz="4" w:space="0" w:color="auto"/>
                  <w:bottom w:val="nil"/>
                  <w:right w:val="single" w:sz="4" w:space="0" w:color="auto"/>
                </w:tcBorders>
                <w:vAlign w:val="center"/>
              </w:tcPr>
            </w:tcPrChange>
          </w:tcPr>
          <w:p w14:paraId="1EE464E2" w14:textId="77777777" w:rsidR="007D7972" w:rsidRPr="00480423" w:rsidRDefault="007D7972"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3AFF075F"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64CA961C"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4AED9EC4" w14:textId="77777777" w:rsidR="007D7972" w:rsidRPr="00480423" w:rsidRDefault="007D7972" w:rsidP="004513DF">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9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F0A2F1"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9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A7B3F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9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AF0DD3"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13691946" w14:textId="77777777" w:rsidTr="007D7972">
        <w:trPr>
          <w:trHeight w:val="29"/>
          <w:trPrChange w:id="149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58" w:author="ZiVV Chen" w:date="2024-02-19T16:19:00Z">
              <w:tcPr>
                <w:tcW w:w="2069" w:type="dxa"/>
                <w:tcBorders>
                  <w:top w:val="nil"/>
                  <w:left w:val="single" w:sz="4" w:space="0" w:color="auto"/>
                  <w:bottom w:val="nil"/>
                  <w:right w:val="single" w:sz="4" w:space="0" w:color="auto"/>
                </w:tcBorders>
                <w:vAlign w:val="center"/>
              </w:tcPr>
            </w:tcPrChange>
          </w:tcPr>
          <w:p w14:paraId="144F52D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59" w:author="ZiVV Chen" w:date="2024-02-19T16:19:00Z">
              <w:tcPr>
                <w:tcW w:w="1829" w:type="dxa"/>
                <w:tcBorders>
                  <w:top w:val="nil"/>
                  <w:left w:val="single" w:sz="4" w:space="0" w:color="auto"/>
                  <w:bottom w:val="nil"/>
                  <w:right w:val="single" w:sz="4" w:space="0" w:color="auto"/>
                </w:tcBorders>
                <w:vAlign w:val="center"/>
              </w:tcPr>
            </w:tcPrChange>
          </w:tcPr>
          <w:p w14:paraId="422ADD5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79885B"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9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70BE5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962" w:author="ZiVV Chen" w:date="2024-02-19T16:19:00Z">
              <w:tcPr>
                <w:tcW w:w="1610" w:type="dxa"/>
                <w:tcBorders>
                  <w:top w:val="nil"/>
                  <w:left w:val="single" w:sz="4" w:space="0" w:color="auto"/>
                  <w:bottom w:val="nil"/>
                  <w:right w:val="single" w:sz="4" w:space="0" w:color="auto"/>
                </w:tcBorders>
                <w:vAlign w:val="center"/>
              </w:tcPr>
            </w:tcPrChange>
          </w:tcPr>
          <w:p w14:paraId="3641BFD5" w14:textId="77777777" w:rsidR="007D7972" w:rsidRPr="00480423" w:rsidRDefault="007D7972" w:rsidP="004513DF">
            <w:pPr>
              <w:pStyle w:val="TAC"/>
              <w:rPr>
                <w:szCs w:val="18"/>
                <w:lang w:val="en-US" w:eastAsia="zh-CN"/>
              </w:rPr>
            </w:pPr>
          </w:p>
        </w:tc>
      </w:tr>
      <w:tr w:rsidR="007D7972" w:rsidRPr="00480423" w14:paraId="77FE9572" w14:textId="77777777" w:rsidTr="007D7972">
        <w:trPr>
          <w:trHeight w:val="29"/>
          <w:trPrChange w:id="149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64" w:author="ZiVV Chen" w:date="2024-02-19T16:19:00Z">
              <w:tcPr>
                <w:tcW w:w="2069" w:type="dxa"/>
                <w:tcBorders>
                  <w:top w:val="nil"/>
                  <w:left w:val="single" w:sz="4" w:space="0" w:color="auto"/>
                  <w:bottom w:val="nil"/>
                  <w:right w:val="single" w:sz="4" w:space="0" w:color="auto"/>
                </w:tcBorders>
                <w:vAlign w:val="center"/>
              </w:tcPr>
            </w:tcPrChange>
          </w:tcPr>
          <w:p w14:paraId="41FB47C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65" w:author="ZiVV Chen" w:date="2024-02-19T16:19:00Z">
              <w:tcPr>
                <w:tcW w:w="1829" w:type="dxa"/>
                <w:tcBorders>
                  <w:top w:val="nil"/>
                  <w:left w:val="single" w:sz="4" w:space="0" w:color="auto"/>
                  <w:bottom w:val="nil"/>
                  <w:right w:val="single" w:sz="4" w:space="0" w:color="auto"/>
                </w:tcBorders>
                <w:vAlign w:val="center"/>
              </w:tcPr>
            </w:tcPrChange>
          </w:tcPr>
          <w:p w14:paraId="5FFD83B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B30F4D"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49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5EAE33"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49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4DC155" w14:textId="77777777" w:rsidR="007D7972" w:rsidRPr="00480423" w:rsidRDefault="007D7972" w:rsidP="004513DF">
            <w:pPr>
              <w:pStyle w:val="TAC"/>
              <w:rPr>
                <w:szCs w:val="18"/>
                <w:lang w:val="en-US" w:eastAsia="zh-CN"/>
              </w:rPr>
            </w:pPr>
          </w:p>
        </w:tc>
      </w:tr>
      <w:tr w:rsidR="007D7972" w:rsidRPr="00480423" w14:paraId="281ED5C2" w14:textId="77777777" w:rsidTr="007D7972">
        <w:trPr>
          <w:trHeight w:val="29"/>
          <w:trPrChange w:id="149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70" w:author="ZiVV Chen" w:date="2024-02-19T16:19:00Z">
              <w:tcPr>
                <w:tcW w:w="2069" w:type="dxa"/>
                <w:tcBorders>
                  <w:top w:val="nil"/>
                  <w:left w:val="single" w:sz="4" w:space="0" w:color="auto"/>
                  <w:bottom w:val="nil"/>
                  <w:right w:val="single" w:sz="4" w:space="0" w:color="auto"/>
                </w:tcBorders>
                <w:vAlign w:val="center"/>
              </w:tcPr>
            </w:tcPrChange>
          </w:tcPr>
          <w:p w14:paraId="7CB81FC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71" w:author="ZiVV Chen" w:date="2024-02-19T16:19:00Z">
              <w:tcPr>
                <w:tcW w:w="1829" w:type="dxa"/>
                <w:tcBorders>
                  <w:top w:val="nil"/>
                  <w:left w:val="single" w:sz="4" w:space="0" w:color="auto"/>
                  <w:bottom w:val="nil"/>
                  <w:right w:val="single" w:sz="4" w:space="0" w:color="auto"/>
                </w:tcBorders>
                <w:vAlign w:val="center"/>
              </w:tcPr>
            </w:tcPrChange>
          </w:tcPr>
          <w:p w14:paraId="3EA764A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CDAC18" w14:textId="77777777" w:rsidR="007D7972" w:rsidRPr="00480423" w:rsidRDefault="007D7972"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9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4FE27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49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B0EA72" w14:textId="77777777" w:rsidR="007D7972" w:rsidRPr="00480423" w:rsidRDefault="007D7972" w:rsidP="004513DF">
            <w:pPr>
              <w:pStyle w:val="TAC"/>
              <w:rPr>
                <w:szCs w:val="18"/>
                <w:lang w:val="en-US" w:eastAsia="zh-CN"/>
              </w:rPr>
            </w:pPr>
            <w:r w:rsidRPr="00480423">
              <w:rPr>
                <w:lang w:val="en-US" w:eastAsia="zh-CN"/>
              </w:rPr>
              <w:t>1</w:t>
            </w:r>
          </w:p>
        </w:tc>
      </w:tr>
      <w:tr w:rsidR="007D7972" w:rsidRPr="00480423" w14:paraId="6AE2EEE8" w14:textId="77777777" w:rsidTr="007D7972">
        <w:trPr>
          <w:trHeight w:val="29"/>
          <w:trPrChange w:id="149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76" w:author="ZiVV Chen" w:date="2024-02-19T16:19:00Z">
              <w:tcPr>
                <w:tcW w:w="2069" w:type="dxa"/>
                <w:tcBorders>
                  <w:top w:val="nil"/>
                  <w:left w:val="single" w:sz="4" w:space="0" w:color="auto"/>
                  <w:bottom w:val="nil"/>
                  <w:right w:val="single" w:sz="4" w:space="0" w:color="auto"/>
                </w:tcBorders>
                <w:vAlign w:val="center"/>
              </w:tcPr>
            </w:tcPrChange>
          </w:tcPr>
          <w:p w14:paraId="41FB2BB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77" w:author="ZiVV Chen" w:date="2024-02-19T16:19:00Z">
              <w:tcPr>
                <w:tcW w:w="1829" w:type="dxa"/>
                <w:tcBorders>
                  <w:top w:val="nil"/>
                  <w:left w:val="single" w:sz="4" w:space="0" w:color="auto"/>
                  <w:bottom w:val="nil"/>
                  <w:right w:val="single" w:sz="4" w:space="0" w:color="auto"/>
                </w:tcBorders>
                <w:vAlign w:val="center"/>
              </w:tcPr>
            </w:tcPrChange>
          </w:tcPr>
          <w:p w14:paraId="5BCA280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6EBF74"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9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B3AB5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980" w:author="ZiVV Chen" w:date="2024-02-19T16:19:00Z">
              <w:tcPr>
                <w:tcW w:w="1610" w:type="dxa"/>
                <w:tcBorders>
                  <w:top w:val="nil"/>
                  <w:left w:val="single" w:sz="4" w:space="0" w:color="auto"/>
                  <w:bottom w:val="nil"/>
                  <w:right w:val="single" w:sz="4" w:space="0" w:color="auto"/>
                </w:tcBorders>
                <w:vAlign w:val="center"/>
              </w:tcPr>
            </w:tcPrChange>
          </w:tcPr>
          <w:p w14:paraId="6BC11F84" w14:textId="77777777" w:rsidR="007D7972" w:rsidRPr="00480423" w:rsidRDefault="007D7972" w:rsidP="004513DF">
            <w:pPr>
              <w:pStyle w:val="TAC"/>
              <w:rPr>
                <w:szCs w:val="18"/>
                <w:lang w:val="en-US" w:eastAsia="zh-CN"/>
              </w:rPr>
            </w:pPr>
          </w:p>
        </w:tc>
      </w:tr>
      <w:tr w:rsidR="007D7972" w:rsidRPr="00480423" w14:paraId="16B6021B" w14:textId="77777777" w:rsidTr="007D7972">
        <w:trPr>
          <w:trHeight w:val="29"/>
          <w:trPrChange w:id="149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49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F4201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49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80A65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794A97"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49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2F628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49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E42040" w14:textId="77777777" w:rsidR="007D7972" w:rsidRPr="00480423" w:rsidRDefault="007D7972" w:rsidP="004513DF">
            <w:pPr>
              <w:pStyle w:val="TAC"/>
              <w:rPr>
                <w:szCs w:val="18"/>
                <w:lang w:val="en-US" w:eastAsia="zh-CN"/>
              </w:rPr>
            </w:pPr>
          </w:p>
        </w:tc>
      </w:tr>
      <w:tr w:rsidR="007D7972" w:rsidRPr="00480423" w14:paraId="7C6694BE" w14:textId="77777777" w:rsidTr="007D7972">
        <w:trPr>
          <w:trHeight w:val="29"/>
          <w:trPrChange w:id="149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49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7B8AE4" w14:textId="77777777" w:rsidR="007D7972" w:rsidRPr="00480423" w:rsidRDefault="007D7972" w:rsidP="004513DF">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Change w:id="149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18C38CD" w14:textId="77777777" w:rsidR="007D7972" w:rsidRPr="00480423" w:rsidRDefault="007D7972"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1B6BE080"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49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9041AE"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49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346602"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14992" w:author="ZiVV Chen" w:date="2024-02-19T16:19:00Z">
              <w:tcPr>
                <w:tcW w:w="1610" w:type="dxa"/>
                <w:tcBorders>
                  <w:top w:val="nil"/>
                  <w:left w:val="single" w:sz="4" w:space="0" w:color="auto"/>
                  <w:bottom w:val="nil"/>
                  <w:right w:val="single" w:sz="4" w:space="0" w:color="auto"/>
                </w:tcBorders>
                <w:vAlign w:val="center"/>
              </w:tcPr>
            </w:tcPrChange>
          </w:tcPr>
          <w:p w14:paraId="5E3A4499"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232E3DBA" w14:textId="77777777" w:rsidTr="007D7972">
        <w:trPr>
          <w:trHeight w:val="29"/>
          <w:trPrChange w:id="149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4994" w:author="ZiVV Chen" w:date="2024-02-19T16:19:00Z">
              <w:tcPr>
                <w:tcW w:w="2069" w:type="dxa"/>
                <w:tcBorders>
                  <w:top w:val="nil"/>
                  <w:left w:val="single" w:sz="4" w:space="0" w:color="auto"/>
                  <w:bottom w:val="nil"/>
                  <w:right w:val="single" w:sz="4" w:space="0" w:color="auto"/>
                </w:tcBorders>
                <w:vAlign w:val="center"/>
              </w:tcPr>
            </w:tcPrChange>
          </w:tcPr>
          <w:p w14:paraId="066544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4995" w:author="ZiVV Chen" w:date="2024-02-19T16:19:00Z">
              <w:tcPr>
                <w:tcW w:w="1829" w:type="dxa"/>
                <w:tcBorders>
                  <w:top w:val="nil"/>
                  <w:left w:val="single" w:sz="4" w:space="0" w:color="auto"/>
                  <w:bottom w:val="nil"/>
                  <w:right w:val="single" w:sz="4" w:space="0" w:color="auto"/>
                </w:tcBorders>
                <w:vAlign w:val="center"/>
              </w:tcPr>
            </w:tcPrChange>
          </w:tcPr>
          <w:p w14:paraId="75F5FFB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49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5FE93E"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49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83E0B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4998" w:author="ZiVV Chen" w:date="2024-02-19T16:19:00Z">
              <w:tcPr>
                <w:tcW w:w="1610" w:type="dxa"/>
                <w:tcBorders>
                  <w:top w:val="nil"/>
                  <w:left w:val="single" w:sz="4" w:space="0" w:color="auto"/>
                  <w:bottom w:val="nil"/>
                  <w:right w:val="single" w:sz="4" w:space="0" w:color="auto"/>
                </w:tcBorders>
                <w:vAlign w:val="center"/>
              </w:tcPr>
            </w:tcPrChange>
          </w:tcPr>
          <w:p w14:paraId="31519E2F" w14:textId="77777777" w:rsidR="007D7972" w:rsidRPr="00480423" w:rsidRDefault="007D7972" w:rsidP="004513DF">
            <w:pPr>
              <w:pStyle w:val="TAC"/>
              <w:rPr>
                <w:szCs w:val="18"/>
                <w:lang w:val="en-US" w:eastAsia="zh-CN"/>
              </w:rPr>
            </w:pPr>
          </w:p>
        </w:tc>
      </w:tr>
      <w:tr w:rsidR="007D7972" w:rsidRPr="00480423" w14:paraId="7D845DE9" w14:textId="77777777" w:rsidTr="007D7972">
        <w:trPr>
          <w:trHeight w:val="29"/>
          <w:trPrChange w:id="149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0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02DB7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A953D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025E7C"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0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EF8CCC"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0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F9281A" w14:textId="77777777" w:rsidR="007D7972" w:rsidRPr="00480423" w:rsidRDefault="007D7972" w:rsidP="004513DF">
            <w:pPr>
              <w:pStyle w:val="TAC"/>
              <w:rPr>
                <w:szCs w:val="18"/>
                <w:lang w:val="en-US" w:eastAsia="zh-CN"/>
              </w:rPr>
            </w:pPr>
          </w:p>
        </w:tc>
      </w:tr>
      <w:tr w:rsidR="007D7972" w:rsidRPr="00480423" w14:paraId="1E181773" w14:textId="77777777" w:rsidTr="007D7972">
        <w:trPr>
          <w:trHeight w:val="29"/>
          <w:trPrChange w:id="150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0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A13A635" w14:textId="77777777" w:rsidR="007D7972" w:rsidRPr="00480423" w:rsidRDefault="007D7972" w:rsidP="004513DF">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Change w:id="150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EDC351E"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50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EE8F06"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0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F1ABD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010" w:author="ZiVV Chen" w:date="2024-02-19T16:19:00Z">
              <w:tcPr>
                <w:tcW w:w="1610" w:type="dxa"/>
                <w:tcBorders>
                  <w:top w:val="nil"/>
                  <w:left w:val="single" w:sz="4" w:space="0" w:color="auto"/>
                  <w:bottom w:val="nil"/>
                  <w:right w:val="single" w:sz="4" w:space="0" w:color="auto"/>
                </w:tcBorders>
                <w:vAlign w:val="center"/>
              </w:tcPr>
            </w:tcPrChange>
          </w:tcPr>
          <w:p w14:paraId="2459A4E8"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A28F1D3" w14:textId="77777777" w:rsidTr="007D7972">
        <w:trPr>
          <w:trHeight w:val="29"/>
          <w:trPrChange w:id="150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12" w:author="ZiVV Chen" w:date="2024-02-19T16:19:00Z">
              <w:tcPr>
                <w:tcW w:w="2069" w:type="dxa"/>
                <w:tcBorders>
                  <w:top w:val="nil"/>
                  <w:left w:val="single" w:sz="4" w:space="0" w:color="auto"/>
                  <w:bottom w:val="nil"/>
                  <w:right w:val="single" w:sz="4" w:space="0" w:color="auto"/>
                </w:tcBorders>
                <w:vAlign w:val="center"/>
              </w:tcPr>
            </w:tcPrChange>
          </w:tcPr>
          <w:p w14:paraId="1D484EF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013" w:author="ZiVV Chen" w:date="2024-02-19T16:19:00Z">
              <w:tcPr>
                <w:tcW w:w="1829" w:type="dxa"/>
                <w:tcBorders>
                  <w:top w:val="nil"/>
                  <w:left w:val="single" w:sz="4" w:space="0" w:color="auto"/>
                  <w:bottom w:val="nil"/>
                  <w:right w:val="single" w:sz="4" w:space="0" w:color="auto"/>
                </w:tcBorders>
                <w:vAlign w:val="center"/>
              </w:tcPr>
            </w:tcPrChange>
          </w:tcPr>
          <w:p w14:paraId="7A0A892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3BE606"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0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F433A4"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5016" w:author="ZiVV Chen" w:date="2024-02-19T16:19:00Z">
              <w:tcPr>
                <w:tcW w:w="1610" w:type="dxa"/>
                <w:tcBorders>
                  <w:top w:val="nil"/>
                  <w:left w:val="single" w:sz="4" w:space="0" w:color="auto"/>
                  <w:bottom w:val="nil"/>
                  <w:right w:val="single" w:sz="4" w:space="0" w:color="auto"/>
                </w:tcBorders>
                <w:vAlign w:val="center"/>
              </w:tcPr>
            </w:tcPrChange>
          </w:tcPr>
          <w:p w14:paraId="406E1503" w14:textId="77777777" w:rsidR="007D7972" w:rsidRPr="00480423" w:rsidRDefault="007D7972" w:rsidP="004513DF">
            <w:pPr>
              <w:pStyle w:val="TAC"/>
              <w:rPr>
                <w:szCs w:val="18"/>
                <w:lang w:val="en-US" w:eastAsia="zh-CN"/>
              </w:rPr>
            </w:pPr>
          </w:p>
        </w:tc>
      </w:tr>
      <w:tr w:rsidR="007D7972" w:rsidRPr="00480423" w14:paraId="034D083A" w14:textId="77777777" w:rsidTr="007D7972">
        <w:trPr>
          <w:trHeight w:val="29"/>
          <w:trPrChange w:id="150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0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D20E6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7F950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861BDF"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0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E7EF10"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0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CB035E" w14:textId="77777777" w:rsidR="007D7972" w:rsidRPr="00480423" w:rsidRDefault="007D7972" w:rsidP="004513DF">
            <w:pPr>
              <w:pStyle w:val="TAC"/>
              <w:rPr>
                <w:szCs w:val="18"/>
                <w:lang w:val="en-US" w:eastAsia="zh-CN"/>
              </w:rPr>
            </w:pPr>
          </w:p>
        </w:tc>
      </w:tr>
      <w:tr w:rsidR="007D7972" w:rsidRPr="00480423" w14:paraId="732BAFA5" w14:textId="77777777" w:rsidTr="007D7972">
        <w:trPr>
          <w:trHeight w:val="29"/>
          <w:trPrChange w:id="150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0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415773" w14:textId="77777777" w:rsidR="007D7972" w:rsidRPr="00480423" w:rsidRDefault="007D7972" w:rsidP="004513DF">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Change w:id="150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EC4A5B8"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50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1648DB"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0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F5B83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028" w:author="ZiVV Chen" w:date="2024-02-19T16:19:00Z">
              <w:tcPr>
                <w:tcW w:w="1610" w:type="dxa"/>
                <w:tcBorders>
                  <w:top w:val="nil"/>
                  <w:left w:val="single" w:sz="4" w:space="0" w:color="auto"/>
                  <w:bottom w:val="nil"/>
                  <w:right w:val="single" w:sz="4" w:space="0" w:color="auto"/>
                </w:tcBorders>
                <w:vAlign w:val="center"/>
              </w:tcPr>
            </w:tcPrChange>
          </w:tcPr>
          <w:p w14:paraId="2BA850AC"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FAC1688" w14:textId="77777777" w:rsidTr="007D7972">
        <w:trPr>
          <w:trHeight w:val="29"/>
          <w:trPrChange w:id="150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30" w:author="ZiVV Chen" w:date="2024-02-19T16:19:00Z">
              <w:tcPr>
                <w:tcW w:w="2069" w:type="dxa"/>
                <w:tcBorders>
                  <w:top w:val="nil"/>
                  <w:left w:val="single" w:sz="4" w:space="0" w:color="auto"/>
                  <w:bottom w:val="nil"/>
                  <w:right w:val="single" w:sz="4" w:space="0" w:color="auto"/>
                </w:tcBorders>
                <w:vAlign w:val="center"/>
              </w:tcPr>
            </w:tcPrChange>
          </w:tcPr>
          <w:p w14:paraId="6DFE52F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031" w:author="ZiVV Chen" w:date="2024-02-19T16:19:00Z">
              <w:tcPr>
                <w:tcW w:w="1829" w:type="dxa"/>
                <w:tcBorders>
                  <w:top w:val="nil"/>
                  <w:left w:val="single" w:sz="4" w:space="0" w:color="auto"/>
                  <w:bottom w:val="nil"/>
                  <w:right w:val="single" w:sz="4" w:space="0" w:color="auto"/>
                </w:tcBorders>
                <w:vAlign w:val="center"/>
              </w:tcPr>
            </w:tcPrChange>
          </w:tcPr>
          <w:p w14:paraId="50C28C1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859357"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0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725EE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034" w:author="ZiVV Chen" w:date="2024-02-19T16:19:00Z">
              <w:tcPr>
                <w:tcW w:w="1610" w:type="dxa"/>
                <w:tcBorders>
                  <w:top w:val="nil"/>
                  <w:left w:val="single" w:sz="4" w:space="0" w:color="auto"/>
                  <w:bottom w:val="nil"/>
                  <w:right w:val="single" w:sz="4" w:space="0" w:color="auto"/>
                </w:tcBorders>
                <w:vAlign w:val="center"/>
              </w:tcPr>
            </w:tcPrChange>
          </w:tcPr>
          <w:p w14:paraId="63AF85C7" w14:textId="77777777" w:rsidR="007D7972" w:rsidRPr="00480423" w:rsidRDefault="007D7972" w:rsidP="004513DF">
            <w:pPr>
              <w:pStyle w:val="TAC"/>
              <w:rPr>
                <w:szCs w:val="18"/>
                <w:lang w:val="en-US" w:eastAsia="zh-CN"/>
              </w:rPr>
            </w:pPr>
          </w:p>
        </w:tc>
      </w:tr>
      <w:tr w:rsidR="007D7972" w:rsidRPr="00480423" w14:paraId="46B53ED1" w14:textId="77777777" w:rsidTr="007D7972">
        <w:trPr>
          <w:trHeight w:val="29"/>
          <w:trPrChange w:id="150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0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E9472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B5C9F8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5FF201"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0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D3D79F"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50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03BEA3" w14:textId="77777777" w:rsidR="007D7972" w:rsidRPr="00480423" w:rsidRDefault="007D7972" w:rsidP="004513DF">
            <w:pPr>
              <w:pStyle w:val="TAC"/>
              <w:rPr>
                <w:szCs w:val="18"/>
                <w:lang w:val="en-US" w:eastAsia="zh-CN"/>
              </w:rPr>
            </w:pPr>
          </w:p>
        </w:tc>
      </w:tr>
      <w:tr w:rsidR="007D7972" w:rsidRPr="00480423" w14:paraId="39025144" w14:textId="77777777" w:rsidTr="007D7972">
        <w:trPr>
          <w:trHeight w:val="29"/>
          <w:trPrChange w:id="150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0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37BC55" w14:textId="77777777" w:rsidR="007D7972" w:rsidRPr="00480423" w:rsidRDefault="007D7972" w:rsidP="004513DF">
            <w:pPr>
              <w:pStyle w:val="TAC"/>
              <w:rPr>
                <w:lang w:val="en-US" w:eastAsia="zh-CN"/>
              </w:rPr>
            </w:pPr>
            <w:r w:rsidRPr="00480423">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Change w:id="150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40CBA4"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50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D1265A"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0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B90104"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15046" w:author="ZiVV Chen" w:date="2024-02-19T16:19:00Z">
              <w:tcPr>
                <w:tcW w:w="1610" w:type="dxa"/>
                <w:tcBorders>
                  <w:top w:val="nil"/>
                  <w:left w:val="single" w:sz="4" w:space="0" w:color="auto"/>
                  <w:bottom w:val="nil"/>
                  <w:right w:val="single" w:sz="4" w:space="0" w:color="auto"/>
                </w:tcBorders>
                <w:vAlign w:val="center"/>
              </w:tcPr>
            </w:tcPrChange>
          </w:tcPr>
          <w:p w14:paraId="2968EABE"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40F0BA49" w14:textId="77777777" w:rsidTr="007D7972">
        <w:trPr>
          <w:trHeight w:val="29"/>
          <w:trPrChange w:id="150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48" w:author="ZiVV Chen" w:date="2024-02-19T16:19:00Z">
              <w:tcPr>
                <w:tcW w:w="2069" w:type="dxa"/>
                <w:tcBorders>
                  <w:top w:val="nil"/>
                  <w:left w:val="single" w:sz="4" w:space="0" w:color="auto"/>
                  <w:bottom w:val="nil"/>
                  <w:right w:val="single" w:sz="4" w:space="0" w:color="auto"/>
                </w:tcBorders>
                <w:vAlign w:val="center"/>
              </w:tcPr>
            </w:tcPrChange>
          </w:tcPr>
          <w:p w14:paraId="28F47A2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049" w:author="ZiVV Chen" w:date="2024-02-19T16:19:00Z">
              <w:tcPr>
                <w:tcW w:w="1829" w:type="dxa"/>
                <w:tcBorders>
                  <w:top w:val="nil"/>
                  <w:left w:val="single" w:sz="4" w:space="0" w:color="auto"/>
                  <w:bottom w:val="nil"/>
                  <w:right w:val="single" w:sz="4" w:space="0" w:color="auto"/>
                </w:tcBorders>
                <w:vAlign w:val="center"/>
              </w:tcPr>
            </w:tcPrChange>
          </w:tcPr>
          <w:p w14:paraId="45FF7CA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5D822E"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0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58206A"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5052" w:author="ZiVV Chen" w:date="2024-02-19T16:19:00Z">
              <w:tcPr>
                <w:tcW w:w="1610" w:type="dxa"/>
                <w:tcBorders>
                  <w:top w:val="nil"/>
                  <w:left w:val="single" w:sz="4" w:space="0" w:color="auto"/>
                  <w:bottom w:val="nil"/>
                  <w:right w:val="single" w:sz="4" w:space="0" w:color="auto"/>
                </w:tcBorders>
                <w:vAlign w:val="center"/>
              </w:tcPr>
            </w:tcPrChange>
          </w:tcPr>
          <w:p w14:paraId="12E0462C" w14:textId="77777777" w:rsidR="007D7972" w:rsidRPr="00480423" w:rsidRDefault="007D7972" w:rsidP="004513DF">
            <w:pPr>
              <w:pStyle w:val="TAC"/>
              <w:rPr>
                <w:szCs w:val="18"/>
                <w:lang w:val="en-US" w:eastAsia="zh-CN"/>
              </w:rPr>
            </w:pPr>
          </w:p>
        </w:tc>
      </w:tr>
      <w:tr w:rsidR="007D7972" w:rsidRPr="00480423" w14:paraId="347DB05C" w14:textId="77777777" w:rsidTr="007D7972">
        <w:trPr>
          <w:trHeight w:val="29"/>
          <w:trPrChange w:id="150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0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E27541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5D2D55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4E7D23"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0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23732B"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0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060F16" w14:textId="77777777" w:rsidR="007D7972" w:rsidRPr="00480423" w:rsidRDefault="007D7972" w:rsidP="004513DF">
            <w:pPr>
              <w:pStyle w:val="TAC"/>
              <w:rPr>
                <w:szCs w:val="18"/>
                <w:lang w:val="en-US" w:eastAsia="zh-CN"/>
              </w:rPr>
            </w:pPr>
          </w:p>
        </w:tc>
      </w:tr>
      <w:tr w:rsidR="007D7972" w:rsidRPr="00480423" w14:paraId="7263956A" w14:textId="77777777" w:rsidTr="007D7972">
        <w:trPr>
          <w:trHeight w:val="29"/>
          <w:trPrChange w:id="150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0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E38C71" w14:textId="77777777" w:rsidR="007D7972" w:rsidRPr="00480423" w:rsidRDefault="007D7972" w:rsidP="004513DF">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Change w:id="150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8FAEC8"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50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30FF6D"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0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C3F176"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15064" w:author="ZiVV Chen" w:date="2024-02-19T16:19:00Z">
              <w:tcPr>
                <w:tcW w:w="1610" w:type="dxa"/>
                <w:tcBorders>
                  <w:top w:val="nil"/>
                  <w:left w:val="single" w:sz="4" w:space="0" w:color="auto"/>
                  <w:bottom w:val="nil"/>
                  <w:right w:val="single" w:sz="4" w:space="0" w:color="auto"/>
                </w:tcBorders>
                <w:vAlign w:val="center"/>
              </w:tcPr>
            </w:tcPrChange>
          </w:tcPr>
          <w:p w14:paraId="7512EEE4"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7E928A9" w14:textId="77777777" w:rsidTr="007D7972">
        <w:trPr>
          <w:trHeight w:val="29"/>
          <w:trPrChange w:id="150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66" w:author="ZiVV Chen" w:date="2024-02-19T16:19:00Z">
              <w:tcPr>
                <w:tcW w:w="2069" w:type="dxa"/>
                <w:tcBorders>
                  <w:top w:val="nil"/>
                  <w:left w:val="single" w:sz="4" w:space="0" w:color="auto"/>
                  <w:bottom w:val="nil"/>
                  <w:right w:val="single" w:sz="4" w:space="0" w:color="auto"/>
                </w:tcBorders>
                <w:vAlign w:val="center"/>
              </w:tcPr>
            </w:tcPrChange>
          </w:tcPr>
          <w:p w14:paraId="7167F59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067" w:author="ZiVV Chen" w:date="2024-02-19T16:19:00Z">
              <w:tcPr>
                <w:tcW w:w="1829" w:type="dxa"/>
                <w:tcBorders>
                  <w:top w:val="nil"/>
                  <w:left w:val="single" w:sz="4" w:space="0" w:color="auto"/>
                  <w:bottom w:val="nil"/>
                  <w:right w:val="single" w:sz="4" w:space="0" w:color="auto"/>
                </w:tcBorders>
                <w:vAlign w:val="center"/>
              </w:tcPr>
            </w:tcPrChange>
          </w:tcPr>
          <w:p w14:paraId="3C46C72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53F147"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0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5BE1C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070" w:author="ZiVV Chen" w:date="2024-02-19T16:19:00Z">
              <w:tcPr>
                <w:tcW w:w="1610" w:type="dxa"/>
                <w:tcBorders>
                  <w:top w:val="nil"/>
                  <w:left w:val="single" w:sz="4" w:space="0" w:color="auto"/>
                  <w:bottom w:val="nil"/>
                  <w:right w:val="single" w:sz="4" w:space="0" w:color="auto"/>
                </w:tcBorders>
                <w:vAlign w:val="center"/>
              </w:tcPr>
            </w:tcPrChange>
          </w:tcPr>
          <w:p w14:paraId="04F22103" w14:textId="77777777" w:rsidR="007D7972" w:rsidRPr="00480423" w:rsidRDefault="007D7972" w:rsidP="004513DF">
            <w:pPr>
              <w:pStyle w:val="TAC"/>
              <w:rPr>
                <w:szCs w:val="18"/>
                <w:lang w:val="en-US" w:eastAsia="zh-CN"/>
              </w:rPr>
            </w:pPr>
          </w:p>
        </w:tc>
      </w:tr>
      <w:tr w:rsidR="007D7972" w:rsidRPr="00480423" w14:paraId="66555BE8" w14:textId="77777777" w:rsidTr="007D7972">
        <w:trPr>
          <w:trHeight w:val="29"/>
          <w:trPrChange w:id="150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0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C9BA8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06A74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4C8339"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0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52E42B"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50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0823E2" w14:textId="77777777" w:rsidR="007D7972" w:rsidRPr="00480423" w:rsidRDefault="007D7972" w:rsidP="004513DF">
            <w:pPr>
              <w:pStyle w:val="TAC"/>
              <w:rPr>
                <w:szCs w:val="18"/>
                <w:lang w:val="en-US" w:eastAsia="zh-CN"/>
              </w:rPr>
            </w:pPr>
          </w:p>
        </w:tc>
      </w:tr>
      <w:tr w:rsidR="007D7972" w:rsidRPr="00480423" w14:paraId="283956C1" w14:textId="77777777" w:rsidTr="007D7972">
        <w:trPr>
          <w:trHeight w:val="29"/>
          <w:trPrChange w:id="150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0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B3C612" w14:textId="77777777" w:rsidR="007D7972" w:rsidRPr="00480423" w:rsidRDefault="007D7972" w:rsidP="004513DF">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Change w:id="150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2C284DE"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50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701AE2"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0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C4089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082" w:author="ZiVV Chen" w:date="2024-02-19T16:19:00Z">
              <w:tcPr>
                <w:tcW w:w="1610" w:type="dxa"/>
                <w:tcBorders>
                  <w:top w:val="nil"/>
                  <w:left w:val="single" w:sz="4" w:space="0" w:color="auto"/>
                  <w:bottom w:val="nil"/>
                  <w:right w:val="single" w:sz="4" w:space="0" w:color="auto"/>
                </w:tcBorders>
                <w:vAlign w:val="center"/>
              </w:tcPr>
            </w:tcPrChange>
          </w:tcPr>
          <w:p w14:paraId="098AADC7"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7D1A0907" w14:textId="77777777" w:rsidTr="007D7972">
        <w:trPr>
          <w:trHeight w:val="29"/>
          <w:trPrChange w:id="150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084" w:author="ZiVV Chen" w:date="2024-02-19T16:19:00Z">
              <w:tcPr>
                <w:tcW w:w="2069" w:type="dxa"/>
                <w:tcBorders>
                  <w:top w:val="nil"/>
                  <w:left w:val="single" w:sz="4" w:space="0" w:color="auto"/>
                  <w:bottom w:val="nil"/>
                  <w:right w:val="single" w:sz="4" w:space="0" w:color="auto"/>
                </w:tcBorders>
                <w:vAlign w:val="center"/>
              </w:tcPr>
            </w:tcPrChange>
          </w:tcPr>
          <w:p w14:paraId="3AC1EB1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085" w:author="ZiVV Chen" w:date="2024-02-19T16:19:00Z">
              <w:tcPr>
                <w:tcW w:w="1829" w:type="dxa"/>
                <w:tcBorders>
                  <w:top w:val="nil"/>
                  <w:left w:val="single" w:sz="4" w:space="0" w:color="auto"/>
                  <w:bottom w:val="nil"/>
                  <w:right w:val="single" w:sz="4" w:space="0" w:color="auto"/>
                </w:tcBorders>
                <w:vAlign w:val="center"/>
              </w:tcPr>
            </w:tcPrChange>
          </w:tcPr>
          <w:p w14:paraId="3C64244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CF77C0"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0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31EC0B"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5088" w:author="ZiVV Chen" w:date="2024-02-19T16:19:00Z">
              <w:tcPr>
                <w:tcW w:w="1610" w:type="dxa"/>
                <w:tcBorders>
                  <w:top w:val="nil"/>
                  <w:left w:val="single" w:sz="4" w:space="0" w:color="auto"/>
                  <w:bottom w:val="nil"/>
                  <w:right w:val="single" w:sz="4" w:space="0" w:color="auto"/>
                </w:tcBorders>
                <w:vAlign w:val="center"/>
              </w:tcPr>
            </w:tcPrChange>
          </w:tcPr>
          <w:p w14:paraId="68396664" w14:textId="77777777" w:rsidR="007D7972" w:rsidRPr="00480423" w:rsidRDefault="007D7972" w:rsidP="004513DF">
            <w:pPr>
              <w:pStyle w:val="TAC"/>
              <w:rPr>
                <w:szCs w:val="18"/>
                <w:lang w:val="en-US" w:eastAsia="zh-CN"/>
              </w:rPr>
            </w:pPr>
          </w:p>
        </w:tc>
      </w:tr>
      <w:tr w:rsidR="007D7972" w:rsidRPr="00480423" w14:paraId="57894B1E" w14:textId="77777777" w:rsidTr="007D7972">
        <w:trPr>
          <w:trHeight w:val="29"/>
          <w:trPrChange w:id="150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0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D957A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0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04F3F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0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112C04"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0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D28000"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50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85653A" w14:textId="77777777" w:rsidR="007D7972" w:rsidRPr="00480423" w:rsidRDefault="007D7972" w:rsidP="004513DF">
            <w:pPr>
              <w:pStyle w:val="TAC"/>
              <w:rPr>
                <w:szCs w:val="18"/>
                <w:lang w:val="en-US" w:eastAsia="zh-CN"/>
              </w:rPr>
            </w:pPr>
          </w:p>
        </w:tc>
      </w:tr>
      <w:tr w:rsidR="007D7972" w:rsidRPr="00480423" w14:paraId="1E68915B" w14:textId="77777777" w:rsidTr="007D7972">
        <w:trPr>
          <w:trHeight w:val="29"/>
          <w:trPrChange w:id="150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0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913B110" w14:textId="77777777" w:rsidR="007D7972" w:rsidRPr="00480423" w:rsidRDefault="007D7972" w:rsidP="004513DF">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Change w:id="150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7C939F" w14:textId="77777777" w:rsidR="007D7972" w:rsidRPr="00480423" w:rsidRDefault="007D7972" w:rsidP="004513DF">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50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380850" w14:textId="77777777" w:rsidR="007D7972" w:rsidRPr="00480423" w:rsidRDefault="007D7972"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0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A3BED3"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Change w:id="15100" w:author="ZiVV Chen" w:date="2024-02-19T16:19:00Z">
              <w:tcPr>
                <w:tcW w:w="1610" w:type="dxa"/>
                <w:tcBorders>
                  <w:top w:val="nil"/>
                  <w:left w:val="single" w:sz="4" w:space="0" w:color="auto"/>
                  <w:bottom w:val="nil"/>
                  <w:right w:val="single" w:sz="4" w:space="0" w:color="auto"/>
                </w:tcBorders>
                <w:vAlign w:val="center"/>
              </w:tcPr>
            </w:tcPrChange>
          </w:tcPr>
          <w:p w14:paraId="79DC95B7" w14:textId="77777777" w:rsidR="007D7972" w:rsidRPr="00480423" w:rsidRDefault="007D7972" w:rsidP="004513DF">
            <w:pPr>
              <w:pStyle w:val="TAC"/>
              <w:rPr>
                <w:lang w:val="en-US" w:eastAsia="zh-CN"/>
              </w:rPr>
            </w:pPr>
            <w:r w:rsidRPr="00480423">
              <w:rPr>
                <w:lang w:val="en-US" w:eastAsia="zh-CN"/>
              </w:rPr>
              <w:t>0</w:t>
            </w:r>
          </w:p>
        </w:tc>
      </w:tr>
      <w:tr w:rsidR="007D7972" w:rsidRPr="00480423" w14:paraId="360AD5E8" w14:textId="77777777" w:rsidTr="007D7972">
        <w:trPr>
          <w:trHeight w:val="29"/>
          <w:trPrChange w:id="151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02" w:author="ZiVV Chen" w:date="2024-02-19T16:19:00Z">
              <w:tcPr>
                <w:tcW w:w="2069" w:type="dxa"/>
                <w:tcBorders>
                  <w:top w:val="nil"/>
                  <w:left w:val="single" w:sz="4" w:space="0" w:color="auto"/>
                  <w:bottom w:val="nil"/>
                  <w:right w:val="single" w:sz="4" w:space="0" w:color="auto"/>
                </w:tcBorders>
                <w:vAlign w:val="center"/>
              </w:tcPr>
            </w:tcPrChange>
          </w:tcPr>
          <w:p w14:paraId="2C9D1DE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03" w:author="ZiVV Chen" w:date="2024-02-19T16:19:00Z">
              <w:tcPr>
                <w:tcW w:w="1829" w:type="dxa"/>
                <w:tcBorders>
                  <w:top w:val="nil"/>
                  <w:left w:val="single" w:sz="4" w:space="0" w:color="auto"/>
                  <w:bottom w:val="nil"/>
                  <w:right w:val="single" w:sz="4" w:space="0" w:color="auto"/>
                </w:tcBorders>
                <w:vAlign w:val="center"/>
              </w:tcPr>
            </w:tcPrChange>
          </w:tcPr>
          <w:p w14:paraId="229142E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C111F4" w14:textId="77777777" w:rsidR="007D7972" w:rsidRPr="00480423" w:rsidRDefault="007D7972"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1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DA9CA6"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5106" w:author="ZiVV Chen" w:date="2024-02-19T16:19:00Z">
              <w:tcPr>
                <w:tcW w:w="1610" w:type="dxa"/>
                <w:tcBorders>
                  <w:top w:val="nil"/>
                  <w:left w:val="single" w:sz="4" w:space="0" w:color="auto"/>
                  <w:bottom w:val="nil"/>
                  <w:right w:val="single" w:sz="4" w:space="0" w:color="auto"/>
                </w:tcBorders>
                <w:vAlign w:val="center"/>
              </w:tcPr>
            </w:tcPrChange>
          </w:tcPr>
          <w:p w14:paraId="63B8726E" w14:textId="77777777" w:rsidR="007D7972" w:rsidRPr="00480423" w:rsidRDefault="007D7972" w:rsidP="004513DF">
            <w:pPr>
              <w:pStyle w:val="TAC"/>
              <w:rPr>
                <w:lang w:val="en-US" w:eastAsia="zh-CN"/>
              </w:rPr>
            </w:pPr>
          </w:p>
        </w:tc>
      </w:tr>
      <w:tr w:rsidR="007D7972" w:rsidRPr="00480423" w14:paraId="0520C0D5" w14:textId="77777777" w:rsidTr="007D7972">
        <w:trPr>
          <w:trHeight w:val="29"/>
          <w:trPrChange w:id="151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1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BCE6F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1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F6839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228E6B"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1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BE8DEA"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51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572B31" w14:textId="77777777" w:rsidR="007D7972" w:rsidRPr="00480423" w:rsidRDefault="007D7972" w:rsidP="004513DF">
            <w:pPr>
              <w:pStyle w:val="TAC"/>
              <w:rPr>
                <w:lang w:val="en-US" w:eastAsia="zh-CN"/>
              </w:rPr>
            </w:pPr>
          </w:p>
        </w:tc>
      </w:tr>
      <w:tr w:rsidR="007D7972" w:rsidRPr="00480423" w14:paraId="669ED09A" w14:textId="77777777" w:rsidTr="007D7972">
        <w:trPr>
          <w:trHeight w:val="29"/>
          <w:trPrChange w:id="151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1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927089" w14:textId="77777777" w:rsidR="007D7972" w:rsidRPr="00480423" w:rsidRDefault="007D7972" w:rsidP="004513DF">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Change w:id="151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F42AB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0217540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3FF1DBB"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51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246793" w14:textId="77777777" w:rsidR="007D7972" w:rsidRPr="00480423" w:rsidRDefault="007D7972"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1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A65EAC" w14:textId="77777777" w:rsidR="007D7972" w:rsidRPr="00480423" w:rsidRDefault="007D7972"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51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8AD875" w14:textId="77777777" w:rsidR="007D7972" w:rsidRPr="00480423" w:rsidRDefault="007D7972" w:rsidP="004513DF">
            <w:pPr>
              <w:pStyle w:val="TAC"/>
              <w:rPr>
                <w:lang w:val="en-US" w:eastAsia="zh-CN"/>
              </w:rPr>
            </w:pPr>
            <w:r w:rsidRPr="00480423">
              <w:rPr>
                <w:lang w:eastAsia="zh-CN"/>
              </w:rPr>
              <w:t>4 and 5</w:t>
            </w:r>
          </w:p>
        </w:tc>
      </w:tr>
      <w:tr w:rsidR="007D7972" w:rsidRPr="00480423" w14:paraId="553896F6" w14:textId="77777777" w:rsidTr="007D7972">
        <w:trPr>
          <w:trHeight w:val="29"/>
          <w:trPrChange w:id="151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20" w:author="ZiVV Chen" w:date="2024-02-19T16:19:00Z">
              <w:tcPr>
                <w:tcW w:w="2069" w:type="dxa"/>
                <w:tcBorders>
                  <w:top w:val="nil"/>
                  <w:left w:val="single" w:sz="4" w:space="0" w:color="auto"/>
                  <w:bottom w:val="nil"/>
                  <w:right w:val="single" w:sz="4" w:space="0" w:color="auto"/>
                </w:tcBorders>
                <w:vAlign w:val="center"/>
              </w:tcPr>
            </w:tcPrChange>
          </w:tcPr>
          <w:p w14:paraId="75B5847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21" w:author="ZiVV Chen" w:date="2024-02-19T16:19:00Z">
              <w:tcPr>
                <w:tcW w:w="1829" w:type="dxa"/>
                <w:tcBorders>
                  <w:top w:val="nil"/>
                  <w:left w:val="single" w:sz="4" w:space="0" w:color="auto"/>
                  <w:bottom w:val="nil"/>
                  <w:right w:val="single" w:sz="4" w:space="0" w:color="auto"/>
                </w:tcBorders>
                <w:vAlign w:val="center"/>
              </w:tcPr>
            </w:tcPrChange>
          </w:tcPr>
          <w:p w14:paraId="4FA72E2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A38508" w14:textId="77777777" w:rsidR="007D7972" w:rsidRPr="00480423" w:rsidRDefault="007D7972" w:rsidP="004513DF">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1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337A72" w14:textId="77777777" w:rsidR="007D7972" w:rsidRPr="00480423" w:rsidRDefault="007D7972" w:rsidP="004513DF">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Change w:id="15124" w:author="ZiVV Chen" w:date="2024-02-19T16:19:00Z">
              <w:tcPr>
                <w:tcW w:w="1610" w:type="dxa"/>
                <w:tcBorders>
                  <w:top w:val="nil"/>
                  <w:left w:val="single" w:sz="4" w:space="0" w:color="auto"/>
                  <w:bottom w:val="nil"/>
                  <w:right w:val="single" w:sz="4" w:space="0" w:color="auto"/>
                </w:tcBorders>
                <w:vAlign w:val="center"/>
              </w:tcPr>
            </w:tcPrChange>
          </w:tcPr>
          <w:p w14:paraId="70ED2886" w14:textId="77777777" w:rsidR="007D7972" w:rsidRPr="00480423" w:rsidRDefault="007D7972" w:rsidP="004513DF">
            <w:pPr>
              <w:pStyle w:val="TAC"/>
              <w:rPr>
                <w:lang w:val="en-US" w:eastAsia="zh-CN"/>
              </w:rPr>
            </w:pPr>
          </w:p>
        </w:tc>
      </w:tr>
      <w:tr w:rsidR="007D7972" w:rsidRPr="00480423" w14:paraId="10B3B86A" w14:textId="77777777" w:rsidTr="007D7972">
        <w:trPr>
          <w:trHeight w:val="29"/>
          <w:trPrChange w:id="151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1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0445F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1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FDE6F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921C26" w14:textId="77777777" w:rsidR="007D7972" w:rsidRPr="00480423" w:rsidRDefault="007D7972"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51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4E9ADF" w14:textId="77777777" w:rsidR="007D7972" w:rsidRPr="00480423" w:rsidRDefault="007D7972"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51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983846" w14:textId="77777777" w:rsidR="007D7972" w:rsidRPr="00480423" w:rsidRDefault="007D7972" w:rsidP="004513DF">
            <w:pPr>
              <w:pStyle w:val="TAC"/>
              <w:rPr>
                <w:lang w:val="en-US" w:eastAsia="zh-CN"/>
              </w:rPr>
            </w:pPr>
          </w:p>
        </w:tc>
      </w:tr>
      <w:tr w:rsidR="007D7972" w:rsidRPr="00480423" w14:paraId="63AB9D20" w14:textId="77777777" w:rsidTr="007D7972">
        <w:trPr>
          <w:trHeight w:val="29"/>
          <w:trPrChange w:id="151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1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B66BF6" w14:textId="77777777" w:rsidR="007D7972" w:rsidRPr="00480423" w:rsidRDefault="007D7972" w:rsidP="004513DF">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Change w:id="151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5891B6"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7,9</w:t>
            </w:r>
          </w:p>
          <w:p w14:paraId="4EDAC8AF" w14:textId="77777777" w:rsidR="007D7972" w:rsidRPr="00480423" w:rsidRDefault="007D7972" w:rsidP="004513DF">
            <w:pPr>
              <w:pStyle w:val="TAC"/>
              <w:rPr>
                <w:lang w:val="en-US"/>
              </w:rPr>
            </w:pPr>
            <w:r w:rsidRPr="00480423">
              <w:rPr>
                <w:lang w:val="en-US"/>
              </w:rPr>
              <w:t>CA_n25A-n71A</w:t>
            </w:r>
          </w:p>
          <w:p w14:paraId="3A51CC0C"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6F0DC677" w14:textId="77777777" w:rsidR="007D7972" w:rsidRPr="00480423" w:rsidRDefault="007D7972"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51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83C8D3"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1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BC41C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51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339A19"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6A8E44A3" w14:textId="77777777" w:rsidTr="007D7972">
        <w:trPr>
          <w:trHeight w:val="29"/>
          <w:trPrChange w:id="151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38" w:author="ZiVV Chen" w:date="2024-02-19T16:19:00Z">
              <w:tcPr>
                <w:tcW w:w="2069" w:type="dxa"/>
                <w:tcBorders>
                  <w:top w:val="nil"/>
                  <w:left w:val="single" w:sz="4" w:space="0" w:color="auto"/>
                  <w:bottom w:val="nil"/>
                  <w:right w:val="single" w:sz="4" w:space="0" w:color="auto"/>
                </w:tcBorders>
                <w:vAlign w:val="center"/>
              </w:tcPr>
            </w:tcPrChange>
          </w:tcPr>
          <w:p w14:paraId="49B7D22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39" w:author="ZiVV Chen" w:date="2024-02-19T16:19:00Z">
              <w:tcPr>
                <w:tcW w:w="1829" w:type="dxa"/>
                <w:tcBorders>
                  <w:top w:val="nil"/>
                  <w:left w:val="single" w:sz="4" w:space="0" w:color="auto"/>
                  <w:bottom w:val="nil"/>
                  <w:right w:val="single" w:sz="4" w:space="0" w:color="auto"/>
                </w:tcBorders>
                <w:vAlign w:val="center"/>
              </w:tcPr>
            </w:tcPrChange>
          </w:tcPr>
          <w:p w14:paraId="2C051F5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904743"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1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0ABC7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5142" w:author="ZiVV Chen" w:date="2024-02-19T16:19:00Z">
              <w:tcPr>
                <w:tcW w:w="1610" w:type="dxa"/>
                <w:tcBorders>
                  <w:top w:val="nil"/>
                  <w:left w:val="single" w:sz="4" w:space="0" w:color="auto"/>
                  <w:bottom w:val="nil"/>
                  <w:right w:val="single" w:sz="4" w:space="0" w:color="auto"/>
                </w:tcBorders>
                <w:vAlign w:val="center"/>
              </w:tcPr>
            </w:tcPrChange>
          </w:tcPr>
          <w:p w14:paraId="3BEC127E" w14:textId="77777777" w:rsidR="007D7972" w:rsidRPr="00480423" w:rsidRDefault="007D7972" w:rsidP="004513DF">
            <w:pPr>
              <w:pStyle w:val="TAC"/>
              <w:rPr>
                <w:lang w:val="en-US" w:eastAsia="zh-CN"/>
              </w:rPr>
            </w:pPr>
          </w:p>
        </w:tc>
      </w:tr>
      <w:tr w:rsidR="007D7972" w:rsidRPr="00480423" w14:paraId="21110C76" w14:textId="77777777" w:rsidTr="007D7972">
        <w:trPr>
          <w:trHeight w:val="29"/>
          <w:trPrChange w:id="151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44" w:author="ZiVV Chen" w:date="2024-02-19T16:19:00Z">
              <w:tcPr>
                <w:tcW w:w="2069" w:type="dxa"/>
                <w:tcBorders>
                  <w:top w:val="nil"/>
                  <w:left w:val="single" w:sz="4" w:space="0" w:color="auto"/>
                  <w:bottom w:val="nil"/>
                  <w:right w:val="single" w:sz="4" w:space="0" w:color="auto"/>
                </w:tcBorders>
                <w:vAlign w:val="center"/>
              </w:tcPr>
            </w:tcPrChange>
          </w:tcPr>
          <w:p w14:paraId="6EEC0B6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45" w:author="ZiVV Chen" w:date="2024-02-19T16:19:00Z">
              <w:tcPr>
                <w:tcW w:w="1829" w:type="dxa"/>
                <w:tcBorders>
                  <w:top w:val="nil"/>
                  <w:left w:val="single" w:sz="4" w:space="0" w:color="auto"/>
                  <w:bottom w:val="nil"/>
                  <w:right w:val="single" w:sz="4" w:space="0" w:color="auto"/>
                </w:tcBorders>
                <w:vAlign w:val="center"/>
              </w:tcPr>
            </w:tcPrChange>
          </w:tcPr>
          <w:p w14:paraId="707DBD9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DE2D08"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1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725F27"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1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B92D70" w14:textId="77777777" w:rsidR="007D7972" w:rsidRPr="00480423" w:rsidRDefault="007D7972" w:rsidP="004513DF">
            <w:pPr>
              <w:pStyle w:val="TAC"/>
              <w:rPr>
                <w:lang w:val="en-US" w:eastAsia="zh-CN"/>
              </w:rPr>
            </w:pPr>
          </w:p>
        </w:tc>
      </w:tr>
      <w:tr w:rsidR="007D7972" w:rsidRPr="00480423" w14:paraId="52FA9822" w14:textId="77777777" w:rsidTr="007D7972">
        <w:trPr>
          <w:trHeight w:val="29"/>
          <w:trPrChange w:id="151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50" w:author="ZiVV Chen" w:date="2024-02-19T16:19:00Z">
              <w:tcPr>
                <w:tcW w:w="2069" w:type="dxa"/>
                <w:tcBorders>
                  <w:top w:val="nil"/>
                  <w:left w:val="single" w:sz="4" w:space="0" w:color="auto"/>
                  <w:bottom w:val="nil"/>
                  <w:right w:val="single" w:sz="4" w:space="0" w:color="auto"/>
                </w:tcBorders>
                <w:vAlign w:val="center"/>
              </w:tcPr>
            </w:tcPrChange>
          </w:tcPr>
          <w:p w14:paraId="2617DE9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51" w:author="ZiVV Chen" w:date="2024-02-19T16:19:00Z">
              <w:tcPr>
                <w:tcW w:w="1829" w:type="dxa"/>
                <w:tcBorders>
                  <w:top w:val="nil"/>
                  <w:left w:val="single" w:sz="4" w:space="0" w:color="auto"/>
                  <w:bottom w:val="nil"/>
                  <w:right w:val="single" w:sz="4" w:space="0" w:color="auto"/>
                </w:tcBorders>
                <w:vAlign w:val="center"/>
              </w:tcPr>
            </w:tcPrChange>
          </w:tcPr>
          <w:p w14:paraId="7CC2100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EDD4F4"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1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0F6A96"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51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78BD15"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92D6A3D" w14:textId="77777777" w:rsidTr="007D7972">
        <w:trPr>
          <w:trHeight w:val="29"/>
          <w:trPrChange w:id="151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56" w:author="ZiVV Chen" w:date="2024-02-19T16:19:00Z">
              <w:tcPr>
                <w:tcW w:w="2069" w:type="dxa"/>
                <w:tcBorders>
                  <w:top w:val="nil"/>
                  <w:left w:val="single" w:sz="4" w:space="0" w:color="auto"/>
                  <w:bottom w:val="nil"/>
                  <w:right w:val="single" w:sz="4" w:space="0" w:color="auto"/>
                </w:tcBorders>
                <w:vAlign w:val="center"/>
              </w:tcPr>
            </w:tcPrChange>
          </w:tcPr>
          <w:p w14:paraId="72AB31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57" w:author="ZiVV Chen" w:date="2024-02-19T16:19:00Z">
              <w:tcPr>
                <w:tcW w:w="1829" w:type="dxa"/>
                <w:tcBorders>
                  <w:top w:val="nil"/>
                  <w:left w:val="single" w:sz="4" w:space="0" w:color="auto"/>
                  <w:bottom w:val="nil"/>
                  <w:right w:val="single" w:sz="4" w:space="0" w:color="auto"/>
                </w:tcBorders>
                <w:vAlign w:val="center"/>
              </w:tcPr>
            </w:tcPrChange>
          </w:tcPr>
          <w:p w14:paraId="2C953EE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9BF9D0"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1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CB9A19"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5160" w:author="ZiVV Chen" w:date="2024-02-19T16:19:00Z">
              <w:tcPr>
                <w:tcW w:w="1610" w:type="dxa"/>
                <w:tcBorders>
                  <w:top w:val="nil"/>
                  <w:left w:val="single" w:sz="4" w:space="0" w:color="auto"/>
                  <w:bottom w:val="nil"/>
                  <w:right w:val="single" w:sz="4" w:space="0" w:color="auto"/>
                </w:tcBorders>
                <w:vAlign w:val="center"/>
              </w:tcPr>
            </w:tcPrChange>
          </w:tcPr>
          <w:p w14:paraId="03E37C8A" w14:textId="77777777" w:rsidR="007D7972" w:rsidRPr="00480423" w:rsidRDefault="007D7972" w:rsidP="004513DF">
            <w:pPr>
              <w:pStyle w:val="TAC"/>
              <w:rPr>
                <w:lang w:val="en-US" w:eastAsia="zh-CN"/>
              </w:rPr>
            </w:pPr>
          </w:p>
        </w:tc>
      </w:tr>
      <w:tr w:rsidR="007D7972" w:rsidRPr="00480423" w14:paraId="59B7B587" w14:textId="77777777" w:rsidTr="007D7972">
        <w:trPr>
          <w:trHeight w:val="29"/>
          <w:trPrChange w:id="151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1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E51712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1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56F2B4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DC2686"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1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BEB374"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51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F73BA3" w14:textId="77777777" w:rsidR="007D7972" w:rsidRPr="00480423" w:rsidRDefault="007D7972" w:rsidP="004513DF">
            <w:pPr>
              <w:pStyle w:val="TAC"/>
              <w:rPr>
                <w:lang w:val="en-US" w:eastAsia="zh-CN"/>
              </w:rPr>
            </w:pPr>
          </w:p>
        </w:tc>
      </w:tr>
      <w:tr w:rsidR="007D7972" w:rsidRPr="00480423" w14:paraId="23E8EB8A" w14:textId="77777777" w:rsidTr="007D7972">
        <w:trPr>
          <w:trHeight w:val="29"/>
          <w:trPrChange w:id="151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1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BBE9A9" w14:textId="77777777" w:rsidR="007D7972" w:rsidRPr="00480423" w:rsidRDefault="007D7972" w:rsidP="004513DF">
            <w:pPr>
              <w:pStyle w:val="TAC"/>
              <w:rPr>
                <w:lang w:val="en-US" w:eastAsia="zh-CN"/>
              </w:rPr>
            </w:pPr>
            <w:r w:rsidRPr="00480423">
              <w:rPr>
                <w:lang w:val="en-US"/>
              </w:rPr>
              <w:lastRenderedPageBreak/>
              <w:t>CA_n25A-n71A-n77(2A)</w:t>
            </w:r>
          </w:p>
        </w:tc>
        <w:tc>
          <w:tcPr>
            <w:tcW w:w="1829" w:type="dxa"/>
            <w:tcBorders>
              <w:top w:val="single" w:sz="4" w:space="0" w:color="auto"/>
              <w:left w:val="single" w:sz="4" w:space="0" w:color="auto"/>
              <w:bottom w:val="nil"/>
              <w:right w:val="single" w:sz="4" w:space="0" w:color="auto"/>
            </w:tcBorders>
            <w:vAlign w:val="center"/>
            <w:tcPrChange w:id="151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FFEEA1"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7,9</w:t>
            </w:r>
          </w:p>
          <w:p w14:paraId="3B72889B" w14:textId="77777777" w:rsidR="007D7972" w:rsidRPr="00480423" w:rsidRDefault="007D7972" w:rsidP="004513DF">
            <w:pPr>
              <w:pStyle w:val="TAC"/>
              <w:rPr>
                <w:lang w:val="en-US"/>
              </w:rPr>
            </w:pPr>
            <w:r w:rsidRPr="00480423">
              <w:rPr>
                <w:lang w:val="en-US"/>
              </w:rPr>
              <w:t>CA_n77(2A)</w:t>
            </w:r>
          </w:p>
          <w:p w14:paraId="33EF6E5D" w14:textId="77777777" w:rsidR="007D7972" w:rsidRPr="00480423" w:rsidRDefault="007D7972" w:rsidP="004513DF">
            <w:pPr>
              <w:pStyle w:val="TAC"/>
              <w:rPr>
                <w:lang w:val="en-US"/>
              </w:rPr>
            </w:pPr>
            <w:r w:rsidRPr="00480423">
              <w:rPr>
                <w:lang w:val="en-US"/>
              </w:rPr>
              <w:t>CA_n25A-n71A</w:t>
            </w:r>
          </w:p>
          <w:p w14:paraId="0369A747"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0742F8D5" w14:textId="77777777" w:rsidR="007D7972" w:rsidRPr="00480423" w:rsidRDefault="007D7972"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51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50B309"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1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F127D3"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51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91B566" w14:textId="77777777" w:rsidR="007D7972" w:rsidRPr="00480423" w:rsidRDefault="007D7972" w:rsidP="004513DF">
            <w:pPr>
              <w:pStyle w:val="TAC"/>
              <w:rPr>
                <w:lang w:val="en-US" w:eastAsia="zh-CN"/>
              </w:rPr>
            </w:pPr>
            <w:r w:rsidRPr="00480423">
              <w:rPr>
                <w:lang w:val="en-US" w:eastAsia="zh-CN"/>
              </w:rPr>
              <w:t>0</w:t>
            </w:r>
          </w:p>
        </w:tc>
      </w:tr>
      <w:tr w:rsidR="007D7972" w:rsidRPr="00480423" w14:paraId="52F8E95D" w14:textId="77777777" w:rsidTr="007D7972">
        <w:trPr>
          <w:trHeight w:val="29"/>
          <w:trPrChange w:id="151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74" w:author="ZiVV Chen" w:date="2024-02-19T16:19:00Z">
              <w:tcPr>
                <w:tcW w:w="2069" w:type="dxa"/>
                <w:tcBorders>
                  <w:top w:val="nil"/>
                  <w:left w:val="single" w:sz="4" w:space="0" w:color="auto"/>
                  <w:bottom w:val="nil"/>
                  <w:right w:val="single" w:sz="4" w:space="0" w:color="auto"/>
                </w:tcBorders>
                <w:vAlign w:val="center"/>
              </w:tcPr>
            </w:tcPrChange>
          </w:tcPr>
          <w:p w14:paraId="39A0CCA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75" w:author="ZiVV Chen" w:date="2024-02-19T16:19:00Z">
              <w:tcPr>
                <w:tcW w:w="1829" w:type="dxa"/>
                <w:tcBorders>
                  <w:top w:val="nil"/>
                  <w:left w:val="single" w:sz="4" w:space="0" w:color="auto"/>
                  <w:bottom w:val="nil"/>
                  <w:right w:val="single" w:sz="4" w:space="0" w:color="auto"/>
                </w:tcBorders>
                <w:vAlign w:val="center"/>
              </w:tcPr>
            </w:tcPrChange>
          </w:tcPr>
          <w:p w14:paraId="68D8BD8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EB8BC1"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1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5D4F4B"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5178" w:author="ZiVV Chen" w:date="2024-02-19T16:19:00Z">
              <w:tcPr>
                <w:tcW w:w="1610" w:type="dxa"/>
                <w:tcBorders>
                  <w:top w:val="nil"/>
                  <w:left w:val="single" w:sz="4" w:space="0" w:color="auto"/>
                  <w:bottom w:val="nil"/>
                  <w:right w:val="single" w:sz="4" w:space="0" w:color="auto"/>
                </w:tcBorders>
                <w:vAlign w:val="center"/>
              </w:tcPr>
            </w:tcPrChange>
          </w:tcPr>
          <w:p w14:paraId="06B7C478" w14:textId="77777777" w:rsidR="007D7972" w:rsidRPr="00480423" w:rsidRDefault="007D7972" w:rsidP="004513DF">
            <w:pPr>
              <w:pStyle w:val="TAC"/>
              <w:rPr>
                <w:lang w:val="en-US" w:eastAsia="zh-CN"/>
              </w:rPr>
            </w:pPr>
          </w:p>
        </w:tc>
      </w:tr>
      <w:tr w:rsidR="007D7972" w:rsidRPr="00480423" w14:paraId="31CBC1DA" w14:textId="77777777" w:rsidTr="007D7972">
        <w:trPr>
          <w:trHeight w:val="29"/>
          <w:trPrChange w:id="151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80" w:author="ZiVV Chen" w:date="2024-02-19T16:19:00Z">
              <w:tcPr>
                <w:tcW w:w="2069" w:type="dxa"/>
                <w:tcBorders>
                  <w:top w:val="nil"/>
                  <w:left w:val="single" w:sz="4" w:space="0" w:color="auto"/>
                  <w:bottom w:val="nil"/>
                  <w:right w:val="single" w:sz="4" w:space="0" w:color="auto"/>
                </w:tcBorders>
                <w:vAlign w:val="center"/>
              </w:tcPr>
            </w:tcPrChange>
          </w:tcPr>
          <w:p w14:paraId="321D705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81" w:author="ZiVV Chen" w:date="2024-02-19T16:19:00Z">
              <w:tcPr>
                <w:tcW w:w="1829" w:type="dxa"/>
                <w:tcBorders>
                  <w:top w:val="nil"/>
                  <w:left w:val="single" w:sz="4" w:space="0" w:color="auto"/>
                  <w:bottom w:val="nil"/>
                  <w:right w:val="single" w:sz="4" w:space="0" w:color="auto"/>
                </w:tcBorders>
                <w:vAlign w:val="center"/>
              </w:tcPr>
            </w:tcPrChange>
          </w:tcPr>
          <w:p w14:paraId="2E6BDED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500BF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1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E89963" w14:textId="77777777" w:rsidR="007D7972" w:rsidRPr="00480423" w:rsidRDefault="007D7972" w:rsidP="004513DF">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Change w:id="151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5158E3" w14:textId="77777777" w:rsidR="007D7972" w:rsidRPr="00480423" w:rsidRDefault="007D7972" w:rsidP="004513DF">
            <w:pPr>
              <w:pStyle w:val="TAC"/>
              <w:rPr>
                <w:lang w:val="en-US" w:eastAsia="zh-CN"/>
              </w:rPr>
            </w:pPr>
          </w:p>
        </w:tc>
      </w:tr>
      <w:tr w:rsidR="007D7972" w:rsidRPr="00480423" w14:paraId="643F6BC5" w14:textId="77777777" w:rsidTr="007D7972">
        <w:trPr>
          <w:trHeight w:val="29"/>
          <w:trPrChange w:id="151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86" w:author="ZiVV Chen" w:date="2024-02-19T16:19:00Z">
              <w:tcPr>
                <w:tcW w:w="2069" w:type="dxa"/>
                <w:tcBorders>
                  <w:top w:val="nil"/>
                  <w:left w:val="single" w:sz="4" w:space="0" w:color="auto"/>
                  <w:bottom w:val="nil"/>
                  <w:right w:val="single" w:sz="4" w:space="0" w:color="auto"/>
                </w:tcBorders>
                <w:vAlign w:val="center"/>
              </w:tcPr>
            </w:tcPrChange>
          </w:tcPr>
          <w:p w14:paraId="70D8835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87" w:author="ZiVV Chen" w:date="2024-02-19T16:19:00Z">
              <w:tcPr>
                <w:tcW w:w="1829" w:type="dxa"/>
                <w:tcBorders>
                  <w:top w:val="nil"/>
                  <w:left w:val="single" w:sz="4" w:space="0" w:color="auto"/>
                  <w:bottom w:val="nil"/>
                  <w:right w:val="single" w:sz="4" w:space="0" w:color="auto"/>
                </w:tcBorders>
                <w:vAlign w:val="center"/>
              </w:tcPr>
            </w:tcPrChange>
          </w:tcPr>
          <w:p w14:paraId="3D3279F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7DD3C4"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1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31FAA3"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51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A6949C1"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C78AE01" w14:textId="77777777" w:rsidTr="007D7972">
        <w:trPr>
          <w:trHeight w:val="29"/>
          <w:trPrChange w:id="151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192" w:author="ZiVV Chen" w:date="2024-02-19T16:19:00Z">
              <w:tcPr>
                <w:tcW w:w="2069" w:type="dxa"/>
                <w:tcBorders>
                  <w:top w:val="nil"/>
                  <w:left w:val="single" w:sz="4" w:space="0" w:color="auto"/>
                  <w:bottom w:val="nil"/>
                  <w:right w:val="single" w:sz="4" w:space="0" w:color="auto"/>
                </w:tcBorders>
                <w:vAlign w:val="center"/>
              </w:tcPr>
            </w:tcPrChange>
          </w:tcPr>
          <w:p w14:paraId="70164BA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193" w:author="ZiVV Chen" w:date="2024-02-19T16:19:00Z">
              <w:tcPr>
                <w:tcW w:w="1829" w:type="dxa"/>
                <w:tcBorders>
                  <w:top w:val="nil"/>
                  <w:left w:val="single" w:sz="4" w:space="0" w:color="auto"/>
                  <w:bottom w:val="nil"/>
                  <w:right w:val="single" w:sz="4" w:space="0" w:color="auto"/>
                </w:tcBorders>
                <w:vAlign w:val="center"/>
              </w:tcPr>
            </w:tcPrChange>
          </w:tcPr>
          <w:p w14:paraId="2261B69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1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A58B41"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1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DC0763"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Change w:id="15196" w:author="ZiVV Chen" w:date="2024-02-19T16:19:00Z">
              <w:tcPr>
                <w:tcW w:w="1610" w:type="dxa"/>
                <w:tcBorders>
                  <w:top w:val="nil"/>
                  <w:left w:val="single" w:sz="4" w:space="0" w:color="auto"/>
                  <w:bottom w:val="nil"/>
                  <w:right w:val="single" w:sz="4" w:space="0" w:color="auto"/>
                </w:tcBorders>
                <w:vAlign w:val="center"/>
              </w:tcPr>
            </w:tcPrChange>
          </w:tcPr>
          <w:p w14:paraId="5A146BCE" w14:textId="77777777" w:rsidR="007D7972" w:rsidRPr="00480423" w:rsidRDefault="007D7972" w:rsidP="004513DF">
            <w:pPr>
              <w:pStyle w:val="TAC"/>
              <w:rPr>
                <w:lang w:val="en-US" w:eastAsia="zh-CN"/>
              </w:rPr>
            </w:pPr>
          </w:p>
        </w:tc>
      </w:tr>
      <w:tr w:rsidR="007D7972" w:rsidRPr="00480423" w14:paraId="1DDF162C" w14:textId="77777777" w:rsidTr="007D7972">
        <w:trPr>
          <w:trHeight w:val="29"/>
          <w:trPrChange w:id="151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1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B832F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1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88A01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73B667"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2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2971E5"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52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034E49" w14:textId="77777777" w:rsidR="007D7972" w:rsidRPr="00480423" w:rsidRDefault="007D7972" w:rsidP="004513DF">
            <w:pPr>
              <w:pStyle w:val="TAC"/>
              <w:rPr>
                <w:lang w:val="en-US" w:eastAsia="zh-CN"/>
              </w:rPr>
            </w:pPr>
          </w:p>
        </w:tc>
      </w:tr>
      <w:tr w:rsidR="007D7972" w:rsidRPr="00480423" w14:paraId="589DDEB7" w14:textId="77777777" w:rsidTr="007D7972">
        <w:trPr>
          <w:trHeight w:val="29"/>
          <w:trPrChange w:id="152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2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624CAF" w14:textId="77777777" w:rsidR="007D7972" w:rsidRPr="00480423" w:rsidRDefault="007D7972" w:rsidP="004513DF">
            <w:pPr>
              <w:pStyle w:val="TAC"/>
              <w:rPr>
                <w:lang w:val="en-US" w:eastAsia="zh-CN"/>
              </w:rPr>
            </w:pPr>
            <w:r w:rsidRPr="00480423">
              <w:rPr>
                <w:lang w:val="en-US"/>
              </w:rPr>
              <w:t>CA_n25A-n71A-n77(3A)</w:t>
            </w:r>
          </w:p>
        </w:tc>
        <w:tc>
          <w:tcPr>
            <w:tcW w:w="1829" w:type="dxa"/>
            <w:tcBorders>
              <w:top w:val="single" w:sz="4" w:space="0" w:color="auto"/>
              <w:left w:val="single" w:sz="4" w:space="0" w:color="auto"/>
              <w:bottom w:val="nil"/>
              <w:right w:val="single" w:sz="4" w:space="0" w:color="auto"/>
            </w:tcBorders>
            <w:vAlign w:val="center"/>
            <w:tcPrChange w:id="152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249FFA"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781A21D1" w14:textId="77777777" w:rsidR="007D7972" w:rsidRPr="00771F82" w:rsidRDefault="007D7972" w:rsidP="004513DF">
            <w:pPr>
              <w:pStyle w:val="TAC"/>
              <w:rPr>
                <w:lang w:val="en-US"/>
              </w:rPr>
            </w:pPr>
            <w:r w:rsidRPr="00771F82">
              <w:rPr>
                <w:lang w:val="en-US"/>
              </w:rPr>
              <w:t>CA_n77(2A)</w:t>
            </w:r>
          </w:p>
          <w:p w14:paraId="1D9053A0" w14:textId="77777777" w:rsidR="007D7972" w:rsidRPr="00771F82" w:rsidRDefault="007D7972" w:rsidP="004513DF">
            <w:pPr>
              <w:pStyle w:val="TAC"/>
              <w:rPr>
                <w:lang w:val="en-US"/>
              </w:rPr>
            </w:pPr>
            <w:r w:rsidRPr="00771F82">
              <w:rPr>
                <w:lang w:val="en-US"/>
              </w:rPr>
              <w:t>CA_n25A-n71A</w:t>
            </w:r>
          </w:p>
          <w:p w14:paraId="44E4EEFA"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1DB0BC19" w14:textId="77777777" w:rsidR="007D7972" w:rsidRPr="00480423" w:rsidRDefault="007D7972"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52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2CC54E"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2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99F9FB"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520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17F84F" w14:textId="77777777" w:rsidR="007D7972" w:rsidRPr="00480423" w:rsidRDefault="007D7972" w:rsidP="004513DF">
            <w:pPr>
              <w:pStyle w:val="TAC"/>
              <w:rPr>
                <w:lang w:val="en-US" w:eastAsia="zh-CN"/>
              </w:rPr>
            </w:pPr>
            <w:r w:rsidRPr="00480423">
              <w:rPr>
                <w:lang w:val="en-US" w:eastAsia="zh-CN"/>
              </w:rPr>
              <w:t>0</w:t>
            </w:r>
          </w:p>
        </w:tc>
      </w:tr>
      <w:tr w:rsidR="007D7972" w:rsidRPr="00480423" w14:paraId="7DDBEB70" w14:textId="77777777" w:rsidTr="007D7972">
        <w:trPr>
          <w:trHeight w:val="29"/>
          <w:trPrChange w:id="152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10" w:author="ZiVV Chen" w:date="2024-02-19T16:19:00Z">
              <w:tcPr>
                <w:tcW w:w="2069" w:type="dxa"/>
                <w:tcBorders>
                  <w:top w:val="nil"/>
                  <w:left w:val="single" w:sz="4" w:space="0" w:color="auto"/>
                  <w:bottom w:val="nil"/>
                  <w:right w:val="single" w:sz="4" w:space="0" w:color="auto"/>
                </w:tcBorders>
                <w:vAlign w:val="center"/>
              </w:tcPr>
            </w:tcPrChange>
          </w:tcPr>
          <w:p w14:paraId="3B76018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11" w:author="ZiVV Chen" w:date="2024-02-19T16:19:00Z">
              <w:tcPr>
                <w:tcW w:w="1829" w:type="dxa"/>
                <w:tcBorders>
                  <w:top w:val="nil"/>
                  <w:left w:val="single" w:sz="4" w:space="0" w:color="auto"/>
                  <w:bottom w:val="nil"/>
                  <w:right w:val="single" w:sz="4" w:space="0" w:color="auto"/>
                </w:tcBorders>
                <w:vAlign w:val="center"/>
              </w:tcPr>
            </w:tcPrChange>
          </w:tcPr>
          <w:p w14:paraId="392552D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E8B250"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2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0D9295"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5214" w:author="ZiVV Chen" w:date="2024-02-19T16:19:00Z">
              <w:tcPr>
                <w:tcW w:w="1610" w:type="dxa"/>
                <w:tcBorders>
                  <w:top w:val="nil"/>
                  <w:left w:val="single" w:sz="4" w:space="0" w:color="auto"/>
                  <w:bottom w:val="nil"/>
                  <w:right w:val="single" w:sz="4" w:space="0" w:color="auto"/>
                </w:tcBorders>
                <w:vAlign w:val="center"/>
              </w:tcPr>
            </w:tcPrChange>
          </w:tcPr>
          <w:p w14:paraId="54BD5111" w14:textId="77777777" w:rsidR="007D7972" w:rsidRPr="00480423" w:rsidRDefault="007D7972" w:rsidP="004513DF">
            <w:pPr>
              <w:pStyle w:val="TAC"/>
              <w:rPr>
                <w:lang w:val="en-US" w:eastAsia="zh-CN"/>
              </w:rPr>
            </w:pPr>
          </w:p>
        </w:tc>
      </w:tr>
      <w:tr w:rsidR="007D7972" w:rsidRPr="00480423" w14:paraId="228AE632" w14:textId="77777777" w:rsidTr="007D7972">
        <w:trPr>
          <w:trHeight w:val="29"/>
          <w:trPrChange w:id="152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2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8E427F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2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DE075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CD9CD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2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075321" w14:textId="77777777" w:rsidR="007D7972" w:rsidRPr="00480423" w:rsidRDefault="007D7972" w:rsidP="004513DF">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Change w:id="152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0CDD19" w14:textId="77777777" w:rsidR="007D7972" w:rsidRPr="00480423" w:rsidRDefault="007D7972" w:rsidP="004513DF">
            <w:pPr>
              <w:pStyle w:val="TAC"/>
              <w:rPr>
                <w:lang w:val="en-US" w:eastAsia="zh-CN"/>
              </w:rPr>
            </w:pPr>
          </w:p>
        </w:tc>
      </w:tr>
      <w:tr w:rsidR="007D7972" w:rsidRPr="00480423" w14:paraId="5CDEB255" w14:textId="77777777" w:rsidTr="007D7972">
        <w:trPr>
          <w:trHeight w:val="29"/>
          <w:trPrChange w:id="152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2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5ADC509" w14:textId="77777777" w:rsidR="007D7972" w:rsidRPr="00480423" w:rsidRDefault="007D7972" w:rsidP="004513DF">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Change w:id="152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66CBEF0"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4E5E0C5" w14:textId="77777777" w:rsidR="007D7972" w:rsidRPr="00480423" w:rsidRDefault="007D7972" w:rsidP="004513DF">
            <w:pPr>
              <w:pStyle w:val="TAC"/>
              <w:rPr>
                <w:lang w:val="en-US"/>
              </w:rPr>
            </w:pPr>
            <w:r w:rsidRPr="00480423">
              <w:rPr>
                <w:lang w:val="en-US"/>
              </w:rPr>
              <w:t>CA_n25A-n71A</w:t>
            </w:r>
          </w:p>
          <w:p w14:paraId="01ECA868"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6F055227"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52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2DA119"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2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8A217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52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327C7D"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552CA96" w14:textId="77777777" w:rsidTr="007D7972">
        <w:trPr>
          <w:trHeight w:val="29"/>
          <w:trPrChange w:id="152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28" w:author="ZiVV Chen" w:date="2024-02-19T16:19:00Z">
              <w:tcPr>
                <w:tcW w:w="2069" w:type="dxa"/>
                <w:tcBorders>
                  <w:top w:val="nil"/>
                  <w:left w:val="single" w:sz="4" w:space="0" w:color="auto"/>
                  <w:bottom w:val="nil"/>
                  <w:right w:val="single" w:sz="4" w:space="0" w:color="auto"/>
                </w:tcBorders>
                <w:vAlign w:val="center"/>
              </w:tcPr>
            </w:tcPrChange>
          </w:tcPr>
          <w:p w14:paraId="666C486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29" w:author="ZiVV Chen" w:date="2024-02-19T16:19:00Z">
              <w:tcPr>
                <w:tcW w:w="1829" w:type="dxa"/>
                <w:tcBorders>
                  <w:top w:val="nil"/>
                  <w:left w:val="single" w:sz="4" w:space="0" w:color="auto"/>
                  <w:bottom w:val="nil"/>
                  <w:right w:val="single" w:sz="4" w:space="0" w:color="auto"/>
                </w:tcBorders>
                <w:vAlign w:val="center"/>
              </w:tcPr>
            </w:tcPrChange>
          </w:tcPr>
          <w:p w14:paraId="6323B73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37D014"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2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368414" w14:textId="77777777" w:rsidR="007D7972" w:rsidRPr="00480423" w:rsidRDefault="007D7972"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Change w:id="15232" w:author="ZiVV Chen" w:date="2024-02-19T16:19:00Z">
              <w:tcPr>
                <w:tcW w:w="1610" w:type="dxa"/>
                <w:tcBorders>
                  <w:top w:val="nil"/>
                  <w:left w:val="single" w:sz="4" w:space="0" w:color="auto"/>
                  <w:bottom w:val="nil"/>
                  <w:right w:val="single" w:sz="4" w:space="0" w:color="auto"/>
                </w:tcBorders>
                <w:vAlign w:val="center"/>
              </w:tcPr>
            </w:tcPrChange>
          </w:tcPr>
          <w:p w14:paraId="2A75D400" w14:textId="77777777" w:rsidR="007D7972" w:rsidRPr="00480423" w:rsidRDefault="007D7972" w:rsidP="004513DF">
            <w:pPr>
              <w:pStyle w:val="TAC"/>
              <w:rPr>
                <w:lang w:val="en-US" w:eastAsia="zh-CN"/>
              </w:rPr>
            </w:pPr>
          </w:p>
        </w:tc>
      </w:tr>
      <w:tr w:rsidR="007D7972" w:rsidRPr="00480423" w14:paraId="0A077AA0" w14:textId="77777777" w:rsidTr="007D7972">
        <w:trPr>
          <w:trHeight w:val="29"/>
          <w:trPrChange w:id="152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34" w:author="ZiVV Chen" w:date="2024-02-19T16:19:00Z">
              <w:tcPr>
                <w:tcW w:w="2069" w:type="dxa"/>
                <w:tcBorders>
                  <w:top w:val="nil"/>
                  <w:left w:val="single" w:sz="4" w:space="0" w:color="auto"/>
                  <w:bottom w:val="nil"/>
                  <w:right w:val="single" w:sz="4" w:space="0" w:color="auto"/>
                </w:tcBorders>
                <w:vAlign w:val="center"/>
              </w:tcPr>
            </w:tcPrChange>
          </w:tcPr>
          <w:p w14:paraId="5432940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35" w:author="ZiVV Chen" w:date="2024-02-19T16:19:00Z">
              <w:tcPr>
                <w:tcW w:w="1829" w:type="dxa"/>
                <w:tcBorders>
                  <w:top w:val="nil"/>
                  <w:left w:val="single" w:sz="4" w:space="0" w:color="auto"/>
                  <w:bottom w:val="nil"/>
                  <w:right w:val="single" w:sz="4" w:space="0" w:color="auto"/>
                </w:tcBorders>
                <w:vAlign w:val="center"/>
              </w:tcPr>
            </w:tcPrChange>
          </w:tcPr>
          <w:p w14:paraId="336527C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B404B0"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2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24B664"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2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760E17" w14:textId="77777777" w:rsidR="007D7972" w:rsidRPr="00480423" w:rsidRDefault="007D7972" w:rsidP="004513DF">
            <w:pPr>
              <w:pStyle w:val="TAC"/>
              <w:rPr>
                <w:lang w:val="en-US" w:eastAsia="zh-CN"/>
              </w:rPr>
            </w:pPr>
          </w:p>
        </w:tc>
      </w:tr>
      <w:tr w:rsidR="007D7972" w:rsidRPr="00480423" w14:paraId="3EBAF17B" w14:textId="77777777" w:rsidTr="007D7972">
        <w:trPr>
          <w:trHeight w:val="29"/>
          <w:trPrChange w:id="152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40" w:author="ZiVV Chen" w:date="2024-02-19T16:19:00Z">
              <w:tcPr>
                <w:tcW w:w="2069" w:type="dxa"/>
                <w:tcBorders>
                  <w:top w:val="nil"/>
                  <w:left w:val="single" w:sz="4" w:space="0" w:color="auto"/>
                  <w:bottom w:val="nil"/>
                  <w:right w:val="single" w:sz="4" w:space="0" w:color="auto"/>
                </w:tcBorders>
                <w:vAlign w:val="center"/>
              </w:tcPr>
            </w:tcPrChange>
          </w:tcPr>
          <w:p w14:paraId="5BF7FFA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41" w:author="ZiVV Chen" w:date="2024-02-19T16:19:00Z">
              <w:tcPr>
                <w:tcW w:w="1829" w:type="dxa"/>
                <w:tcBorders>
                  <w:top w:val="nil"/>
                  <w:left w:val="single" w:sz="4" w:space="0" w:color="auto"/>
                  <w:bottom w:val="nil"/>
                  <w:right w:val="single" w:sz="4" w:space="0" w:color="auto"/>
                </w:tcBorders>
                <w:vAlign w:val="center"/>
              </w:tcPr>
            </w:tcPrChange>
          </w:tcPr>
          <w:p w14:paraId="5418687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6D58AE"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2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EFD9CF"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52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83C8CB"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24432414" w14:textId="77777777" w:rsidTr="007D7972">
        <w:trPr>
          <w:trHeight w:val="29"/>
          <w:trPrChange w:id="152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46" w:author="ZiVV Chen" w:date="2024-02-19T16:19:00Z">
              <w:tcPr>
                <w:tcW w:w="2069" w:type="dxa"/>
                <w:tcBorders>
                  <w:top w:val="nil"/>
                  <w:left w:val="single" w:sz="4" w:space="0" w:color="auto"/>
                  <w:bottom w:val="nil"/>
                  <w:right w:val="single" w:sz="4" w:space="0" w:color="auto"/>
                </w:tcBorders>
                <w:vAlign w:val="center"/>
              </w:tcPr>
            </w:tcPrChange>
          </w:tcPr>
          <w:p w14:paraId="24CEDE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47" w:author="ZiVV Chen" w:date="2024-02-19T16:19:00Z">
              <w:tcPr>
                <w:tcW w:w="1829" w:type="dxa"/>
                <w:tcBorders>
                  <w:top w:val="nil"/>
                  <w:left w:val="single" w:sz="4" w:space="0" w:color="auto"/>
                  <w:bottom w:val="nil"/>
                  <w:right w:val="single" w:sz="4" w:space="0" w:color="auto"/>
                </w:tcBorders>
                <w:vAlign w:val="center"/>
              </w:tcPr>
            </w:tcPrChange>
          </w:tcPr>
          <w:p w14:paraId="2F3857F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935A13"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2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F35F58"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Change w:id="15250" w:author="ZiVV Chen" w:date="2024-02-19T16:19:00Z">
              <w:tcPr>
                <w:tcW w:w="1610" w:type="dxa"/>
                <w:tcBorders>
                  <w:top w:val="nil"/>
                  <w:left w:val="single" w:sz="4" w:space="0" w:color="auto"/>
                  <w:bottom w:val="nil"/>
                  <w:right w:val="single" w:sz="4" w:space="0" w:color="auto"/>
                </w:tcBorders>
                <w:vAlign w:val="center"/>
              </w:tcPr>
            </w:tcPrChange>
          </w:tcPr>
          <w:p w14:paraId="7D9DA801" w14:textId="77777777" w:rsidR="007D7972" w:rsidRPr="00480423" w:rsidRDefault="007D7972" w:rsidP="004513DF">
            <w:pPr>
              <w:pStyle w:val="TAC"/>
              <w:rPr>
                <w:lang w:val="en-US" w:eastAsia="zh-CN"/>
              </w:rPr>
            </w:pPr>
          </w:p>
        </w:tc>
      </w:tr>
      <w:tr w:rsidR="007D7972" w:rsidRPr="00480423" w14:paraId="029A91B1" w14:textId="77777777" w:rsidTr="007D7972">
        <w:trPr>
          <w:trHeight w:val="29"/>
          <w:trPrChange w:id="152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2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ECBD48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2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A520E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EBF9EF"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2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E0329E"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52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02CDB6" w14:textId="77777777" w:rsidR="007D7972" w:rsidRPr="00480423" w:rsidRDefault="007D7972" w:rsidP="004513DF">
            <w:pPr>
              <w:pStyle w:val="TAC"/>
              <w:rPr>
                <w:lang w:val="en-US" w:eastAsia="zh-CN"/>
              </w:rPr>
            </w:pPr>
          </w:p>
        </w:tc>
      </w:tr>
      <w:tr w:rsidR="007D7972" w:rsidRPr="00480423" w14:paraId="21A3E081" w14:textId="77777777" w:rsidTr="007D7972">
        <w:trPr>
          <w:trHeight w:val="29"/>
          <w:trPrChange w:id="152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2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D3ED38" w14:textId="77777777" w:rsidR="007D7972" w:rsidRPr="00480423" w:rsidRDefault="007D7972" w:rsidP="004513DF">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Change w:id="152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34066D9"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8B653CB" w14:textId="77777777" w:rsidR="007D7972" w:rsidRPr="00480423" w:rsidRDefault="007D7972" w:rsidP="004513DF">
            <w:pPr>
              <w:pStyle w:val="TAC"/>
              <w:rPr>
                <w:lang w:val="en-US"/>
              </w:rPr>
            </w:pPr>
            <w:r w:rsidRPr="00480423">
              <w:rPr>
                <w:lang w:val="en-US"/>
              </w:rPr>
              <w:t>CA_n25A-n71A</w:t>
            </w:r>
          </w:p>
          <w:p w14:paraId="05B97F19"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384D885F"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52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757763"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2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71C065"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52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EEBBB5" w14:textId="77777777" w:rsidR="007D7972" w:rsidRPr="00480423" w:rsidRDefault="007D7972" w:rsidP="004513DF">
            <w:pPr>
              <w:pStyle w:val="TAC"/>
              <w:rPr>
                <w:szCs w:val="18"/>
                <w:lang w:val="en-US" w:eastAsia="zh-CN"/>
              </w:rPr>
            </w:pPr>
            <w:r w:rsidRPr="00480423">
              <w:rPr>
                <w:rFonts w:cs="Arial"/>
                <w:szCs w:val="18"/>
                <w:lang w:val="en-US" w:eastAsia="zh-CN"/>
              </w:rPr>
              <w:t>4 and 5</w:t>
            </w:r>
          </w:p>
        </w:tc>
      </w:tr>
      <w:tr w:rsidR="007D7972" w:rsidRPr="00480423" w14:paraId="2C0A0E48" w14:textId="77777777" w:rsidTr="007D7972">
        <w:trPr>
          <w:trHeight w:val="29"/>
          <w:trPrChange w:id="152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64" w:author="ZiVV Chen" w:date="2024-02-19T16:19:00Z">
              <w:tcPr>
                <w:tcW w:w="2069" w:type="dxa"/>
                <w:tcBorders>
                  <w:top w:val="nil"/>
                  <w:left w:val="single" w:sz="4" w:space="0" w:color="auto"/>
                  <w:bottom w:val="nil"/>
                  <w:right w:val="single" w:sz="4" w:space="0" w:color="auto"/>
                </w:tcBorders>
                <w:vAlign w:val="center"/>
              </w:tcPr>
            </w:tcPrChange>
          </w:tcPr>
          <w:p w14:paraId="26E86EDC"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5265" w:author="ZiVV Chen" w:date="2024-02-19T16:19:00Z">
              <w:tcPr>
                <w:tcW w:w="1829" w:type="dxa"/>
                <w:tcBorders>
                  <w:top w:val="nil"/>
                  <w:left w:val="single" w:sz="4" w:space="0" w:color="auto"/>
                  <w:bottom w:val="nil"/>
                  <w:right w:val="single" w:sz="4" w:space="0" w:color="auto"/>
                </w:tcBorders>
                <w:vAlign w:val="center"/>
              </w:tcPr>
            </w:tcPrChange>
          </w:tcPr>
          <w:p w14:paraId="3DF1B80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2DB0AB"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2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DF7EF0"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Change w:id="15268" w:author="ZiVV Chen" w:date="2024-02-19T16:19:00Z">
              <w:tcPr>
                <w:tcW w:w="1610" w:type="dxa"/>
                <w:tcBorders>
                  <w:top w:val="nil"/>
                  <w:left w:val="single" w:sz="4" w:space="0" w:color="auto"/>
                  <w:bottom w:val="nil"/>
                  <w:right w:val="single" w:sz="4" w:space="0" w:color="auto"/>
                </w:tcBorders>
                <w:vAlign w:val="center"/>
              </w:tcPr>
            </w:tcPrChange>
          </w:tcPr>
          <w:p w14:paraId="0515AFE8" w14:textId="77777777" w:rsidR="007D7972" w:rsidRPr="00480423" w:rsidRDefault="007D7972" w:rsidP="004513DF">
            <w:pPr>
              <w:pStyle w:val="TAC"/>
              <w:rPr>
                <w:szCs w:val="18"/>
                <w:lang w:val="en-US" w:eastAsia="zh-CN"/>
              </w:rPr>
            </w:pPr>
          </w:p>
        </w:tc>
      </w:tr>
      <w:tr w:rsidR="007D7972" w:rsidRPr="00480423" w14:paraId="6924FC73" w14:textId="77777777" w:rsidTr="007D7972">
        <w:trPr>
          <w:trHeight w:val="29"/>
          <w:trPrChange w:id="152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2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8D2A013"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52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53AA0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AFBAEC"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2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A2AF6C"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52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30AB35" w14:textId="77777777" w:rsidR="007D7972" w:rsidRPr="00480423" w:rsidRDefault="007D7972" w:rsidP="004513DF">
            <w:pPr>
              <w:pStyle w:val="TAC"/>
              <w:rPr>
                <w:szCs w:val="18"/>
                <w:lang w:val="en-US" w:eastAsia="zh-CN"/>
              </w:rPr>
            </w:pPr>
          </w:p>
        </w:tc>
      </w:tr>
      <w:tr w:rsidR="007D7972" w:rsidRPr="00480423" w14:paraId="3A8872BE" w14:textId="77777777" w:rsidTr="007D7972">
        <w:trPr>
          <w:trHeight w:val="29"/>
          <w:trPrChange w:id="152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2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F5ACB5" w14:textId="77777777" w:rsidR="007D7972" w:rsidRPr="00480423" w:rsidRDefault="007D7972" w:rsidP="004513DF">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Change w:id="152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DEF68EE"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4994FBE" w14:textId="77777777" w:rsidR="007D7972" w:rsidRPr="00480423" w:rsidRDefault="007D7972" w:rsidP="004513DF">
            <w:pPr>
              <w:pStyle w:val="TAC"/>
              <w:rPr>
                <w:lang w:val="en-US"/>
              </w:rPr>
            </w:pPr>
            <w:r w:rsidRPr="00480423">
              <w:rPr>
                <w:lang w:val="en-US"/>
              </w:rPr>
              <w:t>CA_n25A-n71A</w:t>
            </w:r>
          </w:p>
          <w:p w14:paraId="389531B2"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4EA0554D"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52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F54A6E"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2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35478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52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062A0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F2102D2" w14:textId="77777777" w:rsidTr="007D7972">
        <w:trPr>
          <w:trHeight w:val="29"/>
          <w:trPrChange w:id="152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82" w:author="ZiVV Chen" w:date="2024-02-19T16:19:00Z">
              <w:tcPr>
                <w:tcW w:w="2069" w:type="dxa"/>
                <w:tcBorders>
                  <w:top w:val="nil"/>
                  <w:left w:val="single" w:sz="4" w:space="0" w:color="auto"/>
                  <w:bottom w:val="nil"/>
                  <w:right w:val="single" w:sz="4" w:space="0" w:color="auto"/>
                </w:tcBorders>
                <w:vAlign w:val="center"/>
              </w:tcPr>
            </w:tcPrChange>
          </w:tcPr>
          <w:p w14:paraId="1FA6AF1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83" w:author="ZiVV Chen" w:date="2024-02-19T16:19:00Z">
              <w:tcPr>
                <w:tcW w:w="1829" w:type="dxa"/>
                <w:tcBorders>
                  <w:top w:val="nil"/>
                  <w:left w:val="single" w:sz="4" w:space="0" w:color="auto"/>
                  <w:bottom w:val="nil"/>
                  <w:right w:val="single" w:sz="4" w:space="0" w:color="auto"/>
                </w:tcBorders>
                <w:vAlign w:val="center"/>
              </w:tcPr>
            </w:tcPrChange>
          </w:tcPr>
          <w:p w14:paraId="589753C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74E383"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2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48EE9B" w14:textId="77777777" w:rsidR="007D7972" w:rsidRPr="00480423" w:rsidRDefault="007D7972"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Change w:id="15286" w:author="ZiVV Chen" w:date="2024-02-19T16:19:00Z">
              <w:tcPr>
                <w:tcW w:w="1610" w:type="dxa"/>
                <w:tcBorders>
                  <w:top w:val="nil"/>
                  <w:left w:val="single" w:sz="4" w:space="0" w:color="auto"/>
                  <w:bottom w:val="nil"/>
                  <w:right w:val="single" w:sz="4" w:space="0" w:color="auto"/>
                </w:tcBorders>
                <w:vAlign w:val="center"/>
              </w:tcPr>
            </w:tcPrChange>
          </w:tcPr>
          <w:p w14:paraId="0BF69E3B" w14:textId="77777777" w:rsidR="007D7972" w:rsidRPr="00480423" w:rsidRDefault="007D7972" w:rsidP="004513DF">
            <w:pPr>
              <w:pStyle w:val="TAC"/>
              <w:rPr>
                <w:lang w:val="en-US" w:eastAsia="zh-CN"/>
              </w:rPr>
            </w:pPr>
          </w:p>
        </w:tc>
      </w:tr>
      <w:tr w:rsidR="007D7972" w:rsidRPr="00480423" w14:paraId="0F4C6D0F" w14:textId="77777777" w:rsidTr="007D7972">
        <w:trPr>
          <w:trHeight w:val="29"/>
          <w:trPrChange w:id="152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88" w:author="ZiVV Chen" w:date="2024-02-19T16:19:00Z">
              <w:tcPr>
                <w:tcW w:w="2069" w:type="dxa"/>
                <w:tcBorders>
                  <w:top w:val="nil"/>
                  <w:left w:val="single" w:sz="4" w:space="0" w:color="auto"/>
                  <w:bottom w:val="nil"/>
                  <w:right w:val="single" w:sz="4" w:space="0" w:color="auto"/>
                </w:tcBorders>
                <w:vAlign w:val="center"/>
              </w:tcPr>
            </w:tcPrChange>
          </w:tcPr>
          <w:p w14:paraId="0075ED6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89" w:author="ZiVV Chen" w:date="2024-02-19T16:19:00Z">
              <w:tcPr>
                <w:tcW w:w="1829" w:type="dxa"/>
                <w:tcBorders>
                  <w:top w:val="nil"/>
                  <w:left w:val="single" w:sz="4" w:space="0" w:color="auto"/>
                  <w:bottom w:val="nil"/>
                  <w:right w:val="single" w:sz="4" w:space="0" w:color="auto"/>
                </w:tcBorders>
                <w:vAlign w:val="center"/>
              </w:tcPr>
            </w:tcPrChange>
          </w:tcPr>
          <w:p w14:paraId="472194A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51D89C"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2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EFD893"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2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0545BA4" w14:textId="77777777" w:rsidR="007D7972" w:rsidRPr="00480423" w:rsidRDefault="007D7972" w:rsidP="004513DF">
            <w:pPr>
              <w:pStyle w:val="TAC"/>
              <w:rPr>
                <w:lang w:val="en-US" w:eastAsia="zh-CN"/>
              </w:rPr>
            </w:pPr>
          </w:p>
        </w:tc>
      </w:tr>
      <w:tr w:rsidR="007D7972" w:rsidRPr="00480423" w14:paraId="65CC3B76" w14:textId="77777777" w:rsidTr="007D7972">
        <w:trPr>
          <w:trHeight w:val="29"/>
          <w:trPrChange w:id="152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294" w:author="ZiVV Chen" w:date="2024-02-19T16:19:00Z">
              <w:tcPr>
                <w:tcW w:w="2069" w:type="dxa"/>
                <w:tcBorders>
                  <w:top w:val="nil"/>
                  <w:left w:val="single" w:sz="4" w:space="0" w:color="auto"/>
                  <w:bottom w:val="nil"/>
                  <w:right w:val="single" w:sz="4" w:space="0" w:color="auto"/>
                </w:tcBorders>
                <w:vAlign w:val="center"/>
              </w:tcPr>
            </w:tcPrChange>
          </w:tcPr>
          <w:p w14:paraId="0200A10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295" w:author="ZiVV Chen" w:date="2024-02-19T16:19:00Z">
              <w:tcPr>
                <w:tcW w:w="1829" w:type="dxa"/>
                <w:tcBorders>
                  <w:top w:val="nil"/>
                  <w:left w:val="single" w:sz="4" w:space="0" w:color="auto"/>
                  <w:bottom w:val="nil"/>
                  <w:right w:val="single" w:sz="4" w:space="0" w:color="auto"/>
                </w:tcBorders>
                <w:vAlign w:val="center"/>
              </w:tcPr>
            </w:tcPrChange>
          </w:tcPr>
          <w:p w14:paraId="6D2F704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F40820"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2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E88F69"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52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D29C89"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FDCBDEA" w14:textId="77777777" w:rsidTr="007D7972">
        <w:trPr>
          <w:trHeight w:val="29"/>
          <w:trPrChange w:id="152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00" w:author="ZiVV Chen" w:date="2024-02-19T16:19:00Z">
              <w:tcPr>
                <w:tcW w:w="2069" w:type="dxa"/>
                <w:tcBorders>
                  <w:top w:val="nil"/>
                  <w:left w:val="single" w:sz="4" w:space="0" w:color="auto"/>
                  <w:bottom w:val="nil"/>
                  <w:right w:val="single" w:sz="4" w:space="0" w:color="auto"/>
                </w:tcBorders>
                <w:vAlign w:val="center"/>
              </w:tcPr>
            </w:tcPrChange>
          </w:tcPr>
          <w:p w14:paraId="67121C4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01" w:author="ZiVV Chen" w:date="2024-02-19T16:19:00Z">
              <w:tcPr>
                <w:tcW w:w="1829" w:type="dxa"/>
                <w:tcBorders>
                  <w:top w:val="nil"/>
                  <w:left w:val="single" w:sz="4" w:space="0" w:color="auto"/>
                  <w:bottom w:val="nil"/>
                  <w:right w:val="single" w:sz="4" w:space="0" w:color="auto"/>
                </w:tcBorders>
                <w:vAlign w:val="center"/>
              </w:tcPr>
            </w:tcPrChange>
          </w:tcPr>
          <w:p w14:paraId="3CD36D5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1585A2"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3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B45D16"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Change w:id="15304" w:author="ZiVV Chen" w:date="2024-02-19T16:19:00Z">
              <w:tcPr>
                <w:tcW w:w="1610" w:type="dxa"/>
                <w:tcBorders>
                  <w:top w:val="nil"/>
                  <w:left w:val="single" w:sz="4" w:space="0" w:color="auto"/>
                  <w:bottom w:val="nil"/>
                  <w:right w:val="single" w:sz="4" w:space="0" w:color="auto"/>
                </w:tcBorders>
                <w:vAlign w:val="center"/>
              </w:tcPr>
            </w:tcPrChange>
          </w:tcPr>
          <w:p w14:paraId="6C63E889" w14:textId="77777777" w:rsidR="007D7972" w:rsidRPr="00480423" w:rsidRDefault="007D7972" w:rsidP="004513DF">
            <w:pPr>
              <w:pStyle w:val="TAC"/>
              <w:rPr>
                <w:lang w:val="en-US" w:eastAsia="zh-CN"/>
              </w:rPr>
            </w:pPr>
          </w:p>
        </w:tc>
      </w:tr>
      <w:tr w:rsidR="007D7972" w:rsidRPr="00480423" w14:paraId="0BFE4827" w14:textId="77777777" w:rsidTr="007D7972">
        <w:trPr>
          <w:trHeight w:val="29"/>
          <w:trPrChange w:id="153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3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6E947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3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41BC7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E82661"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3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52876"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53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BE0CCF" w14:textId="77777777" w:rsidR="007D7972" w:rsidRPr="00480423" w:rsidRDefault="007D7972" w:rsidP="004513DF">
            <w:pPr>
              <w:pStyle w:val="TAC"/>
              <w:rPr>
                <w:lang w:val="en-US" w:eastAsia="zh-CN"/>
              </w:rPr>
            </w:pPr>
          </w:p>
        </w:tc>
      </w:tr>
      <w:tr w:rsidR="007D7972" w:rsidRPr="00480423" w14:paraId="3B37AB5A" w14:textId="77777777" w:rsidTr="007D7972">
        <w:trPr>
          <w:trHeight w:val="29"/>
          <w:trPrChange w:id="153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3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522C9D3" w14:textId="77777777" w:rsidR="007D7972" w:rsidRPr="00480423" w:rsidRDefault="007D7972" w:rsidP="004513DF">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Change w:id="153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A56C56"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F39DA0F" w14:textId="77777777" w:rsidR="007D7972" w:rsidRPr="00480423" w:rsidRDefault="007D7972" w:rsidP="004513DF">
            <w:pPr>
              <w:pStyle w:val="TAC"/>
              <w:rPr>
                <w:lang w:val="en-US"/>
              </w:rPr>
            </w:pPr>
            <w:r w:rsidRPr="00480423">
              <w:rPr>
                <w:lang w:val="en-US"/>
              </w:rPr>
              <w:t>CA_n25A-n71A</w:t>
            </w:r>
          </w:p>
          <w:p w14:paraId="196F61D8"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610960A0"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53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CCCD11"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3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E3D114"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Change w:id="153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D8C62D" w14:textId="77777777" w:rsidR="007D7972" w:rsidRPr="00480423" w:rsidRDefault="007D7972" w:rsidP="004513DF">
            <w:pPr>
              <w:pStyle w:val="TAC"/>
              <w:rPr>
                <w:szCs w:val="18"/>
                <w:lang w:val="en-US" w:eastAsia="zh-CN"/>
              </w:rPr>
            </w:pPr>
            <w:r w:rsidRPr="00480423">
              <w:rPr>
                <w:rFonts w:cs="Arial"/>
                <w:szCs w:val="18"/>
                <w:lang w:val="en-US" w:eastAsia="zh-CN"/>
              </w:rPr>
              <w:t>4 and 5</w:t>
            </w:r>
          </w:p>
        </w:tc>
      </w:tr>
      <w:tr w:rsidR="007D7972" w:rsidRPr="00480423" w14:paraId="48D0B273" w14:textId="77777777" w:rsidTr="007D7972">
        <w:trPr>
          <w:trHeight w:val="29"/>
          <w:trPrChange w:id="153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18" w:author="ZiVV Chen" w:date="2024-02-19T16:19:00Z">
              <w:tcPr>
                <w:tcW w:w="2069" w:type="dxa"/>
                <w:tcBorders>
                  <w:top w:val="nil"/>
                  <w:left w:val="single" w:sz="4" w:space="0" w:color="auto"/>
                  <w:bottom w:val="nil"/>
                  <w:right w:val="single" w:sz="4" w:space="0" w:color="auto"/>
                </w:tcBorders>
                <w:vAlign w:val="center"/>
              </w:tcPr>
            </w:tcPrChange>
          </w:tcPr>
          <w:p w14:paraId="61B57109"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5319" w:author="ZiVV Chen" w:date="2024-02-19T16:19:00Z">
              <w:tcPr>
                <w:tcW w:w="1829" w:type="dxa"/>
                <w:tcBorders>
                  <w:top w:val="nil"/>
                  <w:left w:val="single" w:sz="4" w:space="0" w:color="auto"/>
                  <w:bottom w:val="nil"/>
                  <w:right w:val="single" w:sz="4" w:space="0" w:color="auto"/>
                </w:tcBorders>
                <w:vAlign w:val="center"/>
              </w:tcPr>
            </w:tcPrChange>
          </w:tcPr>
          <w:p w14:paraId="08BE623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CA2901"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3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93C31D"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Change w:id="15322" w:author="ZiVV Chen" w:date="2024-02-19T16:19:00Z">
              <w:tcPr>
                <w:tcW w:w="1610" w:type="dxa"/>
                <w:tcBorders>
                  <w:top w:val="nil"/>
                  <w:left w:val="single" w:sz="4" w:space="0" w:color="auto"/>
                  <w:bottom w:val="nil"/>
                  <w:right w:val="single" w:sz="4" w:space="0" w:color="auto"/>
                </w:tcBorders>
                <w:vAlign w:val="center"/>
              </w:tcPr>
            </w:tcPrChange>
          </w:tcPr>
          <w:p w14:paraId="27B0E868" w14:textId="77777777" w:rsidR="007D7972" w:rsidRPr="00480423" w:rsidRDefault="007D7972" w:rsidP="004513DF">
            <w:pPr>
              <w:pStyle w:val="TAC"/>
              <w:rPr>
                <w:szCs w:val="18"/>
                <w:lang w:val="en-US" w:eastAsia="zh-CN"/>
              </w:rPr>
            </w:pPr>
          </w:p>
        </w:tc>
      </w:tr>
      <w:tr w:rsidR="007D7972" w:rsidRPr="00480423" w14:paraId="38AFC628" w14:textId="77777777" w:rsidTr="007D7972">
        <w:trPr>
          <w:trHeight w:val="29"/>
          <w:trPrChange w:id="153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3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95AC95C"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53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EB914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306BB7"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3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A1241E"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53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6F38E88" w14:textId="77777777" w:rsidR="007D7972" w:rsidRPr="00480423" w:rsidRDefault="007D7972" w:rsidP="004513DF">
            <w:pPr>
              <w:pStyle w:val="TAC"/>
              <w:rPr>
                <w:szCs w:val="18"/>
                <w:lang w:val="en-US" w:eastAsia="zh-CN"/>
              </w:rPr>
            </w:pPr>
          </w:p>
        </w:tc>
      </w:tr>
      <w:tr w:rsidR="007D7972" w:rsidRPr="00480423" w14:paraId="7FB0527B" w14:textId="77777777" w:rsidTr="007D7972">
        <w:trPr>
          <w:trHeight w:val="29"/>
          <w:trPrChange w:id="153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3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51C2B3" w14:textId="77777777" w:rsidR="007D7972" w:rsidRPr="00480423" w:rsidRDefault="007D7972" w:rsidP="004513DF">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Change w:id="153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A72285"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FE42BD2" w14:textId="77777777" w:rsidR="007D7972" w:rsidRPr="00480423" w:rsidRDefault="007D7972" w:rsidP="004513DF">
            <w:pPr>
              <w:pStyle w:val="TAC"/>
              <w:rPr>
                <w:lang w:val="en-US"/>
              </w:rPr>
            </w:pPr>
            <w:r w:rsidRPr="00480423">
              <w:rPr>
                <w:lang w:val="en-US"/>
              </w:rPr>
              <w:t>CA_n25A-n71A</w:t>
            </w:r>
          </w:p>
          <w:p w14:paraId="7F71F984"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527E422D"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53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BD90B0"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3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648FB3"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Change w:id="153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E97EC0"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F0013F8" w14:textId="77777777" w:rsidTr="007D7972">
        <w:trPr>
          <w:trHeight w:val="29"/>
          <w:trPrChange w:id="153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36" w:author="ZiVV Chen" w:date="2024-02-19T16:19:00Z">
              <w:tcPr>
                <w:tcW w:w="2069" w:type="dxa"/>
                <w:tcBorders>
                  <w:top w:val="nil"/>
                  <w:left w:val="single" w:sz="4" w:space="0" w:color="auto"/>
                  <w:bottom w:val="nil"/>
                  <w:right w:val="single" w:sz="4" w:space="0" w:color="auto"/>
                </w:tcBorders>
                <w:vAlign w:val="center"/>
              </w:tcPr>
            </w:tcPrChange>
          </w:tcPr>
          <w:p w14:paraId="2A59248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37" w:author="ZiVV Chen" w:date="2024-02-19T16:19:00Z">
              <w:tcPr>
                <w:tcW w:w="1829" w:type="dxa"/>
                <w:tcBorders>
                  <w:top w:val="nil"/>
                  <w:left w:val="single" w:sz="4" w:space="0" w:color="auto"/>
                  <w:bottom w:val="nil"/>
                  <w:right w:val="single" w:sz="4" w:space="0" w:color="auto"/>
                </w:tcBorders>
                <w:vAlign w:val="center"/>
              </w:tcPr>
            </w:tcPrChange>
          </w:tcPr>
          <w:p w14:paraId="38DA5164"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712BB7" w14:textId="77777777" w:rsidR="007D7972" w:rsidRPr="00480423" w:rsidRDefault="007D7972"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3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A6E2C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5340" w:author="ZiVV Chen" w:date="2024-02-19T16:19:00Z">
              <w:tcPr>
                <w:tcW w:w="1610" w:type="dxa"/>
                <w:tcBorders>
                  <w:top w:val="nil"/>
                  <w:left w:val="single" w:sz="4" w:space="0" w:color="auto"/>
                  <w:bottom w:val="nil"/>
                  <w:right w:val="single" w:sz="4" w:space="0" w:color="auto"/>
                </w:tcBorders>
                <w:vAlign w:val="center"/>
              </w:tcPr>
            </w:tcPrChange>
          </w:tcPr>
          <w:p w14:paraId="675690DB" w14:textId="77777777" w:rsidR="007D7972" w:rsidRPr="00480423" w:rsidRDefault="007D7972" w:rsidP="004513DF">
            <w:pPr>
              <w:pStyle w:val="TAC"/>
              <w:rPr>
                <w:lang w:val="en-US" w:eastAsia="zh-CN"/>
              </w:rPr>
            </w:pPr>
          </w:p>
        </w:tc>
      </w:tr>
      <w:tr w:rsidR="007D7972" w:rsidRPr="00480423" w14:paraId="32EB569C" w14:textId="77777777" w:rsidTr="007D7972">
        <w:trPr>
          <w:trHeight w:val="29"/>
          <w:trPrChange w:id="153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42" w:author="ZiVV Chen" w:date="2024-02-19T16:19:00Z">
              <w:tcPr>
                <w:tcW w:w="2069" w:type="dxa"/>
                <w:tcBorders>
                  <w:top w:val="nil"/>
                  <w:left w:val="single" w:sz="4" w:space="0" w:color="auto"/>
                  <w:bottom w:val="nil"/>
                  <w:right w:val="single" w:sz="4" w:space="0" w:color="auto"/>
                </w:tcBorders>
                <w:vAlign w:val="center"/>
              </w:tcPr>
            </w:tcPrChange>
          </w:tcPr>
          <w:p w14:paraId="410B1F4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43" w:author="ZiVV Chen" w:date="2024-02-19T16:19:00Z">
              <w:tcPr>
                <w:tcW w:w="1829" w:type="dxa"/>
                <w:tcBorders>
                  <w:top w:val="nil"/>
                  <w:left w:val="single" w:sz="4" w:space="0" w:color="auto"/>
                  <w:bottom w:val="nil"/>
                  <w:right w:val="single" w:sz="4" w:space="0" w:color="auto"/>
                </w:tcBorders>
                <w:vAlign w:val="center"/>
              </w:tcPr>
            </w:tcPrChange>
          </w:tcPr>
          <w:p w14:paraId="62BCEA3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7356D8" w14:textId="77777777" w:rsidR="007D7972" w:rsidRPr="00480423" w:rsidRDefault="007D7972"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3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D75BC8"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3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E8F426" w14:textId="77777777" w:rsidR="007D7972" w:rsidRPr="00480423" w:rsidRDefault="007D7972" w:rsidP="004513DF">
            <w:pPr>
              <w:pStyle w:val="TAC"/>
              <w:rPr>
                <w:lang w:val="en-US" w:eastAsia="zh-CN"/>
              </w:rPr>
            </w:pPr>
          </w:p>
        </w:tc>
      </w:tr>
      <w:tr w:rsidR="007D7972" w:rsidRPr="00480423" w14:paraId="42C65295" w14:textId="77777777" w:rsidTr="007D7972">
        <w:trPr>
          <w:trHeight w:val="29"/>
          <w:trPrChange w:id="153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48" w:author="ZiVV Chen" w:date="2024-02-19T16:19:00Z">
              <w:tcPr>
                <w:tcW w:w="2069" w:type="dxa"/>
                <w:tcBorders>
                  <w:top w:val="nil"/>
                  <w:left w:val="single" w:sz="4" w:space="0" w:color="auto"/>
                  <w:bottom w:val="nil"/>
                  <w:right w:val="single" w:sz="4" w:space="0" w:color="auto"/>
                </w:tcBorders>
                <w:vAlign w:val="center"/>
              </w:tcPr>
            </w:tcPrChange>
          </w:tcPr>
          <w:p w14:paraId="09665B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49" w:author="ZiVV Chen" w:date="2024-02-19T16:19:00Z">
              <w:tcPr>
                <w:tcW w:w="1829" w:type="dxa"/>
                <w:tcBorders>
                  <w:top w:val="nil"/>
                  <w:left w:val="single" w:sz="4" w:space="0" w:color="auto"/>
                  <w:bottom w:val="nil"/>
                  <w:right w:val="single" w:sz="4" w:space="0" w:color="auto"/>
                </w:tcBorders>
                <w:vAlign w:val="center"/>
              </w:tcPr>
            </w:tcPrChange>
          </w:tcPr>
          <w:p w14:paraId="36CEBD7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466527" w14:textId="77777777" w:rsidR="007D7972" w:rsidRPr="00480423" w:rsidRDefault="007D7972"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3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A35F7D"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53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92FB7B"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BF98842" w14:textId="77777777" w:rsidTr="007D7972">
        <w:trPr>
          <w:trHeight w:val="29"/>
          <w:trPrChange w:id="153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54" w:author="ZiVV Chen" w:date="2024-02-19T16:19:00Z">
              <w:tcPr>
                <w:tcW w:w="2069" w:type="dxa"/>
                <w:tcBorders>
                  <w:top w:val="nil"/>
                  <w:left w:val="single" w:sz="4" w:space="0" w:color="auto"/>
                  <w:bottom w:val="nil"/>
                  <w:right w:val="single" w:sz="4" w:space="0" w:color="auto"/>
                </w:tcBorders>
                <w:vAlign w:val="center"/>
              </w:tcPr>
            </w:tcPrChange>
          </w:tcPr>
          <w:p w14:paraId="4D5B011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55" w:author="ZiVV Chen" w:date="2024-02-19T16:19:00Z">
              <w:tcPr>
                <w:tcW w:w="1829" w:type="dxa"/>
                <w:tcBorders>
                  <w:top w:val="nil"/>
                  <w:left w:val="single" w:sz="4" w:space="0" w:color="auto"/>
                  <w:bottom w:val="nil"/>
                  <w:right w:val="single" w:sz="4" w:space="0" w:color="auto"/>
                </w:tcBorders>
                <w:vAlign w:val="center"/>
              </w:tcPr>
            </w:tcPrChange>
          </w:tcPr>
          <w:p w14:paraId="374666F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E9CD41" w14:textId="77777777" w:rsidR="007D7972" w:rsidRPr="00480423" w:rsidRDefault="007D7972"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3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740C2E"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5358" w:author="ZiVV Chen" w:date="2024-02-19T16:19:00Z">
              <w:tcPr>
                <w:tcW w:w="1610" w:type="dxa"/>
                <w:tcBorders>
                  <w:top w:val="nil"/>
                  <w:left w:val="single" w:sz="4" w:space="0" w:color="auto"/>
                  <w:bottom w:val="nil"/>
                  <w:right w:val="single" w:sz="4" w:space="0" w:color="auto"/>
                </w:tcBorders>
                <w:vAlign w:val="center"/>
              </w:tcPr>
            </w:tcPrChange>
          </w:tcPr>
          <w:p w14:paraId="45042B2F" w14:textId="77777777" w:rsidR="007D7972" w:rsidRPr="00480423" w:rsidRDefault="007D7972" w:rsidP="004513DF">
            <w:pPr>
              <w:pStyle w:val="TAC"/>
              <w:rPr>
                <w:lang w:val="en-US" w:eastAsia="zh-CN"/>
              </w:rPr>
            </w:pPr>
          </w:p>
        </w:tc>
      </w:tr>
      <w:tr w:rsidR="007D7972" w:rsidRPr="00480423" w14:paraId="35A4930E" w14:textId="77777777" w:rsidTr="007D7972">
        <w:trPr>
          <w:trHeight w:val="29"/>
          <w:trPrChange w:id="153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3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EED322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3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AADF4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43CAEF" w14:textId="77777777" w:rsidR="007D7972" w:rsidRPr="00480423" w:rsidRDefault="007D7972"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3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CCF223"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53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721535" w14:textId="77777777" w:rsidR="007D7972" w:rsidRPr="00480423" w:rsidRDefault="007D7972" w:rsidP="004513DF">
            <w:pPr>
              <w:pStyle w:val="TAC"/>
              <w:rPr>
                <w:lang w:val="en-US" w:eastAsia="zh-CN"/>
              </w:rPr>
            </w:pPr>
          </w:p>
        </w:tc>
      </w:tr>
      <w:tr w:rsidR="007D7972" w:rsidRPr="00480423" w14:paraId="6514B39B" w14:textId="77777777" w:rsidTr="007D7972">
        <w:trPr>
          <w:trHeight w:val="29"/>
          <w:trPrChange w:id="153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3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AA6325" w14:textId="77777777" w:rsidR="007D7972" w:rsidRPr="00480423" w:rsidRDefault="007D7972" w:rsidP="004513DF">
            <w:pPr>
              <w:pStyle w:val="TAC"/>
              <w:rPr>
                <w:lang w:val="en-US" w:eastAsia="zh-CN"/>
              </w:rPr>
            </w:pPr>
            <w:r w:rsidRPr="00C30686">
              <w:rPr>
                <w:lang w:val="en-US" w:eastAsia="zh-CN"/>
              </w:rPr>
              <w:lastRenderedPageBreak/>
              <w:t>CA_n25(2A)-n71A-n77(2A)</w:t>
            </w:r>
          </w:p>
        </w:tc>
        <w:tc>
          <w:tcPr>
            <w:tcW w:w="1829" w:type="dxa"/>
            <w:tcBorders>
              <w:top w:val="single" w:sz="4" w:space="0" w:color="auto"/>
              <w:left w:val="single" w:sz="4" w:space="0" w:color="auto"/>
              <w:bottom w:val="nil"/>
              <w:right w:val="single" w:sz="4" w:space="0" w:color="auto"/>
            </w:tcBorders>
            <w:vAlign w:val="center"/>
            <w:tcPrChange w:id="153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AA3ADC"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41A10182" w14:textId="77777777" w:rsidR="007D7972" w:rsidRPr="00771F82" w:rsidRDefault="007D7972" w:rsidP="004513DF">
            <w:pPr>
              <w:pStyle w:val="TAC"/>
              <w:rPr>
                <w:lang w:val="en-US"/>
              </w:rPr>
            </w:pPr>
            <w:r w:rsidRPr="00771F82">
              <w:rPr>
                <w:lang w:val="en-US"/>
              </w:rPr>
              <w:t>CA_n25A-n71A</w:t>
            </w:r>
          </w:p>
          <w:p w14:paraId="58C3AE2B"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65FD8E92" w14:textId="77777777" w:rsidR="007D7972" w:rsidRPr="00480423" w:rsidRDefault="007D7972"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53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5366E8" w14:textId="77777777" w:rsidR="007D7972" w:rsidRPr="00480423" w:rsidRDefault="007D7972"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3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9FB363"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53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B1C663" w14:textId="77777777" w:rsidR="007D7972" w:rsidRPr="00480423" w:rsidRDefault="007D7972" w:rsidP="004513DF">
            <w:pPr>
              <w:pStyle w:val="TAC"/>
              <w:rPr>
                <w:rFonts w:cs="Arial"/>
                <w:szCs w:val="18"/>
                <w:lang w:val="en-US" w:eastAsia="zh-CN"/>
              </w:rPr>
            </w:pPr>
            <w:r w:rsidRPr="00C30686">
              <w:rPr>
                <w:lang w:val="en-US" w:eastAsia="zh-CN"/>
              </w:rPr>
              <w:t>4 and 5</w:t>
            </w:r>
          </w:p>
        </w:tc>
      </w:tr>
      <w:tr w:rsidR="007D7972" w:rsidRPr="00480423" w14:paraId="57AA3E62" w14:textId="77777777" w:rsidTr="007D7972">
        <w:trPr>
          <w:trHeight w:val="29"/>
          <w:trPrChange w:id="153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72" w:author="ZiVV Chen" w:date="2024-02-19T16:19:00Z">
              <w:tcPr>
                <w:tcW w:w="2069" w:type="dxa"/>
                <w:tcBorders>
                  <w:top w:val="nil"/>
                  <w:left w:val="single" w:sz="4" w:space="0" w:color="auto"/>
                  <w:bottom w:val="nil"/>
                  <w:right w:val="single" w:sz="4" w:space="0" w:color="auto"/>
                </w:tcBorders>
                <w:vAlign w:val="center"/>
              </w:tcPr>
            </w:tcPrChange>
          </w:tcPr>
          <w:p w14:paraId="663B33D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73" w:author="ZiVV Chen" w:date="2024-02-19T16:19:00Z">
              <w:tcPr>
                <w:tcW w:w="1829" w:type="dxa"/>
                <w:tcBorders>
                  <w:top w:val="nil"/>
                  <w:left w:val="single" w:sz="4" w:space="0" w:color="auto"/>
                  <w:bottom w:val="nil"/>
                  <w:right w:val="single" w:sz="4" w:space="0" w:color="auto"/>
                </w:tcBorders>
                <w:vAlign w:val="center"/>
              </w:tcPr>
            </w:tcPrChange>
          </w:tcPr>
          <w:p w14:paraId="0841E7C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666BA0" w14:textId="77777777" w:rsidR="007D7972" w:rsidRPr="00480423" w:rsidRDefault="007D7972" w:rsidP="004513DF">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3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3BD641" w14:textId="77777777" w:rsidR="007D7972" w:rsidRPr="00480423" w:rsidRDefault="007D7972"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Change w:id="15376" w:author="ZiVV Chen" w:date="2024-02-19T16:19:00Z">
              <w:tcPr>
                <w:tcW w:w="1610" w:type="dxa"/>
                <w:tcBorders>
                  <w:top w:val="nil"/>
                  <w:left w:val="single" w:sz="4" w:space="0" w:color="auto"/>
                  <w:bottom w:val="nil"/>
                  <w:right w:val="single" w:sz="4" w:space="0" w:color="auto"/>
                </w:tcBorders>
                <w:vAlign w:val="center"/>
              </w:tcPr>
            </w:tcPrChange>
          </w:tcPr>
          <w:p w14:paraId="7197627D" w14:textId="77777777" w:rsidR="007D7972" w:rsidRPr="00480423" w:rsidRDefault="007D7972" w:rsidP="004513DF">
            <w:pPr>
              <w:pStyle w:val="TAC"/>
              <w:rPr>
                <w:rFonts w:cs="Arial"/>
                <w:szCs w:val="18"/>
                <w:lang w:val="en-US" w:eastAsia="zh-CN"/>
              </w:rPr>
            </w:pPr>
          </w:p>
        </w:tc>
      </w:tr>
      <w:tr w:rsidR="007D7972" w:rsidRPr="00480423" w14:paraId="74E1476A" w14:textId="77777777" w:rsidTr="007D7972">
        <w:trPr>
          <w:trHeight w:val="29"/>
          <w:trPrChange w:id="153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3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2821E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3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A853E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A7DAB2" w14:textId="77777777" w:rsidR="007D7972" w:rsidRPr="00480423" w:rsidRDefault="007D7972" w:rsidP="004513DF">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3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7DE2AF" w14:textId="77777777" w:rsidR="007D7972" w:rsidRPr="00480423" w:rsidRDefault="007D7972"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53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6E55E1" w14:textId="77777777" w:rsidR="007D7972" w:rsidRPr="00480423" w:rsidRDefault="007D7972" w:rsidP="004513DF">
            <w:pPr>
              <w:pStyle w:val="TAC"/>
              <w:rPr>
                <w:rFonts w:cs="Arial"/>
                <w:szCs w:val="18"/>
                <w:lang w:val="en-US" w:eastAsia="zh-CN"/>
              </w:rPr>
            </w:pPr>
          </w:p>
        </w:tc>
      </w:tr>
      <w:tr w:rsidR="007D7972" w:rsidRPr="00480423" w14:paraId="0539DFB9" w14:textId="77777777" w:rsidTr="007D7972">
        <w:trPr>
          <w:trHeight w:val="29"/>
          <w:trPrChange w:id="153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3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17DB3EF" w14:textId="77777777" w:rsidR="007D7972" w:rsidRPr="00480423" w:rsidRDefault="007D7972" w:rsidP="004513DF">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Change w:id="153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6C8634" w14:textId="77777777" w:rsidR="007D7972" w:rsidRPr="00480423" w:rsidRDefault="007D7972" w:rsidP="004513DF">
            <w:pPr>
              <w:pStyle w:val="TAC"/>
              <w:rPr>
                <w:lang w:val="en-US"/>
              </w:rPr>
            </w:pPr>
            <w:r w:rsidRPr="00480423">
              <w:rPr>
                <w:lang w:val="en-US"/>
              </w:rPr>
              <w:t>CA_n25A-n71A</w:t>
            </w:r>
          </w:p>
          <w:p w14:paraId="34656371" w14:textId="77777777" w:rsidR="007D7972" w:rsidRPr="00480423" w:rsidRDefault="007D7972" w:rsidP="004513DF">
            <w:pPr>
              <w:pStyle w:val="TAC"/>
              <w:rPr>
                <w:lang w:val="en-US"/>
              </w:rPr>
            </w:pPr>
            <w:r w:rsidRPr="00480423">
              <w:rPr>
                <w:lang w:val="en-US"/>
              </w:rPr>
              <w:t>CA_n25A-n77A</w:t>
            </w:r>
          </w:p>
          <w:p w14:paraId="30A4B03B" w14:textId="77777777" w:rsidR="007D7972" w:rsidRPr="00480423" w:rsidRDefault="007D7972"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153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099A88"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3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7A17BE"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53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EDA0AD"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1CCFC125" w14:textId="77777777" w:rsidTr="007D7972">
        <w:trPr>
          <w:trHeight w:val="29"/>
          <w:trPrChange w:id="153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390" w:author="ZiVV Chen" w:date="2024-02-19T16:19:00Z">
              <w:tcPr>
                <w:tcW w:w="2069" w:type="dxa"/>
                <w:tcBorders>
                  <w:top w:val="nil"/>
                  <w:left w:val="single" w:sz="4" w:space="0" w:color="auto"/>
                  <w:bottom w:val="nil"/>
                  <w:right w:val="single" w:sz="4" w:space="0" w:color="auto"/>
                </w:tcBorders>
                <w:vAlign w:val="center"/>
              </w:tcPr>
            </w:tcPrChange>
          </w:tcPr>
          <w:p w14:paraId="18486BA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391" w:author="ZiVV Chen" w:date="2024-02-19T16:19:00Z">
              <w:tcPr>
                <w:tcW w:w="1829" w:type="dxa"/>
                <w:tcBorders>
                  <w:top w:val="nil"/>
                  <w:left w:val="single" w:sz="4" w:space="0" w:color="auto"/>
                  <w:bottom w:val="nil"/>
                  <w:right w:val="single" w:sz="4" w:space="0" w:color="auto"/>
                </w:tcBorders>
                <w:vAlign w:val="center"/>
              </w:tcPr>
            </w:tcPrChange>
          </w:tcPr>
          <w:p w14:paraId="2D56253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DF1A2E"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3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FC3711"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Change w:id="15394" w:author="ZiVV Chen" w:date="2024-02-19T16:19:00Z">
              <w:tcPr>
                <w:tcW w:w="1610" w:type="dxa"/>
                <w:tcBorders>
                  <w:top w:val="nil"/>
                  <w:left w:val="single" w:sz="4" w:space="0" w:color="auto"/>
                  <w:bottom w:val="nil"/>
                  <w:right w:val="single" w:sz="4" w:space="0" w:color="auto"/>
                </w:tcBorders>
                <w:vAlign w:val="center"/>
              </w:tcPr>
            </w:tcPrChange>
          </w:tcPr>
          <w:p w14:paraId="67D977A4" w14:textId="77777777" w:rsidR="007D7972" w:rsidRPr="00480423" w:rsidRDefault="007D7972" w:rsidP="004513DF">
            <w:pPr>
              <w:pStyle w:val="TAC"/>
              <w:rPr>
                <w:lang w:val="en-US" w:eastAsia="zh-CN"/>
              </w:rPr>
            </w:pPr>
          </w:p>
        </w:tc>
      </w:tr>
      <w:tr w:rsidR="007D7972" w:rsidRPr="00480423" w14:paraId="21481DAB" w14:textId="77777777" w:rsidTr="007D7972">
        <w:trPr>
          <w:trHeight w:val="29"/>
          <w:trPrChange w:id="153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3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3177D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3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D047C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3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5F809B"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3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D57AD3"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54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D5B331" w14:textId="77777777" w:rsidR="007D7972" w:rsidRPr="00480423" w:rsidRDefault="007D7972" w:rsidP="004513DF">
            <w:pPr>
              <w:pStyle w:val="TAC"/>
              <w:rPr>
                <w:lang w:val="en-US" w:eastAsia="zh-CN"/>
              </w:rPr>
            </w:pPr>
          </w:p>
        </w:tc>
      </w:tr>
      <w:tr w:rsidR="007D7972" w:rsidRPr="00480423" w14:paraId="6455A929" w14:textId="77777777" w:rsidTr="007D7972">
        <w:trPr>
          <w:trHeight w:val="29"/>
          <w:trPrChange w:id="154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4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A6EBCE" w14:textId="77777777" w:rsidR="007D7972" w:rsidRPr="00480423" w:rsidRDefault="007D7972" w:rsidP="004513DF">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Change w:id="154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CB13C81" w14:textId="77777777" w:rsidR="007D7972" w:rsidRPr="00C30686" w:rsidRDefault="007D7972" w:rsidP="004513DF">
            <w:pPr>
              <w:pStyle w:val="TAC"/>
              <w:rPr>
                <w:lang w:val="en-US"/>
              </w:rPr>
            </w:pPr>
            <w:r w:rsidRPr="00C30686">
              <w:rPr>
                <w:lang w:val="en-US"/>
              </w:rPr>
              <w:t>CA_n25A-n71A</w:t>
            </w:r>
          </w:p>
          <w:p w14:paraId="266AE9FF" w14:textId="77777777" w:rsidR="007D7972" w:rsidRPr="00C30686" w:rsidRDefault="007D7972" w:rsidP="004513DF">
            <w:pPr>
              <w:pStyle w:val="TAC"/>
              <w:rPr>
                <w:lang w:val="en-US"/>
              </w:rPr>
            </w:pPr>
            <w:r w:rsidRPr="00C30686">
              <w:rPr>
                <w:lang w:val="en-US"/>
              </w:rPr>
              <w:t>CA_n25A-n77A</w:t>
            </w:r>
          </w:p>
          <w:p w14:paraId="6E9F99E6" w14:textId="77777777" w:rsidR="007D7972" w:rsidRPr="00480423" w:rsidRDefault="007D7972"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154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E00A95" w14:textId="77777777" w:rsidR="007D7972" w:rsidRPr="00480423" w:rsidRDefault="007D7972"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4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02E40C" w14:textId="77777777" w:rsidR="007D7972" w:rsidRPr="00480423" w:rsidRDefault="007D7972" w:rsidP="004513DF">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54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F38C2E" w14:textId="77777777" w:rsidR="007D7972" w:rsidRPr="00480423" w:rsidRDefault="007D7972" w:rsidP="004513DF">
            <w:pPr>
              <w:pStyle w:val="TAC"/>
              <w:rPr>
                <w:rFonts w:cs="Arial"/>
                <w:szCs w:val="18"/>
                <w:lang w:val="en-US" w:eastAsia="zh-CN"/>
              </w:rPr>
            </w:pPr>
            <w:r w:rsidRPr="00C30686">
              <w:rPr>
                <w:rFonts w:cs="Arial"/>
                <w:szCs w:val="18"/>
                <w:lang w:val="en-US" w:eastAsia="zh-CN"/>
              </w:rPr>
              <w:t>4 and 5</w:t>
            </w:r>
          </w:p>
        </w:tc>
      </w:tr>
      <w:tr w:rsidR="007D7972" w:rsidRPr="00480423" w14:paraId="6DD10E22" w14:textId="77777777" w:rsidTr="007D7972">
        <w:trPr>
          <w:trHeight w:val="29"/>
          <w:trPrChange w:id="154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08" w:author="ZiVV Chen" w:date="2024-02-19T16:19:00Z">
              <w:tcPr>
                <w:tcW w:w="2069" w:type="dxa"/>
                <w:tcBorders>
                  <w:top w:val="nil"/>
                  <w:left w:val="single" w:sz="4" w:space="0" w:color="auto"/>
                  <w:bottom w:val="nil"/>
                  <w:right w:val="single" w:sz="4" w:space="0" w:color="auto"/>
                </w:tcBorders>
                <w:vAlign w:val="center"/>
              </w:tcPr>
            </w:tcPrChange>
          </w:tcPr>
          <w:p w14:paraId="45476BA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409" w:author="ZiVV Chen" w:date="2024-02-19T16:19:00Z">
              <w:tcPr>
                <w:tcW w:w="1829" w:type="dxa"/>
                <w:tcBorders>
                  <w:top w:val="nil"/>
                  <w:left w:val="single" w:sz="4" w:space="0" w:color="auto"/>
                  <w:bottom w:val="nil"/>
                  <w:right w:val="single" w:sz="4" w:space="0" w:color="auto"/>
                </w:tcBorders>
                <w:vAlign w:val="center"/>
              </w:tcPr>
            </w:tcPrChange>
          </w:tcPr>
          <w:p w14:paraId="5FFAA74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4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EF7FE5" w14:textId="77777777" w:rsidR="007D7972" w:rsidRPr="00480423" w:rsidRDefault="007D7972" w:rsidP="004513DF">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4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0A43C4" w14:textId="77777777" w:rsidR="007D7972" w:rsidRPr="00480423" w:rsidRDefault="007D7972"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Change w:id="15412" w:author="ZiVV Chen" w:date="2024-02-19T16:19:00Z">
              <w:tcPr>
                <w:tcW w:w="1610" w:type="dxa"/>
                <w:tcBorders>
                  <w:top w:val="nil"/>
                  <w:left w:val="single" w:sz="4" w:space="0" w:color="auto"/>
                  <w:bottom w:val="nil"/>
                  <w:right w:val="single" w:sz="4" w:space="0" w:color="auto"/>
                </w:tcBorders>
                <w:vAlign w:val="center"/>
              </w:tcPr>
            </w:tcPrChange>
          </w:tcPr>
          <w:p w14:paraId="1CD68C4C" w14:textId="77777777" w:rsidR="007D7972" w:rsidRPr="00480423" w:rsidRDefault="007D7972" w:rsidP="004513DF">
            <w:pPr>
              <w:pStyle w:val="TAC"/>
              <w:rPr>
                <w:rFonts w:cs="Arial"/>
                <w:szCs w:val="18"/>
                <w:lang w:val="en-US" w:eastAsia="zh-CN"/>
              </w:rPr>
            </w:pPr>
          </w:p>
        </w:tc>
      </w:tr>
      <w:tr w:rsidR="007D7972" w:rsidRPr="00480423" w14:paraId="140E7486" w14:textId="77777777" w:rsidTr="007D7972">
        <w:trPr>
          <w:trHeight w:val="29"/>
          <w:trPrChange w:id="154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4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1815F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4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0FF9C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4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ED2419" w14:textId="77777777" w:rsidR="007D7972" w:rsidRPr="00480423" w:rsidRDefault="007D7972" w:rsidP="004513DF">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4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8EBBC2" w14:textId="77777777" w:rsidR="007D7972" w:rsidRPr="00480423" w:rsidRDefault="007D7972"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54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C5D1CC" w14:textId="77777777" w:rsidR="007D7972" w:rsidRPr="00480423" w:rsidRDefault="007D7972" w:rsidP="004513DF">
            <w:pPr>
              <w:pStyle w:val="TAC"/>
              <w:rPr>
                <w:rFonts w:cs="Arial"/>
                <w:szCs w:val="18"/>
                <w:lang w:val="en-US" w:eastAsia="zh-CN"/>
              </w:rPr>
            </w:pPr>
          </w:p>
        </w:tc>
      </w:tr>
      <w:tr w:rsidR="007D7972" w:rsidRPr="00480423" w14:paraId="052312DA" w14:textId="77777777" w:rsidTr="007D7972">
        <w:trPr>
          <w:trHeight w:val="29"/>
          <w:trPrChange w:id="154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4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99045C" w14:textId="77777777" w:rsidR="007D7972" w:rsidRPr="00480423" w:rsidRDefault="007D7972" w:rsidP="004513DF">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Change w:id="154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49026E" w14:textId="77777777" w:rsidR="007D7972" w:rsidRPr="00480423" w:rsidRDefault="007D7972" w:rsidP="004513DF">
            <w:pPr>
              <w:pStyle w:val="TAC"/>
              <w:rPr>
                <w:lang w:val="en-US"/>
              </w:rPr>
            </w:pPr>
            <w:r w:rsidRPr="00480423">
              <w:rPr>
                <w:lang w:val="en-US"/>
              </w:rPr>
              <w:t>CA_n25A-n71A</w:t>
            </w:r>
          </w:p>
          <w:p w14:paraId="61EF1AF6" w14:textId="77777777" w:rsidR="007D7972" w:rsidRPr="00480423" w:rsidRDefault="007D7972" w:rsidP="004513DF">
            <w:pPr>
              <w:pStyle w:val="TAC"/>
              <w:rPr>
                <w:lang w:val="en-US"/>
              </w:rPr>
            </w:pPr>
            <w:r w:rsidRPr="00480423">
              <w:rPr>
                <w:lang w:val="en-US"/>
              </w:rPr>
              <w:t>CA_n25A-n77A</w:t>
            </w:r>
          </w:p>
          <w:p w14:paraId="2CEA49E0" w14:textId="77777777" w:rsidR="007D7972" w:rsidRPr="00480423" w:rsidRDefault="007D7972"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154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20EF8A"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4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9260D2"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Change w:id="154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990A0B"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2BB71767" w14:textId="77777777" w:rsidTr="007D7972">
        <w:trPr>
          <w:trHeight w:val="29"/>
          <w:trPrChange w:id="154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26" w:author="ZiVV Chen" w:date="2024-02-19T16:19:00Z">
              <w:tcPr>
                <w:tcW w:w="2069" w:type="dxa"/>
                <w:tcBorders>
                  <w:top w:val="nil"/>
                  <w:left w:val="single" w:sz="4" w:space="0" w:color="auto"/>
                  <w:bottom w:val="nil"/>
                  <w:right w:val="single" w:sz="4" w:space="0" w:color="auto"/>
                </w:tcBorders>
                <w:vAlign w:val="center"/>
              </w:tcPr>
            </w:tcPrChange>
          </w:tcPr>
          <w:p w14:paraId="2D96FA4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427" w:author="ZiVV Chen" w:date="2024-02-19T16:19:00Z">
              <w:tcPr>
                <w:tcW w:w="1829" w:type="dxa"/>
                <w:tcBorders>
                  <w:top w:val="nil"/>
                  <w:left w:val="single" w:sz="4" w:space="0" w:color="auto"/>
                  <w:bottom w:val="nil"/>
                  <w:right w:val="single" w:sz="4" w:space="0" w:color="auto"/>
                </w:tcBorders>
                <w:vAlign w:val="center"/>
              </w:tcPr>
            </w:tcPrChange>
          </w:tcPr>
          <w:p w14:paraId="140C61C5"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4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0F6C3A"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4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B7C69B"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15430" w:author="ZiVV Chen" w:date="2024-02-19T16:19:00Z">
              <w:tcPr>
                <w:tcW w:w="1610" w:type="dxa"/>
                <w:tcBorders>
                  <w:top w:val="nil"/>
                  <w:left w:val="single" w:sz="4" w:space="0" w:color="auto"/>
                  <w:bottom w:val="nil"/>
                  <w:right w:val="single" w:sz="4" w:space="0" w:color="auto"/>
                </w:tcBorders>
                <w:vAlign w:val="center"/>
              </w:tcPr>
            </w:tcPrChange>
          </w:tcPr>
          <w:p w14:paraId="314B2AD6" w14:textId="77777777" w:rsidR="007D7972" w:rsidRPr="00480423" w:rsidRDefault="007D7972" w:rsidP="004513DF">
            <w:pPr>
              <w:pStyle w:val="TAC"/>
              <w:rPr>
                <w:lang w:val="en-US" w:eastAsia="zh-CN"/>
              </w:rPr>
            </w:pPr>
          </w:p>
        </w:tc>
      </w:tr>
      <w:tr w:rsidR="007D7972" w:rsidRPr="00480423" w14:paraId="602A5E13" w14:textId="77777777" w:rsidTr="007D7972">
        <w:trPr>
          <w:trHeight w:val="29"/>
          <w:trPrChange w:id="154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4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09A51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4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0EE83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4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EFCB7F"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54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5E731E"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54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7337A3" w14:textId="77777777" w:rsidR="007D7972" w:rsidRPr="00480423" w:rsidRDefault="007D7972" w:rsidP="004513DF">
            <w:pPr>
              <w:pStyle w:val="TAC"/>
              <w:rPr>
                <w:lang w:val="en-US" w:eastAsia="zh-CN"/>
              </w:rPr>
            </w:pPr>
          </w:p>
        </w:tc>
      </w:tr>
      <w:tr w:rsidR="007D7972" w:rsidRPr="00480423" w14:paraId="37D8D551" w14:textId="77777777" w:rsidTr="007D7972">
        <w:trPr>
          <w:trHeight w:val="29"/>
          <w:trPrChange w:id="154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4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67F477" w14:textId="77777777" w:rsidR="007D7972" w:rsidRPr="00480423" w:rsidRDefault="007D7972" w:rsidP="004513DF">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Change w:id="154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31A52D9" w14:textId="77777777" w:rsidR="007D7972" w:rsidRPr="00771F82" w:rsidRDefault="007D7972" w:rsidP="004513DF">
            <w:pPr>
              <w:pStyle w:val="TAC"/>
              <w:rPr>
                <w:vertAlign w:val="superscript"/>
                <w:lang w:val="en-US" w:eastAsia="zh-CN"/>
              </w:rPr>
            </w:pPr>
            <w:r w:rsidRPr="00771F82">
              <w:rPr>
                <w:lang w:val="en-US" w:eastAsia="zh-CN"/>
              </w:rPr>
              <w:t>n77</w:t>
            </w:r>
          </w:p>
          <w:p w14:paraId="13E90B9A" w14:textId="77777777" w:rsidR="007D7972" w:rsidRPr="00771F82" w:rsidRDefault="007D7972" w:rsidP="004513DF">
            <w:pPr>
              <w:pStyle w:val="TAC"/>
              <w:rPr>
                <w:lang w:val="en-US" w:eastAsia="zh-CN"/>
              </w:rPr>
            </w:pPr>
            <w:r w:rsidRPr="00771F82">
              <w:rPr>
                <w:lang w:val="en-US" w:eastAsia="zh-CN"/>
              </w:rPr>
              <w:t>CA_n25A-n71A</w:t>
            </w:r>
          </w:p>
          <w:p w14:paraId="6E6ED255" w14:textId="77777777" w:rsidR="007D7972" w:rsidRPr="00771F82" w:rsidRDefault="007D7972" w:rsidP="004513DF">
            <w:pPr>
              <w:pStyle w:val="TAC"/>
              <w:rPr>
                <w:lang w:val="en-US" w:eastAsia="zh-CN"/>
              </w:rPr>
            </w:pPr>
            <w:r w:rsidRPr="00771F82">
              <w:rPr>
                <w:lang w:val="en-US" w:eastAsia="zh-CN"/>
              </w:rPr>
              <w:t>CA_n25A-n77A</w:t>
            </w:r>
          </w:p>
          <w:p w14:paraId="2C87FA58" w14:textId="77777777" w:rsidR="007D7972" w:rsidRPr="00480423" w:rsidRDefault="007D7972" w:rsidP="004513DF">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154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9BD85C"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4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82BD2"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Change w:id="154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45EE6F"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41AE110" w14:textId="77777777" w:rsidTr="007D7972">
        <w:trPr>
          <w:trHeight w:val="29"/>
          <w:trPrChange w:id="154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44" w:author="ZiVV Chen" w:date="2024-02-19T16:19:00Z">
              <w:tcPr>
                <w:tcW w:w="2069" w:type="dxa"/>
                <w:tcBorders>
                  <w:top w:val="nil"/>
                  <w:left w:val="single" w:sz="4" w:space="0" w:color="auto"/>
                  <w:bottom w:val="nil"/>
                  <w:right w:val="single" w:sz="4" w:space="0" w:color="auto"/>
                </w:tcBorders>
                <w:vAlign w:val="center"/>
              </w:tcPr>
            </w:tcPrChange>
          </w:tcPr>
          <w:p w14:paraId="147C58B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445" w:author="ZiVV Chen" w:date="2024-02-19T16:19:00Z">
              <w:tcPr>
                <w:tcW w:w="1829" w:type="dxa"/>
                <w:tcBorders>
                  <w:top w:val="nil"/>
                  <w:left w:val="single" w:sz="4" w:space="0" w:color="auto"/>
                  <w:bottom w:val="nil"/>
                  <w:right w:val="single" w:sz="4" w:space="0" w:color="auto"/>
                </w:tcBorders>
                <w:vAlign w:val="center"/>
              </w:tcPr>
            </w:tcPrChange>
          </w:tcPr>
          <w:p w14:paraId="016471F3"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4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74285C" w14:textId="77777777" w:rsidR="007D7972" w:rsidRPr="00480423" w:rsidRDefault="007D7972"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4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3D03EC" w14:textId="77777777" w:rsidR="007D7972" w:rsidRPr="00480423" w:rsidRDefault="007D7972" w:rsidP="004513DF">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15448" w:author="ZiVV Chen" w:date="2024-02-19T16:19:00Z">
              <w:tcPr>
                <w:tcW w:w="1610" w:type="dxa"/>
                <w:tcBorders>
                  <w:top w:val="nil"/>
                  <w:left w:val="single" w:sz="4" w:space="0" w:color="auto"/>
                  <w:bottom w:val="nil"/>
                  <w:right w:val="single" w:sz="4" w:space="0" w:color="auto"/>
                </w:tcBorders>
                <w:vAlign w:val="center"/>
              </w:tcPr>
            </w:tcPrChange>
          </w:tcPr>
          <w:p w14:paraId="43CC6A68" w14:textId="77777777" w:rsidR="007D7972" w:rsidRPr="00480423" w:rsidRDefault="007D7972" w:rsidP="004513DF">
            <w:pPr>
              <w:pStyle w:val="TAC"/>
              <w:rPr>
                <w:lang w:val="en-US" w:eastAsia="zh-CN"/>
              </w:rPr>
            </w:pPr>
          </w:p>
        </w:tc>
      </w:tr>
      <w:tr w:rsidR="007D7972" w:rsidRPr="00480423" w14:paraId="0176EEA4" w14:textId="77777777" w:rsidTr="007D7972">
        <w:trPr>
          <w:trHeight w:val="29"/>
          <w:trPrChange w:id="154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4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38EF0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4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363BE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4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A3EEE6"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4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109DF6"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54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88A6E1" w14:textId="77777777" w:rsidR="007D7972" w:rsidRPr="00480423" w:rsidRDefault="007D7972" w:rsidP="004513DF">
            <w:pPr>
              <w:pStyle w:val="TAC"/>
              <w:rPr>
                <w:lang w:val="en-US" w:eastAsia="zh-CN"/>
              </w:rPr>
            </w:pPr>
          </w:p>
        </w:tc>
      </w:tr>
      <w:tr w:rsidR="007D7972" w:rsidRPr="00480423" w14:paraId="32F4AA8D" w14:textId="77777777" w:rsidTr="007D7972">
        <w:trPr>
          <w:trHeight w:val="29"/>
          <w:trPrChange w:id="154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56" w:author="ZiVV Chen" w:date="2024-02-19T16:19:00Z">
              <w:tcPr>
                <w:tcW w:w="2069" w:type="dxa"/>
                <w:tcBorders>
                  <w:top w:val="nil"/>
                  <w:left w:val="single" w:sz="4" w:space="0" w:color="auto"/>
                  <w:bottom w:val="nil"/>
                  <w:right w:val="single" w:sz="4" w:space="0" w:color="auto"/>
                </w:tcBorders>
                <w:vAlign w:val="center"/>
              </w:tcPr>
            </w:tcPrChange>
          </w:tcPr>
          <w:p w14:paraId="4AADC871" w14:textId="77777777" w:rsidR="007D7972" w:rsidRPr="00480423" w:rsidRDefault="007D7972" w:rsidP="004513DF">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Change w:id="15457" w:author="ZiVV Chen" w:date="2024-02-19T16:19:00Z">
              <w:tcPr>
                <w:tcW w:w="1829" w:type="dxa"/>
                <w:tcBorders>
                  <w:top w:val="nil"/>
                  <w:left w:val="single" w:sz="4" w:space="0" w:color="auto"/>
                  <w:bottom w:val="nil"/>
                  <w:right w:val="single" w:sz="4" w:space="0" w:color="auto"/>
                </w:tcBorders>
                <w:vAlign w:val="center"/>
              </w:tcPr>
            </w:tcPrChange>
          </w:tcPr>
          <w:p w14:paraId="07EF801B" w14:textId="77777777" w:rsidR="007D7972" w:rsidRPr="00480423" w:rsidRDefault="007D7972" w:rsidP="004513DF">
            <w:pPr>
              <w:pStyle w:val="TAC"/>
              <w:rPr>
                <w:lang w:val="en-US"/>
              </w:rPr>
            </w:pPr>
            <w:r w:rsidRPr="00480423">
              <w:rPr>
                <w:lang w:val="en-US"/>
              </w:rPr>
              <w:t>CA_n25A-n71A</w:t>
            </w:r>
          </w:p>
          <w:p w14:paraId="0A123DB7" w14:textId="77777777" w:rsidR="007D7972" w:rsidRPr="00480423" w:rsidRDefault="007D7972" w:rsidP="004513DF">
            <w:pPr>
              <w:pStyle w:val="TAC"/>
              <w:rPr>
                <w:lang w:val="en-US"/>
              </w:rPr>
            </w:pPr>
            <w:r w:rsidRPr="00480423">
              <w:rPr>
                <w:lang w:val="en-US"/>
              </w:rPr>
              <w:t>CA_n25A-n78A</w:t>
            </w:r>
          </w:p>
          <w:p w14:paraId="78D647E7" w14:textId="77777777" w:rsidR="007D7972" w:rsidRPr="00480423" w:rsidRDefault="007D7972"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154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91727C"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4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E1EBC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460" w:author="ZiVV Chen" w:date="2024-02-19T16:19:00Z">
              <w:tcPr>
                <w:tcW w:w="1610" w:type="dxa"/>
                <w:tcBorders>
                  <w:top w:val="nil"/>
                  <w:left w:val="single" w:sz="4" w:space="0" w:color="auto"/>
                  <w:bottom w:val="nil"/>
                  <w:right w:val="single" w:sz="4" w:space="0" w:color="auto"/>
                </w:tcBorders>
                <w:vAlign w:val="center"/>
              </w:tcPr>
            </w:tcPrChange>
          </w:tcPr>
          <w:p w14:paraId="0B1EAD8D" w14:textId="77777777" w:rsidR="007D7972" w:rsidRPr="00480423" w:rsidRDefault="007D7972" w:rsidP="004513DF">
            <w:pPr>
              <w:pStyle w:val="TAC"/>
              <w:rPr>
                <w:lang w:val="en-US" w:eastAsia="zh-CN"/>
              </w:rPr>
            </w:pPr>
            <w:r w:rsidRPr="00480423">
              <w:rPr>
                <w:lang w:val="en-US" w:eastAsia="zh-CN"/>
              </w:rPr>
              <w:t>0</w:t>
            </w:r>
          </w:p>
        </w:tc>
      </w:tr>
      <w:tr w:rsidR="007D7972" w:rsidRPr="00480423" w14:paraId="1503ADE0" w14:textId="77777777" w:rsidTr="007D7972">
        <w:trPr>
          <w:trHeight w:val="29"/>
          <w:trPrChange w:id="154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62" w:author="ZiVV Chen" w:date="2024-02-19T16:19:00Z">
              <w:tcPr>
                <w:tcW w:w="2069" w:type="dxa"/>
                <w:tcBorders>
                  <w:top w:val="nil"/>
                  <w:left w:val="single" w:sz="4" w:space="0" w:color="auto"/>
                  <w:bottom w:val="nil"/>
                  <w:right w:val="single" w:sz="4" w:space="0" w:color="auto"/>
                </w:tcBorders>
                <w:vAlign w:val="center"/>
              </w:tcPr>
            </w:tcPrChange>
          </w:tcPr>
          <w:p w14:paraId="6F3FC32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463" w:author="ZiVV Chen" w:date="2024-02-19T16:19:00Z">
              <w:tcPr>
                <w:tcW w:w="1829" w:type="dxa"/>
                <w:tcBorders>
                  <w:top w:val="nil"/>
                  <w:left w:val="single" w:sz="4" w:space="0" w:color="auto"/>
                  <w:bottom w:val="nil"/>
                  <w:right w:val="single" w:sz="4" w:space="0" w:color="auto"/>
                </w:tcBorders>
                <w:vAlign w:val="center"/>
              </w:tcPr>
            </w:tcPrChange>
          </w:tcPr>
          <w:p w14:paraId="7C2DB60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AC4FA9" w14:textId="77777777" w:rsidR="007D7972" w:rsidRPr="00480423" w:rsidRDefault="007D7972"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54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78AD4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5466" w:author="ZiVV Chen" w:date="2024-02-19T16:19:00Z">
              <w:tcPr>
                <w:tcW w:w="1610" w:type="dxa"/>
                <w:tcBorders>
                  <w:top w:val="nil"/>
                  <w:left w:val="single" w:sz="4" w:space="0" w:color="auto"/>
                  <w:bottom w:val="nil"/>
                  <w:right w:val="single" w:sz="4" w:space="0" w:color="auto"/>
                </w:tcBorders>
                <w:vAlign w:val="center"/>
              </w:tcPr>
            </w:tcPrChange>
          </w:tcPr>
          <w:p w14:paraId="499C8769" w14:textId="77777777" w:rsidR="007D7972" w:rsidRPr="00480423" w:rsidRDefault="007D7972" w:rsidP="004513DF">
            <w:pPr>
              <w:pStyle w:val="TAC"/>
              <w:rPr>
                <w:lang w:val="en-US" w:eastAsia="zh-CN"/>
              </w:rPr>
            </w:pPr>
          </w:p>
        </w:tc>
      </w:tr>
      <w:tr w:rsidR="007D7972" w:rsidRPr="00480423" w14:paraId="50D79B92" w14:textId="77777777" w:rsidTr="007D7972">
        <w:trPr>
          <w:trHeight w:val="29"/>
          <w:trPrChange w:id="154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4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321EF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4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DB23E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FE2366" w14:textId="77777777" w:rsidR="007D7972" w:rsidRPr="00480423" w:rsidRDefault="007D7972"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154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A0D3E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4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EE0237" w14:textId="77777777" w:rsidR="007D7972" w:rsidRPr="00480423" w:rsidRDefault="007D7972" w:rsidP="004513DF">
            <w:pPr>
              <w:pStyle w:val="TAC"/>
              <w:rPr>
                <w:lang w:val="en-US" w:eastAsia="zh-CN"/>
              </w:rPr>
            </w:pPr>
          </w:p>
        </w:tc>
      </w:tr>
      <w:tr w:rsidR="007D7972" w:rsidRPr="00480423" w14:paraId="2A6A6E59" w14:textId="77777777" w:rsidTr="007D7972">
        <w:trPr>
          <w:trHeight w:val="29"/>
          <w:trPrChange w:id="154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74" w:author="ZiVV Chen" w:date="2024-02-19T16:19:00Z">
              <w:tcPr>
                <w:tcW w:w="2069" w:type="dxa"/>
                <w:tcBorders>
                  <w:top w:val="nil"/>
                  <w:left w:val="single" w:sz="4" w:space="0" w:color="auto"/>
                  <w:bottom w:val="nil"/>
                  <w:right w:val="single" w:sz="4" w:space="0" w:color="auto"/>
                </w:tcBorders>
                <w:vAlign w:val="center"/>
              </w:tcPr>
            </w:tcPrChange>
          </w:tcPr>
          <w:p w14:paraId="7A781497" w14:textId="77777777" w:rsidR="007D7972" w:rsidRPr="00480423" w:rsidRDefault="007D7972" w:rsidP="004513DF">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Change w:id="15475" w:author="ZiVV Chen" w:date="2024-02-19T16:19:00Z">
              <w:tcPr>
                <w:tcW w:w="1829" w:type="dxa"/>
                <w:tcBorders>
                  <w:top w:val="nil"/>
                  <w:left w:val="single" w:sz="4" w:space="0" w:color="auto"/>
                  <w:bottom w:val="nil"/>
                  <w:right w:val="single" w:sz="4" w:space="0" w:color="auto"/>
                </w:tcBorders>
                <w:vAlign w:val="center"/>
              </w:tcPr>
            </w:tcPrChange>
          </w:tcPr>
          <w:p w14:paraId="6BBADBEA" w14:textId="77777777" w:rsidR="007D7972" w:rsidRPr="00480423" w:rsidRDefault="007D7972" w:rsidP="004513DF">
            <w:pPr>
              <w:pStyle w:val="TAC"/>
              <w:rPr>
                <w:lang w:val="en-US"/>
              </w:rPr>
            </w:pPr>
            <w:r w:rsidRPr="00480423">
              <w:rPr>
                <w:lang w:val="en-US"/>
              </w:rPr>
              <w:t>CA_n25A-n71A</w:t>
            </w:r>
          </w:p>
          <w:p w14:paraId="7A9391F8" w14:textId="77777777" w:rsidR="007D7972" w:rsidRPr="00480423" w:rsidRDefault="007D7972" w:rsidP="004513DF">
            <w:pPr>
              <w:pStyle w:val="TAC"/>
              <w:rPr>
                <w:lang w:val="en-US"/>
              </w:rPr>
            </w:pPr>
            <w:r w:rsidRPr="00480423">
              <w:rPr>
                <w:lang w:val="en-US"/>
              </w:rPr>
              <w:t>CA_n25A-n78A</w:t>
            </w:r>
          </w:p>
          <w:p w14:paraId="0A53E1F1" w14:textId="77777777" w:rsidR="007D7972" w:rsidRPr="00480423" w:rsidRDefault="007D7972"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154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0F7DFE" w14:textId="77777777" w:rsidR="007D7972" w:rsidRPr="00480423" w:rsidRDefault="007D7972"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Change w:id="154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614FE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478" w:author="ZiVV Chen" w:date="2024-02-19T16:19:00Z">
              <w:tcPr>
                <w:tcW w:w="1610" w:type="dxa"/>
                <w:tcBorders>
                  <w:top w:val="nil"/>
                  <w:left w:val="single" w:sz="4" w:space="0" w:color="auto"/>
                  <w:bottom w:val="nil"/>
                  <w:right w:val="single" w:sz="4" w:space="0" w:color="auto"/>
                </w:tcBorders>
                <w:vAlign w:val="center"/>
              </w:tcPr>
            </w:tcPrChange>
          </w:tcPr>
          <w:p w14:paraId="5042B6C4" w14:textId="77777777" w:rsidR="007D7972" w:rsidRPr="00480423" w:rsidRDefault="007D7972" w:rsidP="004513DF">
            <w:pPr>
              <w:pStyle w:val="TAC"/>
              <w:rPr>
                <w:lang w:val="en-US" w:eastAsia="zh-CN"/>
              </w:rPr>
            </w:pPr>
            <w:r w:rsidRPr="00480423">
              <w:rPr>
                <w:lang w:val="en-US" w:eastAsia="zh-CN"/>
              </w:rPr>
              <w:t>0</w:t>
            </w:r>
          </w:p>
        </w:tc>
      </w:tr>
      <w:tr w:rsidR="007D7972" w:rsidRPr="00480423" w14:paraId="39DAFF5A" w14:textId="77777777" w:rsidTr="007D7972">
        <w:trPr>
          <w:trHeight w:val="29"/>
          <w:trPrChange w:id="154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80" w:author="ZiVV Chen" w:date="2024-02-19T16:19:00Z">
              <w:tcPr>
                <w:tcW w:w="2069" w:type="dxa"/>
                <w:tcBorders>
                  <w:top w:val="nil"/>
                  <w:left w:val="single" w:sz="4" w:space="0" w:color="auto"/>
                  <w:bottom w:val="nil"/>
                  <w:right w:val="single" w:sz="4" w:space="0" w:color="auto"/>
                </w:tcBorders>
                <w:vAlign w:val="center"/>
              </w:tcPr>
            </w:tcPrChange>
          </w:tcPr>
          <w:p w14:paraId="50180A72"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481" w:author="ZiVV Chen" w:date="2024-02-19T16:19:00Z">
              <w:tcPr>
                <w:tcW w:w="1829" w:type="dxa"/>
                <w:tcBorders>
                  <w:top w:val="nil"/>
                  <w:left w:val="single" w:sz="4" w:space="0" w:color="auto"/>
                  <w:bottom w:val="nil"/>
                  <w:right w:val="single" w:sz="4" w:space="0" w:color="auto"/>
                </w:tcBorders>
                <w:vAlign w:val="center"/>
              </w:tcPr>
            </w:tcPrChange>
          </w:tcPr>
          <w:p w14:paraId="4555A78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07F5E1" w14:textId="77777777" w:rsidR="007D7972" w:rsidRPr="00480423" w:rsidRDefault="007D7972"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4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706F71"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5484" w:author="ZiVV Chen" w:date="2024-02-19T16:19:00Z">
              <w:tcPr>
                <w:tcW w:w="1610" w:type="dxa"/>
                <w:tcBorders>
                  <w:top w:val="nil"/>
                  <w:left w:val="single" w:sz="4" w:space="0" w:color="auto"/>
                  <w:bottom w:val="nil"/>
                  <w:right w:val="single" w:sz="4" w:space="0" w:color="auto"/>
                </w:tcBorders>
                <w:vAlign w:val="center"/>
              </w:tcPr>
            </w:tcPrChange>
          </w:tcPr>
          <w:p w14:paraId="226FE619" w14:textId="77777777" w:rsidR="007D7972" w:rsidRPr="00480423" w:rsidRDefault="007D7972" w:rsidP="004513DF">
            <w:pPr>
              <w:pStyle w:val="TAC"/>
              <w:rPr>
                <w:szCs w:val="18"/>
                <w:lang w:val="en-US" w:eastAsia="zh-CN"/>
              </w:rPr>
            </w:pPr>
          </w:p>
        </w:tc>
      </w:tr>
      <w:tr w:rsidR="007D7972" w:rsidRPr="00480423" w14:paraId="2CA3DFD8" w14:textId="77777777" w:rsidTr="007D7972">
        <w:trPr>
          <w:trHeight w:val="29"/>
          <w:trPrChange w:id="154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4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82E5B8"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4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B380B0"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5CA64C" w14:textId="77777777" w:rsidR="007D7972" w:rsidRPr="00480423" w:rsidRDefault="007D7972" w:rsidP="004513DF">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4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647A96"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54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BFC98C" w14:textId="77777777" w:rsidR="007D7972" w:rsidRPr="00480423" w:rsidRDefault="007D7972" w:rsidP="004513DF">
            <w:pPr>
              <w:pStyle w:val="TAC"/>
              <w:rPr>
                <w:szCs w:val="18"/>
                <w:lang w:val="en-US" w:eastAsia="zh-CN"/>
              </w:rPr>
            </w:pPr>
          </w:p>
        </w:tc>
      </w:tr>
      <w:tr w:rsidR="007D7972" w:rsidRPr="00480423" w14:paraId="6AC2516B" w14:textId="77777777" w:rsidTr="007D7972">
        <w:trPr>
          <w:trHeight w:val="29"/>
          <w:trPrChange w:id="154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4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CF2F19" w14:textId="77777777" w:rsidR="007D7972" w:rsidRPr="00480423" w:rsidRDefault="007D7972" w:rsidP="004513DF">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Change w:id="154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4E8C74" w14:textId="77777777" w:rsidR="007D7972" w:rsidRPr="00EC54FC" w:rsidRDefault="007D7972"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186F04BA" w14:textId="77777777" w:rsidR="007D7972" w:rsidRPr="00EC54FC" w:rsidRDefault="007D7972"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76150B17"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4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57620D" w14:textId="77777777" w:rsidR="007D7972" w:rsidRPr="00480423" w:rsidRDefault="007D7972" w:rsidP="004513DF">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4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594764" w14:textId="77777777" w:rsidR="007D7972" w:rsidRPr="00480423" w:rsidRDefault="007D7972" w:rsidP="004513DF">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54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14A9C9" w14:textId="77777777" w:rsidR="007D7972" w:rsidRPr="00480423" w:rsidRDefault="007D7972" w:rsidP="004513DF">
            <w:pPr>
              <w:pStyle w:val="TAC"/>
              <w:rPr>
                <w:lang w:eastAsia="zh-CN"/>
              </w:rPr>
            </w:pPr>
            <w:r>
              <w:rPr>
                <w:lang w:eastAsia="zh-CN"/>
              </w:rPr>
              <w:t>4 and 5</w:t>
            </w:r>
          </w:p>
        </w:tc>
      </w:tr>
      <w:tr w:rsidR="007D7972" w:rsidRPr="00480423" w14:paraId="25752D06" w14:textId="77777777" w:rsidTr="007D7972">
        <w:trPr>
          <w:trHeight w:val="29"/>
          <w:trPrChange w:id="154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498" w:author="ZiVV Chen" w:date="2024-02-19T16:19:00Z">
              <w:tcPr>
                <w:tcW w:w="2069" w:type="dxa"/>
                <w:tcBorders>
                  <w:top w:val="nil"/>
                  <w:left w:val="single" w:sz="4" w:space="0" w:color="auto"/>
                  <w:bottom w:val="nil"/>
                  <w:right w:val="single" w:sz="4" w:space="0" w:color="auto"/>
                </w:tcBorders>
                <w:vAlign w:val="center"/>
              </w:tcPr>
            </w:tcPrChange>
          </w:tcPr>
          <w:p w14:paraId="3BBA6810" w14:textId="77777777" w:rsidR="007D7972" w:rsidRPr="00480423" w:rsidRDefault="007D7972"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Change w:id="15499" w:author="ZiVV Chen" w:date="2024-02-19T16:19:00Z">
              <w:tcPr>
                <w:tcW w:w="1829" w:type="dxa"/>
                <w:tcBorders>
                  <w:top w:val="nil"/>
                  <w:left w:val="single" w:sz="4" w:space="0" w:color="auto"/>
                  <w:bottom w:val="nil"/>
                  <w:right w:val="single" w:sz="4" w:space="0" w:color="auto"/>
                </w:tcBorders>
                <w:vAlign w:val="center"/>
              </w:tcPr>
            </w:tcPrChange>
          </w:tcPr>
          <w:p w14:paraId="793700C1"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24EF3D" w14:textId="77777777" w:rsidR="007D7972" w:rsidRPr="00480423" w:rsidRDefault="007D7972"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5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FACC33" w14:textId="77777777" w:rsidR="007D7972" w:rsidRPr="00480423" w:rsidRDefault="007D7972"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Change w:id="15502" w:author="ZiVV Chen" w:date="2024-02-19T16:19:00Z">
              <w:tcPr>
                <w:tcW w:w="1610" w:type="dxa"/>
                <w:tcBorders>
                  <w:top w:val="nil"/>
                  <w:left w:val="single" w:sz="4" w:space="0" w:color="auto"/>
                  <w:bottom w:val="nil"/>
                  <w:right w:val="single" w:sz="4" w:space="0" w:color="auto"/>
                </w:tcBorders>
                <w:vAlign w:val="center"/>
              </w:tcPr>
            </w:tcPrChange>
          </w:tcPr>
          <w:p w14:paraId="2578C6F3" w14:textId="77777777" w:rsidR="007D7972" w:rsidRPr="00480423" w:rsidRDefault="007D7972" w:rsidP="004513DF">
            <w:pPr>
              <w:pStyle w:val="TAC"/>
              <w:rPr>
                <w:lang w:eastAsia="zh-CN"/>
              </w:rPr>
            </w:pPr>
          </w:p>
        </w:tc>
      </w:tr>
      <w:tr w:rsidR="007D7972" w:rsidRPr="00480423" w14:paraId="4D13228B" w14:textId="77777777" w:rsidTr="007D7972">
        <w:trPr>
          <w:trHeight w:val="29"/>
          <w:trPrChange w:id="155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5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4D035E" w14:textId="77777777" w:rsidR="007D7972" w:rsidRPr="00480423" w:rsidRDefault="007D7972"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Change w:id="155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86EBDC" w14:textId="77777777" w:rsidR="007D7972" w:rsidRPr="00480423" w:rsidRDefault="007D7972"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135865" w14:textId="77777777" w:rsidR="007D7972" w:rsidRPr="00480423" w:rsidRDefault="007D7972"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55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331619" w14:textId="77777777" w:rsidR="007D7972" w:rsidRPr="00480423" w:rsidRDefault="007D7972"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55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E39D38" w14:textId="77777777" w:rsidR="007D7972" w:rsidRPr="00480423" w:rsidRDefault="007D7972" w:rsidP="004513DF">
            <w:pPr>
              <w:pStyle w:val="TAC"/>
              <w:rPr>
                <w:lang w:eastAsia="zh-CN"/>
              </w:rPr>
            </w:pPr>
          </w:p>
        </w:tc>
      </w:tr>
      <w:tr w:rsidR="007D7972" w:rsidRPr="00480423" w14:paraId="1C0B656B" w14:textId="77777777" w:rsidTr="007D7972">
        <w:trPr>
          <w:trHeight w:val="29"/>
          <w:trPrChange w:id="155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5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2106FC" w14:textId="77777777" w:rsidR="007D7972" w:rsidRPr="00480423" w:rsidRDefault="007D7972" w:rsidP="004513DF">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Change w:id="155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815DF3D"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7A22245D"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0AD9F1B5"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55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1A7236" w14:textId="77777777" w:rsidR="007D7972" w:rsidRPr="00480423" w:rsidRDefault="007D7972"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5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9C6A12" w14:textId="77777777" w:rsidR="007D7972" w:rsidRPr="00480423" w:rsidRDefault="007D7972"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55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9DEFF5" w14:textId="77777777" w:rsidR="007D7972" w:rsidRPr="00480423" w:rsidRDefault="007D7972" w:rsidP="004513DF">
            <w:pPr>
              <w:pStyle w:val="TAC"/>
              <w:rPr>
                <w:szCs w:val="18"/>
                <w:lang w:val="en-US" w:eastAsia="zh-CN"/>
              </w:rPr>
            </w:pPr>
            <w:r w:rsidRPr="00480423">
              <w:rPr>
                <w:lang w:eastAsia="zh-CN"/>
              </w:rPr>
              <w:t>4 and 5</w:t>
            </w:r>
          </w:p>
        </w:tc>
      </w:tr>
      <w:tr w:rsidR="007D7972" w:rsidRPr="00480423" w14:paraId="48996BBB" w14:textId="77777777" w:rsidTr="007D7972">
        <w:trPr>
          <w:trHeight w:val="29"/>
          <w:trPrChange w:id="155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516" w:author="ZiVV Chen" w:date="2024-02-19T16:19:00Z">
              <w:tcPr>
                <w:tcW w:w="2069" w:type="dxa"/>
                <w:tcBorders>
                  <w:top w:val="nil"/>
                  <w:left w:val="single" w:sz="4" w:space="0" w:color="auto"/>
                  <w:bottom w:val="nil"/>
                  <w:right w:val="single" w:sz="4" w:space="0" w:color="auto"/>
                </w:tcBorders>
                <w:vAlign w:val="center"/>
              </w:tcPr>
            </w:tcPrChange>
          </w:tcPr>
          <w:p w14:paraId="7C3E846C"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517" w:author="ZiVV Chen" w:date="2024-02-19T16:19:00Z">
              <w:tcPr>
                <w:tcW w:w="1829" w:type="dxa"/>
                <w:tcBorders>
                  <w:top w:val="nil"/>
                  <w:left w:val="single" w:sz="4" w:space="0" w:color="auto"/>
                  <w:bottom w:val="nil"/>
                  <w:right w:val="single" w:sz="4" w:space="0" w:color="auto"/>
                </w:tcBorders>
                <w:vAlign w:val="center"/>
              </w:tcPr>
            </w:tcPrChange>
          </w:tcPr>
          <w:p w14:paraId="056B192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B18339" w14:textId="77777777" w:rsidR="007D7972" w:rsidRPr="00480423" w:rsidRDefault="007D7972" w:rsidP="004513DF">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5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42488" w14:textId="77777777" w:rsidR="007D7972" w:rsidRPr="00480423" w:rsidRDefault="007D7972" w:rsidP="004513DF">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Change w:id="15520" w:author="ZiVV Chen" w:date="2024-02-19T16:19:00Z">
              <w:tcPr>
                <w:tcW w:w="1610" w:type="dxa"/>
                <w:tcBorders>
                  <w:top w:val="nil"/>
                  <w:left w:val="single" w:sz="4" w:space="0" w:color="auto"/>
                  <w:bottom w:val="nil"/>
                  <w:right w:val="single" w:sz="4" w:space="0" w:color="auto"/>
                </w:tcBorders>
                <w:vAlign w:val="center"/>
              </w:tcPr>
            </w:tcPrChange>
          </w:tcPr>
          <w:p w14:paraId="32FA54F1" w14:textId="77777777" w:rsidR="007D7972" w:rsidRPr="00480423" w:rsidRDefault="007D7972" w:rsidP="004513DF">
            <w:pPr>
              <w:pStyle w:val="TAC"/>
              <w:rPr>
                <w:szCs w:val="18"/>
                <w:lang w:val="en-US" w:eastAsia="zh-CN"/>
              </w:rPr>
            </w:pPr>
          </w:p>
        </w:tc>
      </w:tr>
      <w:tr w:rsidR="007D7972" w:rsidRPr="00480423" w14:paraId="461474BB" w14:textId="77777777" w:rsidTr="007D7972">
        <w:trPr>
          <w:trHeight w:val="29"/>
          <w:trPrChange w:id="155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5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C6B808"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5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8ECF3E"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B14A2C" w14:textId="77777777" w:rsidR="007D7972" w:rsidRPr="00480423" w:rsidRDefault="007D7972"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55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777338" w14:textId="77777777" w:rsidR="007D7972" w:rsidRPr="00480423" w:rsidRDefault="007D7972"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55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8C0122" w14:textId="77777777" w:rsidR="007D7972" w:rsidRPr="00480423" w:rsidRDefault="007D7972" w:rsidP="004513DF">
            <w:pPr>
              <w:pStyle w:val="TAC"/>
              <w:rPr>
                <w:szCs w:val="18"/>
                <w:lang w:val="en-US" w:eastAsia="zh-CN"/>
              </w:rPr>
            </w:pPr>
          </w:p>
        </w:tc>
      </w:tr>
      <w:tr w:rsidR="007D7972" w:rsidRPr="00480423" w14:paraId="4878A2F4" w14:textId="77777777" w:rsidTr="007D7972">
        <w:trPr>
          <w:trHeight w:val="29"/>
          <w:trPrChange w:id="155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5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9CEFBAF" w14:textId="77777777" w:rsidR="007D7972" w:rsidRPr="00480423" w:rsidRDefault="007D7972" w:rsidP="004513DF">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Change w:id="155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9A2292"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182D0525"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22B2892" w14:textId="77777777" w:rsidR="007D7972" w:rsidRPr="00480423" w:rsidRDefault="007D7972" w:rsidP="004513DF">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55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C0317F" w14:textId="77777777" w:rsidR="007D7972" w:rsidRPr="00480423" w:rsidRDefault="007D7972"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Change w:id="155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37A16B" w14:textId="77777777" w:rsidR="007D7972" w:rsidRPr="00480423" w:rsidRDefault="007D7972"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Change w:id="155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3835E7" w14:textId="77777777" w:rsidR="007D7972" w:rsidRPr="00480423" w:rsidRDefault="007D7972" w:rsidP="004513DF">
            <w:pPr>
              <w:pStyle w:val="TAC"/>
              <w:rPr>
                <w:szCs w:val="18"/>
                <w:lang w:val="en-US" w:eastAsia="zh-CN"/>
              </w:rPr>
            </w:pPr>
            <w:r w:rsidRPr="008523D2">
              <w:rPr>
                <w:lang w:eastAsia="zh-CN"/>
              </w:rPr>
              <w:t>4 and 5</w:t>
            </w:r>
          </w:p>
        </w:tc>
      </w:tr>
      <w:tr w:rsidR="007D7972" w:rsidRPr="00480423" w14:paraId="01EE4653" w14:textId="77777777" w:rsidTr="007D7972">
        <w:trPr>
          <w:trHeight w:val="29"/>
          <w:trPrChange w:id="155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534" w:author="ZiVV Chen" w:date="2024-02-19T16:19:00Z">
              <w:tcPr>
                <w:tcW w:w="2069" w:type="dxa"/>
                <w:tcBorders>
                  <w:top w:val="nil"/>
                  <w:left w:val="single" w:sz="4" w:space="0" w:color="auto"/>
                  <w:bottom w:val="nil"/>
                  <w:right w:val="single" w:sz="4" w:space="0" w:color="auto"/>
                </w:tcBorders>
                <w:vAlign w:val="center"/>
              </w:tcPr>
            </w:tcPrChange>
          </w:tcPr>
          <w:p w14:paraId="571041C8"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535" w:author="ZiVV Chen" w:date="2024-02-19T16:19:00Z">
              <w:tcPr>
                <w:tcW w:w="1829" w:type="dxa"/>
                <w:tcBorders>
                  <w:top w:val="nil"/>
                  <w:left w:val="single" w:sz="4" w:space="0" w:color="auto"/>
                  <w:bottom w:val="nil"/>
                  <w:right w:val="single" w:sz="4" w:space="0" w:color="auto"/>
                </w:tcBorders>
                <w:vAlign w:val="center"/>
              </w:tcPr>
            </w:tcPrChange>
          </w:tcPr>
          <w:p w14:paraId="25B8790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073C63" w14:textId="77777777" w:rsidR="007D7972" w:rsidRPr="00480423" w:rsidRDefault="007D7972"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5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A462B3" w14:textId="77777777" w:rsidR="007D7972" w:rsidRPr="00480423" w:rsidRDefault="007D7972" w:rsidP="004513DF">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Change w:id="15538" w:author="ZiVV Chen" w:date="2024-02-19T16:19:00Z">
              <w:tcPr>
                <w:tcW w:w="1610" w:type="dxa"/>
                <w:tcBorders>
                  <w:top w:val="nil"/>
                  <w:left w:val="single" w:sz="4" w:space="0" w:color="auto"/>
                  <w:bottom w:val="nil"/>
                  <w:right w:val="single" w:sz="4" w:space="0" w:color="auto"/>
                </w:tcBorders>
                <w:vAlign w:val="center"/>
              </w:tcPr>
            </w:tcPrChange>
          </w:tcPr>
          <w:p w14:paraId="266B6AD5" w14:textId="77777777" w:rsidR="007D7972" w:rsidRPr="00480423" w:rsidRDefault="007D7972" w:rsidP="004513DF">
            <w:pPr>
              <w:pStyle w:val="TAC"/>
              <w:rPr>
                <w:szCs w:val="18"/>
                <w:lang w:val="en-US" w:eastAsia="zh-CN"/>
              </w:rPr>
            </w:pPr>
          </w:p>
        </w:tc>
      </w:tr>
      <w:tr w:rsidR="007D7972" w:rsidRPr="00480423" w14:paraId="4598A91C" w14:textId="77777777" w:rsidTr="007D7972">
        <w:trPr>
          <w:trHeight w:val="29"/>
          <w:trPrChange w:id="155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5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0C8292"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5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F9D92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0CB444" w14:textId="77777777" w:rsidR="007D7972" w:rsidRPr="00480423" w:rsidRDefault="007D7972"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55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6C5B4A" w14:textId="77777777" w:rsidR="007D7972" w:rsidRPr="00480423" w:rsidRDefault="007D7972"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55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F6DD68" w14:textId="77777777" w:rsidR="007D7972" w:rsidRPr="00480423" w:rsidRDefault="007D7972" w:rsidP="004513DF">
            <w:pPr>
              <w:pStyle w:val="TAC"/>
              <w:rPr>
                <w:szCs w:val="18"/>
                <w:lang w:val="en-US" w:eastAsia="zh-CN"/>
              </w:rPr>
            </w:pPr>
          </w:p>
        </w:tc>
      </w:tr>
      <w:tr w:rsidR="007D7972" w:rsidRPr="00480423" w14:paraId="2691DFCD" w14:textId="77777777" w:rsidTr="007D7972">
        <w:trPr>
          <w:trHeight w:val="29"/>
          <w:trPrChange w:id="155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5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C9C7835" w14:textId="77777777" w:rsidR="007D7972" w:rsidRPr="00480423" w:rsidRDefault="007D7972" w:rsidP="004513DF">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Change w:id="155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9BC4558" w14:textId="77777777" w:rsidR="007D7972" w:rsidRPr="00480423" w:rsidRDefault="007D7972"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Change w:id="155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BD34BB" w14:textId="77777777" w:rsidR="007D7972" w:rsidRPr="00480423" w:rsidRDefault="007D7972"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5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9CDC20"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5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B58A92" w14:textId="77777777" w:rsidR="007D7972" w:rsidRPr="00480423" w:rsidRDefault="007D7972" w:rsidP="004513DF">
            <w:pPr>
              <w:pStyle w:val="TAC"/>
              <w:rPr>
                <w:szCs w:val="18"/>
                <w:lang w:val="en-US" w:eastAsia="zh-CN"/>
              </w:rPr>
            </w:pPr>
            <w:r w:rsidRPr="008523D2">
              <w:rPr>
                <w:rFonts w:hint="eastAsia"/>
                <w:szCs w:val="18"/>
                <w:lang w:val="en-US" w:eastAsia="zh-CN"/>
              </w:rPr>
              <w:t>0</w:t>
            </w:r>
          </w:p>
        </w:tc>
      </w:tr>
      <w:tr w:rsidR="007D7972" w:rsidRPr="00480423" w14:paraId="4096B051" w14:textId="77777777" w:rsidTr="007D7972">
        <w:trPr>
          <w:trHeight w:val="29"/>
          <w:trPrChange w:id="155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552" w:author="ZiVV Chen" w:date="2024-02-19T16:19:00Z">
              <w:tcPr>
                <w:tcW w:w="2069" w:type="dxa"/>
                <w:tcBorders>
                  <w:top w:val="nil"/>
                  <w:left w:val="single" w:sz="4" w:space="0" w:color="auto"/>
                  <w:bottom w:val="nil"/>
                  <w:right w:val="single" w:sz="4" w:space="0" w:color="auto"/>
                </w:tcBorders>
                <w:vAlign w:val="center"/>
              </w:tcPr>
            </w:tcPrChange>
          </w:tcPr>
          <w:p w14:paraId="4543905E"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553" w:author="ZiVV Chen" w:date="2024-02-19T16:19:00Z">
              <w:tcPr>
                <w:tcW w:w="1829" w:type="dxa"/>
                <w:tcBorders>
                  <w:top w:val="nil"/>
                  <w:left w:val="single" w:sz="4" w:space="0" w:color="auto"/>
                  <w:bottom w:val="nil"/>
                  <w:right w:val="single" w:sz="4" w:space="0" w:color="auto"/>
                </w:tcBorders>
                <w:vAlign w:val="center"/>
              </w:tcPr>
            </w:tcPrChange>
          </w:tcPr>
          <w:p w14:paraId="4C063845"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A98BE8"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55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68F8C7" w14:textId="77777777" w:rsidR="007D7972" w:rsidRPr="00480423" w:rsidRDefault="007D7972"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Change w:id="15556" w:author="ZiVV Chen" w:date="2024-02-19T16:19:00Z">
              <w:tcPr>
                <w:tcW w:w="1610" w:type="dxa"/>
                <w:tcBorders>
                  <w:top w:val="nil"/>
                  <w:left w:val="single" w:sz="4" w:space="0" w:color="auto"/>
                  <w:bottom w:val="nil"/>
                  <w:right w:val="single" w:sz="4" w:space="0" w:color="auto"/>
                </w:tcBorders>
                <w:vAlign w:val="center"/>
              </w:tcPr>
            </w:tcPrChange>
          </w:tcPr>
          <w:p w14:paraId="7A1CDEA7" w14:textId="77777777" w:rsidR="007D7972" w:rsidRPr="00480423" w:rsidRDefault="007D7972" w:rsidP="004513DF">
            <w:pPr>
              <w:pStyle w:val="TAC"/>
              <w:rPr>
                <w:szCs w:val="18"/>
                <w:lang w:val="en-US" w:eastAsia="zh-CN"/>
              </w:rPr>
            </w:pPr>
          </w:p>
        </w:tc>
      </w:tr>
      <w:tr w:rsidR="007D7972" w:rsidRPr="00480423" w14:paraId="3F414DED" w14:textId="77777777" w:rsidTr="007D7972">
        <w:trPr>
          <w:trHeight w:val="29"/>
          <w:trPrChange w:id="155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5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F6F2CF"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5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CDD1C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F6A72C" w14:textId="77777777" w:rsidR="007D7972" w:rsidRPr="00480423" w:rsidRDefault="007D7972"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5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782D03" w14:textId="77777777" w:rsidR="007D7972" w:rsidRPr="00480423" w:rsidRDefault="007D7972"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Change w:id="155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638063" w14:textId="77777777" w:rsidR="007D7972" w:rsidRPr="00480423" w:rsidRDefault="007D7972" w:rsidP="004513DF">
            <w:pPr>
              <w:pStyle w:val="TAC"/>
              <w:rPr>
                <w:szCs w:val="18"/>
                <w:lang w:val="en-US" w:eastAsia="zh-CN"/>
              </w:rPr>
            </w:pPr>
          </w:p>
        </w:tc>
      </w:tr>
      <w:tr w:rsidR="007D7972" w:rsidRPr="00480423" w14:paraId="4B507E40" w14:textId="77777777" w:rsidTr="007D7972">
        <w:trPr>
          <w:trHeight w:val="29"/>
          <w:trPrChange w:id="155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5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574F98" w14:textId="77777777" w:rsidR="007D7972" w:rsidRPr="00480423" w:rsidRDefault="007D7972" w:rsidP="004513DF">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Change w:id="155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955388" w14:textId="77777777" w:rsidR="007D7972" w:rsidRPr="00480423" w:rsidRDefault="007D7972"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Change w:id="155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B27607" w14:textId="77777777" w:rsidR="007D7972" w:rsidRPr="00480423" w:rsidRDefault="007D7972"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5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66BA7E"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56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0D4658" w14:textId="77777777" w:rsidR="007D7972" w:rsidRPr="00480423" w:rsidRDefault="007D7972" w:rsidP="004513DF">
            <w:pPr>
              <w:pStyle w:val="TAC"/>
              <w:rPr>
                <w:szCs w:val="18"/>
                <w:lang w:val="en-US" w:eastAsia="zh-CN"/>
              </w:rPr>
            </w:pPr>
            <w:r w:rsidRPr="008523D2">
              <w:rPr>
                <w:rFonts w:hint="eastAsia"/>
                <w:szCs w:val="18"/>
                <w:lang w:val="en-US" w:eastAsia="zh-CN"/>
              </w:rPr>
              <w:t>0</w:t>
            </w:r>
          </w:p>
        </w:tc>
      </w:tr>
      <w:tr w:rsidR="007D7972" w:rsidRPr="00480423" w14:paraId="738A78BE" w14:textId="77777777" w:rsidTr="007D7972">
        <w:trPr>
          <w:trHeight w:val="29"/>
          <w:trPrChange w:id="155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570" w:author="ZiVV Chen" w:date="2024-02-19T16:19:00Z">
              <w:tcPr>
                <w:tcW w:w="2069" w:type="dxa"/>
                <w:tcBorders>
                  <w:top w:val="nil"/>
                  <w:left w:val="single" w:sz="4" w:space="0" w:color="auto"/>
                  <w:bottom w:val="nil"/>
                  <w:right w:val="single" w:sz="4" w:space="0" w:color="auto"/>
                </w:tcBorders>
                <w:vAlign w:val="center"/>
              </w:tcPr>
            </w:tcPrChange>
          </w:tcPr>
          <w:p w14:paraId="6A0846BF"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571" w:author="ZiVV Chen" w:date="2024-02-19T16:19:00Z">
              <w:tcPr>
                <w:tcW w:w="1829" w:type="dxa"/>
                <w:tcBorders>
                  <w:top w:val="nil"/>
                  <w:left w:val="single" w:sz="4" w:space="0" w:color="auto"/>
                  <w:bottom w:val="nil"/>
                  <w:right w:val="single" w:sz="4" w:space="0" w:color="auto"/>
                </w:tcBorders>
                <w:vAlign w:val="center"/>
              </w:tcPr>
            </w:tcPrChange>
          </w:tcPr>
          <w:p w14:paraId="5A8F03FF"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993C15"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55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A2C16F" w14:textId="77777777" w:rsidR="007D7972" w:rsidRPr="00480423" w:rsidRDefault="007D7972"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Change w:id="15574" w:author="ZiVV Chen" w:date="2024-02-19T16:19:00Z">
              <w:tcPr>
                <w:tcW w:w="1610" w:type="dxa"/>
                <w:tcBorders>
                  <w:top w:val="nil"/>
                  <w:left w:val="single" w:sz="4" w:space="0" w:color="auto"/>
                  <w:bottom w:val="nil"/>
                  <w:right w:val="single" w:sz="4" w:space="0" w:color="auto"/>
                </w:tcBorders>
                <w:vAlign w:val="center"/>
              </w:tcPr>
            </w:tcPrChange>
          </w:tcPr>
          <w:p w14:paraId="7EE35D97" w14:textId="77777777" w:rsidR="007D7972" w:rsidRPr="00480423" w:rsidRDefault="007D7972" w:rsidP="004513DF">
            <w:pPr>
              <w:pStyle w:val="TAC"/>
              <w:rPr>
                <w:szCs w:val="18"/>
                <w:lang w:val="en-US" w:eastAsia="zh-CN"/>
              </w:rPr>
            </w:pPr>
          </w:p>
        </w:tc>
      </w:tr>
      <w:tr w:rsidR="007D7972" w:rsidRPr="00480423" w14:paraId="10BD0BDB" w14:textId="77777777" w:rsidTr="007D7972">
        <w:trPr>
          <w:trHeight w:val="29"/>
          <w:trPrChange w:id="155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5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2470564"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5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A6844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2C6A90" w14:textId="77777777" w:rsidR="007D7972" w:rsidRPr="00480423" w:rsidRDefault="007D7972"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5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00CB96" w14:textId="77777777" w:rsidR="007D7972" w:rsidRPr="00480423" w:rsidRDefault="007D7972" w:rsidP="004513DF">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Change w:id="155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8F18F3" w14:textId="77777777" w:rsidR="007D7972" w:rsidRPr="00480423" w:rsidRDefault="007D7972" w:rsidP="004513DF">
            <w:pPr>
              <w:pStyle w:val="TAC"/>
              <w:rPr>
                <w:szCs w:val="18"/>
                <w:lang w:val="en-US" w:eastAsia="zh-CN"/>
              </w:rPr>
            </w:pPr>
          </w:p>
        </w:tc>
      </w:tr>
      <w:tr w:rsidR="007D7972" w:rsidRPr="00480423" w14:paraId="35BBA79D" w14:textId="77777777" w:rsidTr="007D7972">
        <w:trPr>
          <w:trHeight w:val="29"/>
          <w:trPrChange w:id="155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5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7C816A" w14:textId="77777777" w:rsidR="007D7972" w:rsidRPr="00480423" w:rsidRDefault="007D7972" w:rsidP="004513DF">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Change w:id="155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67D8378" w14:textId="77777777" w:rsidR="007D7972" w:rsidRPr="00480423" w:rsidRDefault="007D7972" w:rsidP="004513DF">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55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2962C5" w14:textId="77777777" w:rsidR="007D7972" w:rsidRPr="00480423" w:rsidRDefault="007D7972"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5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BEE0AE"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5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BE4722" w14:textId="77777777" w:rsidR="007D7972" w:rsidRPr="00480423" w:rsidRDefault="007D7972" w:rsidP="004513DF">
            <w:pPr>
              <w:pStyle w:val="TAC"/>
              <w:rPr>
                <w:szCs w:val="18"/>
                <w:lang w:val="en-US" w:eastAsia="zh-CN"/>
              </w:rPr>
            </w:pPr>
            <w:r w:rsidRPr="008523D2">
              <w:rPr>
                <w:szCs w:val="18"/>
                <w:lang w:val="en-US" w:eastAsia="zh-CN"/>
              </w:rPr>
              <w:t>0</w:t>
            </w:r>
          </w:p>
        </w:tc>
      </w:tr>
      <w:tr w:rsidR="007D7972" w:rsidRPr="00480423" w14:paraId="574975C0" w14:textId="77777777" w:rsidTr="007D7972">
        <w:trPr>
          <w:trHeight w:val="29"/>
          <w:trPrChange w:id="155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588" w:author="ZiVV Chen" w:date="2024-02-19T16:19:00Z">
              <w:tcPr>
                <w:tcW w:w="2069" w:type="dxa"/>
                <w:tcBorders>
                  <w:top w:val="nil"/>
                  <w:left w:val="single" w:sz="4" w:space="0" w:color="auto"/>
                  <w:bottom w:val="nil"/>
                  <w:right w:val="single" w:sz="4" w:space="0" w:color="auto"/>
                </w:tcBorders>
                <w:vAlign w:val="center"/>
              </w:tcPr>
            </w:tcPrChange>
          </w:tcPr>
          <w:p w14:paraId="7B19F7B7"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589" w:author="ZiVV Chen" w:date="2024-02-19T16:19:00Z">
              <w:tcPr>
                <w:tcW w:w="1829" w:type="dxa"/>
                <w:tcBorders>
                  <w:top w:val="nil"/>
                  <w:left w:val="single" w:sz="4" w:space="0" w:color="auto"/>
                  <w:bottom w:val="nil"/>
                  <w:right w:val="single" w:sz="4" w:space="0" w:color="auto"/>
                </w:tcBorders>
                <w:vAlign w:val="center"/>
              </w:tcPr>
            </w:tcPrChange>
          </w:tcPr>
          <w:p w14:paraId="2E4124D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2EFB3D"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55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69104D" w14:textId="77777777" w:rsidR="007D7972" w:rsidRPr="00480423" w:rsidRDefault="007D7972"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Change w:id="15592" w:author="ZiVV Chen" w:date="2024-02-19T16:19:00Z">
              <w:tcPr>
                <w:tcW w:w="1610" w:type="dxa"/>
                <w:tcBorders>
                  <w:top w:val="nil"/>
                  <w:left w:val="single" w:sz="4" w:space="0" w:color="auto"/>
                  <w:bottom w:val="nil"/>
                  <w:right w:val="single" w:sz="4" w:space="0" w:color="auto"/>
                </w:tcBorders>
                <w:vAlign w:val="center"/>
              </w:tcPr>
            </w:tcPrChange>
          </w:tcPr>
          <w:p w14:paraId="7EA33C33" w14:textId="77777777" w:rsidR="007D7972" w:rsidRPr="00480423" w:rsidRDefault="007D7972" w:rsidP="004513DF">
            <w:pPr>
              <w:pStyle w:val="TAC"/>
              <w:rPr>
                <w:szCs w:val="18"/>
                <w:lang w:val="en-US" w:eastAsia="zh-CN"/>
              </w:rPr>
            </w:pPr>
          </w:p>
        </w:tc>
      </w:tr>
      <w:tr w:rsidR="007D7972" w:rsidRPr="00480423" w14:paraId="39F8CAAB" w14:textId="77777777" w:rsidTr="007D7972">
        <w:trPr>
          <w:trHeight w:val="29"/>
          <w:trPrChange w:id="155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5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8371F17"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5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B0951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5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55589E" w14:textId="77777777" w:rsidR="007D7972" w:rsidRPr="00480423" w:rsidRDefault="007D7972"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5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35927F" w14:textId="77777777" w:rsidR="007D7972" w:rsidRPr="00480423" w:rsidRDefault="007D7972" w:rsidP="004513DF">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Change w:id="155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41D799" w14:textId="77777777" w:rsidR="007D7972" w:rsidRPr="00480423" w:rsidRDefault="007D7972" w:rsidP="004513DF">
            <w:pPr>
              <w:pStyle w:val="TAC"/>
              <w:rPr>
                <w:szCs w:val="18"/>
                <w:lang w:val="en-US" w:eastAsia="zh-CN"/>
              </w:rPr>
            </w:pPr>
          </w:p>
        </w:tc>
      </w:tr>
      <w:tr w:rsidR="007D7972" w:rsidRPr="00480423" w14:paraId="56830AD2" w14:textId="77777777" w:rsidTr="007D7972">
        <w:trPr>
          <w:trHeight w:val="29"/>
          <w:trPrChange w:id="155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83E3E8" w14:textId="77777777" w:rsidR="007D7972" w:rsidRPr="00480423" w:rsidRDefault="007D7972" w:rsidP="004513DF">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Change w:id="156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6CAF055" w14:textId="77777777" w:rsidR="007D7972" w:rsidRPr="00480423" w:rsidRDefault="007D7972" w:rsidP="004513DF">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Change w:id="156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72B770" w14:textId="77777777" w:rsidR="007D7972" w:rsidRPr="00480423" w:rsidRDefault="007D7972"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6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F3ECE7"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6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D409A5" w14:textId="77777777" w:rsidR="007D7972" w:rsidRPr="00480423" w:rsidRDefault="007D7972" w:rsidP="004513DF">
            <w:pPr>
              <w:pStyle w:val="TAC"/>
              <w:rPr>
                <w:szCs w:val="18"/>
                <w:lang w:val="en-US" w:eastAsia="zh-CN"/>
              </w:rPr>
            </w:pPr>
            <w:r w:rsidRPr="008523D2">
              <w:rPr>
                <w:rFonts w:hint="eastAsia"/>
                <w:szCs w:val="18"/>
                <w:lang w:val="en-US" w:eastAsia="zh-CN"/>
              </w:rPr>
              <w:t>0</w:t>
            </w:r>
          </w:p>
        </w:tc>
      </w:tr>
      <w:tr w:rsidR="007D7972" w:rsidRPr="00480423" w14:paraId="1D400D29" w14:textId="77777777" w:rsidTr="007D7972">
        <w:trPr>
          <w:trHeight w:val="29"/>
          <w:trPrChange w:id="156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606" w:author="ZiVV Chen" w:date="2024-02-19T16:19:00Z">
              <w:tcPr>
                <w:tcW w:w="2069" w:type="dxa"/>
                <w:tcBorders>
                  <w:top w:val="nil"/>
                  <w:left w:val="single" w:sz="4" w:space="0" w:color="auto"/>
                  <w:bottom w:val="nil"/>
                  <w:right w:val="single" w:sz="4" w:space="0" w:color="auto"/>
                </w:tcBorders>
                <w:vAlign w:val="center"/>
              </w:tcPr>
            </w:tcPrChange>
          </w:tcPr>
          <w:p w14:paraId="7C431000"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607" w:author="ZiVV Chen" w:date="2024-02-19T16:19:00Z">
              <w:tcPr>
                <w:tcW w:w="1829" w:type="dxa"/>
                <w:tcBorders>
                  <w:top w:val="nil"/>
                  <w:left w:val="single" w:sz="4" w:space="0" w:color="auto"/>
                  <w:bottom w:val="nil"/>
                  <w:right w:val="single" w:sz="4" w:space="0" w:color="auto"/>
                </w:tcBorders>
                <w:vAlign w:val="center"/>
              </w:tcPr>
            </w:tcPrChange>
          </w:tcPr>
          <w:p w14:paraId="33C9B78D"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937742"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56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53136B" w14:textId="77777777" w:rsidR="007D7972" w:rsidRPr="00480423" w:rsidRDefault="007D7972"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Change w:id="15610" w:author="ZiVV Chen" w:date="2024-02-19T16:19:00Z">
              <w:tcPr>
                <w:tcW w:w="1610" w:type="dxa"/>
                <w:tcBorders>
                  <w:top w:val="nil"/>
                  <w:left w:val="single" w:sz="4" w:space="0" w:color="auto"/>
                  <w:bottom w:val="nil"/>
                  <w:right w:val="single" w:sz="4" w:space="0" w:color="auto"/>
                </w:tcBorders>
                <w:vAlign w:val="center"/>
              </w:tcPr>
            </w:tcPrChange>
          </w:tcPr>
          <w:p w14:paraId="2E1CADB0" w14:textId="77777777" w:rsidR="007D7972" w:rsidRPr="00480423" w:rsidRDefault="007D7972" w:rsidP="004513DF">
            <w:pPr>
              <w:pStyle w:val="TAC"/>
              <w:rPr>
                <w:szCs w:val="18"/>
                <w:lang w:val="en-US" w:eastAsia="zh-CN"/>
              </w:rPr>
            </w:pPr>
          </w:p>
        </w:tc>
      </w:tr>
      <w:tr w:rsidR="007D7972" w:rsidRPr="00480423" w14:paraId="5CA54218" w14:textId="77777777" w:rsidTr="007D7972">
        <w:trPr>
          <w:trHeight w:val="29"/>
          <w:trPrChange w:id="156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6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4597AA"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6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D83052"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C29247" w14:textId="77777777" w:rsidR="007D7972" w:rsidRPr="00480423" w:rsidRDefault="007D7972" w:rsidP="004513DF">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6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729B7D" w14:textId="77777777" w:rsidR="007D7972" w:rsidRPr="00480423" w:rsidRDefault="007D7972"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Change w:id="156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C3E141" w14:textId="77777777" w:rsidR="007D7972" w:rsidRPr="00480423" w:rsidRDefault="007D7972" w:rsidP="004513DF">
            <w:pPr>
              <w:pStyle w:val="TAC"/>
              <w:rPr>
                <w:szCs w:val="18"/>
                <w:lang w:val="en-US" w:eastAsia="zh-CN"/>
              </w:rPr>
            </w:pPr>
          </w:p>
        </w:tc>
      </w:tr>
      <w:tr w:rsidR="007D7972" w:rsidRPr="00480423" w14:paraId="48B2D4E9" w14:textId="77777777" w:rsidTr="007D7972">
        <w:trPr>
          <w:trHeight w:val="29"/>
          <w:trPrChange w:id="156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E5777F" w14:textId="77777777" w:rsidR="007D7972" w:rsidRPr="00480423" w:rsidRDefault="007D7972" w:rsidP="004513DF">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Change w:id="156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2628BD"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32F5C030"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18DAD000"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56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6A4C52" w14:textId="77777777" w:rsidR="007D7972" w:rsidRPr="00480423" w:rsidRDefault="007D7972"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Change w:id="156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FEA1BC"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6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8F68C2"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66EC7D3B" w14:textId="77777777" w:rsidTr="007D7972">
        <w:trPr>
          <w:trHeight w:val="29"/>
          <w:trPrChange w:id="156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624" w:author="ZiVV Chen" w:date="2024-02-19T16:19:00Z">
              <w:tcPr>
                <w:tcW w:w="2069" w:type="dxa"/>
                <w:tcBorders>
                  <w:top w:val="nil"/>
                  <w:left w:val="single" w:sz="4" w:space="0" w:color="auto"/>
                  <w:bottom w:val="nil"/>
                  <w:right w:val="single" w:sz="4" w:space="0" w:color="auto"/>
                </w:tcBorders>
                <w:vAlign w:val="center"/>
              </w:tcPr>
            </w:tcPrChange>
          </w:tcPr>
          <w:p w14:paraId="0F9EC0FE"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625" w:author="ZiVV Chen" w:date="2024-02-19T16:19:00Z">
              <w:tcPr>
                <w:tcW w:w="1829" w:type="dxa"/>
                <w:tcBorders>
                  <w:top w:val="nil"/>
                  <w:left w:val="single" w:sz="4" w:space="0" w:color="auto"/>
                  <w:bottom w:val="nil"/>
                  <w:right w:val="single" w:sz="4" w:space="0" w:color="auto"/>
                </w:tcBorders>
                <w:vAlign w:val="center"/>
              </w:tcPr>
            </w:tcPrChange>
          </w:tcPr>
          <w:p w14:paraId="585E9BA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86252B"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56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4CB1BE" w14:textId="77777777" w:rsidR="007D7972" w:rsidRPr="00480423" w:rsidRDefault="007D7972"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Change w:id="15628" w:author="ZiVV Chen" w:date="2024-02-19T16:19:00Z">
              <w:tcPr>
                <w:tcW w:w="1610" w:type="dxa"/>
                <w:tcBorders>
                  <w:top w:val="nil"/>
                  <w:left w:val="single" w:sz="4" w:space="0" w:color="auto"/>
                  <w:bottom w:val="nil"/>
                  <w:right w:val="single" w:sz="4" w:space="0" w:color="auto"/>
                </w:tcBorders>
                <w:vAlign w:val="center"/>
              </w:tcPr>
            </w:tcPrChange>
          </w:tcPr>
          <w:p w14:paraId="1A4BBF09" w14:textId="77777777" w:rsidR="007D7972" w:rsidRPr="00480423" w:rsidRDefault="007D7972" w:rsidP="004513DF">
            <w:pPr>
              <w:pStyle w:val="TAC"/>
              <w:rPr>
                <w:szCs w:val="18"/>
                <w:lang w:val="en-US" w:eastAsia="zh-CN"/>
              </w:rPr>
            </w:pPr>
          </w:p>
        </w:tc>
      </w:tr>
      <w:tr w:rsidR="007D7972" w:rsidRPr="00480423" w14:paraId="208A1D93" w14:textId="77777777" w:rsidTr="007D7972">
        <w:trPr>
          <w:trHeight w:val="29"/>
          <w:trPrChange w:id="156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6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8D2CC8"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6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FBC12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2E06D3"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6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8D10D" w14:textId="77777777" w:rsidR="007D7972" w:rsidRPr="00480423" w:rsidRDefault="007D7972"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Change w:id="156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08B811" w14:textId="77777777" w:rsidR="007D7972" w:rsidRPr="00480423" w:rsidRDefault="007D7972" w:rsidP="004513DF">
            <w:pPr>
              <w:pStyle w:val="TAC"/>
              <w:rPr>
                <w:szCs w:val="18"/>
                <w:lang w:val="en-US" w:eastAsia="zh-CN"/>
              </w:rPr>
            </w:pPr>
          </w:p>
        </w:tc>
      </w:tr>
      <w:tr w:rsidR="007D7972" w:rsidRPr="00480423" w14:paraId="5F92767A" w14:textId="77777777" w:rsidTr="007D7972">
        <w:trPr>
          <w:trHeight w:val="29"/>
          <w:trPrChange w:id="156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D9D491F" w14:textId="77777777" w:rsidR="007D7972" w:rsidRPr="00480423" w:rsidRDefault="007D7972" w:rsidP="004513DF">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Change w:id="156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0B175B"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328BE9E2"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3C984530"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56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A32438" w14:textId="77777777" w:rsidR="007D7972" w:rsidRPr="00480423" w:rsidRDefault="007D7972"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Change w:id="156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B153C1"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6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E70407"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42E2B58E" w14:textId="77777777" w:rsidTr="007D7972">
        <w:trPr>
          <w:trHeight w:val="29"/>
          <w:trPrChange w:id="156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642" w:author="ZiVV Chen" w:date="2024-02-19T16:19:00Z">
              <w:tcPr>
                <w:tcW w:w="2069" w:type="dxa"/>
                <w:tcBorders>
                  <w:top w:val="nil"/>
                  <w:left w:val="single" w:sz="4" w:space="0" w:color="auto"/>
                  <w:bottom w:val="nil"/>
                  <w:right w:val="single" w:sz="4" w:space="0" w:color="auto"/>
                </w:tcBorders>
                <w:vAlign w:val="center"/>
              </w:tcPr>
            </w:tcPrChange>
          </w:tcPr>
          <w:p w14:paraId="10D822C8"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643" w:author="ZiVV Chen" w:date="2024-02-19T16:19:00Z">
              <w:tcPr>
                <w:tcW w:w="1829" w:type="dxa"/>
                <w:tcBorders>
                  <w:top w:val="nil"/>
                  <w:left w:val="single" w:sz="4" w:space="0" w:color="auto"/>
                  <w:bottom w:val="nil"/>
                  <w:right w:val="single" w:sz="4" w:space="0" w:color="auto"/>
                </w:tcBorders>
                <w:vAlign w:val="center"/>
              </w:tcPr>
            </w:tcPrChange>
          </w:tcPr>
          <w:p w14:paraId="4EBAFAD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350B8C"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56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090214" w14:textId="77777777" w:rsidR="007D7972" w:rsidRPr="00480423" w:rsidRDefault="007D7972"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Change w:id="15646" w:author="ZiVV Chen" w:date="2024-02-19T16:19:00Z">
              <w:tcPr>
                <w:tcW w:w="1610" w:type="dxa"/>
                <w:tcBorders>
                  <w:top w:val="nil"/>
                  <w:left w:val="single" w:sz="4" w:space="0" w:color="auto"/>
                  <w:bottom w:val="nil"/>
                  <w:right w:val="single" w:sz="4" w:space="0" w:color="auto"/>
                </w:tcBorders>
                <w:vAlign w:val="center"/>
              </w:tcPr>
            </w:tcPrChange>
          </w:tcPr>
          <w:p w14:paraId="30A19BCC" w14:textId="77777777" w:rsidR="007D7972" w:rsidRPr="00480423" w:rsidRDefault="007D7972" w:rsidP="004513DF">
            <w:pPr>
              <w:pStyle w:val="TAC"/>
              <w:rPr>
                <w:szCs w:val="18"/>
                <w:lang w:val="en-US" w:eastAsia="zh-CN"/>
              </w:rPr>
            </w:pPr>
          </w:p>
        </w:tc>
      </w:tr>
      <w:tr w:rsidR="007D7972" w:rsidRPr="00480423" w14:paraId="1245AEDC" w14:textId="77777777" w:rsidTr="007D7972">
        <w:trPr>
          <w:trHeight w:val="29"/>
          <w:trPrChange w:id="156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6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5BD744"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6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5DF489"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7B2BBF"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6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4A2185" w14:textId="77777777" w:rsidR="007D7972" w:rsidRPr="00480423" w:rsidRDefault="007D7972"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Change w:id="156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F4AAB5" w14:textId="77777777" w:rsidR="007D7972" w:rsidRPr="00480423" w:rsidRDefault="007D7972" w:rsidP="004513DF">
            <w:pPr>
              <w:pStyle w:val="TAC"/>
              <w:rPr>
                <w:szCs w:val="18"/>
                <w:lang w:val="en-US" w:eastAsia="zh-CN"/>
              </w:rPr>
            </w:pPr>
          </w:p>
        </w:tc>
      </w:tr>
      <w:tr w:rsidR="007D7972" w:rsidRPr="00480423" w14:paraId="34557C77" w14:textId="77777777" w:rsidTr="007D7972">
        <w:trPr>
          <w:trHeight w:val="29"/>
          <w:trPrChange w:id="156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51DDE1" w14:textId="77777777" w:rsidR="007D7972" w:rsidRPr="00480423" w:rsidRDefault="007D7972" w:rsidP="004513DF">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Change w:id="156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B9BDCE"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39B36319"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31ED9910"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56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15D2A2" w14:textId="77777777" w:rsidR="007D7972" w:rsidRPr="00480423" w:rsidRDefault="007D7972"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Change w:id="156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3E3FD4"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6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A23A3F3"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423FF0F5" w14:textId="77777777" w:rsidTr="007D7972">
        <w:trPr>
          <w:trHeight w:val="29"/>
          <w:trPrChange w:id="156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660" w:author="ZiVV Chen" w:date="2024-02-19T16:19:00Z">
              <w:tcPr>
                <w:tcW w:w="2069" w:type="dxa"/>
                <w:tcBorders>
                  <w:top w:val="nil"/>
                  <w:left w:val="single" w:sz="4" w:space="0" w:color="auto"/>
                  <w:bottom w:val="nil"/>
                  <w:right w:val="single" w:sz="4" w:space="0" w:color="auto"/>
                </w:tcBorders>
                <w:vAlign w:val="center"/>
              </w:tcPr>
            </w:tcPrChange>
          </w:tcPr>
          <w:p w14:paraId="4E94BD3E"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661" w:author="ZiVV Chen" w:date="2024-02-19T16:19:00Z">
              <w:tcPr>
                <w:tcW w:w="1829" w:type="dxa"/>
                <w:tcBorders>
                  <w:top w:val="nil"/>
                  <w:left w:val="single" w:sz="4" w:space="0" w:color="auto"/>
                  <w:bottom w:val="nil"/>
                  <w:right w:val="single" w:sz="4" w:space="0" w:color="auto"/>
                </w:tcBorders>
                <w:vAlign w:val="center"/>
              </w:tcPr>
            </w:tcPrChange>
          </w:tcPr>
          <w:p w14:paraId="3B2CCF76"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1FB6D6"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56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B608D4" w14:textId="77777777" w:rsidR="007D7972" w:rsidRPr="00480423" w:rsidRDefault="007D7972"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Change w:id="15664" w:author="ZiVV Chen" w:date="2024-02-19T16:19:00Z">
              <w:tcPr>
                <w:tcW w:w="1610" w:type="dxa"/>
                <w:tcBorders>
                  <w:top w:val="nil"/>
                  <w:left w:val="single" w:sz="4" w:space="0" w:color="auto"/>
                  <w:bottom w:val="nil"/>
                  <w:right w:val="single" w:sz="4" w:space="0" w:color="auto"/>
                </w:tcBorders>
                <w:vAlign w:val="center"/>
              </w:tcPr>
            </w:tcPrChange>
          </w:tcPr>
          <w:p w14:paraId="7A7DAC17" w14:textId="77777777" w:rsidR="007D7972" w:rsidRPr="00480423" w:rsidRDefault="007D7972" w:rsidP="004513DF">
            <w:pPr>
              <w:pStyle w:val="TAC"/>
              <w:rPr>
                <w:szCs w:val="18"/>
                <w:lang w:val="en-US" w:eastAsia="zh-CN"/>
              </w:rPr>
            </w:pPr>
          </w:p>
        </w:tc>
      </w:tr>
      <w:tr w:rsidR="007D7972" w:rsidRPr="00480423" w14:paraId="252ECC10" w14:textId="77777777" w:rsidTr="007D7972">
        <w:trPr>
          <w:trHeight w:val="29"/>
          <w:trPrChange w:id="156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6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0BB18F"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6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A78A87"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7A0CC6"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6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48D674" w14:textId="77777777" w:rsidR="007D7972" w:rsidRPr="00480423" w:rsidRDefault="007D7972"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Change w:id="156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5807C5" w14:textId="77777777" w:rsidR="007D7972" w:rsidRPr="00480423" w:rsidRDefault="007D7972" w:rsidP="004513DF">
            <w:pPr>
              <w:pStyle w:val="TAC"/>
              <w:rPr>
                <w:szCs w:val="18"/>
                <w:lang w:val="en-US" w:eastAsia="zh-CN"/>
              </w:rPr>
            </w:pPr>
          </w:p>
        </w:tc>
      </w:tr>
      <w:tr w:rsidR="007D7972" w:rsidRPr="00480423" w14:paraId="718463B5" w14:textId="77777777" w:rsidTr="007D7972">
        <w:trPr>
          <w:trHeight w:val="29"/>
          <w:trPrChange w:id="156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F573DD5" w14:textId="77777777" w:rsidR="007D7972" w:rsidRPr="00480423" w:rsidRDefault="007D7972" w:rsidP="004513DF">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Change w:id="156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0EBDAD0"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13362D84"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207CCD2A"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Change w:id="156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D77E2D" w14:textId="77777777" w:rsidR="007D7972" w:rsidRPr="00480423" w:rsidRDefault="007D7972"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Change w:id="156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106DD8"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6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52EE14"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310FC9BE" w14:textId="77777777" w:rsidTr="007D7972">
        <w:trPr>
          <w:trHeight w:val="29"/>
          <w:trPrChange w:id="156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678" w:author="ZiVV Chen" w:date="2024-02-19T16:19:00Z">
              <w:tcPr>
                <w:tcW w:w="2069" w:type="dxa"/>
                <w:tcBorders>
                  <w:top w:val="nil"/>
                  <w:left w:val="single" w:sz="4" w:space="0" w:color="auto"/>
                  <w:bottom w:val="nil"/>
                  <w:right w:val="single" w:sz="4" w:space="0" w:color="auto"/>
                </w:tcBorders>
                <w:vAlign w:val="center"/>
              </w:tcPr>
            </w:tcPrChange>
          </w:tcPr>
          <w:p w14:paraId="7EF20D10"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679" w:author="ZiVV Chen" w:date="2024-02-19T16:19:00Z">
              <w:tcPr>
                <w:tcW w:w="1829" w:type="dxa"/>
                <w:tcBorders>
                  <w:top w:val="nil"/>
                  <w:left w:val="single" w:sz="4" w:space="0" w:color="auto"/>
                  <w:bottom w:val="nil"/>
                  <w:right w:val="single" w:sz="4" w:space="0" w:color="auto"/>
                </w:tcBorders>
                <w:vAlign w:val="center"/>
              </w:tcPr>
            </w:tcPrChange>
          </w:tcPr>
          <w:p w14:paraId="26EC17D3"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5ABA9D"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56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B60562" w14:textId="77777777" w:rsidR="007D7972" w:rsidRPr="00480423" w:rsidRDefault="007D7972"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Change w:id="15682" w:author="ZiVV Chen" w:date="2024-02-19T16:19:00Z">
              <w:tcPr>
                <w:tcW w:w="1610" w:type="dxa"/>
                <w:tcBorders>
                  <w:top w:val="nil"/>
                  <w:left w:val="single" w:sz="4" w:space="0" w:color="auto"/>
                  <w:bottom w:val="nil"/>
                  <w:right w:val="single" w:sz="4" w:space="0" w:color="auto"/>
                </w:tcBorders>
                <w:vAlign w:val="center"/>
              </w:tcPr>
            </w:tcPrChange>
          </w:tcPr>
          <w:p w14:paraId="02F94D1B" w14:textId="77777777" w:rsidR="007D7972" w:rsidRPr="00480423" w:rsidRDefault="007D7972" w:rsidP="004513DF">
            <w:pPr>
              <w:pStyle w:val="TAC"/>
              <w:rPr>
                <w:szCs w:val="18"/>
                <w:lang w:val="en-US" w:eastAsia="zh-CN"/>
              </w:rPr>
            </w:pPr>
          </w:p>
        </w:tc>
      </w:tr>
      <w:tr w:rsidR="007D7972" w:rsidRPr="00480423" w14:paraId="1EC981A6" w14:textId="77777777" w:rsidTr="007D7972">
        <w:trPr>
          <w:trHeight w:val="29"/>
          <w:trPrChange w:id="156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6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5BB5C10"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6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C79AB8"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875491"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6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C422B4" w14:textId="77777777" w:rsidR="007D7972" w:rsidRPr="00480423" w:rsidRDefault="007D7972"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Change w:id="156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744009" w14:textId="77777777" w:rsidR="007D7972" w:rsidRPr="00480423" w:rsidRDefault="007D7972" w:rsidP="004513DF">
            <w:pPr>
              <w:pStyle w:val="TAC"/>
              <w:rPr>
                <w:szCs w:val="18"/>
                <w:lang w:val="en-US" w:eastAsia="zh-CN"/>
              </w:rPr>
            </w:pPr>
          </w:p>
        </w:tc>
      </w:tr>
      <w:tr w:rsidR="007D7972" w:rsidRPr="00480423" w14:paraId="62ECA508" w14:textId="77777777" w:rsidTr="007D7972">
        <w:trPr>
          <w:trHeight w:val="29"/>
          <w:trPrChange w:id="156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6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37F71D5" w14:textId="77777777" w:rsidR="007D7972" w:rsidRPr="00480423" w:rsidRDefault="007D7972" w:rsidP="004513DF">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Change w:id="156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3EB885"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70398C5F"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CA_n26A-n70A</w:t>
            </w:r>
          </w:p>
          <w:p w14:paraId="6ACB1258" w14:textId="77777777" w:rsidR="007D7972" w:rsidRPr="00480423" w:rsidRDefault="007D7972" w:rsidP="004513DF">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Change w:id="156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8BA14C" w14:textId="77777777" w:rsidR="007D7972" w:rsidRPr="00480423" w:rsidRDefault="007D7972"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Change w:id="156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B7A6AC" w14:textId="77777777" w:rsidR="007D7972" w:rsidRPr="00480423" w:rsidRDefault="007D7972"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6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81C197"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4F888C6B" w14:textId="77777777" w:rsidTr="007D7972">
        <w:trPr>
          <w:trHeight w:val="29"/>
          <w:trPrChange w:id="156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696" w:author="ZiVV Chen" w:date="2024-02-19T16:19:00Z">
              <w:tcPr>
                <w:tcW w:w="2069" w:type="dxa"/>
                <w:tcBorders>
                  <w:top w:val="nil"/>
                  <w:left w:val="single" w:sz="4" w:space="0" w:color="auto"/>
                  <w:bottom w:val="nil"/>
                  <w:right w:val="single" w:sz="4" w:space="0" w:color="auto"/>
                </w:tcBorders>
                <w:vAlign w:val="center"/>
              </w:tcPr>
            </w:tcPrChange>
          </w:tcPr>
          <w:p w14:paraId="2B840251"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5697" w:author="ZiVV Chen" w:date="2024-02-19T16:19:00Z">
              <w:tcPr>
                <w:tcW w:w="1829" w:type="dxa"/>
                <w:tcBorders>
                  <w:top w:val="nil"/>
                  <w:left w:val="single" w:sz="4" w:space="0" w:color="auto"/>
                  <w:bottom w:val="nil"/>
                  <w:right w:val="single" w:sz="4" w:space="0" w:color="auto"/>
                </w:tcBorders>
                <w:vAlign w:val="center"/>
              </w:tcPr>
            </w:tcPrChange>
          </w:tcPr>
          <w:p w14:paraId="0259B22C"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6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15062B"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56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9A84B4" w14:textId="77777777" w:rsidR="007D7972" w:rsidRPr="00480423" w:rsidRDefault="007D7972"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Change w:id="15700" w:author="ZiVV Chen" w:date="2024-02-19T16:19:00Z">
              <w:tcPr>
                <w:tcW w:w="1610" w:type="dxa"/>
                <w:tcBorders>
                  <w:top w:val="nil"/>
                  <w:left w:val="single" w:sz="4" w:space="0" w:color="auto"/>
                  <w:bottom w:val="nil"/>
                  <w:right w:val="single" w:sz="4" w:space="0" w:color="auto"/>
                </w:tcBorders>
                <w:vAlign w:val="center"/>
              </w:tcPr>
            </w:tcPrChange>
          </w:tcPr>
          <w:p w14:paraId="55E1B924" w14:textId="77777777" w:rsidR="007D7972" w:rsidRPr="00480423" w:rsidRDefault="007D7972" w:rsidP="004513DF">
            <w:pPr>
              <w:pStyle w:val="TAC"/>
              <w:rPr>
                <w:szCs w:val="18"/>
                <w:lang w:val="en-US" w:eastAsia="zh-CN"/>
              </w:rPr>
            </w:pPr>
          </w:p>
        </w:tc>
      </w:tr>
      <w:tr w:rsidR="007D7972" w:rsidRPr="00480423" w14:paraId="71342697" w14:textId="77777777" w:rsidTr="007D7972">
        <w:trPr>
          <w:trHeight w:val="29"/>
          <w:trPrChange w:id="157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7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7FC5C1" w14:textId="77777777" w:rsidR="007D7972" w:rsidRPr="00480423" w:rsidRDefault="007D7972"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57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D251A1" w14:textId="77777777" w:rsidR="007D7972" w:rsidRPr="00480423" w:rsidRDefault="007D7972"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92897F" w14:textId="77777777" w:rsidR="007D7972" w:rsidRPr="00480423" w:rsidRDefault="007D7972" w:rsidP="004513DF">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7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B1984A" w14:textId="77777777" w:rsidR="007D7972" w:rsidRPr="00480423" w:rsidRDefault="007D7972"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Change w:id="157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2C2FD8" w14:textId="77777777" w:rsidR="007D7972" w:rsidRPr="00480423" w:rsidRDefault="007D7972" w:rsidP="004513DF">
            <w:pPr>
              <w:pStyle w:val="TAC"/>
              <w:rPr>
                <w:szCs w:val="18"/>
                <w:lang w:val="en-US" w:eastAsia="zh-CN"/>
              </w:rPr>
            </w:pPr>
          </w:p>
        </w:tc>
      </w:tr>
      <w:tr w:rsidR="007D7972" w:rsidRPr="00480423" w14:paraId="72E3E722" w14:textId="77777777" w:rsidTr="007D7972">
        <w:trPr>
          <w:trHeight w:val="29"/>
          <w:trPrChange w:id="157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7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8B966BD" w14:textId="77777777" w:rsidR="007D7972" w:rsidRPr="00480423" w:rsidRDefault="007D7972" w:rsidP="004513DF">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Change w:id="157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A75279" w14:textId="77777777" w:rsidR="007D7972" w:rsidRPr="00480423" w:rsidRDefault="007D7972" w:rsidP="004513DF">
            <w:pPr>
              <w:pStyle w:val="TAC"/>
              <w:rPr>
                <w:lang w:val="en-US" w:eastAsia="zh-CN"/>
              </w:rPr>
            </w:pPr>
            <w:r w:rsidRPr="00480423">
              <w:rPr>
                <w:lang w:val="en-US" w:eastAsia="zh-CN"/>
              </w:rPr>
              <w:t>CA_n26A-n66A</w:t>
            </w:r>
          </w:p>
          <w:p w14:paraId="5D13E8DC" w14:textId="77777777" w:rsidR="007D7972" w:rsidRPr="00480423" w:rsidRDefault="007D7972"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Change w:id="157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D93854" w14:textId="77777777" w:rsidR="007D7972" w:rsidRPr="00480423" w:rsidRDefault="007D7972"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57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52EAC0"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7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04815F" w14:textId="77777777" w:rsidR="007D7972" w:rsidRPr="00480423" w:rsidRDefault="007D7972" w:rsidP="004513DF">
            <w:pPr>
              <w:pStyle w:val="TAC"/>
              <w:rPr>
                <w:lang w:val="en-US" w:eastAsia="zh-CN"/>
              </w:rPr>
            </w:pPr>
            <w:r w:rsidRPr="00480423">
              <w:rPr>
                <w:lang w:val="en-US" w:eastAsia="zh-CN"/>
              </w:rPr>
              <w:t>0</w:t>
            </w:r>
          </w:p>
        </w:tc>
      </w:tr>
      <w:tr w:rsidR="007D7972" w:rsidRPr="00480423" w14:paraId="44883E02" w14:textId="77777777" w:rsidTr="007D7972">
        <w:trPr>
          <w:trHeight w:val="29"/>
          <w:trPrChange w:id="157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714" w:author="ZiVV Chen" w:date="2024-02-19T16:19:00Z">
              <w:tcPr>
                <w:tcW w:w="2069" w:type="dxa"/>
                <w:tcBorders>
                  <w:top w:val="nil"/>
                  <w:left w:val="single" w:sz="4" w:space="0" w:color="auto"/>
                  <w:bottom w:val="nil"/>
                  <w:right w:val="single" w:sz="4" w:space="0" w:color="auto"/>
                </w:tcBorders>
                <w:vAlign w:val="center"/>
              </w:tcPr>
            </w:tcPrChange>
          </w:tcPr>
          <w:p w14:paraId="2C270A7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715" w:author="ZiVV Chen" w:date="2024-02-19T16:19:00Z">
              <w:tcPr>
                <w:tcW w:w="1829" w:type="dxa"/>
                <w:tcBorders>
                  <w:top w:val="nil"/>
                  <w:left w:val="single" w:sz="4" w:space="0" w:color="auto"/>
                  <w:bottom w:val="nil"/>
                  <w:right w:val="single" w:sz="4" w:space="0" w:color="auto"/>
                </w:tcBorders>
                <w:vAlign w:val="center"/>
              </w:tcPr>
            </w:tcPrChange>
          </w:tcPr>
          <w:p w14:paraId="70C8A46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591B2D" w14:textId="77777777" w:rsidR="007D7972" w:rsidRPr="00480423" w:rsidRDefault="007D7972"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7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747A11"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5718" w:author="ZiVV Chen" w:date="2024-02-19T16:19:00Z">
              <w:tcPr>
                <w:tcW w:w="1610" w:type="dxa"/>
                <w:tcBorders>
                  <w:top w:val="nil"/>
                  <w:left w:val="single" w:sz="4" w:space="0" w:color="auto"/>
                  <w:bottom w:val="nil"/>
                  <w:right w:val="single" w:sz="4" w:space="0" w:color="auto"/>
                </w:tcBorders>
                <w:vAlign w:val="center"/>
              </w:tcPr>
            </w:tcPrChange>
          </w:tcPr>
          <w:p w14:paraId="4C7BCD85" w14:textId="77777777" w:rsidR="007D7972" w:rsidRPr="00480423" w:rsidRDefault="007D7972" w:rsidP="004513DF">
            <w:pPr>
              <w:pStyle w:val="TAC"/>
              <w:rPr>
                <w:lang w:val="en-US" w:eastAsia="zh-CN"/>
              </w:rPr>
            </w:pPr>
          </w:p>
        </w:tc>
      </w:tr>
      <w:tr w:rsidR="007D7972" w:rsidRPr="00480423" w14:paraId="1A725EAB" w14:textId="77777777" w:rsidTr="007D7972">
        <w:trPr>
          <w:trHeight w:val="29"/>
          <w:trPrChange w:id="157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7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BFB2A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7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34DDE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3098DE" w14:textId="77777777" w:rsidR="007D7972" w:rsidRPr="00480423" w:rsidRDefault="007D7972"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7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6542DB"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57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C2ACF6" w14:textId="77777777" w:rsidR="007D7972" w:rsidRPr="00480423" w:rsidRDefault="007D7972" w:rsidP="004513DF">
            <w:pPr>
              <w:pStyle w:val="TAC"/>
              <w:rPr>
                <w:lang w:val="en-US" w:eastAsia="zh-CN"/>
              </w:rPr>
            </w:pPr>
          </w:p>
        </w:tc>
      </w:tr>
      <w:tr w:rsidR="007D7972" w:rsidRPr="00480423" w14:paraId="68809382" w14:textId="77777777" w:rsidTr="007D7972">
        <w:trPr>
          <w:trHeight w:val="29"/>
          <w:trPrChange w:id="157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7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0A67EFE" w14:textId="77777777" w:rsidR="007D7972" w:rsidRPr="00480423" w:rsidRDefault="007D7972" w:rsidP="004513DF">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Change w:id="157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62AAF0" w14:textId="77777777" w:rsidR="007D7972" w:rsidRPr="00480423" w:rsidRDefault="007D7972" w:rsidP="004513DF">
            <w:pPr>
              <w:pStyle w:val="TAC"/>
              <w:rPr>
                <w:lang w:val="en-US" w:eastAsia="zh-CN"/>
              </w:rPr>
            </w:pPr>
            <w:r w:rsidRPr="00480423">
              <w:rPr>
                <w:lang w:val="en-US" w:eastAsia="zh-CN"/>
              </w:rPr>
              <w:t>CA_n26A-n66A</w:t>
            </w:r>
          </w:p>
          <w:p w14:paraId="2A44C322" w14:textId="77777777" w:rsidR="007D7972" w:rsidRPr="00480423" w:rsidRDefault="007D7972"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Change w:id="157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FEB244" w14:textId="77777777" w:rsidR="007D7972" w:rsidRPr="00480423" w:rsidRDefault="007D7972"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57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09960D"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7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2CE1ECD" w14:textId="77777777" w:rsidR="007D7972" w:rsidRPr="00480423" w:rsidRDefault="007D7972" w:rsidP="004513DF">
            <w:pPr>
              <w:pStyle w:val="TAC"/>
              <w:rPr>
                <w:lang w:val="en-US" w:eastAsia="zh-CN"/>
              </w:rPr>
            </w:pPr>
            <w:r w:rsidRPr="00480423">
              <w:rPr>
                <w:lang w:val="en-US" w:eastAsia="zh-CN"/>
              </w:rPr>
              <w:t>0</w:t>
            </w:r>
          </w:p>
        </w:tc>
      </w:tr>
      <w:tr w:rsidR="007D7972" w:rsidRPr="00480423" w14:paraId="092F2FD5" w14:textId="77777777" w:rsidTr="007D7972">
        <w:trPr>
          <w:trHeight w:val="29"/>
          <w:trPrChange w:id="157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732" w:author="ZiVV Chen" w:date="2024-02-19T16:19:00Z">
              <w:tcPr>
                <w:tcW w:w="2069" w:type="dxa"/>
                <w:tcBorders>
                  <w:top w:val="nil"/>
                  <w:left w:val="single" w:sz="4" w:space="0" w:color="auto"/>
                  <w:bottom w:val="nil"/>
                  <w:right w:val="single" w:sz="4" w:space="0" w:color="auto"/>
                </w:tcBorders>
                <w:vAlign w:val="center"/>
              </w:tcPr>
            </w:tcPrChange>
          </w:tcPr>
          <w:p w14:paraId="27A7D7F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733" w:author="ZiVV Chen" w:date="2024-02-19T16:19:00Z">
              <w:tcPr>
                <w:tcW w:w="1829" w:type="dxa"/>
                <w:tcBorders>
                  <w:top w:val="nil"/>
                  <w:left w:val="single" w:sz="4" w:space="0" w:color="auto"/>
                  <w:bottom w:val="nil"/>
                  <w:right w:val="single" w:sz="4" w:space="0" w:color="auto"/>
                </w:tcBorders>
                <w:vAlign w:val="center"/>
              </w:tcPr>
            </w:tcPrChange>
          </w:tcPr>
          <w:p w14:paraId="6D13F9B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60A28D" w14:textId="77777777" w:rsidR="007D7972" w:rsidRPr="00480423" w:rsidRDefault="007D7972"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7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48BB70" w14:textId="77777777" w:rsidR="007D7972" w:rsidRPr="00480423" w:rsidRDefault="007D7972" w:rsidP="004513DF">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Change w:id="15736" w:author="ZiVV Chen" w:date="2024-02-19T16:19:00Z">
              <w:tcPr>
                <w:tcW w:w="1610" w:type="dxa"/>
                <w:tcBorders>
                  <w:top w:val="nil"/>
                  <w:left w:val="single" w:sz="4" w:space="0" w:color="auto"/>
                  <w:bottom w:val="nil"/>
                  <w:right w:val="single" w:sz="4" w:space="0" w:color="auto"/>
                </w:tcBorders>
                <w:vAlign w:val="center"/>
              </w:tcPr>
            </w:tcPrChange>
          </w:tcPr>
          <w:p w14:paraId="414B84B7" w14:textId="77777777" w:rsidR="007D7972" w:rsidRPr="00480423" w:rsidRDefault="007D7972" w:rsidP="004513DF">
            <w:pPr>
              <w:pStyle w:val="TAC"/>
              <w:rPr>
                <w:lang w:val="en-US" w:eastAsia="zh-CN"/>
              </w:rPr>
            </w:pPr>
          </w:p>
        </w:tc>
      </w:tr>
      <w:tr w:rsidR="007D7972" w:rsidRPr="00480423" w14:paraId="495F94D5" w14:textId="77777777" w:rsidTr="007D7972">
        <w:trPr>
          <w:trHeight w:val="29"/>
          <w:trPrChange w:id="157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7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4ABF9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7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A3F89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8392E5" w14:textId="77777777" w:rsidR="007D7972" w:rsidRPr="00480423" w:rsidRDefault="007D7972"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7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A701DB"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57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FEFDE8" w14:textId="77777777" w:rsidR="007D7972" w:rsidRPr="00480423" w:rsidRDefault="007D7972" w:rsidP="004513DF">
            <w:pPr>
              <w:pStyle w:val="TAC"/>
              <w:rPr>
                <w:lang w:val="en-US" w:eastAsia="zh-CN"/>
              </w:rPr>
            </w:pPr>
          </w:p>
        </w:tc>
      </w:tr>
      <w:tr w:rsidR="007D7972" w:rsidRPr="00480423" w14:paraId="56E0C68A" w14:textId="77777777" w:rsidTr="007D7972">
        <w:trPr>
          <w:trHeight w:val="29"/>
          <w:trPrChange w:id="157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7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DD8A44" w14:textId="77777777" w:rsidR="007D7972" w:rsidRPr="00480423" w:rsidRDefault="007D7972" w:rsidP="004513DF">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Change w:id="157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0E3935" w14:textId="77777777" w:rsidR="007D7972" w:rsidRPr="00480423" w:rsidRDefault="007D7972" w:rsidP="004513DF">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57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B56C51" w14:textId="77777777" w:rsidR="007D7972" w:rsidRPr="00480423" w:rsidRDefault="007D7972" w:rsidP="004513DF">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57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090C89" w14:textId="77777777" w:rsidR="007D7972" w:rsidRPr="00480423" w:rsidRDefault="007D7972"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57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932A495"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7F2942E2" w14:textId="77777777" w:rsidTr="007D7972">
        <w:trPr>
          <w:trHeight w:val="29"/>
          <w:trPrChange w:id="157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750" w:author="ZiVV Chen" w:date="2024-02-19T16:19:00Z">
              <w:tcPr>
                <w:tcW w:w="2069" w:type="dxa"/>
                <w:tcBorders>
                  <w:top w:val="nil"/>
                  <w:left w:val="single" w:sz="4" w:space="0" w:color="auto"/>
                  <w:bottom w:val="nil"/>
                  <w:right w:val="single" w:sz="4" w:space="0" w:color="auto"/>
                </w:tcBorders>
                <w:vAlign w:val="center"/>
              </w:tcPr>
            </w:tcPrChange>
          </w:tcPr>
          <w:p w14:paraId="082D70E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751" w:author="ZiVV Chen" w:date="2024-02-19T16:19:00Z">
              <w:tcPr>
                <w:tcW w:w="1829" w:type="dxa"/>
                <w:tcBorders>
                  <w:top w:val="nil"/>
                  <w:left w:val="single" w:sz="4" w:space="0" w:color="auto"/>
                  <w:bottom w:val="nil"/>
                  <w:right w:val="single" w:sz="4" w:space="0" w:color="auto"/>
                </w:tcBorders>
                <w:vAlign w:val="center"/>
              </w:tcPr>
            </w:tcPrChange>
          </w:tcPr>
          <w:p w14:paraId="52502BE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B1E1CF" w14:textId="77777777" w:rsidR="007D7972" w:rsidRPr="00480423" w:rsidRDefault="007D7972" w:rsidP="004513DF">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7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30C3AE" w14:textId="77777777" w:rsidR="007D7972" w:rsidRPr="00480423" w:rsidRDefault="007D7972"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Change w:id="15754" w:author="ZiVV Chen" w:date="2024-02-19T16:19:00Z">
              <w:tcPr>
                <w:tcW w:w="1610" w:type="dxa"/>
                <w:tcBorders>
                  <w:top w:val="nil"/>
                  <w:left w:val="single" w:sz="4" w:space="0" w:color="auto"/>
                  <w:bottom w:val="nil"/>
                  <w:right w:val="single" w:sz="4" w:space="0" w:color="auto"/>
                </w:tcBorders>
                <w:vAlign w:val="center"/>
              </w:tcPr>
            </w:tcPrChange>
          </w:tcPr>
          <w:p w14:paraId="68CF98E4" w14:textId="77777777" w:rsidR="007D7972" w:rsidRPr="00480423" w:rsidRDefault="007D7972" w:rsidP="004513DF">
            <w:pPr>
              <w:pStyle w:val="TAC"/>
              <w:rPr>
                <w:lang w:val="en-US" w:eastAsia="zh-CN"/>
              </w:rPr>
            </w:pPr>
          </w:p>
        </w:tc>
      </w:tr>
      <w:tr w:rsidR="007D7972" w:rsidRPr="00480423" w14:paraId="40E9C33A" w14:textId="77777777" w:rsidTr="007D7972">
        <w:trPr>
          <w:trHeight w:val="29"/>
          <w:trPrChange w:id="157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7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CF7D30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7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68C32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12E3B8" w14:textId="77777777" w:rsidR="007D7972" w:rsidRPr="00480423" w:rsidRDefault="007D7972" w:rsidP="004513DF">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7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B6C0C5" w14:textId="77777777" w:rsidR="007D7972" w:rsidRPr="00480423" w:rsidRDefault="007D7972"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57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0DFE82" w14:textId="77777777" w:rsidR="007D7972" w:rsidRPr="00480423" w:rsidRDefault="007D7972" w:rsidP="004513DF">
            <w:pPr>
              <w:pStyle w:val="TAC"/>
              <w:rPr>
                <w:lang w:val="en-US" w:eastAsia="zh-CN"/>
              </w:rPr>
            </w:pPr>
          </w:p>
        </w:tc>
      </w:tr>
      <w:tr w:rsidR="007D7972" w:rsidRPr="00480423" w14:paraId="295B0ABE" w14:textId="77777777" w:rsidTr="007D7972">
        <w:trPr>
          <w:trHeight w:val="29"/>
          <w:trPrChange w:id="157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7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2F3679A" w14:textId="77777777" w:rsidR="007D7972" w:rsidRPr="00480423" w:rsidRDefault="007D7972" w:rsidP="004513DF">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Change w:id="157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EDA6F7D"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0CF3E182" w14:textId="77777777" w:rsidR="007D7972" w:rsidRPr="00480423" w:rsidRDefault="007D7972"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57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1EFC91"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7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CBECF7"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7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4E929A"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29F771F4" w14:textId="77777777" w:rsidTr="007D7972">
        <w:trPr>
          <w:trHeight w:val="29"/>
          <w:trPrChange w:id="157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768" w:author="ZiVV Chen" w:date="2024-02-19T16:19:00Z">
              <w:tcPr>
                <w:tcW w:w="2069" w:type="dxa"/>
                <w:tcBorders>
                  <w:top w:val="nil"/>
                  <w:left w:val="single" w:sz="4" w:space="0" w:color="auto"/>
                  <w:bottom w:val="nil"/>
                  <w:right w:val="single" w:sz="4" w:space="0" w:color="auto"/>
                </w:tcBorders>
                <w:vAlign w:val="center"/>
              </w:tcPr>
            </w:tcPrChange>
          </w:tcPr>
          <w:p w14:paraId="24B7EAF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769" w:author="ZiVV Chen" w:date="2024-02-19T16:19:00Z">
              <w:tcPr>
                <w:tcW w:w="1829" w:type="dxa"/>
                <w:tcBorders>
                  <w:top w:val="nil"/>
                  <w:left w:val="single" w:sz="4" w:space="0" w:color="auto"/>
                  <w:bottom w:val="nil"/>
                  <w:right w:val="single" w:sz="4" w:space="0" w:color="auto"/>
                </w:tcBorders>
                <w:vAlign w:val="center"/>
              </w:tcPr>
            </w:tcPrChange>
          </w:tcPr>
          <w:p w14:paraId="3EBE25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9F5DD4"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7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DF5127" w14:textId="77777777" w:rsidR="007D7972" w:rsidRPr="00480423" w:rsidRDefault="007D7972"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Change w:id="15772" w:author="ZiVV Chen" w:date="2024-02-19T16:19:00Z">
              <w:tcPr>
                <w:tcW w:w="1610" w:type="dxa"/>
                <w:tcBorders>
                  <w:top w:val="nil"/>
                  <w:left w:val="single" w:sz="4" w:space="0" w:color="auto"/>
                  <w:bottom w:val="nil"/>
                  <w:right w:val="single" w:sz="4" w:space="0" w:color="auto"/>
                </w:tcBorders>
                <w:vAlign w:val="center"/>
              </w:tcPr>
            </w:tcPrChange>
          </w:tcPr>
          <w:p w14:paraId="7539156A" w14:textId="77777777" w:rsidR="007D7972" w:rsidRPr="00480423" w:rsidRDefault="007D7972" w:rsidP="004513DF">
            <w:pPr>
              <w:pStyle w:val="TAC"/>
              <w:rPr>
                <w:lang w:val="en-US" w:eastAsia="zh-CN"/>
              </w:rPr>
            </w:pPr>
          </w:p>
        </w:tc>
      </w:tr>
      <w:tr w:rsidR="007D7972" w:rsidRPr="00480423" w14:paraId="74276639" w14:textId="77777777" w:rsidTr="007D7972">
        <w:trPr>
          <w:trHeight w:val="29"/>
          <w:trPrChange w:id="157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7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DB6D9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7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1080C6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D191E1"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7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D64E3D"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57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E844A69" w14:textId="77777777" w:rsidR="007D7972" w:rsidRPr="00480423" w:rsidRDefault="007D7972" w:rsidP="004513DF">
            <w:pPr>
              <w:pStyle w:val="TAC"/>
              <w:rPr>
                <w:lang w:val="en-US" w:eastAsia="zh-CN"/>
              </w:rPr>
            </w:pPr>
          </w:p>
        </w:tc>
      </w:tr>
      <w:tr w:rsidR="007D7972" w:rsidRPr="00480423" w14:paraId="3416F536" w14:textId="77777777" w:rsidTr="007D7972">
        <w:trPr>
          <w:trHeight w:val="29"/>
          <w:trPrChange w:id="157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7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898EDF" w14:textId="77777777" w:rsidR="007D7972" w:rsidRPr="00480423" w:rsidRDefault="007D7972" w:rsidP="004513DF">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Change w:id="157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63AC5BA"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17C01357" w14:textId="77777777" w:rsidR="007D7972" w:rsidRPr="00480423" w:rsidRDefault="007D7972"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57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B2AEDF"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7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EB78AD"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7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81729E"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58A78FCB" w14:textId="77777777" w:rsidTr="007D7972">
        <w:trPr>
          <w:trHeight w:val="29"/>
          <w:trPrChange w:id="157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786" w:author="ZiVV Chen" w:date="2024-02-19T16:19:00Z">
              <w:tcPr>
                <w:tcW w:w="2069" w:type="dxa"/>
                <w:tcBorders>
                  <w:top w:val="nil"/>
                  <w:left w:val="single" w:sz="4" w:space="0" w:color="auto"/>
                  <w:bottom w:val="nil"/>
                  <w:right w:val="single" w:sz="4" w:space="0" w:color="auto"/>
                </w:tcBorders>
                <w:vAlign w:val="center"/>
              </w:tcPr>
            </w:tcPrChange>
          </w:tcPr>
          <w:p w14:paraId="6FC9DBF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787" w:author="ZiVV Chen" w:date="2024-02-19T16:19:00Z">
              <w:tcPr>
                <w:tcW w:w="1829" w:type="dxa"/>
                <w:tcBorders>
                  <w:top w:val="nil"/>
                  <w:left w:val="single" w:sz="4" w:space="0" w:color="auto"/>
                  <w:bottom w:val="nil"/>
                  <w:right w:val="single" w:sz="4" w:space="0" w:color="auto"/>
                </w:tcBorders>
                <w:vAlign w:val="center"/>
              </w:tcPr>
            </w:tcPrChange>
          </w:tcPr>
          <w:p w14:paraId="2E08EAF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2B34B1"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7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9122CC" w14:textId="77777777" w:rsidR="007D7972" w:rsidRPr="00480423" w:rsidRDefault="007D7972" w:rsidP="004513DF">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Change w:id="15790" w:author="ZiVV Chen" w:date="2024-02-19T16:19:00Z">
              <w:tcPr>
                <w:tcW w:w="1610" w:type="dxa"/>
                <w:tcBorders>
                  <w:top w:val="nil"/>
                  <w:left w:val="single" w:sz="4" w:space="0" w:color="auto"/>
                  <w:bottom w:val="nil"/>
                  <w:right w:val="single" w:sz="4" w:space="0" w:color="auto"/>
                </w:tcBorders>
                <w:vAlign w:val="center"/>
              </w:tcPr>
            </w:tcPrChange>
          </w:tcPr>
          <w:p w14:paraId="3DF0C44D" w14:textId="77777777" w:rsidR="007D7972" w:rsidRPr="00480423" w:rsidRDefault="007D7972" w:rsidP="004513DF">
            <w:pPr>
              <w:pStyle w:val="TAC"/>
              <w:rPr>
                <w:lang w:val="en-US" w:eastAsia="zh-CN"/>
              </w:rPr>
            </w:pPr>
          </w:p>
        </w:tc>
      </w:tr>
      <w:tr w:rsidR="007D7972" w:rsidRPr="00480423" w14:paraId="2CED8B08" w14:textId="77777777" w:rsidTr="007D7972">
        <w:trPr>
          <w:trHeight w:val="29"/>
          <w:trPrChange w:id="157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7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44461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7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410C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7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982CF7"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7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01EB08"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57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A24994" w14:textId="77777777" w:rsidR="007D7972" w:rsidRPr="00480423" w:rsidRDefault="007D7972" w:rsidP="004513DF">
            <w:pPr>
              <w:pStyle w:val="TAC"/>
              <w:rPr>
                <w:lang w:val="en-US" w:eastAsia="zh-CN"/>
              </w:rPr>
            </w:pPr>
          </w:p>
        </w:tc>
      </w:tr>
      <w:tr w:rsidR="007D7972" w:rsidRPr="00480423" w14:paraId="0916F024" w14:textId="77777777" w:rsidTr="007D7972">
        <w:trPr>
          <w:trHeight w:val="29"/>
          <w:trPrChange w:id="157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7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FFB8AB3" w14:textId="77777777" w:rsidR="007D7972" w:rsidRPr="00480423" w:rsidRDefault="007D7972" w:rsidP="004513DF">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Change w:id="157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04B1DE" w14:textId="77777777" w:rsidR="007D7972" w:rsidRPr="00480423" w:rsidRDefault="007D7972"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58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287E5F"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8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84CB7E"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8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7F7777"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12295084" w14:textId="77777777" w:rsidTr="007D7972">
        <w:trPr>
          <w:trHeight w:val="29"/>
          <w:trPrChange w:id="158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04" w:author="ZiVV Chen" w:date="2024-02-19T16:19:00Z">
              <w:tcPr>
                <w:tcW w:w="2069" w:type="dxa"/>
                <w:tcBorders>
                  <w:top w:val="nil"/>
                  <w:left w:val="single" w:sz="4" w:space="0" w:color="auto"/>
                  <w:bottom w:val="nil"/>
                  <w:right w:val="single" w:sz="4" w:space="0" w:color="auto"/>
                </w:tcBorders>
                <w:vAlign w:val="center"/>
              </w:tcPr>
            </w:tcPrChange>
          </w:tcPr>
          <w:p w14:paraId="50075BB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805" w:author="ZiVV Chen" w:date="2024-02-19T16:19:00Z">
              <w:tcPr>
                <w:tcW w:w="1829" w:type="dxa"/>
                <w:tcBorders>
                  <w:top w:val="nil"/>
                  <w:left w:val="single" w:sz="4" w:space="0" w:color="auto"/>
                  <w:bottom w:val="nil"/>
                  <w:right w:val="single" w:sz="4" w:space="0" w:color="auto"/>
                </w:tcBorders>
                <w:vAlign w:val="center"/>
              </w:tcPr>
            </w:tcPrChange>
          </w:tcPr>
          <w:p w14:paraId="4557202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793E60"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8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5ACA48" w14:textId="77777777" w:rsidR="007D7972" w:rsidRPr="00480423" w:rsidRDefault="007D7972"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Change w:id="15808" w:author="ZiVV Chen" w:date="2024-02-19T16:19:00Z">
              <w:tcPr>
                <w:tcW w:w="1610" w:type="dxa"/>
                <w:tcBorders>
                  <w:top w:val="nil"/>
                  <w:left w:val="single" w:sz="4" w:space="0" w:color="auto"/>
                  <w:bottom w:val="nil"/>
                  <w:right w:val="single" w:sz="4" w:space="0" w:color="auto"/>
                </w:tcBorders>
                <w:vAlign w:val="center"/>
              </w:tcPr>
            </w:tcPrChange>
          </w:tcPr>
          <w:p w14:paraId="2E0F0B18" w14:textId="77777777" w:rsidR="007D7972" w:rsidRPr="00480423" w:rsidRDefault="007D7972" w:rsidP="004513DF">
            <w:pPr>
              <w:pStyle w:val="TAC"/>
              <w:rPr>
                <w:lang w:val="en-US" w:eastAsia="zh-CN"/>
              </w:rPr>
            </w:pPr>
          </w:p>
        </w:tc>
      </w:tr>
      <w:tr w:rsidR="007D7972" w:rsidRPr="00480423" w14:paraId="0AAF4B19" w14:textId="77777777" w:rsidTr="007D7972">
        <w:trPr>
          <w:trHeight w:val="29"/>
          <w:trPrChange w:id="158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8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602A5A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8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E99DF5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1B01F9"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8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278BB8"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58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27D8A6" w14:textId="77777777" w:rsidR="007D7972" w:rsidRPr="00480423" w:rsidRDefault="007D7972" w:rsidP="004513DF">
            <w:pPr>
              <w:pStyle w:val="TAC"/>
              <w:rPr>
                <w:lang w:val="en-US" w:eastAsia="zh-CN"/>
              </w:rPr>
            </w:pPr>
          </w:p>
        </w:tc>
      </w:tr>
      <w:tr w:rsidR="007D7972" w:rsidRPr="00480423" w14:paraId="061EB6A8" w14:textId="77777777" w:rsidTr="007D7972">
        <w:trPr>
          <w:trHeight w:val="29"/>
          <w:trPrChange w:id="158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8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1E0BC0D" w14:textId="77777777" w:rsidR="007D7972" w:rsidRPr="00480423" w:rsidRDefault="007D7972" w:rsidP="004513DF">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Change w:id="158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59AFA84"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458971D9"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CA_n26A-n77A</w:t>
            </w:r>
          </w:p>
          <w:p w14:paraId="44E15EC9" w14:textId="77777777" w:rsidR="007D7972" w:rsidRPr="00480423" w:rsidRDefault="007D7972" w:rsidP="004513DF">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Change w:id="158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FE0D67"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8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54EDB9"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8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30D315"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21ECEB54" w14:textId="77777777" w:rsidTr="007D7972">
        <w:trPr>
          <w:trHeight w:val="29"/>
          <w:trPrChange w:id="158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22" w:author="ZiVV Chen" w:date="2024-02-19T16:19:00Z">
              <w:tcPr>
                <w:tcW w:w="2069" w:type="dxa"/>
                <w:tcBorders>
                  <w:top w:val="nil"/>
                  <w:left w:val="single" w:sz="4" w:space="0" w:color="auto"/>
                  <w:bottom w:val="nil"/>
                  <w:right w:val="single" w:sz="4" w:space="0" w:color="auto"/>
                </w:tcBorders>
                <w:vAlign w:val="center"/>
              </w:tcPr>
            </w:tcPrChange>
          </w:tcPr>
          <w:p w14:paraId="6351FF5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823" w:author="ZiVV Chen" w:date="2024-02-19T16:19:00Z">
              <w:tcPr>
                <w:tcW w:w="1829" w:type="dxa"/>
                <w:tcBorders>
                  <w:top w:val="nil"/>
                  <w:left w:val="single" w:sz="4" w:space="0" w:color="auto"/>
                  <w:bottom w:val="nil"/>
                  <w:right w:val="single" w:sz="4" w:space="0" w:color="auto"/>
                </w:tcBorders>
                <w:vAlign w:val="center"/>
              </w:tcPr>
            </w:tcPrChange>
          </w:tcPr>
          <w:p w14:paraId="5BBD317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1FE7BF"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58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0A365E" w14:textId="77777777" w:rsidR="007D7972" w:rsidRPr="00480423" w:rsidRDefault="007D7972"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Change w:id="15826" w:author="ZiVV Chen" w:date="2024-02-19T16:19:00Z">
              <w:tcPr>
                <w:tcW w:w="1610" w:type="dxa"/>
                <w:tcBorders>
                  <w:top w:val="nil"/>
                  <w:left w:val="single" w:sz="4" w:space="0" w:color="auto"/>
                  <w:bottom w:val="nil"/>
                  <w:right w:val="single" w:sz="4" w:space="0" w:color="auto"/>
                </w:tcBorders>
                <w:vAlign w:val="center"/>
              </w:tcPr>
            </w:tcPrChange>
          </w:tcPr>
          <w:p w14:paraId="3DD4A5E4" w14:textId="77777777" w:rsidR="007D7972" w:rsidRPr="00480423" w:rsidRDefault="007D7972" w:rsidP="004513DF">
            <w:pPr>
              <w:pStyle w:val="TAC"/>
              <w:rPr>
                <w:lang w:val="en-US" w:eastAsia="zh-CN"/>
              </w:rPr>
            </w:pPr>
          </w:p>
        </w:tc>
      </w:tr>
      <w:tr w:rsidR="007D7972" w:rsidRPr="00480423" w14:paraId="103960A2" w14:textId="77777777" w:rsidTr="007D7972">
        <w:trPr>
          <w:trHeight w:val="29"/>
          <w:trPrChange w:id="158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8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0CC4A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8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E09A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8963F5"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8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CC9362" w14:textId="77777777" w:rsidR="007D7972" w:rsidRPr="00480423" w:rsidRDefault="007D7972"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Change w:id="158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3EE73A" w14:textId="77777777" w:rsidR="007D7972" w:rsidRPr="00480423" w:rsidRDefault="007D7972" w:rsidP="004513DF">
            <w:pPr>
              <w:pStyle w:val="TAC"/>
              <w:rPr>
                <w:lang w:val="en-US" w:eastAsia="zh-CN"/>
              </w:rPr>
            </w:pPr>
          </w:p>
        </w:tc>
      </w:tr>
      <w:tr w:rsidR="007D7972" w:rsidRPr="00480423" w14:paraId="586C543F" w14:textId="77777777" w:rsidTr="007D7972">
        <w:trPr>
          <w:trHeight w:val="29"/>
          <w:trPrChange w:id="158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83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43CE20D" w14:textId="77777777" w:rsidR="007D7972" w:rsidRPr="00480423" w:rsidRDefault="007D7972" w:rsidP="004513DF">
            <w:pPr>
              <w:pStyle w:val="TAC"/>
              <w:rPr>
                <w:lang w:val="en-US" w:eastAsia="zh-CN"/>
              </w:rPr>
            </w:pPr>
            <w:r w:rsidRPr="008523D2">
              <w:rPr>
                <w:rFonts w:cs="Arial"/>
                <w:szCs w:val="18"/>
              </w:rPr>
              <w:lastRenderedPageBreak/>
              <w:t>CA_n26A-n70A-n71A</w:t>
            </w:r>
          </w:p>
        </w:tc>
        <w:tc>
          <w:tcPr>
            <w:tcW w:w="1829" w:type="dxa"/>
            <w:tcBorders>
              <w:top w:val="single" w:sz="4" w:space="0" w:color="auto"/>
              <w:left w:val="single" w:sz="4" w:space="0" w:color="auto"/>
              <w:bottom w:val="nil"/>
              <w:right w:val="single" w:sz="4" w:space="0" w:color="auto"/>
            </w:tcBorders>
            <w:vAlign w:val="center"/>
            <w:tcPrChange w:id="158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EB8ACDE"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CA_n26A-n70A</w:t>
            </w:r>
          </w:p>
          <w:p w14:paraId="7DCC9790" w14:textId="77777777" w:rsidR="007D7972" w:rsidRPr="00480423" w:rsidRDefault="007D7972" w:rsidP="004513DF">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158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DF6421"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Change w:id="158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11005C"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8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4479001"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60F88589" w14:textId="77777777" w:rsidTr="007D7972">
        <w:trPr>
          <w:trHeight w:val="29"/>
          <w:trPrChange w:id="158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40" w:author="ZiVV Chen" w:date="2024-02-19T16:19:00Z">
              <w:tcPr>
                <w:tcW w:w="2069" w:type="dxa"/>
                <w:tcBorders>
                  <w:top w:val="nil"/>
                  <w:left w:val="single" w:sz="4" w:space="0" w:color="auto"/>
                  <w:bottom w:val="nil"/>
                  <w:right w:val="single" w:sz="4" w:space="0" w:color="auto"/>
                </w:tcBorders>
                <w:vAlign w:val="center"/>
              </w:tcPr>
            </w:tcPrChange>
          </w:tcPr>
          <w:p w14:paraId="4EE8E59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841" w:author="ZiVV Chen" w:date="2024-02-19T16:19:00Z">
              <w:tcPr>
                <w:tcW w:w="1829" w:type="dxa"/>
                <w:tcBorders>
                  <w:top w:val="nil"/>
                  <w:left w:val="single" w:sz="4" w:space="0" w:color="auto"/>
                  <w:bottom w:val="nil"/>
                  <w:right w:val="single" w:sz="4" w:space="0" w:color="auto"/>
                </w:tcBorders>
                <w:vAlign w:val="center"/>
              </w:tcPr>
            </w:tcPrChange>
          </w:tcPr>
          <w:p w14:paraId="57BC3FC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E85790"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8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742314" w14:textId="77777777" w:rsidR="007D7972" w:rsidRPr="00480423" w:rsidRDefault="007D7972"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Change w:id="15844" w:author="ZiVV Chen" w:date="2024-02-19T16:19:00Z">
              <w:tcPr>
                <w:tcW w:w="1610" w:type="dxa"/>
                <w:tcBorders>
                  <w:top w:val="nil"/>
                  <w:left w:val="single" w:sz="4" w:space="0" w:color="auto"/>
                  <w:bottom w:val="nil"/>
                  <w:right w:val="single" w:sz="4" w:space="0" w:color="auto"/>
                </w:tcBorders>
                <w:vAlign w:val="center"/>
              </w:tcPr>
            </w:tcPrChange>
          </w:tcPr>
          <w:p w14:paraId="4172822B" w14:textId="77777777" w:rsidR="007D7972" w:rsidRPr="00480423" w:rsidRDefault="007D7972" w:rsidP="004513DF">
            <w:pPr>
              <w:pStyle w:val="TAC"/>
              <w:rPr>
                <w:lang w:val="en-US" w:eastAsia="zh-CN"/>
              </w:rPr>
            </w:pPr>
          </w:p>
        </w:tc>
      </w:tr>
      <w:tr w:rsidR="007D7972" w:rsidRPr="00480423" w14:paraId="69EAB0EC" w14:textId="77777777" w:rsidTr="007D7972">
        <w:trPr>
          <w:trHeight w:val="29"/>
          <w:trPrChange w:id="158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84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27B16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8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CDDE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DA571B"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58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4C9567"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58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0C6E28" w14:textId="77777777" w:rsidR="007D7972" w:rsidRPr="00480423" w:rsidRDefault="007D7972" w:rsidP="004513DF">
            <w:pPr>
              <w:pStyle w:val="TAC"/>
              <w:rPr>
                <w:lang w:val="en-US" w:eastAsia="zh-CN"/>
              </w:rPr>
            </w:pPr>
          </w:p>
        </w:tc>
      </w:tr>
      <w:tr w:rsidR="007D7972" w:rsidRPr="00480423" w14:paraId="0240EFA1" w14:textId="77777777" w:rsidTr="007D7972">
        <w:trPr>
          <w:trHeight w:val="29"/>
          <w:trPrChange w:id="158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85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B923702" w14:textId="77777777" w:rsidR="007D7972" w:rsidRPr="00480423" w:rsidRDefault="007D7972" w:rsidP="004513DF">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Change w:id="158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55296E"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CA_n26A-n70A</w:t>
            </w:r>
          </w:p>
          <w:p w14:paraId="55235BC4"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CA_n26A-n77A</w:t>
            </w:r>
          </w:p>
          <w:p w14:paraId="4884633E" w14:textId="77777777" w:rsidR="007D7972" w:rsidRPr="00480423" w:rsidRDefault="007D7972" w:rsidP="004513DF">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Change w:id="158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E010BA"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Change w:id="158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EE62D2" w14:textId="77777777" w:rsidR="007D7972" w:rsidRPr="00480423" w:rsidRDefault="007D7972"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Change w:id="158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51F56C"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35AF7F9C" w14:textId="77777777" w:rsidTr="007D7972">
        <w:trPr>
          <w:trHeight w:val="29"/>
          <w:trPrChange w:id="158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58" w:author="ZiVV Chen" w:date="2024-02-19T16:19:00Z">
              <w:tcPr>
                <w:tcW w:w="2069" w:type="dxa"/>
                <w:tcBorders>
                  <w:top w:val="nil"/>
                  <w:left w:val="single" w:sz="4" w:space="0" w:color="auto"/>
                  <w:bottom w:val="nil"/>
                  <w:right w:val="single" w:sz="4" w:space="0" w:color="auto"/>
                </w:tcBorders>
                <w:vAlign w:val="center"/>
              </w:tcPr>
            </w:tcPrChange>
          </w:tcPr>
          <w:p w14:paraId="10359A3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859" w:author="ZiVV Chen" w:date="2024-02-19T16:19:00Z">
              <w:tcPr>
                <w:tcW w:w="1829" w:type="dxa"/>
                <w:tcBorders>
                  <w:top w:val="nil"/>
                  <w:left w:val="single" w:sz="4" w:space="0" w:color="auto"/>
                  <w:bottom w:val="nil"/>
                  <w:right w:val="single" w:sz="4" w:space="0" w:color="auto"/>
                </w:tcBorders>
                <w:vAlign w:val="center"/>
              </w:tcPr>
            </w:tcPrChange>
          </w:tcPr>
          <w:p w14:paraId="736A796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BFC566"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58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04AC67" w14:textId="77777777" w:rsidR="007D7972" w:rsidRPr="00480423" w:rsidRDefault="007D7972"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Change w:id="15862" w:author="ZiVV Chen" w:date="2024-02-19T16:19:00Z">
              <w:tcPr>
                <w:tcW w:w="1610" w:type="dxa"/>
                <w:tcBorders>
                  <w:top w:val="nil"/>
                  <w:left w:val="single" w:sz="4" w:space="0" w:color="auto"/>
                  <w:bottom w:val="nil"/>
                  <w:right w:val="single" w:sz="4" w:space="0" w:color="auto"/>
                </w:tcBorders>
                <w:vAlign w:val="center"/>
              </w:tcPr>
            </w:tcPrChange>
          </w:tcPr>
          <w:p w14:paraId="4C56B6CC" w14:textId="77777777" w:rsidR="007D7972" w:rsidRPr="00480423" w:rsidRDefault="007D7972" w:rsidP="004513DF">
            <w:pPr>
              <w:pStyle w:val="TAC"/>
              <w:rPr>
                <w:lang w:val="en-US" w:eastAsia="zh-CN"/>
              </w:rPr>
            </w:pPr>
          </w:p>
        </w:tc>
      </w:tr>
      <w:tr w:rsidR="007D7972" w:rsidRPr="00480423" w14:paraId="001C5BAB" w14:textId="77777777" w:rsidTr="007D7972">
        <w:trPr>
          <w:trHeight w:val="29"/>
          <w:trPrChange w:id="158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86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BF52CC"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8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D82EC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86895D"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58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509A2B" w14:textId="77777777" w:rsidR="007D7972" w:rsidRPr="00480423" w:rsidRDefault="007D7972"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Change w:id="158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370DE1" w14:textId="77777777" w:rsidR="007D7972" w:rsidRPr="00480423" w:rsidRDefault="007D7972" w:rsidP="004513DF">
            <w:pPr>
              <w:pStyle w:val="TAC"/>
              <w:rPr>
                <w:lang w:val="en-US" w:eastAsia="zh-CN"/>
              </w:rPr>
            </w:pPr>
          </w:p>
        </w:tc>
      </w:tr>
      <w:tr w:rsidR="007D7972" w:rsidRPr="00480423" w14:paraId="446C1733" w14:textId="77777777" w:rsidTr="007D7972">
        <w:trPr>
          <w:trHeight w:val="29"/>
          <w:trPrChange w:id="158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8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AF55AF4" w14:textId="77777777" w:rsidR="007D7972" w:rsidRPr="00480423" w:rsidRDefault="007D7972" w:rsidP="004513DF">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Change w:id="158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AF2673" w14:textId="77777777" w:rsidR="007D7972" w:rsidRPr="00480423" w:rsidRDefault="007D7972"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58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62C98C" w14:textId="77777777" w:rsidR="007D7972" w:rsidRPr="00480423" w:rsidRDefault="007D7972" w:rsidP="004513DF">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58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DAA313" w14:textId="77777777" w:rsidR="007D7972" w:rsidRPr="00480423" w:rsidRDefault="007D7972" w:rsidP="004513DF">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Change w:id="158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AEF7FB" w14:textId="77777777" w:rsidR="007D7972" w:rsidRPr="00480423" w:rsidRDefault="007D7972" w:rsidP="004513DF">
            <w:pPr>
              <w:pStyle w:val="TAC"/>
              <w:rPr>
                <w:lang w:val="en-US" w:eastAsia="zh-CN"/>
              </w:rPr>
            </w:pPr>
            <w:r w:rsidRPr="00480423">
              <w:rPr>
                <w:lang w:val="en-US"/>
              </w:rPr>
              <w:t>0</w:t>
            </w:r>
          </w:p>
        </w:tc>
      </w:tr>
      <w:tr w:rsidR="007D7972" w:rsidRPr="00480423" w14:paraId="27930FF9" w14:textId="77777777" w:rsidTr="007D7972">
        <w:trPr>
          <w:trHeight w:val="29"/>
          <w:trPrChange w:id="158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5876" w:author="ZiVV Chen" w:date="2024-02-19T16:19:00Z">
              <w:tcPr>
                <w:tcW w:w="2069" w:type="dxa"/>
                <w:tcBorders>
                  <w:top w:val="nil"/>
                  <w:left w:val="single" w:sz="4" w:space="0" w:color="auto"/>
                  <w:bottom w:val="nil"/>
                  <w:right w:val="single" w:sz="4" w:space="0" w:color="auto"/>
                </w:tcBorders>
                <w:vAlign w:val="center"/>
              </w:tcPr>
            </w:tcPrChange>
          </w:tcPr>
          <w:p w14:paraId="01C2D02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5877" w:author="ZiVV Chen" w:date="2024-02-19T16:19:00Z">
              <w:tcPr>
                <w:tcW w:w="1829" w:type="dxa"/>
                <w:tcBorders>
                  <w:top w:val="nil"/>
                  <w:left w:val="single" w:sz="4" w:space="0" w:color="auto"/>
                  <w:bottom w:val="nil"/>
                  <w:right w:val="single" w:sz="4" w:space="0" w:color="auto"/>
                </w:tcBorders>
                <w:vAlign w:val="center"/>
              </w:tcPr>
            </w:tcPrChange>
          </w:tcPr>
          <w:p w14:paraId="29B82CB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98BD22" w14:textId="77777777" w:rsidR="007D7972" w:rsidRPr="00480423" w:rsidRDefault="007D7972" w:rsidP="004513DF">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58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9C7880" w14:textId="77777777" w:rsidR="007D7972" w:rsidRPr="00480423" w:rsidRDefault="007D7972" w:rsidP="004513DF">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Change w:id="15880" w:author="ZiVV Chen" w:date="2024-02-19T16:19:00Z">
              <w:tcPr>
                <w:tcW w:w="1610" w:type="dxa"/>
                <w:tcBorders>
                  <w:top w:val="nil"/>
                  <w:left w:val="single" w:sz="4" w:space="0" w:color="auto"/>
                  <w:bottom w:val="nil"/>
                  <w:right w:val="single" w:sz="4" w:space="0" w:color="auto"/>
                </w:tcBorders>
                <w:vAlign w:val="center"/>
              </w:tcPr>
            </w:tcPrChange>
          </w:tcPr>
          <w:p w14:paraId="74C79459" w14:textId="77777777" w:rsidR="007D7972" w:rsidRPr="00480423" w:rsidRDefault="007D7972" w:rsidP="004513DF">
            <w:pPr>
              <w:pStyle w:val="TAC"/>
              <w:rPr>
                <w:lang w:val="en-US" w:eastAsia="zh-CN"/>
              </w:rPr>
            </w:pPr>
          </w:p>
        </w:tc>
      </w:tr>
      <w:tr w:rsidR="007D7972" w:rsidRPr="00480423" w14:paraId="4A4B9FBC" w14:textId="77777777" w:rsidTr="007D7972">
        <w:trPr>
          <w:trHeight w:val="29"/>
          <w:trPrChange w:id="158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58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D87DD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58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5FF49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376F77" w14:textId="77777777" w:rsidR="007D7972" w:rsidRPr="00480423" w:rsidRDefault="007D7972" w:rsidP="004513DF">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58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BC18EC" w14:textId="77777777" w:rsidR="007D7972" w:rsidRPr="00480423" w:rsidRDefault="007D7972" w:rsidP="004513DF">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58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14F6C5" w14:textId="77777777" w:rsidR="007D7972" w:rsidRPr="00480423" w:rsidRDefault="007D7972" w:rsidP="004513DF">
            <w:pPr>
              <w:pStyle w:val="TAC"/>
              <w:rPr>
                <w:lang w:val="en-US" w:eastAsia="zh-CN"/>
              </w:rPr>
            </w:pPr>
          </w:p>
        </w:tc>
      </w:tr>
      <w:tr w:rsidR="007D7972" w:rsidRPr="00480423" w14:paraId="50F40AC3" w14:textId="77777777" w:rsidTr="007D7972">
        <w:trPr>
          <w:trHeight w:val="29"/>
          <w:trPrChange w:id="158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888" w:author="ZiVV Chen" w:date="2024-02-19T16:19:00Z">
              <w:tcPr>
                <w:tcW w:w="2069" w:type="dxa"/>
                <w:tcBorders>
                  <w:top w:val="single" w:sz="4" w:space="0" w:color="auto"/>
                  <w:left w:val="single" w:sz="4" w:space="0" w:color="auto"/>
                  <w:bottom w:val="nil"/>
                  <w:right w:val="single" w:sz="4" w:space="0" w:color="auto"/>
                </w:tcBorders>
              </w:tcPr>
            </w:tcPrChange>
          </w:tcPr>
          <w:p w14:paraId="523BC3AA" w14:textId="77777777" w:rsidR="007D7972" w:rsidRPr="00480423" w:rsidRDefault="007D7972" w:rsidP="004513DF">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Change w:id="15889" w:author="ZiVV Chen" w:date="2024-02-19T16:19:00Z">
              <w:tcPr>
                <w:tcW w:w="1829" w:type="dxa"/>
                <w:tcBorders>
                  <w:top w:val="single" w:sz="4" w:space="0" w:color="auto"/>
                  <w:left w:val="single" w:sz="4" w:space="0" w:color="auto"/>
                  <w:bottom w:val="nil"/>
                  <w:right w:val="single" w:sz="4" w:space="0" w:color="auto"/>
                </w:tcBorders>
              </w:tcPr>
            </w:tcPrChange>
          </w:tcPr>
          <w:p w14:paraId="59CE3ED4" w14:textId="77777777" w:rsidR="007D7972" w:rsidRPr="00480423" w:rsidRDefault="007D7972" w:rsidP="004513DF">
            <w:pPr>
              <w:pStyle w:val="TAC"/>
              <w:rPr>
                <w:szCs w:val="18"/>
                <w:lang w:eastAsia="zh-CN"/>
              </w:rPr>
            </w:pPr>
            <w:r w:rsidRPr="00480423">
              <w:rPr>
                <w:rFonts w:hint="eastAsia"/>
                <w:szCs w:val="18"/>
                <w:lang w:eastAsia="zh-CN"/>
              </w:rPr>
              <w:t>CA_n28A-n39A</w:t>
            </w:r>
          </w:p>
          <w:p w14:paraId="584D1E56" w14:textId="77777777" w:rsidR="007D7972" w:rsidRPr="00480423" w:rsidRDefault="007D7972" w:rsidP="004513DF">
            <w:pPr>
              <w:pStyle w:val="TAC"/>
              <w:rPr>
                <w:szCs w:val="18"/>
                <w:lang w:eastAsia="zh-CN"/>
              </w:rPr>
            </w:pPr>
            <w:r w:rsidRPr="00480423">
              <w:rPr>
                <w:rFonts w:hint="eastAsia"/>
                <w:szCs w:val="18"/>
                <w:lang w:eastAsia="zh-CN"/>
              </w:rPr>
              <w:t>CA_n28A-n40A</w:t>
            </w:r>
          </w:p>
          <w:p w14:paraId="2191A27C" w14:textId="77777777" w:rsidR="007D7972" w:rsidRPr="00480423" w:rsidRDefault="007D7972" w:rsidP="004513DF">
            <w:pPr>
              <w:pStyle w:val="TAC"/>
              <w:rPr>
                <w:lang w:val="en-US" w:eastAsia="zh-CN"/>
              </w:rPr>
            </w:pPr>
            <w:r w:rsidRPr="00480423">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Change w:id="158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132F55" w14:textId="77777777" w:rsidR="007D7972" w:rsidRPr="00480423" w:rsidRDefault="007D7972" w:rsidP="004513DF">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158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0BCA3C" w14:textId="77777777" w:rsidR="007D7972" w:rsidRPr="00480423" w:rsidRDefault="007D7972"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Change w:id="15892" w:author="ZiVV Chen" w:date="2024-02-19T16:19:00Z">
              <w:tcPr>
                <w:tcW w:w="1610" w:type="dxa"/>
                <w:tcBorders>
                  <w:top w:val="single" w:sz="4" w:space="0" w:color="auto"/>
                  <w:left w:val="single" w:sz="4" w:space="0" w:color="auto"/>
                  <w:bottom w:val="nil"/>
                  <w:right w:val="single" w:sz="4" w:space="0" w:color="auto"/>
                </w:tcBorders>
              </w:tcPr>
            </w:tcPrChange>
          </w:tcPr>
          <w:p w14:paraId="115A5177" w14:textId="77777777" w:rsidR="007D7972" w:rsidRPr="00480423" w:rsidRDefault="007D7972" w:rsidP="004513DF">
            <w:pPr>
              <w:pStyle w:val="TAC"/>
              <w:rPr>
                <w:lang w:val="en-US" w:eastAsia="zh-CN"/>
              </w:rPr>
            </w:pPr>
            <w:r w:rsidRPr="00480423">
              <w:rPr>
                <w:lang w:val="en-US"/>
              </w:rPr>
              <w:t>0</w:t>
            </w:r>
          </w:p>
        </w:tc>
      </w:tr>
      <w:tr w:rsidR="007D7972" w:rsidRPr="00480423" w14:paraId="48190253" w14:textId="77777777" w:rsidTr="007D7972">
        <w:trPr>
          <w:trHeight w:val="29"/>
          <w:trPrChange w:id="158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894" w:author="ZiVV Chen" w:date="2024-02-19T16:19:00Z">
              <w:tcPr>
                <w:tcW w:w="2069" w:type="dxa"/>
                <w:tcBorders>
                  <w:top w:val="nil"/>
                  <w:left w:val="single" w:sz="4" w:space="0" w:color="auto"/>
                  <w:bottom w:val="nil"/>
                  <w:right w:val="single" w:sz="4" w:space="0" w:color="auto"/>
                </w:tcBorders>
              </w:tcPr>
            </w:tcPrChange>
          </w:tcPr>
          <w:p w14:paraId="3D4DAE1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5895" w:author="ZiVV Chen" w:date="2024-02-19T16:19:00Z">
              <w:tcPr>
                <w:tcW w:w="1829" w:type="dxa"/>
                <w:tcBorders>
                  <w:top w:val="nil"/>
                  <w:left w:val="single" w:sz="4" w:space="0" w:color="auto"/>
                  <w:bottom w:val="nil"/>
                  <w:right w:val="single" w:sz="4" w:space="0" w:color="auto"/>
                </w:tcBorders>
              </w:tcPr>
            </w:tcPrChange>
          </w:tcPr>
          <w:p w14:paraId="681C544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8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D9791D" w14:textId="77777777" w:rsidR="007D7972" w:rsidRPr="00480423" w:rsidRDefault="007D7972" w:rsidP="004513DF">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Change w:id="158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082128" w14:textId="77777777" w:rsidR="007D7972" w:rsidRPr="00480423" w:rsidRDefault="007D7972"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Change w:id="15898" w:author="ZiVV Chen" w:date="2024-02-19T16:19:00Z">
              <w:tcPr>
                <w:tcW w:w="1610" w:type="dxa"/>
                <w:tcBorders>
                  <w:top w:val="nil"/>
                  <w:left w:val="single" w:sz="4" w:space="0" w:color="auto"/>
                  <w:bottom w:val="nil"/>
                  <w:right w:val="single" w:sz="4" w:space="0" w:color="auto"/>
                </w:tcBorders>
              </w:tcPr>
            </w:tcPrChange>
          </w:tcPr>
          <w:p w14:paraId="65ECCA47" w14:textId="77777777" w:rsidR="007D7972" w:rsidRPr="00480423" w:rsidRDefault="007D7972" w:rsidP="004513DF">
            <w:pPr>
              <w:pStyle w:val="TAC"/>
              <w:rPr>
                <w:lang w:val="en-US" w:eastAsia="zh-CN"/>
              </w:rPr>
            </w:pPr>
          </w:p>
        </w:tc>
      </w:tr>
      <w:tr w:rsidR="007D7972" w:rsidRPr="00480423" w14:paraId="0C170304" w14:textId="77777777" w:rsidTr="007D7972">
        <w:trPr>
          <w:trHeight w:val="29"/>
          <w:trPrChange w:id="158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5900" w:author="ZiVV Chen" w:date="2024-02-19T16:19:00Z">
              <w:tcPr>
                <w:tcW w:w="2069" w:type="dxa"/>
                <w:tcBorders>
                  <w:top w:val="nil"/>
                  <w:left w:val="single" w:sz="4" w:space="0" w:color="auto"/>
                  <w:bottom w:val="single" w:sz="4" w:space="0" w:color="auto"/>
                  <w:right w:val="single" w:sz="4" w:space="0" w:color="auto"/>
                </w:tcBorders>
              </w:tcPr>
            </w:tcPrChange>
          </w:tcPr>
          <w:p w14:paraId="027AFFA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5901" w:author="ZiVV Chen" w:date="2024-02-19T16:19:00Z">
              <w:tcPr>
                <w:tcW w:w="1829" w:type="dxa"/>
                <w:tcBorders>
                  <w:top w:val="nil"/>
                  <w:left w:val="single" w:sz="4" w:space="0" w:color="auto"/>
                  <w:bottom w:val="single" w:sz="4" w:space="0" w:color="auto"/>
                  <w:right w:val="single" w:sz="4" w:space="0" w:color="auto"/>
                </w:tcBorders>
              </w:tcPr>
            </w:tcPrChange>
          </w:tcPr>
          <w:p w14:paraId="43AE407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EB37A7" w14:textId="77777777" w:rsidR="007D7972" w:rsidRPr="00480423" w:rsidRDefault="007D7972" w:rsidP="004513DF">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Change w:id="1590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0C2AACD" w14:textId="77777777" w:rsidR="007D7972" w:rsidRPr="00480423" w:rsidRDefault="007D7972" w:rsidP="004513DF">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Change w:id="15904" w:author="ZiVV Chen" w:date="2024-02-19T16:19:00Z">
              <w:tcPr>
                <w:tcW w:w="1610" w:type="dxa"/>
                <w:tcBorders>
                  <w:top w:val="nil"/>
                  <w:left w:val="single" w:sz="4" w:space="0" w:color="auto"/>
                  <w:bottom w:val="single" w:sz="4" w:space="0" w:color="auto"/>
                  <w:right w:val="single" w:sz="4" w:space="0" w:color="auto"/>
                </w:tcBorders>
              </w:tcPr>
            </w:tcPrChange>
          </w:tcPr>
          <w:p w14:paraId="771F6FF5" w14:textId="77777777" w:rsidR="007D7972" w:rsidRPr="00480423" w:rsidRDefault="007D7972" w:rsidP="004513DF">
            <w:pPr>
              <w:pStyle w:val="TAC"/>
              <w:rPr>
                <w:lang w:val="en-US" w:eastAsia="zh-CN"/>
              </w:rPr>
            </w:pPr>
          </w:p>
        </w:tc>
      </w:tr>
      <w:tr w:rsidR="007D7972" w:rsidRPr="00480423" w14:paraId="18CB6817" w14:textId="77777777" w:rsidTr="007D7972">
        <w:trPr>
          <w:trHeight w:val="29"/>
          <w:trPrChange w:id="159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906" w:author="ZiVV Chen" w:date="2024-02-19T16:19:00Z">
              <w:tcPr>
                <w:tcW w:w="2069" w:type="dxa"/>
                <w:tcBorders>
                  <w:top w:val="single" w:sz="4" w:space="0" w:color="auto"/>
                  <w:left w:val="single" w:sz="4" w:space="0" w:color="auto"/>
                  <w:bottom w:val="nil"/>
                  <w:right w:val="single" w:sz="4" w:space="0" w:color="auto"/>
                </w:tcBorders>
              </w:tcPr>
            </w:tcPrChange>
          </w:tcPr>
          <w:p w14:paraId="69DB716A" w14:textId="77777777" w:rsidR="007D7972" w:rsidRPr="00480423" w:rsidRDefault="007D7972" w:rsidP="004513DF">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Change w:id="15907" w:author="ZiVV Chen" w:date="2024-02-19T16:19:00Z">
              <w:tcPr>
                <w:tcW w:w="1829" w:type="dxa"/>
                <w:tcBorders>
                  <w:top w:val="single" w:sz="4" w:space="0" w:color="auto"/>
                  <w:left w:val="single" w:sz="4" w:space="0" w:color="auto"/>
                  <w:bottom w:val="nil"/>
                  <w:right w:val="single" w:sz="4" w:space="0" w:color="auto"/>
                </w:tcBorders>
              </w:tcPr>
            </w:tcPrChange>
          </w:tcPr>
          <w:p w14:paraId="229ADBDB" w14:textId="77777777" w:rsidR="007D7972" w:rsidRPr="00480423" w:rsidRDefault="007D7972" w:rsidP="004513DF">
            <w:pPr>
              <w:pStyle w:val="TAC"/>
              <w:rPr>
                <w:szCs w:val="18"/>
                <w:lang w:val="en-US" w:eastAsia="zh-CN"/>
              </w:rPr>
            </w:pPr>
            <w:r w:rsidRPr="00480423">
              <w:rPr>
                <w:rFonts w:cs="Arial" w:hint="eastAsia"/>
                <w:szCs w:val="18"/>
                <w:lang w:val="en-US" w:eastAsia="zh-CN"/>
              </w:rPr>
              <w:t>CA_n28A-n39A</w:t>
            </w:r>
          </w:p>
          <w:p w14:paraId="29F12D10" w14:textId="77777777" w:rsidR="007D7972" w:rsidRPr="00480423" w:rsidRDefault="007D7972" w:rsidP="004513DF">
            <w:pPr>
              <w:pStyle w:val="TAC"/>
              <w:rPr>
                <w:szCs w:val="18"/>
                <w:lang w:val="en-US" w:eastAsia="zh-CN"/>
              </w:rPr>
            </w:pPr>
            <w:r w:rsidRPr="00480423">
              <w:rPr>
                <w:rFonts w:cs="Arial" w:hint="eastAsia"/>
                <w:szCs w:val="18"/>
                <w:lang w:val="en-US" w:eastAsia="zh-CN"/>
              </w:rPr>
              <w:t>CA_n28A-n41A</w:t>
            </w:r>
          </w:p>
          <w:p w14:paraId="245A83C0" w14:textId="77777777" w:rsidR="007D7972" w:rsidRPr="00480423" w:rsidRDefault="007D7972" w:rsidP="004513DF">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Change w:id="159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7D146C"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59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854B80" w14:textId="77777777" w:rsidR="007D7972" w:rsidRPr="00480423" w:rsidRDefault="007D7972"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Change w:id="15910" w:author="ZiVV Chen" w:date="2024-02-19T16:19:00Z">
              <w:tcPr>
                <w:tcW w:w="1610" w:type="dxa"/>
                <w:tcBorders>
                  <w:top w:val="single" w:sz="4" w:space="0" w:color="auto"/>
                  <w:left w:val="single" w:sz="4" w:space="0" w:color="auto"/>
                  <w:bottom w:val="nil"/>
                  <w:right w:val="single" w:sz="4" w:space="0" w:color="auto"/>
                </w:tcBorders>
              </w:tcPr>
            </w:tcPrChange>
          </w:tcPr>
          <w:p w14:paraId="60AE464A" w14:textId="77777777" w:rsidR="007D7972" w:rsidRPr="00480423" w:rsidRDefault="007D7972" w:rsidP="004513DF">
            <w:pPr>
              <w:pStyle w:val="TAC"/>
              <w:rPr>
                <w:lang w:val="en-US" w:eastAsia="zh-CN"/>
              </w:rPr>
            </w:pPr>
            <w:r w:rsidRPr="00480423">
              <w:rPr>
                <w:rFonts w:hint="eastAsia"/>
                <w:color w:val="000000" w:themeColor="text1"/>
                <w:szCs w:val="18"/>
                <w:lang w:val="en-US" w:eastAsia="zh-CN"/>
              </w:rPr>
              <w:t>0</w:t>
            </w:r>
          </w:p>
        </w:tc>
      </w:tr>
      <w:tr w:rsidR="007D7972" w:rsidRPr="00480423" w14:paraId="0FE46BB3" w14:textId="77777777" w:rsidTr="007D7972">
        <w:trPr>
          <w:trHeight w:val="29"/>
          <w:trPrChange w:id="159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912" w:author="ZiVV Chen" w:date="2024-02-19T16:19:00Z">
              <w:tcPr>
                <w:tcW w:w="2069" w:type="dxa"/>
                <w:tcBorders>
                  <w:top w:val="nil"/>
                  <w:left w:val="single" w:sz="4" w:space="0" w:color="auto"/>
                  <w:bottom w:val="nil"/>
                  <w:right w:val="single" w:sz="4" w:space="0" w:color="auto"/>
                </w:tcBorders>
              </w:tcPr>
            </w:tcPrChange>
          </w:tcPr>
          <w:p w14:paraId="4E6500B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5913" w:author="ZiVV Chen" w:date="2024-02-19T16:19:00Z">
              <w:tcPr>
                <w:tcW w:w="1829" w:type="dxa"/>
                <w:tcBorders>
                  <w:top w:val="nil"/>
                  <w:left w:val="single" w:sz="4" w:space="0" w:color="auto"/>
                  <w:bottom w:val="nil"/>
                  <w:right w:val="single" w:sz="4" w:space="0" w:color="auto"/>
                </w:tcBorders>
              </w:tcPr>
            </w:tcPrChange>
          </w:tcPr>
          <w:p w14:paraId="13D9357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E4C690"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59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A23BDB" w14:textId="77777777" w:rsidR="007D7972" w:rsidRPr="00480423" w:rsidRDefault="007D7972"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Change w:id="15916" w:author="ZiVV Chen" w:date="2024-02-19T16:19:00Z">
              <w:tcPr>
                <w:tcW w:w="1610" w:type="dxa"/>
                <w:tcBorders>
                  <w:top w:val="nil"/>
                  <w:left w:val="single" w:sz="4" w:space="0" w:color="auto"/>
                  <w:bottom w:val="nil"/>
                  <w:right w:val="single" w:sz="4" w:space="0" w:color="auto"/>
                </w:tcBorders>
              </w:tcPr>
            </w:tcPrChange>
          </w:tcPr>
          <w:p w14:paraId="5FDF2D94" w14:textId="77777777" w:rsidR="007D7972" w:rsidRPr="00480423" w:rsidRDefault="007D7972" w:rsidP="004513DF">
            <w:pPr>
              <w:pStyle w:val="TAC"/>
              <w:rPr>
                <w:lang w:val="en-US" w:eastAsia="zh-CN"/>
              </w:rPr>
            </w:pPr>
          </w:p>
        </w:tc>
      </w:tr>
      <w:tr w:rsidR="007D7972" w:rsidRPr="00480423" w14:paraId="24247E3E" w14:textId="77777777" w:rsidTr="007D7972">
        <w:trPr>
          <w:trHeight w:val="29"/>
          <w:trPrChange w:id="159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5918" w:author="ZiVV Chen" w:date="2024-02-19T16:19:00Z">
              <w:tcPr>
                <w:tcW w:w="2069" w:type="dxa"/>
                <w:tcBorders>
                  <w:top w:val="nil"/>
                  <w:left w:val="single" w:sz="4" w:space="0" w:color="auto"/>
                  <w:bottom w:val="single" w:sz="4" w:space="0" w:color="auto"/>
                  <w:right w:val="single" w:sz="4" w:space="0" w:color="auto"/>
                </w:tcBorders>
              </w:tcPr>
            </w:tcPrChange>
          </w:tcPr>
          <w:p w14:paraId="490458D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5919" w:author="ZiVV Chen" w:date="2024-02-19T16:19:00Z">
              <w:tcPr>
                <w:tcW w:w="1829" w:type="dxa"/>
                <w:tcBorders>
                  <w:top w:val="nil"/>
                  <w:left w:val="single" w:sz="4" w:space="0" w:color="auto"/>
                  <w:bottom w:val="single" w:sz="4" w:space="0" w:color="auto"/>
                  <w:right w:val="single" w:sz="4" w:space="0" w:color="auto"/>
                </w:tcBorders>
              </w:tcPr>
            </w:tcPrChange>
          </w:tcPr>
          <w:p w14:paraId="46D10D6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FB94A3"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Change w:id="1592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A820CDA" w14:textId="77777777" w:rsidR="007D7972" w:rsidRPr="00480423" w:rsidRDefault="007D7972" w:rsidP="004513DF">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Change w:id="15922" w:author="ZiVV Chen" w:date="2024-02-19T16:19:00Z">
              <w:tcPr>
                <w:tcW w:w="1610" w:type="dxa"/>
                <w:tcBorders>
                  <w:top w:val="nil"/>
                  <w:left w:val="single" w:sz="4" w:space="0" w:color="auto"/>
                  <w:bottom w:val="single" w:sz="4" w:space="0" w:color="auto"/>
                  <w:right w:val="single" w:sz="4" w:space="0" w:color="auto"/>
                </w:tcBorders>
              </w:tcPr>
            </w:tcPrChange>
          </w:tcPr>
          <w:p w14:paraId="2A33E6A8" w14:textId="77777777" w:rsidR="007D7972" w:rsidRPr="00480423" w:rsidRDefault="007D7972" w:rsidP="004513DF">
            <w:pPr>
              <w:pStyle w:val="TAC"/>
              <w:rPr>
                <w:lang w:val="en-US" w:eastAsia="zh-CN"/>
              </w:rPr>
            </w:pPr>
          </w:p>
        </w:tc>
      </w:tr>
      <w:tr w:rsidR="007D7972" w:rsidRPr="00480423" w14:paraId="0B9875BB" w14:textId="77777777" w:rsidTr="007D7972">
        <w:trPr>
          <w:trHeight w:val="29"/>
          <w:trPrChange w:id="159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924" w:author="ZiVV Chen" w:date="2024-02-19T16:19:00Z">
              <w:tcPr>
                <w:tcW w:w="2069" w:type="dxa"/>
                <w:tcBorders>
                  <w:top w:val="single" w:sz="4" w:space="0" w:color="auto"/>
                  <w:left w:val="single" w:sz="4" w:space="0" w:color="auto"/>
                  <w:bottom w:val="nil"/>
                  <w:right w:val="single" w:sz="4" w:space="0" w:color="auto"/>
                </w:tcBorders>
              </w:tcPr>
            </w:tcPrChange>
          </w:tcPr>
          <w:p w14:paraId="270BE7BE" w14:textId="77777777" w:rsidR="007D7972" w:rsidRPr="00480423" w:rsidRDefault="007D7972" w:rsidP="004513DF">
            <w:pPr>
              <w:pStyle w:val="TAC"/>
              <w:rPr>
                <w:lang w:val="en-US" w:eastAsia="zh-CN"/>
              </w:rPr>
            </w:pPr>
            <w:r w:rsidRPr="00480423">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Change w:id="15925" w:author="ZiVV Chen" w:date="2024-02-19T16:19:00Z">
              <w:tcPr>
                <w:tcW w:w="1829" w:type="dxa"/>
                <w:tcBorders>
                  <w:top w:val="single" w:sz="4" w:space="0" w:color="auto"/>
                  <w:left w:val="single" w:sz="4" w:space="0" w:color="auto"/>
                  <w:bottom w:val="nil"/>
                  <w:right w:val="single" w:sz="4" w:space="0" w:color="auto"/>
                </w:tcBorders>
              </w:tcPr>
            </w:tcPrChange>
          </w:tcPr>
          <w:p w14:paraId="0EC627FD" w14:textId="77777777" w:rsidR="007D7972" w:rsidRPr="00480423" w:rsidRDefault="007D7972" w:rsidP="004513DF">
            <w:pPr>
              <w:pStyle w:val="TAC"/>
              <w:rPr>
                <w:szCs w:val="18"/>
                <w:lang w:val="en-US" w:eastAsia="zh-CN"/>
              </w:rPr>
            </w:pPr>
            <w:r w:rsidRPr="00480423">
              <w:rPr>
                <w:rFonts w:cs="Arial" w:hint="eastAsia"/>
                <w:szCs w:val="18"/>
                <w:lang w:val="en-US" w:eastAsia="zh-CN"/>
              </w:rPr>
              <w:t>CA_n28A-n39A</w:t>
            </w:r>
          </w:p>
          <w:p w14:paraId="62F8BEB8" w14:textId="77777777" w:rsidR="007D7972" w:rsidRPr="00480423" w:rsidRDefault="007D7972" w:rsidP="004513DF">
            <w:pPr>
              <w:pStyle w:val="TAC"/>
              <w:rPr>
                <w:szCs w:val="18"/>
                <w:lang w:val="en-US" w:eastAsia="zh-CN"/>
              </w:rPr>
            </w:pPr>
            <w:r w:rsidRPr="00480423">
              <w:rPr>
                <w:rFonts w:cs="Arial" w:hint="eastAsia"/>
                <w:szCs w:val="18"/>
                <w:lang w:val="en-US" w:eastAsia="zh-CN"/>
              </w:rPr>
              <w:t>CA_n28A-n41A</w:t>
            </w:r>
          </w:p>
          <w:p w14:paraId="7BB98051" w14:textId="77777777" w:rsidR="007D7972" w:rsidRPr="00480423" w:rsidRDefault="007D7972" w:rsidP="004513DF">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Change w:id="159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7C9DB6"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59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BB1360" w14:textId="77777777" w:rsidR="007D7972" w:rsidRPr="00480423" w:rsidRDefault="007D7972"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Change w:id="15928" w:author="ZiVV Chen" w:date="2024-02-19T16:19:00Z">
              <w:tcPr>
                <w:tcW w:w="1610" w:type="dxa"/>
                <w:tcBorders>
                  <w:top w:val="single" w:sz="4" w:space="0" w:color="auto"/>
                  <w:left w:val="single" w:sz="4" w:space="0" w:color="auto"/>
                  <w:bottom w:val="nil"/>
                  <w:right w:val="single" w:sz="4" w:space="0" w:color="auto"/>
                </w:tcBorders>
              </w:tcPr>
            </w:tcPrChange>
          </w:tcPr>
          <w:p w14:paraId="34E335EC" w14:textId="77777777" w:rsidR="007D7972" w:rsidRPr="00480423" w:rsidRDefault="007D7972" w:rsidP="004513DF">
            <w:pPr>
              <w:pStyle w:val="TAC"/>
              <w:rPr>
                <w:lang w:val="en-US" w:eastAsia="zh-CN"/>
              </w:rPr>
            </w:pPr>
            <w:r w:rsidRPr="00480423">
              <w:rPr>
                <w:rFonts w:hint="eastAsia"/>
                <w:color w:val="000000" w:themeColor="text1"/>
                <w:szCs w:val="18"/>
                <w:lang w:val="en-US" w:eastAsia="zh-CN"/>
              </w:rPr>
              <w:t>0</w:t>
            </w:r>
          </w:p>
        </w:tc>
      </w:tr>
      <w:tr w:rsidR="007D7972" w:rsidRPr="00480423" w14:paraId="248E52B3" w14:textId="77777777" w:rsidTr="007D7972">
        <w:trPr>
          <w:trHeight w:val="29"/>
          <w:trPrChange w:id="159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930" w:author="ZiVV Chen" w:date="2024-02-19T16:19:00Z">
              <w:tcPr>
                <w:tcW w:w="2069" w:type="dxa"/>
                <w:tcBorders>
                  <w:top w:val="nil"/>
                  <w:left w:val="single" w:sz="4" w:space="0" w:color="auto"/>
                  <w:bottom w:val="nil"/>
                  <w:right w:val="single" w:sz="4" w:space="0" w:color="auto"/>
                </w:tcBorders>
              </w:tcPr>
            </w:tcPrChange>
          </w:tcPr>
          <w:p w14:paraId="72E935FC"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tcPrChange w:id="15931" w:author="ZiVV Chen" w:date="2024-02-19T16:19:00Z">
              <w:tcPr>
                <w:tcW w:w="1829" w:type="dxa"/>
                <w:tcBorders>
                  <w:top w:val="nil"/>
                  <w:left w:val="single" w:sz="4" w:space="0" w:color="auto"/>
                  <w:bottom w:val="nil"/>
                  <w:right w:val="single" w:sz="4" w:space="0" w:color="auto"/>
                </w:tcBorders>
              </w:tcPr>
            </w:tcPrChange>
          </w:tcPr>
          <w:p w14:paraId="77C9077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2F86D7"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59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54CBA3" w14:textId="77777777" w:rsidR="007D7972" w:rsidRPr="00480423" w:rsidRDefault="007D7972"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Change w:id="15934" w:author="ZiVV Chen" w:date="2024-02-19T16:19:00Z">
              <w:tcPr>
                <w:tcW w:w="1610" w:type="dxa"/>
                <w:tcBorders>
                  <w:top w:val="nil"/>
                  <w:left w:val="single" w:sz="4" w:space="0" w:color="auto"/>
                  <w:bottom w:val="nil"/>
                  <w:right w:val="single" w:sz="4" w:space="0" w:color="auto"/>
                </w:tcBorders>
              </w:tcPr>
            </w:tcPrChange>
          </w:tcPr>
          <w:p w14:paraId="0814E47D" w14:textId="77777777" w:rsidR="007D7972" w:rsidRPr="00480423" w:rsidRDefault="007D7972" w:rsidP="004513DF">
            <w:pPr>
              <w:pStyle w:val="TAC"/>
              <w:rPr>
                <w:lang w:val="en-US" w:eastAsia="zh-CN"/>
              </w:rPr>
            </w:pPr>
          </w:p>
        </w:tc>
      </w:tr>
      <w:tr w:rsidR="007D7972" w:rsidRPr="00480423" w14:paraId="288A5D70" w14:textId="77777777" w:rsidTr="007D7972">
        <w:trPr>
          <w:trHeight w:val="29"/>
          <w:trPrChange w:id="159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5936" w:author="ZiVV Chen" w:date="2024-02-19T16:19:00Z">
              <w:tcPr>
                <w:tcW w:w="2069" w:type="dxa"/>
                <w:tcBorders>
                  <w:top w:val="nil"/>
                  <w:left w:val="single" w:sz="4" w:space="0" w:color="auto"/>
                  <w:bottom w:val="single" w:sz="4" w:space="0" w:color="auto"/>
                  <w:right w:val="single" w:sz="4" w:space="0" w:color="auto"/>
                </w:tcBorders>
              </w:tcPr>
            </w:tcPrChange>
          </w:tcPr>
          <w:p w14:paraId="030754D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Change w:id="15937" w:author="ZiVV Chen" w:date="2024-02-19T16:19:00Z">
              <w:tcPr>
                <w:tcW w:w="1829" w:type="dxa"/>
                <w:tcBorders>
                  <w:top w:val="nil"/>
                  <w:left w:val="single" w:sz="4" w:space="0" w:color="auto"/>
                  <w:bottom w:val="single" w:sz="4" w:space="0" w:color="auto"/>
                  <w:right w:val="single" w:sz="4" w:space="0" w:color="auto"/>
                </w:tcBorders>
              </w:tcPr>
            </w:tcPrChange>
          </w:tcPr>
          <w:p w14:paraId="4B4EEF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34FCD2"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Change w:id="1593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1D3D8E2" w14:textId="77777777" w:rsidR="007D7972" w:rsidRPr="00480423" w:rsidRDefault="007D7972" w:rsidP="004513DF">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Change w:id="15940" w:author="ZiVV Chen" w:date="2024-02-19T16:19:00Z">
              <w:tcPr>
                <w:tcW w:w="1610" w:type="dxa"/>
                <w:tcBorders>
                  <w:top w:val="nil"/>
                  <w:left w:val="single" w:sz="4" w:space="0" w:color="auto"/>
                  <w:bottom w:val="single" w:sz="4" w:space="0" w:color="auto"/>
                  <w:right w:val="single" w:sz="4" w:space="0" w:color="auto"/>
                </w:tcBorders>
              </w:tcPr>
            </w:tcPrChange>
          </w:tcPr>
          <w:p w14:paraId="773432B6" w14:textId="77777777" w:rsidR="007D7972" w:rsidRPr="00480423" w:rsidRDefault="007D7972" w:rsidP="004513DF">
            <w:pPr>
              <w:pStyle w:val="TAC"/>
              <w:rPr>
                <w:lang w:val="en-US" w:eastAsia="zh-CN"/>
              </w:rPr>
            </w:pPr>
          </w:p>
        </w:tc>
      </w:tr>
      <w:tr w:rsidR="007D7972" w:rsidRPr="00480423" w14:paraId="0605CFAF" w14:textId="77777777" w:rsidTr="007D7972">
        <w:trPr>
          <w:trHeight w:val="29"/>
          <w:trPrChange w:id="159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942" w:author="ZiVV Chen" w:date="2024-02-19T16:19:00Z">
              <w:tcPr>
                <w:tcW w:w="2069" w:type="dxa"/>
                <w:tcBorders>
                  <w:top w:val="single" w:sz="4" w:space="0" w:color="auto"/>
                  <w:left w:val="single" w:sz="4" w:space="0" w:color="auto"/>
                  <w:bottom w:val="nil"/>
                  <w:right w:val="single" w:sz="4" w:space="0" w:color="auto"/>
                </w:tcBorders>
              </w:tcPr>
            </w:tcPrChange>
          </w:tcPr>
          <w:p w14:paraId="5F2F6C20" w14:textId="77777777" w:rsidR="007D7972" w:rsidRPr="00480423" w:rsidRDefault="007D7972" w:rsidP="004513DF">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Change w:id="15943" w:author="ZiVV Chen" w:date="2024-02-19T16:19:00Z">
              <w:tcPr>
                <w:tcW w:w="1829" w:type="dxa"/>
                <w:tcBorders>
                  <w:top w:val="single" w:sz="4" w:space="0" w:color="auto"/>
                  <w:left w:val="single" w:sz="4" w:space="0" w:color="auto"/>
                  <w:bottom w:val="nil"/>
                  <w:right w:val="single" w:sz="4" w:space="0" w:color="auto"/>
                </w:tcBorders>
              </w:tcPr>
            </w:tcPrChange>
          </w:tcPr>
          <w:p w14:paraId="3953EAAE" w14:textId="77777777" w:rsidR="007D7972" w:rsidRPr="00BF443E" w:rsidRDefault="007D7972" w:rsidP="004513DF">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635EF3FE" w14:textId="77777777" w:rsidR="007D7972" w:rsidRPr="00BF443E" w:rsidRDefault="007D7972" w:rsidP="004513DF">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4CC34EDC" w14:textId="77777777" w:rsidR="007D7972" w:rsidRPr="00480423" w:rsidRDefault="007D7972" w:rsidP="004513DF">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59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B523DC" w14:textId="77777777" w:rsidR="007D7972" w:rsidRPr="00480423" w:rsidRDefault="007D7972" w:rsidP="004513DF">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Change w:id="159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2DBC3C" w14:textId="77777777" w:rsidR="007D7972" w:rsidRPr="00480423" w:rsidRDefault="007D7972"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Change w:id="15946" w:author="ZiVV Chen" w:date="2024-02-19T16:19:00Z">
              <w:tcPr>
                <w:tcW w:w="1610" w:type="dxa"/>
                <w:tcBorders>
                  <w:top w:val="single" w:sz="4" w:space="0" w:color="auto"/>
                  <w:left w:val="single" w:sz="4" w:space="0" w:color="auto"/>
                  <w:bottom w:val="nil"/>
                  <w:right w:val="single" w:sz="4" w:space="0" w:color="auto"/>
                </w:tcBorders>
              </w:tcPr>
            </w:tcPrChange>
          </w:tcPr>
          <w:p w14:paraId="489B39D1" w14:textId="77777777" w:rsidR="007D7972" w:rsidRPr="00480423" w:rsidRDefault="007D7972" w:rsidP="004513DF">
            <w:pPr>
              <w:pStyle w:val="TAC"/>
              <w:rPr>
                <w:lang w:val="en-US" w:eastAsia="zh-CN"/>
              </w:rPr>
            </w:pPr>
            <w:r w:rsidRPr="00480423">
              <w:rPr>
                <w:lang w:val="en-US"/>
              </w:rPr>
              <w:t>0</w:t>
            </w:r>
          </w:p>
        </w:tc>
      </w:tr>
      <w:tr w:rsidR="007D7972" w:rsidRPr="00480423" w14:paraId="605E182B" w14:textId="77777777" w:rsidTr="007D7972">
        <w:trPr>
          <w:trHeight w:val="29"/>
          <w:trPrChange w:id="159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948" w:author="ZiVV Chen" w:date="2024-02-19T16:19:00Z">
              <w:tcPr>
                <w:tcW w:w="2069" w:type="dxa"/>
                <w:tcBorders>
                  <w:top w:val="nil"/>
                  <w:left w:val="single" w:sz="4" w:space="0" w:color="auto"/>
                  <w:bottom w:val="nil"/>
                  <w:right w:val="single" w:sz="4" w:space="0" w:color="auto"/>
                </w:tcBorders>
              </w:tcPr>
            </w:tcPrChange>
          </w:tcPr>
          <w:p w14:paraId="27FD2E5D"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Change w:id="15949" w:author="ZiVV Chen" w:date="2024-02-19T16:19:00Z">
              <w:tcPr>
                <w:tcW w:w="1829" w:type="dxa"/>
                <w:tcBorders>
                  <w:top w:val="nil"/>
                  <w:left w:val="single" w:sz="4" w:space="0" w:color="auto"/>
                  <w:bottom w:val="nil"/>
                  <w:right w:val="single" w:sz="4" w:space="0" w:color="auto"/>
                </w:tcBorders>
              </w:tcPr>
            </w:tcPrChange>
          </w:tcPr>
          <w:p w14:paraId="36E86B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785133" w14:textId="77777777" w:rsidR="007D7972" w:rsidRPr="00480423" w:rsidRDefault="007D7972" w:rsidP="004513DF">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Change w:id="159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CFDA95" w14:textId="77777777" w:rsidR="007D7972" w:rsidRPr="00480423" w:rsidRDefault="007D7972"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Change w:id="15952" w:author="ZiVV Chen" w:date="2024-02-19T16:19:00Z">
              <w:tcPr>
                <w:tcW w:w="1610" w:type="dxa"/>
                <w:tcBorders>
                  <w:top w:val="nil"/>
                  <w:left w:val="single" w:sz="4" w:space="0" w:color="auto"/>
                  <w:bottom w:val="nil"/>
                  <w:right w:val="single" w:sz="4" w:space="0" w:color="auto"/>
                </w:tcBorders>
              </w:tcPr>
            </w:tcPrChange>
          </w:tcPr>
          <w:p w14:paraId="500163CA" w14:textId="77777777" w:rsidR="007D7972" w:rsidRPr="00480423" w:rsidRDefault="007D7972" w:rsidP="004513DF">
            <w:pPr>
              <w:pStyle w:val="TAC"/>
              <w:rPr>
                <w:lang w:val="en-US" w:eastAsia="zh-CN"/>
              </w:rPr>
            </w:pPr>
          </w:p>
        </w:tc>
      </w:tr>
      <w:tr w:rsidR="007D7972" w:rsidRPr="00480423" w14:paraId="7ECA07D3" w14:textId="77777777" w:rsidTr="007D7972">
        <w:trPr>
          <w:trHeight w:val="29"/>
          <w:trPrChange w:id="159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5954" w:author="ZiVV Chen" w:date="2024-02-19T16:19:00Z">
              <w:tcPr>
                <w:tcW w:w="2069" w:type="dxa"/>
                <w:tcBorders>
                  <w:top w:val="nil"/>
                  <w:left w:val="single" w:sz="4" w:space="0" w:color="auto"/>
                  <w:bottom w:val="single" w:sz="4" w:space="0" w:color="auto"/>
                  <w:right w:val="single" w:sz="4" w:space="0" w:color="auto"/>
                </w:tcBorders>
              </w:tcPr>
            </w:tcPrChange>
          </w:tcPr>
          <w:p w14:paraId="14D21705"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Change w:id="15955" w:author="ZiVV Chen" w:date="2024-02-19T16:19:00Z">
              <w:tcPr>
                <w:tcW w:w="1829" w:type="dxa"/>
                <w:tcBorders>
                  <w:top w:val="nil"/>
                  <w:left w:val="single" w:sz="4" w:space="0" w:color="auto"/>
                  <w:bottom w:val="single" w:sz="4" w:space="0" w:color="auto"/>
                  <w:right w:val="single" w:sz="4" w:space="0" w:color="auto"/>
                </w:tcBorders>
              </w:tcPr>
            </w:tcPrChange>
          </w:tcPr>
          <w:p w14:paraId="5AC9D5C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59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1B57FD" w14:textId="77777777" w:rsidR="007D7972" w:rsidRPr="00480423" w:rsidRDefault="007D7972" w:rsidP="004513DF">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Change w:id="1595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100B41D5" w14:textId="77777777" w:rsidR="007D7972" w:rsidRPr="00480423" w:rsidRDefault="007D7972" w:rsidP="004513DF">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Change w:id="15958" w:author="ZiVV Chen" w:date="2024-02-19T16:19:00Z">
              <w:tcPr>
                <w:tcW w:w="1610" w:type="dxa"/>
                <w:tcBorders>
                  <w:top w:val="nil"/>
                  <w:left w:val="single" w:sz="4" w:space="0" w:color="auto"/>
                  <w:bottom w:val="single" w:sz="4" w:space="0" w:color="auto"/>
                  <w:right w:val="single" w:sz="4" w:space="0" w:color="auto"/>
                </w:tcBorders>
              </w:tcPr>
            </w:tcPrChange>
          </w:tcPr>
          <w:p w14:paraId="1AE92F58" w14:textId="77777777" w:rsidR="007D7972" w:rsidRPr="00480423" w:rsidRDefault="007D7972" w:rsidP="004513DF">
            <w:pPr>
              <w:pStyle w:val="TAC"/>
              <w:rPr>
                <w:lang w:val="en-US" w:eastAsia="zh-CN"/>
              </w:rPr>
            </w:pPr>
          </w:p>
        </w:tc>
      </w:tr>
      <w:tr w:rsidR="007D7972" w:rsidRPr="00480423" w14:paraId="18FAB387" w14:textId="77777777" w:rsidTr="007D7972">
        <w:trPr>
          <w:trHeight w:val="29"/>
          <w:trPrChange w:id="159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960" w:author="ZiVV Chen" w:date="2024-02-19T16:19:00Z">
              <w:tcPr>
                <w:tcW w:w="2069" w:type="dxa"/>
                <w:tcBorders>
                  <w:top w:val="single" w:sz="4" w:space="0" w:color="auto"/>
                  <w:left w:val="single" w:sz="4" w:space="0" w:color="auto"/>
                  <w:bottom w:val="nil"/>
                  <w:right w:val="single" w:sz="4" w:space="0" w:color="auto"/>
                </w:tcBorders>
              </w:tcPr>
            </w:tcPrChange>
          </w:tcPr>
          <w:p w14:paraId="279B2716"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Change w:id="15961" w:author="ZiVV Chen" w:date="2024-02-19T16:19:00Z">
              <w:tcPr>
                <w:tcW w:w="1829" w:type="dxa"/>
                <w:tcBorders>
                  <w:top w:val="single" w:sz="4" w:space="0" w:color="auto"/>
                  <w:left w:val="single" w:sz="4" w:space="0" w:color="auto"/>
                  <w:bottom w:val="nil"/>
                  <w:right w:val="single" w:sz="4" w:space="0" w:color="auto"/>
                </w:tcBorders>
              </w:tcPr>
            </w:tcPrChange>
          </w:tcPr>
          <w:p w14:paraId="06372D2B" w14:textId="77777777" w:rsidR="007D7972" w:rsidRPr="00480423" w:rsidRDefault="007D7972" w:rsidP="004513DF">
            <w:pPr>
              <w:pStyle w:val="TAC"/>
              <w:rPr>
                <w:lang w:val="en-US" w:eastAsia="zh-CN"/>
              </w:rPr>
            </w:pPr>
            <w:r w:rsidRPr="00480423">
              <w:rPr>
                <w:lang w:val="en-US" w:eastAsia="zh-CN"/>
              </w:rPr>
              <w:t>CA_n28A-n40A</w:t>
            </w:r>
          </w:p>
          <w:p w14:paraId="0DCC8A9D" w14:textId="77777777" w:rsidR="007D7972" w:rsidRPr="00480423" w:rsidRDefault="007D7972" w:rsidP="004513DF">
            <w:pPr>
              <w:pStyle w:val="TAC"/>
              <w:rPr>
                <w:lang w:val="en-US" w:eastAsia="zh-CN"/>
              </w:rPr>
            </w:pPr>
            <w:r w:rsidRPr="00480423">
              <w:rPr>
                <w:lang w:val="en-US" w:eastAsia="zh-CN"/>
              </w:rPr>
              <w:t>CA_n28A-n41A</w:t>
            </w:r>
          </w:p>
          <w:p w14:paraId="7AEE6127" w14:textId="77777777" w:rsidR="007D7972" w:rsidRPr="00480423" w:rsidRDefault="007D7972" w:rsidP="004513DF">
            <w:pPr>
              <w:pStyle w:val="TAC"/>
              <w:rPr>
                <w:lang w:val="en-US" w:eastAsia="zh-CN"/>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59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12173F"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Change w:id="159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128BF4"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Change w:id="159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8FCEB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B6F23F3" w14:textId="77777777" w:rsidTr="007D7972">
        <w:trPr>
          <w:trHeight w:val="29"/>
          <w:trPrChange w:id="159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966" w:author="ZiVV Chen" w:date="2024-02-19T16:19:00Z">
              <w:tcPr>
                <w:tcW w:w="2069" w:type="dxa"/>
                <w:tcBorders>
                  <w:top w:val="nil"/>
                  <w:left w:val="single" w:sz="4" w:space="0" w:color="auto"/>
                  <w:bottom w:val="nil"/>
                  <w:right w:val="single" w:sz="4" w:space="0" w:color="auto"/>
                </w:tcBorders>
              </w:tcPr>
            </w:tcPrChange>
          </w:tcPr>
          <w:p w14:paraId="64C6027B" w14:textId="77777777" w:rsidR="007D7972" w:rsidRPr="00480423" w:rsidRDefault="007D7972"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Change w:id="15967" w:author="ZiVV Chen" w:date="2024-02-19T16:19:00Z">
              <w:tcPr>
                <w:tcW w:w="1829" w:type="dxa"/>
                <w:tcBorders>
                  <w:top w:val="nil"/>
                  <w:left w:val="single" w:sz="4" w:space="0" w:color="auto"/>
                  <w:bottom w:val="nil"/>
                  <w:right w:val="single" w:sz="4" w:space="0" w:color="auto"/>
                </w:tcBorders>
              </w:tcPr>
            </w:tcPrChange>
          </w:tcPr>
          <w:p w14:paraId="1B5A0A9E" w14:textId="77777777" w:rsidR="007D7972" w:rsidRPr="00480423" w:rsidRDefault="007D7972"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Change w:id="159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561262"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Change w:id="159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0C2247"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Change w:id="15970" w:author="ZiVV Chen" w:date="2024-02-19T16:19:00Z">
              <w:tcPr>
                <w:tcW w:w="1610" w:type="dxa"/>
                <w:tcBorders>
                  <w:top w:val="nil"/>
                  <w:left w:val="single" w:sz="4" w:space="0" w:color="auto"/>
                  <w:bottom w:val="nil"/>
                  <w:right w:val="single" w:sz="4" w:space="0" w:color="auto"/>
                </w:tcBorders>
                <w:vAlign w:val="center"/>
              </w:tcPr>
            </w:tcPrChange>
          </w:tcPr>
          <w:p w14:paraId="718BCE1D" w14:textId="77777777" w:rsidR="007D7972" w:rsidRPr="00480423" w:rsidRDefault="007D7972" w:rsidP="004513DF">
            <w:pPr>
              <w:pStyle w:val="TAC"/>
              <w:rPr>
                <w:rFonts w:eastAsia="宋体"/>
                <w:kern w:val="2"/>
                <w:szCs w:val="22"/>
                <w:lang w:val="en-US" w:eastAsia="zh-CN"/>
              </w:rPr>
            </w:pPr>
          </w:p>
        </w:tc>
      </w:tr>
      <w:tr w:rsidR="007D7972" w:rsidRPr="00480423" w14:paraId="0ED9BF43" w14:textId="77777777" w:rsidTr="007D7972">
        <w:trPr>
          <w:trHeight w:val="29"/>
          <w:trPrChange w:id="159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5972" w:author="ZiVV Chen" w:date="2024-02-19T16:19:00Z">
              <w:tcPr>
                <w:tcW w:w="2069" w:type="dxa"/>
                <w:tcBorders>
                  <w:top w:val="nil"/>
                  <w:left w:val="single" w:sz="4" w:space="0" w:color="auto"/>
                  <w:bottom w:val="single" w:sz="4" w:space="0" w:color="auto"/>
                  <w:right w:val="single" w:sz="4" w:space="0" w:color="auto"/>
                </w:tcBorders>
              </w:tcPr>
            </w:tcPrChange>
          </w:tcPr>
          <w:p w14:paraId="11C2ED08" w14:textId="77777777" w:rsidR="007D7972" w:rsidRPr="00480423" w:rsidRDefault="007D7972"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Change w:id="15973" w:author="ZiVV Chen" w:date="2024-02-19T16:19:00Z">
              <w:tcPr>
                <w:tcW w:w="1829" w:type="dxa"/>
                <w:tcBorders>
                  <w:top w:val="nil"/>
                  <w:left w:val="single" w:sz="4" w:space="0" w:color="auto"/>
                  <w:bottom w:val="single" w:sz="4" w:space="0" w:color="auto"/>
                  <w:right w:val="single" w:sz="4" w:space="0" w:color="auto"/>
                </w:tcBorders>
              </w:tcPr>
            </w:tcPrChange>
          </w:tcPr>
          <w:p w14:paraId="7E0C17E1" w14:textId="77777777" w:rsidR="007D7972" w:rsidRPr="00480423" w:rsidRDefault="007D7972"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Change w:id="159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FD19FC"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Change w:id="159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DAAD23"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Change w:id="159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311AB0" w14:textId="77777777" w:rsidR="007D7972" w:rsidRPr="00480423" w:rsidRDefault="007D7972" w:rsidP="004513DF">
            <w:pPr>
              <w:pStyle w:val="TAC"/>
              <w:rPr>
                <w:rFonts w:eastAsia="宋体"/>
                <w:kern w:val="2"/>
                <w:szCs w:val="22"/>
                <w:lang w:val="en-US" w:eastAsia="zh-CN"/>
              </w:rPr>
            </w:pPr>
          </w:p>
        </w:tc>
      </w:tr>
      <w:tr w:rsidR="007D7972" w:rsidRPr="00480423" w14:paraId="4877C4EF" w14:textId="77777777" w:rsidTr="007D7972">
        <w:trPr>
          <w:trHeight w:val="29"/>
          <w:trPrChange w:id="159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5978" w:author="ZiVV Chen" w:date="2024-02-19T16:19:00Z">
              <w:tcPr>
                <w:tcW w:w="2069" w:type="dxa"/>
                <w:tcBorders>
                  <w:top w:val="single" w:sz="4" w:space="0" w:color="auto"/>
                  <w:left w:val="single" w:sz="4" w:space="0" w:color="auto"/>
                  <w:bottom w:val="nil"/>
                  <w:right w:val="single" w:sz="4" w:space="0" w:color="auto"/>
                </w:tcBorders>
              </w:tcPr>
            </w:tcPrChange>
          </w:tcPr>
          <w:p w14:paraId="528B216A"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Change w:id="15979" w:author="ZiVV Chen" w:date="2024-02-19T16:19:00Z">
              <w:tcPr>
                <w:tcW w:w="1829" w:type="dxa"/>
                <w:tcBorders>
                  <w:top w:val="single" w:sz="4" w:space="0" w:color="auto"/>
                  <w:left w:val="single" w:sz="4" w:space="0" w:color="auto"/>
                  <w:bottom w:val="nil"/>
                  <w:right w:val="single" w:sz="4" w:space="0" w:color="auto"/>
                </w:tcBorders>
              </w:tcPr>
            </w:tcPrChange>
          </w:tcPr>
          <w:p w14:paraId="3E8DC290" w14:textId="77777777" w:rsidR="007D7972" w:rsidRPr="00480423" w:rsidRDefault="007D7972" w:rsidP="004513DF">
            <w:pPr>
              <w:pStyle w:val="TAC"/>
              <w:rPr>
                <w:lang w:val="en-US" w:eastAsia="zh-CN"/>
              </w:rPr>
            </w:pPr>
            <w:r w:rsidRPr="00480423">
              <w:rPr>
                <w:lang w:val="en-US" w:eastAsia="zh-CN"/>
              </w:rPr>
              <w:t>CA_n28A-n40A</w:t>
            </w:r>
          </w:p>
          <w:p w14:paraId="5F6DED18" w14:textId="77777777" w:rsidR="007D7972" w:rsidRPr="00480423" w:rsidRDefault="007D7972" w:rsidP="004513DF">
            <w:pPr>
              <w:pStyle w:val="TAC"/>
              <w:rPr>
                <w:lang w:val="en-US" w:eastAsia="zh-CN"/>
              </w:rPr>
            </w:pPr>
            <w:r w:rsidRPr="00480423">
              <w:rPr>
                <w:lang w:val="en-US" w:eastAsia="zh-CN"/>
              </w:rPr>
              <w:t>CA_n28A-n41A</w:t>
            </w:r>
          </w:p>
          <w:p w14:paraId="172DA94F" w14:textId="77777777" w:rsidR="007D7972" w:rsidRPr="00480423" w:rsidRDefault="007D7972" w:rsidP="004513DF">
            <w:pPr>
              <w:pStyle w:val="TAC"/>
              <w:rPr>
                <w:rFonts w:eastAsia="宋体" w:cs="Arial"/>
                <w:color w:val="000000"/>
                <w:szCs w:val="18"/>
                <w:lang w:val="en-US" w:eastAsia="zh-CN" w:bidi="ar"/>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59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C4EB47"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Change w:id="159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82E9BF" w14:textId="77777777" w:rsidR="007D7972" w:rsidRPr="00480423" w:rsidRDefault="007D7972" w:rsidP="004513DF">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Change w:id="159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4E0DE4" w14:textId="77777777" w:rsidR="007D7972" w:rsidRPr="00480423" w:rsidRDefault="007D7972" w:rsidP="004513DF">
            <w:pPr>
              <w:pStyle w:val="TAC"/>
              <w:rPr>
                <w:rFonts w:eastAsia="宋体"/>
                <w:kern w:val="2"/>
                <w:szCs w:val="22"/>
                <w:lang w:val="en-US" w:eastAsia="zh-CN"/>
              </w:rPr>
            </w:pPr>
            <w:r w:rsidRPr="00480423">
              <w:rPr>
                <w:rFonts w:eastAsia="宋体" w:hint="eastAsia"/>
                <w:kern w:val="2"/>
                <w:szCs w:val="22"/>
                <w:lang w:val="en-US" w:eastAsia="zh-CN"/>
              </w:rPr>
              <w:t>0</w:t>
            </w:r>
          </w:p>
        </w:tc>
      </w:tr>
      <w:tr w:rsidR="007D7972" w:rsidRPr="00480423" w14:paraId="7A534CED" w14:textId="77777777" w:rsidTr="007D7972">
        <w:trPr>
          <w:trHeight w:val="29"/>
          <w:trPrChange w:id="159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984" w:author="ZiVV Chen" w:date="2024-02-19T16:19:00Z">
              <w:tcPr>
                <w:tcW w:w="2069" w:type="dxa"/>
                <w:tcBorders>
                  <w:top w:val="nil"/>
                  <w:left w:val="single" w:sz="4" w:space="0" w:color="auto"/>
                  <w:bottom w:val="nil"/>
                  <w:right w:val="single" w:sz="4" w:space="0" w:color="auto"/>
                </w:tcBorders>
              </w:tcPr>
            </w:tcPrChange>
          </w:tcPr>
          <w:p w14:paraId="35CAEE40" w14:textId="77777777" w:rsidR="007D7972" w:rsidRPr="00480423" w:rsidRDefault="007D7972"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Change w:id="15985" w:author="ZiVV Chen" w:date="2024-02-19T16:19:00Z">
              <w:tcPr>
                <w:tcW w:w="1829" w:type="dxa"/>
                <w:tcBorders>
                  <w:top w:val="nil"/>
                  <w:left w:val="single" w:sz="4" w:space="0" w:color="auto"/>
                  <w:bottom w:val="nil"/>
                  <w:right w:val="single" w:sz="4" w:space="0" w:color="auto"/>
                </w:tcBorders>
              </w:tcPr>
            </w:tcPrChange>
          </w:tcPr>
          <w:p w14:paraId="4522D688" w14:textId="77777777" w:rsidR="007D7972" w:rsidRPr="00480423" w:rsidRDefault="007D7972"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Change w:id="159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8CEB9B"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Change w:id="159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378F19" w14:textId="77777777" w:rsidR="007D7972" w:rsidRPr="00480423" w:rsidRDefault="007D7972" w:rsidP="004513DF">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Change w:id="15988" w:author="ZiVV Chen" w:date="2024-02-19T16:19:00Z">
              <w:tcPr>
                <w:tcW w:w="1610" w:type="dxa"/>
                <w:tcBorders>
                  <w:top w:val="nil"/>
                  <w:left w:val="single" w:sz="4" w:space="0" w:color="auto"/>
                  <w:bottom w:val="nil"/>
                  <w:right w:val="single" w:sz="4" w:space="0" w:color="auto"/>
                </w:tcBorders>
                <w:vAlign w:val="center"/>
              </w:tcPr>
            </w:tcPrChange>
          </w:tcPr>
          <w:p w14:paraId="27797A3D" w14:textId="77777777" w:rsidR="007D7972" w:rsidRPr="00480423" w:rsidRDefault="007D7972" w:rsidP="004513DF">
            <w:pPr>
              <w:pStyle w:val="TAC"/>
              <w:rPr>
                <w:rFonts w:eastAsia="宋体"/>
                <w:kern w:val="2"/>
                <w:szCs w:val="22"/>
                <w:lang w:val="en-US" w:eastAsia="zh-CN"/>
              </w:rPr>
            </w:pPr>
          </w:p>
        </w:tc>
      </w:tr>
      <w:tr w:rsidR="007D7972" w:rsidRPr="00480423" w14:paraId="2F43E948" w14:textId="77777777" w:rsidTr="007D7972">
        <w:trPr>
          <w:trHeight w:val="29"/>
          <w:trPrChange w:id="159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5990" w:author="ZiVV Chen" w:date="2024-02-19T16:19:00Z">
              <w:tcPr>
                <w:tcW w:w="2069" w:type="dxa"/>
                <w:tcBorders>
                  <w:top w:val="nil"/>
                  <w:left w:val="single" w:sz="4" w:space="0" w:color="auto"/>
                  <w:bottom w:val="nil"/>
                  <w:right w:val="single" w:sz="4" w:space="0" w:color="auto"/>
                </w:tcBorders>
              </w:tcPr>
            </w:tcPrChange>
          </w:tcPr>
          <w:p w14:paraId="68BB06F9" w14:textId="77777777" w:rsidR="007D7972" w:rsidRPr="00480423" w:rsidRDefault="007D7972"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Change w:id="15991" w:author="ZiVV Chen" w:date="2024-02-19T16:19:00Z">
              <w:tcPr>
                <w:tcW w:w="1829" w:type="dxa"/>
                <w:tcBorders>
                  <w:top w:val="nil"/>
                  <w:left w:val="single" w:sz="4" w:space="0" w:color="auto"/>
                  <w:bottom w:val="single" w:sz="4" w:space="0" w:color="auto"/>
                  <w:right w:val="single" w:sz="4" w:space="0" w:color="auto"/>
                </w:tcBorders>
              </w:tcPr>
            </w:tcPrChange>
          </w:tcPr>
          <w:p w14:paraId="6A07676E" w14:textId="77777777" w:rsidR="007D7972" w:rsidRPr="00480423" w:rsidRDefault="007D7972"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Change w:id="159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17D328"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Change w:id="159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0C8A75" w14:textId="77777777" w:rsidR="007D7972" w:rsidRPr="00480423" w:rsidRDefault="007D7972" w:rsidP="004513DF">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Change w:id="159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6289E0C" w14:textId="77777777" w:rsidR="007D7972" w:rsidRPr="00480423" w:rsidRDefault="007D7972" w:rsidP="004513DF">
            <w:pPr>
              <w:pStyle w:val="TAC"/>
              <w:rPr>
                <w:rFonts w:eastAsia="宋体"/>
                <w:kern w:val="2"/>
                <w:szCs w:val="22"/>
                <w:lang w:val="en-US" w:eastAsia="zh-CN"/>
              </w:rPr>
            </w:pPr>
          </w:p>
        </w:tc>
      </w:tr>
      <w:tr w:rsidR="007D7972" w:rsidRPr="00480423" w14:paraId="23C22AB7" w14:textId="77777777" w:rsidTr="007D7972">
        <w:trPr>
          <w:trHeight w:val="29"/>
          <w:trPrChange w:id="159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59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594E77"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Change w:id="159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C2406DF" w14:textId="77777777" w:rsidR="007D7972" w:rsidRPr="00480423" w:rsidRDefault="007D7972" w:rsidP="004513DF">
            <w:pPr>
              <w:pStyle w:val="TAC"/>
              <w:rPr>
                <w:rFonts w:eastAsia="宋体"/>
                <w:kern w:val="2"/>
                <w:lang w:val="en-US" w:eastAsia="zh-CN"/>
              </w:rPr>
            </w:pPr>
            <w:r w:rsidRPr="00480423">
              <w:rPr>
                <w:rFonts w:eastAsia="宋体"/>
                <w:kern w:val="2"/>
                <w:szCs w:val="22"/>
                <w:lang w:val="en-US" w:eastAsia="zh-CN"/>
              </w:rPr>
              <w:t>CA_n28A-n40A</w:t>
            </w:r>
          </w:p>
          <w:p w14:paraId="5D28521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CA_n28A-n78A</w:t>
            </w:r>
          </w:p>
          <w:p w14:paraId="6EE2BF6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159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D4E9D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59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1AE141"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0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40246C"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A41C7E4" w14:textId="77777777" w:rsidTr="007D7972">
        <w:trPr>
          <w:trHeight w:val="29"/>
          <w:trPrChange w:id="160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02" w:author="ZiVV Chen" w:date="2024-02-19T16:19:00Z">
              <w:tcPr>
                <w:tcW w:w="2069" w:type="dxa"/>
                <w:tcBorders>
                  <w:top w:val="nil"/>
                  <w:left w:val="single" w:sz="4" w:space="0" w:color="auto"/>
                  <w:bottom w:val="nil"/>
                  <w:right w:val="single" w:sz="4" w:space="0" w:color="auto"/>
                </w:tcBorders>
                <w:vAlign w:val="center"/>
              </w:tcPr>
            </w:tcPrChange>
          </w:tcPr>
          <w:p w14:paraId="6AED730A"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6003" w:author="ZiVV Chen" w:date="2024-02-19T16:19:00Z">
              <w:tcPr>
                <w:tcW w:w="1829" w:type="dxa"/>
                <w:tcBorders>
                  <w:top w:val="nil"/>
                  <w:left w:val="single" w:sz="4" w:space="0" w:color="auto"/>
                  <w:bottom w:val="nil"/>
                  <w:right w:val="single" w:sz="4" w:space="0" w:color="auto"/>
                </w:tcBorders>
                <w:vAlign w:val="center"/>
              </w:tcPr>
            </w:tcPrChange>
          </w:tcPr>
          <w:p w14:paraId="32632831"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0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09A67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60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43BB5C"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Change w:id="16006" w:author="ZiVV Chen" w:date="2024-02-19T16:19:00Z">
              <w:tcPr>
                <w:tcW w:w="1610" w:type="dxa"/>
                <w:tcBorders>
                  <w:top w:val="nil"/>
                  <w:left w:val="single" w:sz="4" w:space="0" w:color="auto"/>
                  <w:bottom w:val="nil"/>
                  <w:right w:val="single" w:sz="4" w:space="0" w:color="auto"/>
                </w:tcBorders>
                <w:vAlign w:val="center"/>
              </w:tcPr>
            </w:tcPrChange>
          </w:tcPr>
          <w:p w14:paraId="63777EA1" w14:textId="77777777" w:rsidR="007D7972" w:rsidRPr="00480423" w:rsidRDefault="007D7972" w:rsidP="004513DF">
            <w:pPr>
              <w:pStyle w:val="TAC"/>
              <w:rPr>
                <w:rFonts w:eastAsia="宋体"/>
                <w:kern w:val="2"/>
                <w:szCs w:val="22"/>
                <w:lang w:val="en-US" w:eastAsia="zh-CN"/>
              </w:rPr>
            </w:pPr>
          </w:p>
        </w:tc>
      </w:tr>
      <w:tr w:rsidR="007D7972" w:rsidRPr="00480423" w14:paraId="7D6A2FB6" w14:textId="77777777" w:rsidTr="007D7972">
        <w:trPr>
          <w:trHeight w:val="29"/>
          <w:trPrChange w:id="160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08" w:author="ZiVV Chen" w:date="2024-02-19T16:19:00Z">
              <w:tcPr>
                <w:tcW w:w="2069" w:type="dxa"/>
                <w:tcBorders>
                  <w:top w:val="nil"/>
                  <w:left w:val="single" w:sz="4" w:space="0" w:color="auto"/>
                  <w:bottom w:val="nil"/>
                  <w:right w:val="single" w:sz="4" w:space="0" w:color="auto"/>
                </w:tcBorders>
                <w:vAlign w:val="center"/>
              </w:tcPr>
            </w:tcPrChange>
          </w:tcPr>
          <w:p w14:paraId="489E7B20"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60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E659DD" w14:textId="77777777" w:rsidR="007D7972" w:rsidRPr="00480423" w:rsidRDefault="007D7972"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0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122197"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0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9F8171"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60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357F86" w14:textId="77777777" w:rsidR="007D7972" w:rsidRPr="00480423" w:rsidRDefault="007D7972" w:rsidP="004513DF">
            <w:pPr>
              <w:pStyle w:val="TAC"/>
              <w:rPr>
                <w:rFonts w:eastAsia="宋体"/>
                <w:kern w:val="2"/>
                <w:szCs w:val="22"/>
                <w:lang w:val="en-US" w:eastAsia="zh-CN"/>
              </w:rPr>
            </w:pPr>
          </w:p>
        </w:tc>
      </w:tr>
      <w:tr w:rsidR="007D7972" w:rsidRPr="00480423" w14:paraId="34C492B2" w14:textId="77777777" w:rsidTr="007D7972">
        <w:trPr>
          <w:trHeight w:val="29"/>
          <w:trPrChange w:id="160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14" w:author="ZiVV Chen" w:date="2024-02-19T16:19:00Z">
              <w:tcPr>
                <w:tcW w:w="2069" w:type="dxa"/>
                <w:tcBorders>
                  <w:top w:val="nil"/>
                  <w:left w:val="single" w:sz="4" w:space="0" w:color="auto"/>
                  <w:bottom w:val="nil"/>
                  <w:right w:val="single" w:sz="4" w:space="0" w:color="auto"/>
                </w:tcBorders>
                <w:vAlign w:val="center"/>
              </w:tcPr>
            </w:tcPrChange>
          </w:tcPr>
          <w:p w14:paraId="6DB55904" w14:textId="77777777" w:rsidR="007D7972" w:rsidRPr="00480423" w:rsidRDefault="007D7972"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Change w:id="1601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24F10D" w14:textId="77777777" w:rsidR="007D7972" w:rsidRPr="00480423" w:rsidRDefault="007D7972" w:rsidP="004513DF">
            <w:pPr>
              <w:pStyle w:val="TAC"/>
              <w:rPr>
                <w:rFonts w:eastAsia="宋体"/>
                <w:kern w:val="2"/>
                <w:lang w:val="en-US" w:eastAsia="zh-CN"/>
              </w:rPr>
            </w:pPr>
            <w:r w:rsidRPr="00480423">
              <w:rPr>
                <w:rFonts w:eastAsia="宋体"/>
                <w:kern w:val="2"/>
                <w:szCs w:val="22"/>
                <w:lang w:val="en-US" w:eastAsia="zh-CN"/>
              </w:rPr>
              <w:t>CA_n28A-n40A</w:t>
            </w:r>
          </w:p>
          <w:p w14:paraId="614070A3"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CA_n28A-n78A</w:t>
            </w:r>
          </w:p>
          <w:p w14:paraId="002E1328"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Change w:id="160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A1954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0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E7F9D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0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D698949" w14:textId="77777777" w:rsidR="007D7972" w:rsidRPr="00480423" w:rsidRDefault="007D7972" w:rsidP="004513DF">
            <w:pPr>
              <w:pStyle w:val="TAC"/>
              <w:rPr>
                <w:rFonts w:eastAsia="宋体" w:cs="Arial"/>
                <w:kern w:val="2"/>
                <w:szCs w:val="22"/>
                <w:lang w:val="en-US" w:eastAsia="zh-CN"/>
              </w:rPr>
            </w:pPr>
            <w:r w:rsidRPr="00480423">
              <w:rPr>
                <w:rFonts w:eastAsia="宋体"/>
                <w:kern w:val="2"/>
                <w:szCs w:val="22"/>
                <w:lang w:val="en-US" w:eastAsia="zh-CN"/>
              </w:rPr>
              <w:t>1</w:t>
            </w:r>
          </w:p>
        </w:tc>
      </w:tr>
      <w:tr w:rsidR="007D7972" w:rsidRPr="00480423" w14:paraId="168074DC" w14:textId="77777777" w:rsidTr="007D7972">
        <w:trPr>
          <w:trHeight w:val="29"/>
          <w:trPrChange w:id="160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20" w:author="ZiVV Chen" w:date="2024-02-19T16:19:00Z">
              <w:tcPr>
                <w:tcW w:w="2069" w:type="dxa"/>
                <w:tcBorders>
                  <w:top w:val="nil"/>
                  <w:left w:val="single" w:sz="4" w:space="0" w:color="auto"/>
                  <w:bottom w:val="nil"/>
                  <w:right w:val="single" w:sz="4" w:space="0" w:color="auto"/>
                </w:tcBorders>
                <w:vAlign w:val="center"/>
              </w:tcPr>
            </w:tcPrChange>
          </w:tcPr>
          <w:p w14:paraId="743C784C"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6021" w:author="ZiVV Chen" w:date="2024-02-19T16:19:00Z">
              <w:tcPr>
                <w:tcW w:w="1829" w:type="dxa"/>
                <w:tcBorders>
                  <w:top w:val="nil"/>
                  <w:left w:val="single" w:sz="4" w:space="0" w:color="auto"/>
                  <w:bottom w:val="nil"/>
                  <w:right w:val="single" w:sz="4" w:space="0" w:color="auto"/>
                </w:tcBorders>
                <w:vAlign w:val="center"/>
              </w:tcPr>
            </w:tcPrChange>
          </w:tcPr>
          <w:p w14:paraId="4EE0004F" w14:textId="77777777" w:rsidR="007D7972" w:rsidRPr="00480423" w:rsidRDefault="007D7972"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0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78A48E"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60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4D847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Change w:id="16024" w:author="ZiVV Chen" w:date="2024-02-19T16:19:00Z">
              <w:tcPr>
                <w:tcW w:w="1610" w:type="dxa"/>
                <w:tcBorders>
                  <w:top w:val="nil"/>
                  <w:left w:val="single" w:sz="4" w:space="0" w:color="auto"/>
                  <w:bottom w:val="nil"/>
                  <w:right w:val="single" w:sz="4" w:space="0" w:color="auto"/>
                </w:tcBorders>
                <w:vAlign w:val="center"/>
              </w:tcPr>
            </w:tcPrChange>
          </w:tcPr>
          <w:p w14:paraId="5DE0DCB8" w14:textId="77777777" w:rsidR="007D7972" w:rsidRPr="00480423" w:rsidRDefault="007D7972" w:rsidP="004513DF">
            <w:pPr>
              <w:pStyle w:val="TAC"/>
              <w:rPr>
                <w:rFonts w:eastAsia="宋体" w:cs="Arial"/>
                <w:kern w:val="2"/>
                <w:szCs w:val="22"/>
                <w:lang w:val="en-US" w:eastAsia="zh-CN"/>
              </w:rPr>
            </w:pPr>
          </w:p>
        </w:tc>
      </w:tr>
      <w:tr w:rsidR="007D7972" w:rsidRPr="00480423" w14:paraId="73CF1B69" w14:textId="77777777" w:rsidTr="007D7972">
        <w:trPr>
          <w:trHeight w:val="29"/>
          <w:trPrChange w:id="160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0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0FD29E"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602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0FE82A" w14:textId="77777777" w:rsidR="007D7972" w:rsidRPr="00480423" w:rsidRDefault="007D7972"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0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4A7B4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0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677150"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60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72D7D6" w14:textId="77777777" w:rsidR="007D7972" w:rsidRPr="00480423" w:rsidRDefault="007D7972" w:rsidP="004513DF">
            <w:pPr>
              <w:pStyle w:val="TAC"/>
              <w:rPr>
                <w:rFonts w:eastAsia="宋体" w:cs="Arial"/>
                <w:kern w:val="2"/>
                <w:szCs w:val="22"/>
                <w:lang w:val="en-US" w:eastAsia="zh-CN"/>
              </w:rPr>
            </w:pPr>
          </w:p>
        </w:tc>
      </w:tr>
      <w:tr w:rsidR="007D7972" w:rsidRPr="00480423" w14:paraId="4904F2EA" w14:textId="77777777" w:rsidTr="007D7972">
        <w:trPr>
          <w:trHeight w:val="29"/>
          <w:trPrChange w:id="160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0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B5B6FEC"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Change w:id="1603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E1966A"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425426B7"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315E1BE3"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Change w:id="160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60B267" w14:textId="77777777" w:rsidR="007D7972" w:rsidRPr="00480423" w:rsidRDefault="007D7972"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0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A8D236" w14:textId="77777777" w:rsidR="007D7972" w:rsidRPr="00480423" w:rsidRDefault="007D7972"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Change w:id="160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19555A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9580382" w14:textId="77777777" w:rsidTr="007D7972">
        <w:trPr>
          <w:trHeight w:val="29"/>
          <w:trPrChange w:id="160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38" w:author="ZiVV Chen" w:date="2024-02-19T16:19:00Z">
              <w:tcPr>
                <w:tcW w:w="2069" w:type="dxa"/>
                <w:tcBorders>
                  <w:top w:val="nil"/>
                  <w:left w:val="single" w:sz="4" w:space="0" w:color="auto"/>
                  <w:bottom w:val="nil"/>
                  <w:right w:val="single" w:sz="4" w:space="0" w:color="auto"/>
                </w:tcBorders>
                <w:vAlign w:val="center"/>
              </w:tcPr>
            </w:tcPrChange>
          </w:tcPr>
          <w:p w14:paraId="5DE7DAC4"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039" w:author="ZiVV Chen" w:date="2024-02-19T16:19:00Z">
              <w:tcPr>
                <w:tcW w:w="1829" w:type="dxa"/>
                <w:tcBorders>
                  <w:top w:val="nil"/>
                  <w:left w:val="single" w:sz="4" w:space="0" w:color="auto"/>
                  <w:bottom w:val="nil"/>
                  <w:right w:val="single" w:sz="4" w:space="0" w:color="auto"/>
                </w:tcBorders>
                <w:vAlign w:val="center"/>
              </w:tcPr>
            </w:tcPrChange>
          </w:tcPr>
          <w:p w14:paraId="22C0704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0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A08D9D" w14:textId="77777777" w:rsidR="007D7972" w:rsidRPr="00480423" w:rsidRDefault="007D7972"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60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65ABDB" w14:textId="77777777" w:rsidR="007D7972" w:rsidRPr="00480423" w:rsidRDefault="007D7972"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Change w:id="16042" w:author="ZiVV Chen" w:date="2024-02-19T16:19:00Z">
              <w:tcPr>
                <w:tcW w:w="1610" w:type="dxa"/>
                <w:tcBorders>
                  <w:top w:val="nil"/>
                  <w:left w:val="single" w:sz="4" w:space="0" w:color="auto"/>
                  <w:bottom w:val="nil"/>
                  <w:right w:val="single" w:sz="4" w:space="0" w:color="auto"/>
                </w:tcBorders>
                <w:vAlign w:val="center"/>
              </w:tcPr>
            </w:tcPrChange>
          </w:tcPr>
          <w:p w14:paraId="7C7ED901" w14:textId="77777777" w:rsidR="007D7972" w:rsidRPr="00480423" w:rsidRDefault="007D7972" w:rsidP="004513DF">
            <w:pPr>
              <w:pStyle w:val="TAC"/>
              <w:rPr>
                <w:lang w:val="en-US" w:eastAsia="zh-CN"/>
              </w:rPr>
            </w:pPr>
          </w:p>
        </w:tc>
      </w:tr>
      <w:tr w:rsidR="007D7972" w:rsidRPr="00480423" w14:paraId="1D69A694" w14:textId="77777777" w:rsidTr="007D7972">
        <w:trPr>
          <w:trHeight w:val="29"/>
          <w:trPrChange w:id="160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0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08B6DB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0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FCD70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0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D10CD1"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0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E58477" w14:textId="77777777" w:rsidR="007D7972" w:rsidRPr="00480423" w:rsidRDefault="007D7972"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0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17C192" w14:textId="77777777" w:rsidR="007D7972" w:rsidRPr="00480423" w:rsidRDefault="007D7972" w:rsidP="004513DF">
            <w:pPr>
              <w:pStyle w:val="TAC"/>
              <w:rPr>
                <w:lang w:val="en-US" w:eastAsia="zh-CN"/>
              </w:rPr>
            </w:pPr>
          </w:p>
        </w:tc>
      </w:tr>
      <w:tr w:rsidR="007D7972" w:rsidRPr="00480423" w14:paraId="3199FCDD" w14:textId="77777777" w:rsidTr="007D7972">
        <w:trPr>
          <w:trHeight w:val="29"/>
          <w:trPrChange w:id="160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0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283981"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Change w:id="160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32FD7B"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1A3315A7"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34D26376"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Change w:id="160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3E7DC3" w14:textId="77777777" w:rsidR="007D7972" w:rsidRPr="00480423" w:rsidRDefault="007D7972"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0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6B57CA" w14:textId="77777777" w:rsidR="007D7972" w:rsidRPr="00480423" w:rsidRDefault="007D7972"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Change w:id="160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13B1D4"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4955FF44" w14:textId="77777777" w:rsidTr="007D7972">
        <w:trPr>
          <w:trHeight w:val="29"/>
          <w:trPrChange w:id="160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56" w:author="ZiVV Chen" w:date="2024-02-19T16:19:00Z">
              <w:tcPr>
                <w:tcW w:w="2069" w:type="dxa"/>
                <w:tcBorders>
                  <w:top w:val="nil"/>
                  <w:left w:val="single" w:sz="4" w:space="0" w:color="auto"/>
                  <w:bottom w:val="nil"/>
                  <w:right w:val="single" w:sz="4" w:space="0" w:color="auto"/>
                </w:tcBorders>
                <w:vAlign w:val="center"/>
              </w:tcPr>
            </w:tcPrChange>
          </w:tcPr>
          <w:p w14:paraId="7B86850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057" w:author="ZiVV Chen" w:date="2024-02-19T16:19:00Z">
              <w:tcPr>
                <w:tcW w:w="1829" w:type="dxa"/>
                <w:tcBorders>
                  <w:top w:val="nil"/>
                  <w:left w:val="single" w:sz="4" w:space="0" w:color="auto"/>
                  <w:bottom w:val="nil"/>
                  <w:right w:val="single" w:sz="4" w:space="0" w:color="auto"/>
                </w:tcBorders>
                <w:vAlign w:val="center"/>
              </w:tcPr>
            </w:tcPrChange>
          </w:tcPr>
          <w:p w14:paraId="72AA0FB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0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2AE0D7" w14:textId="77777777" w:rsidR="007D7972" w:rsidRPr="00480423" w:rsidRDefault="007D7972"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60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005279" w14:textId="77777777" w:rsidR="007D7972" w:rsidRPr="00480423" w:rsidRDefault="007D7972"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Change w:id="16060" w:author="ZiVV Chen" w:date="2024-02-19T16:19:00Z">
              <w:tcPr>
                <w:tcW w:w="1610" w:type="dxa"/>
                <w:tcBorders>
                  <w:top w:val="nil"/>
                  <w:left w:val="single" w:sz="4" w:space="0" w:color="auto"/>
                  <w:bottom w:val="nil"/>
                  <w:right w:val="single" w:sz="4" w:space="0" w:color="auto"/>
                </w:tcBorders>
                <w:vAlign w:val="center"/>
              </w:tcPr>
            </w:tcPrChange>
          </w:tcPr>
          <w:p w14:paraId="5868D8E7" w14:textId="77777777" w:rsidR="007D7972" w:rsidRPr="00480423" w:rsidRDefault="007D7972" w:rsidP="004513DF">
            <w:pPr>
              <w:pStyle w:val="TAC"/>
              <w:rPr>
                <w:lang w:val="en-US" w:eastAsia="zh-CN"/>
              </w:rPr>
            </w:pPr>
          </w:p>
        </w:tc>
      </w:tr>
      <w:tr w:rsidR="007D7972" w:rsidRPr="00480423" w14:paraId="14076E9A" w14:textId="77777777" w:rsidTr="007D7972">
        <w:trPr>
          <w:trHeight w:val="29"/>
          <w:trPrChange w:id="160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0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32EBC6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0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FDA59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0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C5545D" w14:textId="77777777" w:rsidR="007D7972" w:rsidRPr="00480423" w:rsidRDefault="007D7972"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0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425676" w14:textId="77777777" w:rsidR="007D7972" w:rsidRPr="00480423" w:rsidRDefault="007D7972" w:rsidP="004513DF">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Change w:id="160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FBF58A" w14:textId="77777777" w:rsidR="007D7972" w:rsidRPr="00480423" w:rsidRDefault="007D7972" w:rsidP="004513DF">
            <w:pPr>
              <w:pStyle w:val="TAC"/>
              <w:rPr>
                <w:lang w:val="en-US" w:eastAsia="zh-CN"/>
              </w:rPr>
            </w:pPr>
          </w:p>
        </w:tc>
      </w:tr>
      <w:tr w:rsidR="007D7972" w:rsidRPr="00480423" w14:paraId="1BFAD266" w14:textId="77777777" w:rsidTr="007D7972">
        <w:trPr>
          <w:trHeight w:val="29"/>
          <w:trPrChange w:id="160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0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C2AB7A6" w14:textId="77777777" w:rsidR="007D7972" w:rsidRPr="00480423" w:rsidRDefault="007D7972" w:rsidP="004513DF">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Change w:id="160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DD453DE" w14:textId="77777777" w:rsidR="007D7972" w:rsidRPr="00480423" w:rsidRDefault="007D7972" w:rsidP="004513DF">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0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A2292B" w14:textId="77777777" w:rsidR="007D7972" w:rsidRPr="00480423" w:rsidRDefault="007D7972" w:rsidP="004513DF">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0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120EF7"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0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4D50A5A" w14:textId="77777777" w:rsidR="007D7972" w:rsidRPr="00480423" w:rsidRDefault="007D7972" w:rsidP="004513DF">
            <w:pPr>
              <w:pStyle w:val="TAC"/>
              <w:rPr>
                <w:rFonts w:cs="Arial"/>
                <w:kern w:val="2"/>
                <w:szCs w:val="22"/>
                <w:lang w:val="en-US" w:eastAsia="zh-CN"/>
              </w:rPr>
            </w:pPr>
            <w:r w:rsidRPr="00480423">
              <w:rPr>
                <w:lang w:val="en-US" w:eastAsia="zh-CN"/>
              </w:rPr>
              <w:t>0</w:t>
            </w:r>
          </w:p>
        </w:tc>
      </w:tr>
      <w:tr w:rsidR="007D7972" w:rsidRPr="00480423" w14:paraId="0745640F" w14:textId="77777777" w:rsidTr="007D7972">
        <w:trPr>
          <w:trHeight w:val="29"/>
          <w:trPrChange w:id="160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74" w:author="ZiVV Chen" w:date="2024-02-19T16:19:00Z">
              <w:tcPr>
                <w:tcW w:w="2069" w:type="dxa"/>
                <w:tcBorders>
                  <w:top w:val="nil"/>
                  <w:left w:val="single" w:sz="4" w:space="0" w:color="auto"/>
                  <w:bottom w:val="nil"/>
                  <w:right w:val="single" w:sz="4" w:space="0" w:color="auto"/>
                </w:tcBorders>
                <w:vAlign w:val="center"/>
              </w:tcPr>
            </w:tcPrChange>
          </w:tcPr>
          <w:p w14:paraId="00665346" w14:textId="77777777" w:rsidR="007D7972" w:rsidRPr="00480423" w:rsidRDefault="007D7972" w:rsidP="004513D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Change w:id="16075" w:author="ZiVV Chen" w:date="2024-02-19T16:19:00Z">
              <w:tcPr>
                <w:tcW w:w="1829" w:type="dxa"/>
                <w:tcBorders>
                  <w:top w:val="nil"/>
                  <w:left w:val="single" w:sz="4" w:space="0" w:color="auto"/>
                  <w:bottom w:val="nil"/>
                  <w:right w:val="single" w:sz="4" w:space="0" w:color="auto"/>
                </w:tcBorders>
                <w:vAlign w:val="center"/>
              </w:tcPr>
            </w:tcPrChange>
          </w:tcPr>
          <w:p w14:paraId="70954B17" w14:textId="77777777" w:rsidR="007D7972" w:rsidRPr="00480423" w:rsidRDefault="007D7972"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0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6EA712" w14:textId="77777777" w:rsidR="007D7972" w:rsidRPr="00480423" w:rsidRDefault="007D7972" w:rsidP="004513DF">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60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0C2D2F" w14:textId="77777777" w:rsidR="007D7972" w:rsidRPr="00480423" w:rsidRDefault="007D7972" w:rsidP="004513DF">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Change w:id="16078" w:author="ZiVV Chen" w:date="2024-02-19T16:19:00Z">
              <w:tcPr>
                <w:tcW w:w="1610" w:type="dxa"/>
                <w:tcBorders>
                  <w:top w:val="nil"/>
                  <w:left w:val="single" w:sz="4" w:space="0" w:color="auto"/>
                  <w:bottom w:val="nil"/>
                  <w:right w:val="single" w:sz="4" w:space="0" w:color="auto"/>
                </w:tcBorders>
                <w:vAlign w:val="center"/>
              </w:tcPr>
            </w:tcPrChange>
          </w:tcPr>
          <w:p w14:paraId="582E677F" w14:textId="77777777" w:rsidR="007D7972" w:rsidRPr="00480423" w:rsidRDefault="007D7972" w:rsidP="004513DF">
            <w:pPr>
              <w:pStyle w:val="TAC"/>
              <w:rPr>
                <w:rFonts w:cs="Arial"/>
                <w:kern w:val="2"/>
                <w:szCs w:val="22"/>
                <w:lang w:val="en-US" w:eastAsia="zh-CN"/>
              </w:rPr>
            </w:pPr>
          </w:p>
        </w:tc>
      </w:tr>
      <w:tr w:rsidR="007D7972" w:rsidRPr="00480423" w14:paraId="7AFBDC61" w14:textId="77777777" w:rsidTr="007D7972">
        <w:trPr>
          <w:trHeight w:val="29"/>
          <w:trPrChange w:id="160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0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1C3CAA" w14:textId="77777777" w:rsidR="007D7972" w:rsidRPr="00480423" w:rsidRDefault="007D7972" w:rsidP="004513D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60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4FF57D" w14:textId="77777777" w:rsidR="007D7972" w:rsidRPr="00480423" w:rsidRDefault="007D7972"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0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898AEF" w14:textId="77777777" w:rsidR="007D7972" w:rsidRPr="00480423" w:rsidRDefault="007D7972" w:rsidP="004513DF">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0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A3DA72" w14:textId="77777777" w:rsidR="007D7972" w:rsidRPr="00480423" w:rsidRDefault="007D7972" w:rsidP="004513DF">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60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004FA2" w14:textId="77777777" w:rsidR="007D7972" w:rsidRPr="00480423" w:rsidRDefault="007D7972" w:rsidP="004513DF">
            <w:pPr>
              <w:pStyle w:val="TAC"/>
              <w:rPr>
                <w:rFonts w:cs="Arial"/>
                <w:kern w:val="2"/>
                <w:szCs w:val="22"/>
                <w:lang w:val="en-US" w:eastAsia="zh-CN"/>
              </w:rPr>
            </w:pPr>
          </w:p>
        </w:tc>
      </w:tr>
      <w:tr w:rsidR="007D7972" w:rsidRPr="00480423" w14:paraId="48D2DF99" w14:textId="77777777" w:rsidTr="007D7972">
        <w:trPr>
          <w:trHeight w:val="29"/>
          <w:trPrChange w:id="160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0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B426FF9" w14:textId="77777777" w:rsidR="007D7972" w:rsidRPr="00480423" w:rsidRDefault="007D7972" w:rsidP="004513DF">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Change w:id="160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ECE6B51" w14:textId="77777777" w:rsidR="007D7972" w:rsidRPr="00480423" w:rsidRDefault="007D7972"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3FF7BD52" w14:textId="77777777" w:rsidR="007D7972" w:rsidRPr="00480423" w:rsidRDefault="007D7972"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1E26C3CA" w14:textId="77777777" w:rsidR="007D7972" w:rsidRPr="00480423" w:rsidRDefault="007D7972" w:rsidP="004513DF">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Change w:id="160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31DD6B" w14:textId="77777777" w:rsidR="007D7972" w:rsidRPr="00480423" w:rsidRDefault="007D7972" w:rsidP="004513DF">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0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084530" w14:textId="77777777" w:rsidR="007D7972" w:rsidRPr="00480423" w:rsidRDefault="007D7972" w:rsidP="004513DF">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Change w:id="160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530AD1" w14:textId="77777777" w:rsidR="007D7972" w:rsidRPr="00480423" w:rsidRDefault="007D7972" w:rsidP="004513DF">
            <w:pPr>
              <w:pStyle w:val="TAC"/>
              <w:rPr>
                <w:rFonts w:eastAsia="宋体" w:cs="Arial"/>
                <w:kern w:val="2"/>
                <w:szCs w:val="22"/>
                <w:lang w:val="en-US" w:eastAsia="zh-CN"/>
              </w:rPr>
            </w:pPr>
            <w:r w:rsidRPr="00480423">
              <w:rPr>
                <w:rFonts w:eastAsia="宋体" w:cs="Arial"/>
                <w:kern w:val="2"/>
                <w:szCs w:val="18"/>
                <w:lang w:val="en-US" w:eastAsia="zh-CN"/>
              </w:rPr>
              <w:t>0</w:t>
            </w:r>
          </w:p>
        </w:tc>
      </w:tr>
      <w:tr w:rsidR="007D7972" w:rsidRPr="00480423" w14:paraId="5C1D480D" w14:textId="77777777" w:rsidTr="007D7972">
        <w:trPr>
          <w:trHeight w:val="29"/>
          <w:trPrChange w:id="160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092" w:author="ZiVV Chen" w:date="2024-02-19T16:19:00Z">
              <w:tcPr>
                <w:tcW w:w="2069" w:type="dxa"/>
                <w:tcBorders>
                  <w:top w:val="nil"/>
                  <w:left w:val="single" w:sz="4" w:space="0" w:color="auto"/>
                  <w:bottom w:val="nil"/>
                  <w:right w:val="single" w:sz="4" w:space="0" w:color="auto"/>
                </w:tcBorders>
                <w:vAlign w:val="center"/>
              </w:tcPr>
            </w:tcPrChange>
          </w:tcPr>
          <w:p w14:paraId="5CD8CB2B" w14:textId="77777777" w:rsidR="007D7972" w:rsidRPr="00480423" w:rsidRDefault="007D7972"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Change w:id="16093" w:author="ZiVV Chen" w:date="2024-02-19T16:19:00Z">
              <w:tcPr>
                <w:tcW w:w="1829" w:type="dxa"/>
                <w:tcBorders>
                  <w:top w:val="nil"/>
                  <w:left w:val="single" w:sz="4" w:space="0" w:color="auto"/>
                  <w:bottom w:val="nil"/>
                  <w:right w:val="single" w:sz="4" w:space="0" w:color="auto"/>
                </w:tcBorders>
                <w:vAlign w:val="center"/>
              </w:tcPr>
            </w:tcPrChange>
          </w:tcPr>
          <w:p w14:paraId="03F7219E" w14:textId="77777777" w:rsidR="007D7972" w:rsidRPr="00480423" w:rsidRDefault="007D7972"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0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D15A94" w14:textId="77777777" w:rsidR="007D7972" w:rsidRPr="00480423" w:rsidRDefault="007D7972" w:rsidP="004513DF">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60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8CB1BE" w14:textId="77777777" w:rsidR="007D7972" w:rsidRPr="00480423" w:rsidRDefault="007D7972" w:rsidP="004513DF">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Change w:id="16096" w:author="ZiVV Chen" w:date="2024-02-19T16:19:00Z">
              <w:tcPr>
                <w:tcW w:w="1610" w:type="dxa"/>
                <w:tcBorders>
                  <w:top w:val="nil"/>
                  <w:left w:val="single" w:sz="4" w:space="0" w:color="auto"/>
                  <w:bottom w:val="nil"/>
                  <w:right w:val="single" w:sz="4" w:space="0" w:color="auto"/>
                </w:tcBorders>
                <w:vAlign w:val="center"/>
              </w:tcPr>
            </w:tcPrChange>
          </w:tcPr>
          <w:p w14:paraId="0C8B6E90" w14:textId="77777777" w:rsidR="007D7972" w:rsidRPr="00480423" w:rsidRDefault="007D7972" w:rsidP="004513DF">
            <w:pPr>
              <w:pStyle w:val="TAC"/>
              <w:rPr>
                <w:rFonts w:eastAsia="宋体" w:cs="Arial"/>
                <w:kern w:val="2"/>
                <w:szCs w:val="22"/>
                <w:lang w:val="en-US" w:eastAsia="zh-CN"/>
              </w:rPr>
            </w:pPr>
          </w:p>
        </w:tc>
      </w:tr>
      <w:tr w:rsidR="007D7972" w:rsidRPr="00480423" w14:paraId="5CEF0622" w14:textId="77777777" w:rsidTr="007D7972">
        <w:trPr>
          <w:trHeight w:val="29"/>
          <w:trPrChange w:id="160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0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620E5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0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CCDD7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1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5A2C54" w14:textId="77777777" w:rsidR="007D7972" w:rsidRPr="00480423" w:rsidRDefault="007D7972" w:rsidP="004513DF">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1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63482A" w14:textId="77777777" w:rsidR="007D7972" w:rsidRPr="00480423" w:rsidRDefault="007D7972"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1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D44F32" w14:textId="77777777" w:rsidR="007D7972" w:rsidRPr="00480423" w:rsidRDefault="007D7972" w:rsidP="004513DF">
            <w:pPr>
              <w:pStyle w:val="TAC"/>
              <w:rPr>
                <w:rFonts w:cs="Arial"/>
                <w:lang w:val="en-US" w:eastAsia="zh-CN"/>
              </w:rPr>
            </w:pPr>
          </w:p>
        </w:tc>
      </w:tr>
      <w:tr w:rsidR="007D7972" w:rsidRPr="00480423" w14:paraId="42B29916" w14:textId="77777777" w:rsidTr="007D7972">
        <w:trPr>
          <w:trHeight w:val="29"/>
          <w:trPrChange w:id="161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04" w:author="ZiVV Chen" w:date="2024-02-19T16:19:00Z">
              <w:tcPr>
                <w:tcW w:w="2069" w:type="dxa"/>
                <w:tcBorders>
                  <w:top w:val="nil"/>
                  <w:left w:val="single" w:sz="4" w:space="0" w:color="auto"/>
                  <w:bottom w:val="nil"/>
                  <w:right w:val="single" w:sz="4" w:space="0" w:color="auto"/>
                </w:tcBorders>
                <w:vAlign w:val="center"/>
              </w:tcPr>
            </w:tcPrChange>
          </w:tcPr>
          <w:p w14:paraId="58CB1F71" w14:textId="77777777" w:rsidR="007D7972" w:rsidRPr="00480423" w:rsidRDefault="007D7972"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Change w:id="16105" w:author="ZiVV Chen" w:date="2024-02-19T16:19:00Z">
              <w:tcPr>
                <w:tcW w:w="1829" w:type="dxa"/>
                <w:tcBorders>
                  <w:top w:val="nil"/>
                  <w:left w:val="single" w:sz="4" w:space="0" w:color="auto"/>
                  <w:bottom w:val="nil"/>
                  <w:right w:val="single" w:sz="4" w:space="0" w:color="auto"/>
                </w:tcBorders>
                <w:vAlign w:val="center"/>
              </w:tcPr>
            </w:tcPrChange>
          </w:tcPr>
          <w:p w14:paraId="03820AC5"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w:t>
            </w:r>
          </w:p>
          <w:p w14:paraId="2EE3DD71"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76B30287" w14:textId="77777777" w:rsidR="007D7972" w:rsidRPr="00480423" w:rsidRDefault="007D7972"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1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74E403"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1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5C2161" w14:textId="77777777" w:rsidR="007D7972" w:rsidRPr="00480423" w:rsidRDefault="007D7972"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Change w:id="16108" w:author="ZiVV Chen" w:date="2024-02-19T16:19:00Z">
              <w:tcPr>
                <w:tcW w:w="1610" w:type="dxa"/>
                <w:tcBorders>
                  <w:top w:val="nil"/>
                  <w:left w:val="single" w:sz="4" w:space="0" w:color="auto"/>
                  <w:bottom w:val="nil"/>
                  <w:right w:val="single" w:sz="4" w:space="0" w:color="auto"/>
                </w:tcBorders>
                <w:vAlign w:val="center"/>
              </w:tcPr>
            </w:tcPrChange>
          </w:tcPr>
          <w:p w14:paraId="58795B5B" w14:textId="77777777" w:rsidR="007D7972" w:rsidRPr="00480423" w:rsidRDefault="007D7972" w:rsidP="004513DF">
            <w:pPr>
              <w:pStyle w:val="TAC"/>
              <w:rPr>
                <w:lang w:val="en-US" w:eastAsia="zh-CN"/>
              </w:rPr>
            </w:pPr>
            <w:r w:rsidRPr="00480423">
              <w:rPr>
                <w:rFonts w:cs="Arial"/>
                <w:lang w:val="en-US" w:eastAsia="zh-CN"/>
              </w:rPr>
              <w:t>0</w:t>
            </w:r>
          </w:p>
        </w:tc>
      </w:tr>
      <w:tr w:rsidR="007D7972" w:rsidRPr="00480423" w14:paraId="55B28CD6" w14:textId="77777777" w:rsidTr="007D7972">
        <w:trPr>
          <w:trHeight w:val="29"/>
          <w:trPrChange w:id="161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10" w:author="ZiVV Chen" w:date="2024-02-19T16:19:00Z">
              <w:tcPr>
                <w:tcW w:w="2069" w:type="dxa"/>
                <w:tcBorders>
                  <w:top w:val="nil"/>
                  <w:left w:val="single" w:sz="4" w:space="0" w:color="auto"/>
                  <w:bottom w:val="nil"/>
                  <w:right w:val="single" w:sz="4" w:space="0" w:color="auto"/>
                </w:tcBorders>
                <w:vAlign w:val="center"/>
              </w:tcPr>
            </w:tcPrChange>
          </w:tcPr>
          <w:p w14:paraId="58A7B17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111" w:author="ZiVV Chen" w:date="2024-02-19T16:19:00Z">
              <w:tcPr>
                <w:tcW w:w="1829" w:type="dxa"/>
                <w:tcBorders>
                  <w:top w:val="nil"/>
                  <w:left w:val="single" w:sz="4" w:space="0" w:color="auto"/>
                  <w:bottom w:val="nil"/>
                  <w:right w:val="single" w:sz="4" w:space="0" w:color="auto"/>
                </w:tcBorders>
                <w:vAlign w:val="center"/>
              </w:tcPr>
            </w:tcPrChange>
          </w:tcPr>
          <w:p w14:paraId="344FFF38" w14:textId="77777777" w:rsidR="007D7972" w:rsidRPr="00480423" w:rsidRDefault="007D7972"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Change w:id="161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FECAC7"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1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B62069"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6114" w:author="ZiVV Chen" w:date="2024-02-19T16:19:00Z">
              <w:tcPr>
                <w:tcW w:w="1610" w:type="dxa"/>
                <w:tcBorders>
                  <w:top w:val="nil"/>
                  <w:left w:val="single" w:sz="4" w:space="0" w:color="auto"/>
                  <w:bottom w:val="nil"/>
                  <w:right w:val="single" w:sz="4" w:space="0" w:color="auto"/>
                </w:tcBorders>
                <w:vAlign w:val="center"/>
              </w:tcPr>
            </w:tcPrChange>
          </w:tcPr>
          <w:p w14:paraId="7E06608A" w14:textId="77777777" w:rsidR="007D7972" w:rsidRPr="00480423" w:rsidRDefault="007D7972" w:rsidP="004513DF">
            <w:pPr>
              <w:pStyle w:val="TAC"/>
              <w:rPr>
                <w:lang w:val="en-US" w:eastAsia="zh-CN"/>
              </w:rPr>
            </w:pPr>
          </w:p>
        </w:tc>
      </w:tr>
      <w:tr w:rsidR="007D7972" w:rsidRPr="00480423" w14:paraId="435E0E89" w14:textId="77777777" w:rsidTr="007D7972">
        <w:trPr>
          <w:trHeight w:val="29"/>
          <w:trPrChange w:id="161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1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D1CD9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1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4C86675" w14:textId="77777777" w:rsidR="007D7972" w:rsidRPr="00480423" w:rsidRDefault="007D7972"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61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0F591E"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1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DA99BB" w14:textId="77777777" w:rsidR="007D7972" w:rsidRPr="00480423" w:rsidRDefault="007D7972"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Change w:id="161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487FDD" w14:textId="77777777" w:rsidR="007D7972" w:rsidRPr="00480423" w:rsidRDefault="007D7972" w:rsidP="004513DF">
            <w:pPr>
              <w:pStyle w:val="TAC"/>
              <w:rPr>
                <w:lang w:val="en-US" w:eastAsia="zh-CN"/>
              </w:rPr>
            </w:pPr>
          </w:p>
        </w:tc>
      </w:tr>
      <w:tr w:rsidR="007D7972" w:rsidRPr="00480423" w14:paraId="04460585" w14:textId="77777777" w:rsidTr="007D7972">
        <w:trPr>
          <w:trHeight w:val="29"/>
          <w:trPrChange w:id="161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1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A608207" w14:textId="77777777" w:rsidR="007D7972" w:rsidRPr="00480423" w:rsidRDefault="007D7972"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Change w:id="161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368FB5E" w14:textId="77777777" w:rsidR="007D7972" w:rsidRPr="00480423" w:rsidRDefault="007D7972" w:rsidP="004513DF">
            <w:pPr>
              <w:pStyle w:val="TAC"/>
              <w:rPr>
                <w:lang w:val="en-US" w:eastAsia="zh-CN"/>
              </w:rPr>
            </w:pPr>
            <w:r w:rsidRPr="00480423">
              <w:rPr>
                <w:lang w:val="en-US" w:eastAsia="zh-CN"/>
              </w:rPr>
              <w:t>CA_n28A-n41A</w:t>
            </w:r>
          </w:p>
          <w:p w14:paraId="5D802129" w14:textId="77777777" w:rsidR="007D7972" w:rsidRPr="00480423" w:rsidRDefault="007D7972" w:rsidP="004513DF">
            <w:pPr>
              <w:pStyle w:val="TAC"/>
              <w:rPr>
                <w:lang w:val="en-US" w:eastAsia="zh-CN"/>
              </w:rPr>
            </w:pPr>
            <w:r w:rsidRPr="00480423">
              <w:rPr>
                <w:lang w:val="en-US" w:eastAsia="zh-CN"/>
              </w:rPr>
              <w:t>CA_n28A-n77A</w:t>
            </w:r>
          </w:p>
          <w:p w14:paraId="1784FDD6" w14:textId="77777777" w:rsidR="007D7972" w:rsidRPr="00480423" w:rsidRDefault="007D7972"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61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0AA959"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1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0F946D"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12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BDCBF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25FC695" w14:textId="77777777" w:rsidTr="007D7972">
        <w:trPr>
          <w:trHeight w:val="29"/>
          <w:trPrChange w:id="161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28" w:author="ZiVV Chen" w:date="2024-02-19T16:19:00Z">
              <w:tcPr>
                <w:tcW w:w="2069" w:type="dxa"/>
                <w:tcBorders>
                  <w:top w:val="nil"/>
                  <w:left w:val="single" w:sz="4" w:space="0" w:color="auto"/>
                  <w:bottom w:val="nil"/>
                  <w:right w:val="single" w:sz="4" w:space="0" w:color="auto"/>
                </w:tcBorders>
                <w:vAlign w:val="center"/>
              </w:tcPr>
            </w:tcPrChange>
          </w:tcPr>
          <w:p w14:paraId="0D4E636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129" w:author="ZiVV Chen" w:date="2024-02-19T16:19:00Z">
              <w:tcPr>
                <w:tcW w:w="1829" w:type="dxa"/>
                <w:tcBorders>
                  <w:top w:val="nil"/>
                  <w:left w:val="single" w:sz="4" w:space="0" w:color="auto"/>
                  <w:bottom w:val="nil"/>
                  <w:right w:val="single" w:sz="4" w:space="0" w:color="auto"/>
                </w:tcBorders>
                <w:vAlign w:val="center"/>
              </w:tcPr>
            </w:tcPrChange>
          </w:tcPr>
          <w:p w14:paraId="134961E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3EC1AE"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1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98D7FF" w14:textId="77777777" w:rsidR="007D7972" w:rsidRPr="00480423" w:rsidRDefault="007D7972" w:rsidP="004513DF">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Change w:id="16132" w:author="ZiVV Chen" w:date="2024-02-19T16:19:00Z">
              <w:tcPr>
                <w:tcW w:w="1610" w:type="dxa"/>
                <w:tcBorders>
                  <w:top w:val="nil"/>
                  <w:left w:val="single" w:sz="4" w:space="0" w:color="auto"/>
                  <w:bottom w:val="nil"/>
                  <w:right w:val="single" w:sz="4" w:space="0" w:color="auto"/>
                </w:tcBorders>
                <w:vAlign w:val="center"/>
              </w:tcPr>
            </w:tcPrChange>
          </w:tcPr>
          <w:p w14:paraId="05A33CCA" w14:textId="77777777" w:rsidR="007D7972" w:rsidRPr="00480423" w:rsidRDefault="007D7972" w:rsidP="004513DF">
            <w:pPr>
              <w:pStyle w:val="TAC"/>
              <w:rPr>
                <w:lang w:val="en-US" w:eastAsia="zh-CN"/>
              </w:rPr>
            </w:pPr>
          </w:p>
        </w:tc>
      </w:tr>
      <w:tr w:rsidR="007D7972" w:rsidRPr="00480423" w14:paraId="3C4F0506" w14:textId="77777777" w:rsidTr="007D7972">
        <w:trPr>
          <w:trHeight w:val="29"/>
          <w:trPrChange w:id="161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1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F521A9F"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1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BD40D1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07288F"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1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ABE3CB" w14:textId="77777777" w:rsidR="007D7972" w:rsidRPr="00480423" w:rsidRDefault="007D7972" w:rsidP="004513DF">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Change w:id="161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4EC7AC" w14:textId="77777777" w:rsidR="007D7972" w:rsidRPr="00480423" w:rsidRDefault="007D7972" w:rsidP="004513DF">
            <w:pPr>
              <w:pStyle w:val="TAC"/>
              <w:rPr>
                <w:lang w:val="en-US" w:eastAsia="zh-CN"/>
              </w:rPr>
            </w:pPr>
          </w:p>
        </w:tc>
      </w:tr>
      <w:tr w:rsidR="007D7972" w:rsidRPr="00480423" w14:paraId="09AD0A21" w14:textId="77777777" w:rsidTr="007D7972">
        <w:trPr>
          <w:trHeight w:val="29"/>
          <w:trPrChange w:id="161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40" w:author="ZiVV Chen" w:date="2024-02-19T16:19:00Z">
              <w:tcPr>
                <w:tcW w:w="2069" w:type="dxa"/>
                <w:tcBorders>
                  <w:top w:val="nil"/>
                  <w:left w:val="single" w:sz="4" w:space="0" w:color="auto"/>
                  <w:bottom w:val="nil"/>
                  <w:right w:val="single" w:sz="4" w:space="0" w:color="auto"/>
                </w:tcBorders>
                <w:vAlign w:val="center"/>
              </w:tcPr>
            </w:tcPrChange>
          </w:tcPr>
          <w:p w14:paraId="3E80949E" w14:textId="77777777" w:rsidR="007D7972" w:rsidRPr="00480423" w:rsidRDefault="007D7972"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Change w:id="16141" w:author="ZiVV Chen" w:date="2024-02-19T16:19:00Z">
              <w:tcPr>
                <w:tcW w:w="1829" w:type="dxa"/>
                <w:tcBorders>
                  <w:top w:val="nil"/>
                  <w:left w:val="single" w:sz="4" w:space="0" w:color="auto"/>
                  <w:bottom w:val="nil"/>
                  <w:right w:val="single" w:sz="4" w:space="0" w:color="auto"/>
                </w:tcBorders>
                <w:vAlign w:val="center"/>
              </w:tcPr>
            </w:tcPrChange>
          </w:tcPr>
          <w:p w14:paraId="65D23847"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w:t>
            </w:r>
          </w:p>
          <w:p w14:paraId="4CC5F58D"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616A026E" w14:textId="77777777" w:rsidR="007D7972" w:rsidRPr="00480423" w:rsidRDefault="007D7972"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1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EC187E"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1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746E25" w14:textId="77777777" w:rsidR="007D7972" w:rsidRPr="00480423" w:rsidRDefault="007D7972"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Change w:id="16144" w:author="ZiVV Chen" w:date="2024-02-19T16:19:00Z">
              <w:tcPr>
                <w:tcW w:w="1610" w:type="dxa"/>
                <w:tcBorders>
                  <w:top w:val="nil"/>
                  <w:left w:val="single" w:sz="4" w:space="0" w:color="auto"/>
                  <w:bottom w:val="nil"/>
                  <w:right w:val="single" w:sz="4" w:space="0" w:color="auto"/>
                </w:tcBorders>
                <w:vAlign w:val="center"/>
              </w:tcPr>
            </w:tcPrChange>
          </w:tcPr>
          <w:p w14:paraId="23B24926" w14:textId="77777777" w:rsidR="007D7972" w:rsidRPr="00480423" w:rsidRDefault="007D7972" w:rsidP="004513DF">
            <w:pPr>
              <w:pStyle w:val="TAC"/>
              <w:rPr>
                <w:lang w:val="en-US" w:eastAsia="zh-CN"/>
              </w:rPr>
            </w:pPr>
            <w:r w:rsidRPr="00480423">
              <w:rPr>
                <w:rFonts w:cs="Arial"/>
                <w:lang w:val="en-US" w:eastAsia="zh-CN"/>
              </w:rPr>
              <w:t>0</w:t>
            </w:r>
          </w:p>
        </w:tc>
      </w:tr>
      <w:tr w:rsidR="007D7972" w:rsidRPr="00480423" w14:paraId="08EB6AED" w14:textId="77777777" w:rsidTr="007D7972">
        <w:trPr>
          <w:trHeight w:val="29"/>
          <w:trPrChange w:id="161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46" w:author="ZiVV Chen" w:date="2024-02-19T16:19:00Z">
              <w:tcPr>
                <w:tcW w:w="2069" w:type="dxa"/>
                <w:tcBorders>
                  <w:top w:val="nil"/>
                  <w:left w:val="single" w:sz="4" w:space="0" w:color="auto"/>
                  <w:bottom w:val="nil"/>
                  <w:right w:val="single" w:sz="4" w:space="0" w:color="auto"/>
                </w:tcBorders>
                <w:vAlign w:val="center"/>
              </w:tcPr>
            </w:tcPrChange>
          </w:tcPr>
          <w:p w14:paraId="4E6A46D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147" w:author="ZiVV Chen" w:date="2024-02-19T16:19:00Z">
              <w:tcPr>
                <w:tcW w:w="1829" w:type="dxa"/>
                <w:tcBorders>
                  <w:top w:val="nil"/>
                  <w:left w:val="single" w:sz="4" w:space="0" w:color="auto"/>
                  <w:bottom w:val="nil"/>
                  <w:right w:val="single" w:sz="4" w:space="0" w:color="auto"/>
                </w:tcBorders>
                <w:vAlign w:val="center"/>
              </w:tcPr>
            </w:tcPrChange>
          </w:tcPr>
          <w:p w14:paraId="5E2D72EF" w14:textId="77777777" w:rsidR="007D7972" w:rsidRPr="00480423" w:rsidRDefault="007D7972"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Change w:id="161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9F352F"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1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C8174D"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6150" w:author="ZiVV Chen" w:date="2024-02-19T16:19:00Z">
              <w:tcPr>
                <w:tcW w:w="1610" w:type="dxa"/>
                <w:tcBorders>
                  <w:top w:val="nil"/>
                  <w:left w:val="single" w:sz="4" w:space="0" w:color="auto"/>
                  <w:bottom w:val="nil"/>
                  <w:right w:val="single" w:sz="4" w:space="0" w:color="auto"/>
                </w:tcBorders>
                <w:vAlign w:val="center"/>
              </w:tcPr>
            </w:tcPrChange>
          </w:tcPr>
          <w:p w14:paraId="0532CCE7" w14:textId="77777777" w:rsidR="007D7972" w:rsidRPr="00480423" w:rsidRDefault="007D7972" w:rsidP="004513DF">
            <w:pPr>
              <w:pStyle w:val="TAC"/>
              <w:rPr>
                <w:lang w:val="en-US" w:eastAsia="zh-CN"/>
              </w:rPr>
            </w:pPr>
          </w:p>
        </w:tc>
      </w:tr>
      <w:tr w:rsidR="007D7972" w:rsidRPr="00480423" w14:paraId="477F0203" w14:textId="77777777" w:rsidTr="007D7972">
        <w:trPr>
          <w:trHeight w:val="29"/>
          <w:trPrChange w:id="161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1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71B1A1"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1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B85BC9" w14:textId="77777777" w:rsidR="007D7972" w:rsidRPr="00480423" w:rsidRDefault="007D7972"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61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A5EFE1"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1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F07DFB" w14:textId="77777777" w:rsidR="007D7972" w:rsidRPr="00480423" w:rsidRDefault="007D7972" w:rsidP="004513DF">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Change w:id="161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1DC799" w14:textId="77777777" w:rsidR="007D7972" w:rsidRPr="00480423" w:rsidRDefault="007D7972" w:rsidP="004513DF">
            <w:pPr>
              <w:pStyle w:val="TAC"/>
              <w:rPr>
                <w:lang w:val="en-US" w:eastAsia="zh-CN"/>
              </w:rPr>
            </w:pPr>
          </w:p>
        </w:tc>
      </w:tr>
      <w:tr w:rsidR="007D7972" w:rsidRPr="00480423" w14:paraId="57F90AD7" w14:textId="77777777" w:rsidTr="007D7972">
        <w:trPr>
          <w:trHeight w:val="29"/>
          <w:trPrChange w:id="1615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15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E7D073A" w14:textId="77777777" w:rsidR="007D7972" w:rsidRPr="00480423" w:rsidRDefault="007D7972" w:rsidP="004513DF">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Change w:id="1615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D8B299D" w14:textId="77777777" w:rsidR="007D7972" w:rsidRPr="00480423" w:rsidRDefault="007D7972" w:rsidP="004513DF">
            <w:pPr>
              <w:pStyle w:val="TAC"/>
              <w:rPr>
                <w:lang w:val="en-US" w:eastAsia="zh-CN"/>
              </w:rPr>
            </w:pPr>
            <w:r w:rsidRPr="00480423">
              <w:rPr>
                <w:lang w:val="en-US" w:eastAsia="zh-CN"/>
              </w:rPr>
              <w:t>CA_n28A-n41A</w:t>
            </w:r>
          </w:p>
          <w:p w14:paraId="6EC85B73" w14:textId="77777777" w:rsidR="007D7972" w:rsidRPr="00480423" w:rsidRDefault="007D7972" w:rsidP="004513DF">
            <w:pPr>
              <w:pStyle w:val="TAC"/>
              <w:rPr>
                <w:lang w:val="en-US" w:eastAsia="zh-CN"/>
              </w:rPr>
            </w:pPr>
            <w:r w:rsidRPr="00480423">
              <w:rPr>
                <w:lang w:val="en-US" w:eastAsia="zh-CN"/>
              </w:rPr>
              <w:t>CA_n28A-n77A</w:t>
            </w:r>
          </w:p>
          <w:p w14:paraId="17694ECE" w14:textId="77777777" w:rsidR="007D7972" w:rsidRPr="00480423" w:rsidRDefault="007D7972"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Change w:id="161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00EA69"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1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2D931D"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16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7198A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1F9A10C" w14:textId="77777777" w:rsidTr="007D7972">
        <w:trPr>
          <w:trHeight w:val="29"/>
          <w:trPrChange w:id="161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64" w:author="ZiVV Chen" w:date="2024-02-19T16:19:00Z">
              <w:tcPr>
                <w:tcW w:w="2069" w:type="dxa"/>
                <w:tcBorders>
                  <w:top w:val="nil"/>
                  <w:left w:val="single" w:sz="4" w:space="0" w:color="auto"/>
                  <w:bottom w:val="nil"/>
                  <w:right w:val="single" w:sz="4" w:space="0" w:color="auto"/>
                </w:tcBorders>
                <w:vAlign w:val="center"/>
              </w:tcPr>
            </w:tcPrChange>
          </w:tcPr>
          <w:p w14:paraId="0821B65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165" w:author="ZiVV Chen" w:date="2024-02-19T16:19:00Z">
              <w:tcPr>
                <w:tcW w:w="1829" w:type="dxa"/>
                <w:tcBorders>
                  <w:top w:val="nil"/>
                  <w:left w:val="single" w:sz="4" w:space="0" w:color="auto"/>
                  <w:bottom w:val="nil"/>
                  <w:right w:val="single" w:sz="4" w:space="0" w:color="auto"/>
                </w:tcBorders>
                <w:vAlign w:val="center"/>
              </w:tcPr>
            </w:tcPrChange>
          </w:tcPr>
          <w:p w14:paraId="105D187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7FBC62"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1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6AD5D0" w14:textId="77777777" w:rsidR="007D7972" w:rsidRPr="00480423" w:rsidRDefault="007D7972" w:rsidP="004513DF">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6168" w:author="ZiVV Chen" w:date="2024-02-19T16:19:00Z">
              <w:tcPr>
                <w:tcW w:w="1610" w:type="dxa"/>
                <w:tcBorders>
                  <w:top w:val="nil"/>
                  <w:left w:val="single" w:sz="4" w:space="0" w:color="auto"/>
                  <w:bottom w:val="nil"/>
                  <w:right w:val="single" w:sz="4" w:space="0" w:color="auto"/>
                </w:tcBorders>
                <w:vAlign w:val="center"/>
              </w:tcPr>
            </w:tcPrChange>
          </w:tcPr>
          <w:p w14:paraId="4E998113" w14:textId="77777777" w:rsidR="007D7972" w:rsidRPr="00480423" w:rsidRDefault="007D7972" w:rsidP="004513DF">
            <w:pPr>
              <w:pStyle w:val="TAC"/>
              <w:rPr>
                <w:lang w:val="en-US" w:eastAsia="zh-CN"/>
              </w:rPr>
            </w:pPr>
          </w:p>
        </w:tc>
      </w:tr>
      <w:tr w:rsidR="007D7972" w:rsidRPr="00480423" w14:paraId="3E0CACD9" w14:textId="77777777" w:rsidTr="007D7972">
        <w:trPr>
          <w:trHeight w:val="29"/>
          <w:trPrChange w:id="161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1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A43FD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1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313BE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D2B90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1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10DAF2" w14:textId="77777777" w:rsidR="007D7972" w:rsidRPr="00480423" w:rsidRDefault="007D7972"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161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AC3F7E" w14:textId="77777777" w:rsidR="007D7972" w:rsidRPr="00480423" w:rsidRDefault="007D7972" w:rsidP="004513DF">
            <w:pPr>
              <w:pStyle w:val="TAC"/>
              <w:rPr>
                <w:lang w:val="en-US" w:eastAsia="zh-CN"/>
              </w:rPr>
            </w:pPr>
          </w:p>
        </w:tc>
      </w:tr>
      <w:tr w:rsidR="007D7972" w:rsidRPr="00480423" w14:paraId="21664EAE" w14:textId="77777777" w:rsidTr="007D7972">
        <w:trPr>
          <w:trHeight w:val="29"/>
          <w:trPrChange w:id="161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1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74FE637" w14:textId="77777777" w:rsidR="007D7972" w:rsidRPr="00480423" w:rsidRDefault="007D7972" w:rsidP="004513DF">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Change w:id="161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F3F763E" w14:textId="77777777" w:rsidR="007D7972" w:rsidRPr="00480423" w:rsidRDefault="007D7972" w:rsidP="004513DF">
            <w:pPr>
              <w:pStyle w:val="TAC"/>
              <w:rPr>
                <w:lang w:val="en-US" w:eastAsia="zh-CN"/>
              </w:rPr>
            </w:pPr>
            <w:r w:rsidRPr="00480423">
              <w:rPr>
                <w:lang w:val="en-US" w:eastAsia="zh-CN"/>
              </w:rPr>
              <w:t>CA_n28A-n41A</w:t>
            </w:r>
          </w:p>
          <w:p w14:paraId="60A7ED15" w14:textId="77777777" w:rsidR="007D7972" w:rsidRPr="00480423" w:rsidRDefault="007D7972" w:rsidP="004513DF">
            <w:pPr>
              <w:pStyle w:val="TAC"/>
              <w:rPr>
                <w:lang w:val="en-US" w:eastAsia="zh-CN"/>
              </w:rPr>
            </w:pPr>
            <w:r w:rsidRPr="00480423">
              <w:rPr>
                <w:lang w:val="en-US" w:eastAsia="zh-CN"/>
              </w:rPr>
              <w:t>CA_n41A-n78A</w:t>
            </w:r>
          </w:p>
          <w:p w14:paraId="253F2030" w14:textId="77777777" w:rsidR="007D7972" w:rsidRPr="00480423" w:rsidRDefault="007D7972" w:rsidP="004513DF">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Change w:id="161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C297F3"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1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4BF5D5"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1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A22BAD4" w14:textId="77777777" w:rsidR="007D7972" w:rsidRPr="00480423" w:rsidRDefault="007D7972" w:rsidP="004513DF">
            <w:pPr>
              <w:pStyle w:val="TAC"/>
              <w:rPr>
                <w:lang w:val="en-US" w:eastAsia="zh-CN"/>
              </w:rPr>
            </w:pPr>
            <w:r w:rsidRPr="00480423">
              <w:rPr>
                <w:lang w:val="en-US" w:eastAsia="zh-CN"/>
              </w:rPr>
              <w:t>0</w:t>
            </w:r>
          </w:p>
        </w:tc>
      </w:tr>
      <w:tr w:rsidR="007D7972" w:rsidRPr="00480423" w14:paraId="7EEFBE02" w14:textId="77777777" w:rsidTr="007D7972">
        <w:trPr>
          <w:trHeight w:val="29"/>
          <w:trPrChange w:id="161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182" w:author="ZiVV Chen" w:date="2024-02-19T16:19:00Z">
              <w:tcPr>
                <w:tcW w:w="2069" w:type="dxa"/>
                <w:tcBorders>
                  <w:top w:val="nil"/>
                  <w:left w:val="single" w:sz="4" w:space="0" w:color="auto"/>
                  <w:bottom w:val="nil"/>
                  <w:right w:val="single" w:sz="4" w:space="0" w:color="auto"/>
                </w:tcBorders>
                <w:vAlign w:val="center"/>
              </w:tcPr>
            </w:tcPrChange>
          </w:tcPr>
          <w:p w14:paraId="6CE51FD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183" w:author="ZiVV Chen" w:date="2024-02-19T16:19:00Z">
              <w:tcPr>
                <w:tcW w:w="1829" w:type="dxa"/>
                <w:tcBorders>
                  <w:top w:val="nil"/>
                  <w:left w:val="single" w:sz="4" w:space="0" w:color="auto"/>
                  <w:bottom w:val="nil"/>
                  <w:right w:val="single" w:sz="4" w:space="0" w:color="auto"/>
                </w:tcBorders>
                <w:vAlign w:val="center"/>
              </w:tcPr>
            </w:tcPrChange>
          </w:tcPr>
          <w:p w14:paraId="2D03182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C36278"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1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A5738D" w14:textId="77777777" w:rsidR="007D7972" w:rsidRPr="00480423" w:rsidRDefault="007D7972" w:rsidP="004513DF">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Change w:id="16186" w:author="ZiVV Chen" w:date="2024-02-19T16:19:00Z">
              <w:tcPr>
                <w:tcW w:w="1610" w:type="dxa"/>
                <w:tcBorders>
                  <w:top w:val="nil"/>
                  <w:left w:val="single" w:sz="4" w:space="0" w:color="auto"/>
                  <w:bottom w:val="nil"/>
                  <w:right w:val="single" w:sz="4" w:space="0" w:color="auto"/>
                </w:tcBorders>
                <w:vAlign w:val="center"/>
              </w:tcPr>
            </w:tcPrChange>
          </w:tcPr>
          <w:p w14:paraId="3A4EDFE2" w14:textId="77777777" w:rsidR="007D7972" w:rsidRPr="00480423" w:rsidRDefault="007D7972" w:rsidP="004513DF">
            <w:pPr>
              <w:pStyle w:val="TAC"/>
              <w:rPr>
                <w:lang w:val="en-US" w:eastAsia="zh-CN"/>
              </w:rPr>
            </w:pPr>
          </w:p>
        </w:tc>
      </w:tr>
      <w:tr w:rsidR="007D7972" w:rsidRPr="00480423" w14:paraId="4148CE7C" w14:textId="77777777" w:rsidTr="007D7972">
        <w:trPr>
          <w:trHeight w:val="29"/>
          <w:trPrChange w:id="161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1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E595BE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1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52836B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1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C6E27F"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1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EBCC79"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Change w:id="161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10097D" w14:textId="77777777" w:rsidR="007D7972" w:rsidRPr="00480423" w:rsidRDefault="007D7972" w:rsidP="004513DF">
            <w:pPr>
              <w:pStyle w:val="TAC"/>
              <w:rPr>
                <w:lang w:val="en-US" w:eastAsia="zh-CN"/>
              </w:rPr>
            </w:pPr>
          </w:p>
        </w:tc>
      </w:tr>
      <w:tr w:rsidR="007D7972" w:rsidRPr="00480423" w14:paraId="24CA803F" w14:textId="77777777" w:rsidTr="007D7972">
        <w:trPr>
          <w:trHeight w:val="29"/>
          <w:trPrChange w:id="161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1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264F3A" w14:textId="77777777" w:rsidR="007D7972" w:rsidRPr="00480423" w:rsidRDefault="007D7972" w:rsidP="004513DF">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Change w:id="161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BA384A"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1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0E4F04"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1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FA2805" w14:textId="77777777" w:rsidR="007D7972" w:rsidRPr="00480423" w:rsidRDefault="007D7972" w:rsidP="004513DF">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Change w:id="161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EDDF9F1" w14:textId="77777777" w:rsidR="007D7972" w:rsidRPr="00480423" w:rsidRDefault="007D7972" w:rsidP="004513DF">
            <w:pPr>
              <w:pStyle w:val="TAC"/>
              <w:rPr>
                <w:lang w:val="en-US" w:eastAsia="zh-CN"/>
              </w:rPr>
            </w:pPr>
            <w:r w:rsidRPr="00480423">
              <w:rPr>
                <w:lang w:val="en-US" w:eastAsia="zh-CN"/>
              </w:rPr>
              <w:t>0</w:t>
            </w:r>
          </w:p>
        </w:tc>
      </w:tr>
      <w:tr w:rsidR="007D7972" w:rsidRPr="00480423" w14:paraId="2417C6F2" w14:textId="77777777" w:rsidTr="007D7972">
        <w:trPr>
          <w:trHeight w:val="29"/>
          <w:trPrChange w:id="161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00" w:author="ZiVV Chen" w:date="2024-02-19T16:19:00Z">
              <w:tcPr>
                <w:tcW w:w="2069" w:type="dxa"/>
                <w:tcBorders>
                  <w:top w:val="nil"/>
                  <w:left w:val="single" w:sz="4" w:space="0" w:color="auto"/>
                  <w:bottom w:val="nil"/>
                  <w:right w:val="single" w:sz="4" w:space="0" w:color="auto"/>
                </w:tcBorders>
                <w:vAlign w:val="center"/>
              </w:tcPr>
            </w:tcPrChange>
          </w:tcPr>
          <w:p w14:paraId="07A6C7BB"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201" w:author="ZiVV Chen" w:date="2024-02-19T16:19:00Z">
              <w:tcPr>
                <w:tcW w:w="1829" w:type="dxa"/>
                <w:tcBorders>
                  <w:top w:val="nil"/>
                  <w:left w:val="single" w:sz="4" w:space="0" w:color="auto"/>
                  <w:bottom w:val="nil"/>
                  <w:right w:val="single" w:sz="4" w:space="0" w:color="auto"/>
                </w:tcBorders>
                <w:vAlign w:val="center"/>
              </w:tcPr>
            </w:tcPrChange>
          </w:tcPr>
          <w:p w14:paraId="2449186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3A7F4A"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2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31F920"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6204" w:author="ZiVV Chen" w:date="2024-02-19T16:19:00Z">
              <w:tcPr>
                <w:tcW w:w="1610" w:type="dxa"/>
                <w:tcBorders>
                  <w:top w:val="nil"/>
                  <w:left w:val="single" w:sz="4" w:space="0" w:color="auto"/>
                  <w:bottom w:val="nil"/>
                  <w:right w:val="single" w:sz="4" w:space="0" w:color="auto"/>
                </w:tcBorders>
                <w:vAlign w:val="center"/>
              </w:tcPr>
            </w:tcPrChange>
          </w:tcPr>
          <w:p w14:paraId="162EFFCB" w14:textId="77777777" w:rsidR="007D7972" w:rsidRPr="00480423" w:rsidRDefault="007D7972" w:rsidP="004513DF">
            <w:pPr>
              <w:pStyle w:val="TAC"/>
              <w:rPr>
                <w:lang w:val="en-US" w:eastAsia="zh-CN"/>
              </w:rPr>
            </w:pPr>
          </w:p>
        </w:tc>
      </w:tr>
      <w:tr w:rsidR="007D7972" w:rsidRPr="00480423" w14:paraId="1DAB998C" w14:textId="77777777" w:rsidTr="007D7972">
        <w:trPr>
          <w:trHeight w:val="29"/>
          <w:trPrChange w:id="162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2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F37EE3B"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2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BB2F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234B7D"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2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13CE7C"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62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E516E2" w14:textId="77777777" w:rsidR="007D7972" w:rsidRPr="00480423" w:rsidRDefault="007D7972" w:rsidP="004513DF">
            <w:pPr>
              <w:pStyle w:val="TAC"/>
              <w:rPr>
                <w:lang w:val="en-US" w:eastAsia="zh-CN"/>
              </w:rPr>
            </w:pPr>
          </w:p>
        </w:tc>
      </w:tr>
      <w:tr w:rsidR="007D7972" w:rsidRPr="00480423" w14:paraId="4512BDA7" w14:textId="77777777" w:rsidTr="007D7972">
        <w:trPr>
          <w:trHeight w:val="29"/>
          <w:trPrChange w:id="162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2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2E413C" w14:textId="77777777" w:rsidR="007D7972" w:rsidRPr="00480423" w:rsidRDefault="007D7972" w:rsidP="004513DF">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Change w:id="162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898F8A"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CA_n28A-n41A</w:t>
            </w:r>
          </w:p>
          <w:p w14:paraId="70545475"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CA_n28A-n79A</w:t>
            </w:r>
          </w:p>
          <w:p w14:paraId="6E38F69A" w14:textId="77777777" w:rsidR="007D7972" w:rsidRPr="00480423" w:rsidRDefault="007D7972" w:rsidP="004513DF">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62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595394" w14:textId="77777777" w:rsidR="007D7972" w:rsidRPr="00480423" w:rsidRDefault="007D7972"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2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E8225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Change w:id="162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795731" w14:textId="77777777" w:rsidR="007D7972" w:rsidRPr="00480423" w:rsidRDefault="007D7972" w:rsidP="004513DF">
            <w:pPr>
              <w:pStyle w:val="TAC"/>
              <w:rPr>
                <w:lang w:val="en-US" w:eastAsia="zh-CN"/>
              </w:rPr>
            </w:pPr>
            <w:r w:rsidRPr="00480423">
              <w:rPr>
                <w:rFonts w:ascii="Calibri" w:hAnsi="Calibri"/>
                <w:color w:val="000000"/>
                <w:sz w:val="21"/>
                <w:szCs w:val="18"/>
                <w:lang w:val="en-US" w:eastAsia="zh-CN"/>
              </w:rPr>
              <w:t>0</w:t>
            </w:r>
          </w:p>
        </w:tc>
      </w:tr>
      <w:tr w:rsidR="007D7972" w:rsidRPr="00480423" w14:paraId="0D387593" w14:textId="77777777" w:rsidTr="007D7972">
        <w:trPr>
          <w:trHeight w:val="29"/>
          <w:trPrChange w:id="162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18" w:author="ZiVV Chen" w:date="2024-02-19T16:19:00Z">
              <w:tcPr>
                <w:tcW w:w="2069" w:type="dxa"/>
                <w:tcBorders>
                  <w:top w:val="nil"/>
                  <w:left w:val="single" w:sz="4" w:space="0" w:color="auto"/>
                  <w:bottom w:val="nil"/>
                  <w:right w:val="single" w:sz="4" w:space="0" w:color="auto"/>
                </w:tcBorders>
                <w:vAlign w:val="center"/>
              </w:tcPr>
            </w:tcPrChange>
          </w:tcPr>
          <w:p w14:paraId="7B029B1D"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219" w:author="ZiVV Chen" w:date="2024-02-19T16:19:00Z">
              <w:tcPr>
                <w:tcW w:w="1829" w:type="dxa"/>
                <w:tcBorders>
                  <w:top w:val="nil"/>
                  <w:left w:val="single" w:sz="4" w:space="0" w:color="auto"/>
                  <w:bottom w:val="nil"/>
                  <w:right w:val="single" w:sz="4" w:space="0" w:color="auto"/>
                </w:tcBorders>
                <w:vAlign w:val="center"/>
              </w:tcPr>
            </w:tcPrChange>
          </w:tcPr>
          <w:p w14:paraId="2E05938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F8B254" w14:textId="77777777" w:rsidR="007D7972" w:rsidRPr="00480423" w:rsidRDefault="007D7972"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2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DDFAA9"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6222" w:author="ZiVV Chen" w:date="2024-02-19T16:19:00Z">
              <w:tcPr>
                <w:tcW w:w="1610" w:type="dxa"/>
                <w:tcBorders>
                  <w:top w:val="nil"/>
                  <w:left w:val="single" w:sz="4" w:space="0" w:color="auto"/>
                  <w:bottom w:val="nil"/>
                  <w:right w:val="single" w:sz="4" w:space="0" w:color="auto"/>
                </w:tcBorders>
                <w:vAlign w:val="center"/>
              </w:tcPr>
            </w:tcPrChange>
          </w:tcPr>
          <w:p w14:paraId="37E5FD70" w14:textId="77777777" w:rsidR="007D7972" w:rsidRPr="00480423" w:rsidRDefault="007D7972" w:rsidP="004513DF">
            <w:pPr>
              <w:pStyle w:val="TAC"/>
              <w:rPr>
                <w:lang w:val="en-US" w:eastAsia="zh-CN"/>
              </w:rPr>
            </w:pPr>
          </w:p>
        </w:tc>
      </w:tr>
      <w:tr w:rsidR="007D7972" w:rsidRPr="00480423" w14:paraId="085FD538" w14:textId="77777777" w:rsidTr="007D7972">
        <w:trPr>
          <w:trHeight w:val="29"/>
          <w:trPrChange w:id="162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2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03519B"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2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5E92E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36A1D3" w14:textId="77777777" w:rsidR="007D7972" w:rsidRPr="00480423" w:rsidRDefault="007D7972" w:rsidP="004513DF">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2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EB09DE" w14:textId="77777777" w:rsidR="007D7972" w:rsidRPr="00480423" w:rsidRDefault="007D7972"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2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E69144" w14:textId="77777777" w:rsidR="007D7972" w:rsidRPr="00480423" w:rsidRDefault="007D7972" w:rsidP="004513DF">
            <w:pPr>
              <w:pStyle w:val="TAC"/>
              <w:rPr>
                <w:lang w:val="en-US" w:eastAsia="zh-CN"/>
              </w:rPr>
            </w:pPr>
          </w:p>
        </w:tc>
      </w:tr>
      <w:tr w:rsidR="007D7972" w:rsidRPr="00480423" w14:paraId="459D2222" w14:textId="77777777" w:rsidTr="007D7972">
        <w:trPr>
          <w:trHeight w:val="29"/>
          <w:trPrChange w:id="162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30" w:author="ZiVV Chen" w:date="2024-02-19T16:19:00Z">
              <w:tcPr>
                <w:tcW w:w="2069" w:type="dxa"/>
                <w:tcBorders>
                  <w:top w:val="nil"/>
                  <w:left w:val="single" w:sz="4" w:space="0" w:color="auto"/>
                  <w:bottom w:val="nil"/>
                  <w:right w:val="single" w:sz="4" w:space="0" w:color="auto"/>
                </w:tcBorders>
                <w:vAlign w:val="center"/>
              </w:tcPr>
            </w:tcPrChange>
          </w:tcPr>
          <w:p w14:paraId="5F836DF4" w14:textId="77777777" w:rsidR="007D7972" w:rsidRPr="00480423" w:rsidRDefault="007D7972"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Change w:id="16231" w:author="ZiVV Chen" w:date="2024-02-19T16:19:00Z">
              <w:tcPr>
                <w:tcW w:w="1829" w:type="dxa"/>
                <w:tcBorders>
                  <w:top w:val="nil"/>
                  <w:left w:val="single" w:sz="4" w:space="0" w:color="auto"/>
                  <w:bottom w:val="nil"/>
                  <w:right w:val="single" w:sz="4" w:space="0" w:color="auto"/>
                </w:tcBorders>
                <w:vAlign w:val="center"/>
              </w:tcPr>
            </w:tcPrChange>
          </w:tcPr>
          <w:p w14:paraId="501E14B6"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2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0D799D"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2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FF3A4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Change w:id="16234" w:author="ZiVV Chen" w:date="2024-02-19T16:19:00Z">
              <w:tcPr>
                <w:tcW w:w="1610" w:type="dxa"/>
                <w:tcBorders>
                  <w:top w:val="nil"/>
                  <w:left w:val="single" w:sz="4" w:space="0" w:color="auto"/>
                  <w:bottom w:val="nil"/>
                  <w:right w:val="single" w:sz="4" w:space="0" w:color="auto"/>
                </w:tcBorders>
                <w:vAlign w:val="center"/>
              </w:tcPr>
            </w:tcPrChange>
          </w:tcPr>
          <w:p w14:paraId="726C73A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AFA33EA" w14:textId="77777777" w:rsidTr="007D7972">
        <w:trPr>
          <w:trHeight w:val="29"/>
          <w:trPrChange w:id="162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36" w:author="ZiVV Chen" w:date="2024-02-19T16:19:00Z">
              <w:tcPr>
                <w:tcW w:w="2069" w:type="dxa"/>
                <w:tcBorders>
                  <w:top w:val="nil"/>
                  <w:left w:val="single" w:sz="4" w:space="0" w:color="auto"/>
                  <w:bottom w:val="nil"/>
                  <w:right w:val="single" w:sz="4" w:space="0" w:color="auto"/>
                </w:tcBorders>
                <w:vAlign w:val="center"/>
              </w:tcPr>
            </w:tcPrChange>
          </w:tcPr>
          <w:p w14:paraId="38335E2D"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237" w:author="ZiVV Chen" w:date="2024-02-19T16:19:00Z">
              <w:tcPr>
                <w:tcW w:w="1829" w:type="dxa"/>
                <w:tcBorders>
                  <w:top w:val="nil"/>
                  <w:left w:val="single" w:sz="4" w:space="0" w:color="auto"/>
                  <w:bottom w:val="nil"/>
                  <w:right w:val="single" w:sz="4" w:space="0" w:color="auto"/>
                </w:tcBorders>
                <w:vAlign w:val="center"/>
              </w:tcPr>
            </w:tcPrChange>
          </w:tcPr>
          <w:p w14:paraId="25B0A67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EDD21C"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2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A2313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6240" w:author="ZiVV Chen" w:date="2024-02-19T16:19:00Z">
              <w:tcPr>
                <w:tcW w:w="1610" w:type="dxa"/>
                <w:tcBorders>
                  <w:top w:val="nil"/>
                  <w:left w:val="single" w:sz="4" w:space="0" w:color="auto"/>
                  <w:bottom w:val="nil"/>
                  <w:right w:val="single" w:sz="4" w:space="0" w:color="auto"/>
                </w:tcBorders>
                <w:vAlign w:val="center"/>
              </w:tcPr>
            </w:tcPrChange>
          </w:tcPr>
          <w:p w14:paraId="13472244" w14:textId="77777777" w:rsidR="007D7972" w:rsidRPr="00480423" w:rsidRDefault="007D7972" w:rsidP="004513DF">
            <w:pPr>
              <w:pStyle w:val="TAC"/>
              <w:rPr>
                <w:lang w:val="en-US" w:eastAsia="zh-CN"/>
              </w:rPr>
            </w:pPr>
          </w:p>
        </w:tc>
      </w:tr>
      <w:tr w:rsidR="007D7972" w:rsidRPr="00480423" w14:paraId="4893A594" w14:textId="77777777" w:rsidTr="007D7972">
        <w:trPr>
          <w:trHeight w:val="29"/>
          <w:trPrChange w:id="162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2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BA66E1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2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DAA9F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B776B8"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2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5252B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Change w:id="162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3B7F69" w14:textId="77777777" w:rsidR="007D7972" w:rsidRPr="00480423" w:rsidRDefault="007D7972" w:rsidP="004513DF">
            <w:pPr>
              <w:pStyle w:val="TAC"/>
              <w:rPr>
                <w:lang w:val="en-US" w:eastAsia="zh-CN"/>
              </w:rPr>
            </w:pPr>
          </w:p>
        </w:tc>
      </w:tr>
      <w:tr w:rsidR="007D7972" w:rsidRPr="00480423" w14:paraId="64A65446" w14:textId="77777777" w:rsidTr="007D7972">
        <w:trPr>
          <w:trHeight w:val="29"/>
          <w:trPrChange w:id="162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2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43EEB6" w14:textId="77777777" w:rsidR="007D7972" w:rsidRPr="00480423" w:rsidRDefault="007D7972" w:rsidP="004513DF">
            <w:pPr>
              <w:pStyle w:val="TAC"/>
              <w:rPr>
                <w:lang w:val="fr-FR" w:eastAsia="zh-CN"/>
              </w:rPr>
            </w:pPr>
            <w:r w:rsidRPr="00480423">
              <w:rPr>
                <w:rFonts w:hint="eastAsia"/>
                <w:color w:val="000000"/>
                <w:szCs w:val="18"/>
                <w:lang w:val="en-US" w:eastAsia="zh-CN"/>
              </w:rPr>
              <w:lastRenderedPageBreak/>
              <w:t>CA_n28A-n41C-n79A</w:t>
            </w:r>
          </w:p>
        </w:tc>
        <w:tc>
          <w:tcPr>
            <w:tcW w:w="1829" w:type="dxa"/>
            <w:tcBorders>
              <w:top w:val="single" w:sz="4" w:space="0" w:color="auto"/>
              <w:left w:val="single" w:sz="4" w:space="0" w:color="auto"/>
              <w:bottom w:val="nil"/>
              <w:right w:val="single" w:sz="4" w:space="0" w:color="auto"/>
            </w:tcBorders>
            <w:vAlign w:val="center"/>
            <w:tcPrChange w:id="162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29B50D"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CA_n28A-n41A</w:t>
            </w:r>
          </w:p>
          <w:p w14:paraId="1B139402"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CA_n28A-n79A</w:t>
            </w:r>
          </w:p>
          <w:p w14:paraId="5921D3DC" w14:textId="77777777" w:rsidR="007D7972" w:rsidRPr="00480423" w:rsidRDefault="007D7972" w:rsidP="004513DF">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62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C9958A"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2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7A70DA" w14:textId="77777777" w:rsidR="007D7972" w:rsidRPr="00480423" w:rsidRDefault="007D7972" w:rsidP="004513DF">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Change w:id="162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482AF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E6839DE" w14:textId="77777777" w:rsidTr="007D7972">
        <w:trPr>
          <w:trHeight w:val="29"/>
          <w:trPrChange w:id="162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54" w:author="ZiVV Chen" w:date="2024-02-19T16:19:00Z">
              <w:tcPr>
                <w:tcW w:w="2069" w:type="dxa"/>
                <w:tcBorders>
                  <w:top w:val="nil"/>
                  <w:left w:val="single" w:sz="4" w:space="0" w:color="auto"/>
                  <w:bottom w:val="nil"/>
                  <w:right w:val="single" w:sz="4" w:space="0" w:color="auto"/>
                </w:tcBorders>
                <w:vAlign w:val="center"/>
              </w:tcPr>
            </w:tcPrChange>
          </w:tcPr>
          <w:p w14:paraId="5BFBE0E3"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255" w:author="ZiVV Chen" w:date="2024-02-19T16:19:00Z">
              <w:tcPr>
                <w:tcW w:w="1829" w:type="dxa"/>
                <w:tcBorders>
                  <w:top w:val="nil"/>
                  <w:left w:val="single" w:sz="4" w:space="0" w:color="auto"/>
                  <w:bottom w:val="nil"/>
                  <w:right w:val="single" w:sz="4" w:space="0" w:color="auto"/>
                </w:tcBorders>
                <w:vAlign w:val="center"/>
              </w:tcPr>
            </w:tcPrChange>
          </w:tcPr>
          <w:p w14:paraId="68EF4E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91ACDA"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2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A0EB28" w14:textId="77777777" w:rsidR="007D7972" w:rsidRPr="00480423" w:rsidRDefault="007D7972" w:rsidP="004513DF">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Change w:id="16258" w:author="ZiVV Chen" w:date="2024-02-19T16:19:00Z">
              <w:tcPr>
                <w:tcW w:w="1610" w:type="dxa"/>
                <w:tcBorders>
                  <w:top w:val="nil"/>
                  <w:left w:val="single" w:sz="4" w:space="0" w:color="auto"/>
                  <w:bottom w:val="nil"/>
                  <w:right w:val="single" w:sz="4" w:space="0" w:color="auto"/>
                </w:tcBorders>
                <w:vAlign w:val="center"/>
              </w:tcPr>
            </w:tcPrChange>
          </w:tcPr>
          <w:p w14:paraId="026A2DB5" w14:textId="77777777" w:rsidR="007D7972" w:rsidRPr="00480423" w:rsidRDefault="007D7972" w:rsidP="004513DF">
            <w:pPr>
              <w:pStyle w:val="TAC"/>
              <w:rPr>
                <w:lang w:val="en-US" w:eastAsia="zh-CN"/>
              </w:rPr>
            </w:pPr>
          </w:p>
        </w:tc>
      </w:tr>
      <w:tr w:rsidR="007D7972" w:rsidRPr="00480423" w14:paraId="5A392C66" w14:textId="77777777" w:rsidTr="007D7972">
        <w:trPr>
          <w:trHeight w:val="29"/>
          <w:trPrChange w:id="162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2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F80CD92"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2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5B354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18ADF5"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2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D64175" w14:textId="77777777" w:rsidR="007D7972" w:rsidRPr="00480423" w:rsidRDefault="007D7972" w:rsidP="004513DF">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2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99FADA" w14:textId="77777777" w:rsidR="007D7972" w:rsidRPr="00480423" w:rsidRDefault="007D7972" w:rsidP="004513DF">
            <w:pPr>
              <w:pStyle w:val="TAC"/>
              <w:rPr>
                <w:lang w:val="en-US" w:eastAsia="zh-CN"/>
              </w:rPr>
            </w:pPr>
          </w:p>
        </w:tc>
      </w:tr>
      <w:tr w:rsidR="007D7972" w:rsidRPr="00480423" w14:paraId="64B1C03D" w14:textId="77777777" w:rsidTr="007D7972">
        <w:trPr>
          <w:trHeight w:val="29"/>
          <w:trPrChange w:id="162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66" w:author="ZiVV Chen" w:date="2024-02-19T16:19:00Z">
              <w:tcPr>
                <w:tcW w:w="2069" w:type="dxa"/>
                <w:tcBorders>
                  <w:top w:val="nil"/>
                  <w:left w:val="single" w:sz="4" w:space="0" w:color="auto"/>
                  <w:bottom w:val="nil"/>
                  <w:right w:val="single" w:sz="4" w:space="0" w:color="auto"/>
                </w:tcBorders>
                <w:vAlign w:val="center"/>
              </w:tcPr>
            </w:tcPrChange>
          </w:tcPr>
          <w:p w14:paraId="5E692F87" w14:textId="77777777" w:rsidR="007D7972" w:rsidRPr="00480423" w:rsidRDefault="007D7972"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Change w:id="16267" w:author="ZiVV Chen" w:date="2024-02-19T16:19:00Z">
              <w:tcPr>
                <w:tcW w:w="1829" w:type="dxa"/>
                <w:tcBorders>
                  <w:top w:val="nil"/>
                  <w:left w:val="single" w:sz="4" w:space="0" w:color="auto"/>
                  <w:bottom w:val="nil"/>
                  <w:right w:val="single" w:sz="4" w:space="0" w:color="auto"/>
                </w:tcBorders>
                <w:vAlign w:val="center"/>
              </w:tcPr>
            </w:tcPrChange>
          </w:tcPr>
          <w:p w14:paraId="04512C28" w14:textId="77777777" w:rsidR="007D7972" w:rsidRPr="00480423" w:rsidRDefault="007D7972"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2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17B367"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2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4A4B1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Change w:id="16270" w:author="ZiVV Chen" w:date="2024-02-19T16:19:00Z">
              <w:tcPr>
                <w:tcW w:w="1610" w:type="dxa"/>
                <w:tcBorders>
                  <w:top w:val="nil"/>
                  <w:left w:val="single" w:sz="4" w:space="0" w:color="auto"/>
                  <w:bottom w:val="nil"/>
                  <w:right w:val="single" w:sz="4" w:space="0" w:color="auto"/>
                </w:tcBorders>
                <w:vAlign w:val="center"/>
              </w:tcPr>
            </w:tcPrChange>
          </w:tcPr>
          <w:p w14:paraId="062F6E9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166FDE2" w14:textId="77777777" w:rsidTr="007D7972">
        <w:trPr>
          <w:trHeight w:val="29"/>
          <w:trPrChange w:id="162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72" w:author="ZiVV Chen" w:date="2024-02-19T16:19:00Z">
              <w:tcPr>
                <w:tcW w:w="2069" w:type="dxa"/>
                <w:tcBorders>
                  <w:top w:val="nil"/>
                  <w:left w:val="single" w:sz="4" w:space="0" w:color="auto"/>
                  <w:bottom w:val="nil"/>
                  <w:right w:val="single" w:sz="4" w:space="0" w:color="auto"/>
                </w:tcBorders>
                <w:vAlign w:val="center"/>
              </w:tcPr>
            </w:tcPrChange>
          </w:tcPr>
          <w:p w14:paraId="1228BEE7"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273" w:author="ZiVV Chen" w:date="2024-02-19T16:19:00Z">
              <w:tcPr>
                <w:tcW w:w="1829" w:type="dxa"/>
                <w:tcBorders>
                  <w:top w:val="nil"/>
                  <w:left w:val="single" w:sz="4" w:space="0" w:color="auto"/>
                  <w:bottom w:val="nil"/>
                  <w:right w:val="single" w:sz="4" w:space="0" w:color="auto"/>
                </w:tcBorders>
                <w:vAlign w:val="center"/>
              </w:tcPr>
            </w:tcPrChange>
          </w:tcPr>
          <w:p w14:paraId="4030561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64B191"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62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FCB40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Change w:id="16276" w:author="ZiVV Chen" w:date="2024-02-19T16:19:00Z">
              <w:tcPr>
                <w:tcW w:w="1610" w:type="dxa"/>
                <w:tcBorders>
                  <w:top w:val="nil"/>
                  <w:left w:val="single" w:sz="4" w:space="0" w:color="auto"/>
                  <w:bottom w:val="nil"/>
                  <w:right w:val="single" w:sz="4" w:space="0" w:color="auto"/>
                </w:tcBorders>
                <w:vAlign w:val="center"/>
              </w:tcPr>
            </w:tcPrChange>
          </w:tcPr>
          <w:p w14:paraId="67938520" w14:textId="77777777" w:rsidR="007D7972" w:rsidRPr="00480423" w:rsidRDefault="007D7972" w:rsidP="004513DF">
            <w:pPr>
              <w:pStyle w:val="TAC"/>
              <w:rPr>
                <w:lang w:val="en-US" w:eastAsia="zh-CN"/>
              </w:rPr>
            </w:pPr>
          </w:p>
        </w:tc>
      </w:tr>
      <w:tr w:rsidR="007D7972" w:rsidRPr="00480423" w14:paraId="7E4462EA" w14:textId="77777777" w:rsidTr="007D7972">
        <w:trPr>
          <w:trHeight w:val="29"/>
          <w:trPrChange w:id="1627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27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726981A"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27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EA5DE7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5507FF"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2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20B07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Change w:id="162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1E44DC" w14:textId="77777777" w:rsidR="007D7972" w:rsidRPr="00480423" w:rsidRDefault="007D7972" w:rsidP="004513DF">
            <w:pPr>
              <w:pStyle w:val="TAC"/>
              <w:rPr>
                <w:lang w:val="en-US" w:eastAsia="zh-CN"/>
              </w:rPr>
            </w:pPr>
          </w:p>
        </w:tc>
      </w:tr>
      <w:tr w:rsidR="007D7972" w:rsidRPr="00480423" w14:paraId="0021C43B" w14:textId="77777777" w:rsidTr="007D7972">
        <w:trPr>
          <w:trHeight w:val="29"/>
          <w:trPrChange w:id="1628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28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93B7A7" w14:textId="77777777" w:rsidR="007D7972" w:rsidRPr="00480423" w:rsidRDefault="007D7972" w:rsidP="004513DF">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Change w:id="1628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F932E5"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3C2261FE"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0E162F35"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62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1DC73E" w14:textId="77777777" w:rsidR="007D7972" w:rsidRPr="00480423" w:rsidRDefault="007D7972"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2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7157D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2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8437D10" w14:textId="77777777" w:rsidR="007D7972" w:rsidRPr="00480423" w:rsidRDefault="007D7972" w:rsidP="004513DF">
            <w:pPr>
              <w:pStyle w:val="TAC"/>
              <w:rPr>
                <w:lang w:val="en-US" w:eastAsia="zh-CN"/>
              </w:rPr>
            </w:pPr>
            <w:r w:rsidRPr="00480423">
              <w:rPr>
                <w:lang w:val="en-US" w:eastAsia="zh-CN"/>
              </w:rPr>
              <w:t>0</w:t>
            </w:r>
          </w:p>
        </w:tc>
      </w:tr>
      <w:tr w:rsidR="007D7972" w:rsidRPr="00480423" w14:paraId="21F79054" w14:textId="77777777" w:rsidTr="007D7972">
        <w:trPr>
          <w:trHeight w:val="29"/>
          <w:trPrChange w:id="162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290" w:author="ZiVV Chen" w:date="2024-02-19T16:19:00Z">
              <w:tcPr>
                <w:tcW w:w="2069" w:type="dxa"/>
                <w:tcBorders>
                  <w:top w:val="nil"/>
                  <w:left w:val="single" w:sz="4" w:space="0" w:color="auto"/>
                  <w:bottom w:val="nil"/>
                  <w:right w:val="single" w:sz="4" w:space="0" w:color="auto"/>
                </w:tcBorders>
                <w:vAlign w:val="center"/>
              </w:tcPr>
            </w:tcPrChange>
          </w:tcPr>
          <w:p w14:paraId="2A71B0C0"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291" w:author="ZiVV Chen" w:date="2024-02-19T16:19:00Z">
              <w:tcPr>
                <w:tcW w:w="1829" w:type="dxa"/>
                <w:tcBorders>
                  <w:top w:val="nil"/>
                  <w:left w:val="single" w:sz="4" w:space="0" w:color="auto"/>
                  <w:bottom w:val="nil"/>
                  <w:right w:val="single" w:sz="4" w:space="0" w:color="auto"/>
                </w:tcBorders>
                <w:vAlign w:val="center"/>
              </w:tcPr>
            </w:tcPrChange>
          </w:tcPr>
          <w:p w14:paraId="66967AC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F057DE" w14:textId="77777777" w:rsidR="007D7972" w:rsidRPr="00480423" w:rsidRDefault="007D7972"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2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67AEFF" w14:textId="77777777" w:rsidR="007D7972" w:rsidRPr="00480423" w:rsidRDefault="007D7972"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Change w:id="16294" w:author="ZiVV Chen" w:date="2024-02-19T16:19:00Z">
              <w:tcPr>
                <w:tcW w:w="1610" w:type="dxa"/>
                <w:tcBorders>
                  <w:top w:val="nil"/>
                  <w:left w:val="single" w:sz="4" w:space="0" w:color="auto"/>
                  <w:bottom w:val="nil"/>
                  <w:right w:val="single" w:sz="4" w:space="0" w:color="auto"/>
                </w:tcBorders>
                <w:vAlign w:val="center"/>
              </w:tcPr>
            </w:tcPrChange>
          </w:tcPr>
          <w:p w14:paraId="04B15431" w14:textId="77777777" w:rsidR="007D7972" w:rsidRPr="00480423" w:rsidRDefault="007D7972" w:rsidP="004513DF">
            <w:pPr>
              <w:pStyle w:val="TAC"/>
              <w:rPr>
                <w:lang w:val="en-US" w:eastAsia="zh-CN"/>
              </w:rPr>
            </w:pPr>
          </w:p>
        </w:tc>
      </w:tr>
      <w:tr w:rsidR="007D7972" w:rsidRPr="00480423" w14:paraId="606F43D7" w14:textId="77777777" w:rsidTr="007D7972">
        <w:trPr>
          <w:trHeight w:val="29"/>
          <w:trPrChange w:id="162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2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168A6A8"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2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CE411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2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A3E2D4"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2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419FD5"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3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9D666C" w14:textId="77777777" w:rsidR="007D7972" w:rsidRPr="00480423" w:rsidRDefault="007D7972" w:rsidP="004513DF">
            <w:pPr>
              <w:pStyle w:val="TAC"/>
              <w:rPr>
                <w:lang w:val="en-US" w:eastAsia="zh-CN"/>
              </w:rPr>
            </w:pPr>
          </w:p>
        </w:tc>
      </w:tr>
      <w:tr w:rsidR="007D7972" w:rsidRPr="00480423" w14:paraId="6DD62764" w14:textId="77777777" w:rsidTr="007D7972">
        <w:trPr>
          <w:trHeight w:val="29"/>
          <w:trPrChange w:id="163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3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78A886B" w14:textId="77777777" w:rsidR="007D7972" w:rsidRPr="00480423" w:rsidRDefault="007D7972" w:rsidP="004513DF">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Change w:id="163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8A02746"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030F56F7"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7E87ED7C"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63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AEB140" w14:textId="77777777" w:rsidR="007D7972" w:rsidRPr="00480423" w:rsidRDefault="007D7972"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3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D2B0C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3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D3A10C" w14:textId="77777777" w:rsidR="007D7972" w:rsidRPr="00480423" w:rsidRDefault="007D7972" w:rsidP="004513DF">
            <w:pPr>
              <w:pStyle w:val="TAC"/>
              <w:rPr>
                <w:lang w:val="en-US" w:eastAsia="zh-CN"/>
              </w:rPr>
            </w:pPr>
            <w:r w:rsidRPr="00480423">
              <w:rPr>
                <w:lang w:val="en-US" w:eastAsia="zh-CN"/>
              </w:rPr>
              <w:t>0</w:t>
            </w:r>
          </w:p>
        </w:tc>
      </w:tr>
      <w:tr w:rsidR="007D7972" w:rsidRPr="00480423" w14:paraId="49A09F9D" w14:textId="77777777" w:rsidTr="007D7972">
        <w:trPr>
          <w:trHeight w:val="29"/>
          <w:trPrChange w:id="163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308" w:author="ZiVV Chen" w:date="2024-02-19T16:19:00Z">
              <w:tcPr>
                <w:tcW w:w="2069" w:type="dxa"/>
                <w:tcBorders>
                  <w:top w:val="nil"/>
                  <w:left w:val="single" w:sz="4" w:space="0" w:color="auto"/>
                  <w:bottom w:val="nil"/>
                  <w:right w:val="single" w:sz="4" w:space="0" w:color="auto"/>
                </w:tcBorders>
                <w:vAlign w:val="center"/>
              </w:tcPr>
            </w:tcPrChange>
          </w:tcPr>
          <w:p w14:paraId="4BB225F5"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309" w:author="ZiVV Chen" w:date="2024-02-19T16:19:00Z">
              <w:tcPr>
                <w:tcW w:w="1829" w:type="dxa"/>
                <w:tcBorders>
                  <w:top w:val="nil"/>
                  <w:left w:val="single" w:sz="4" w:space="0" w:color="auto"/>
                  <w:bottom w:val="nil"/>
                  <w:right w:val="single" w:sz="4" w:space="0" w:color="auto"/>
                </w:tcBorders>
                <w:vAlign w:val="center"/>
              </w:tcPr>
            </w:tcPrChange>
          </w:tcPr>
          <w:p w14:paraId="0C6700F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9C0EB1" w14:textId="77777777" w:rsidR="007D7972" w:rsidRPr="00480423" w:rsidRDefault="007D7972"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3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EC80C8" w14:textId="77777777" w:rsidR="007D7972" w:rsidRPr="00480423" w:rsidRDefault="007D7972"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Change w:id="16312" w:author="ZiVV Chen" w:date="2024-02-19T16:19:00Z">
              <w:tcPr>
                <w:tcW w:w="1610" w:type="dxa"/>
                <w:tcBorders>
                  <w:top w:val="nil"/>
                  <w:left w:val="single" w:sz="4" w:space="0" w:color="auto"/>
                  <w:bottom w:val="nil"/>
                  <w:right w:val="single" w:sz="4" w:space="0" w:color="auto"/>
                </w:tcBorders>
                <w:vAlign w:val="center"/>
              </w:tcPr>
            </w:tcPrChange>
          </w:tcPr>
          <w:p w14:paraId="0B154264" w14:textId="77777777" w:rsidR="007D7972" w:rsidRPr="00480423" w:rsidRDefault="007D7972" w:rsidP="004513DF">
            <w:pPr>
              <w:pStyle w:val="TAC"/>
              <w:rPr>
                <w:lang w:val="en-US" w:eastAsia="zh-CN"/>
              </w:rPr>
            </w:pPr>
          </w:p>
        </w:tc>
      </w:tr>
      <w:tr w:rsidR="007D7972" w:rsidRPr="00480423" w14:paraId="637AE85B" w14:textId="77777777" w:rsidTr="007D7972">
        <w:trPr>
          <w:trHeight w:val="29"/>
          <w:trPrChange w:id="163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3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18271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3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A0B47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38E10D"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3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1E67B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3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7CE571" w14:textId="77777777" w:rsidR="007D7972" w:rsidRPr="00480423" w:rsidRDefault="007D7972" w:rsidP="004513DF">
            <w:pPr>
              <w:pStyle w:val="TAC"/>
              <w:rPr>
                <w:lang w:val="en-US" w:eastAsia="zh-CN"/>
              </w:rPr>
            </w:pPr>
          </w:p>
        </w:tc>
      </w:tr>
      <w:tr w:rsidR="007D7972" w:rsidRPr="00480423" w14:paraId="4793236F" w14:textId="77777777" w:rsidTr="007D7972">
        <w:trPr>
          <w:trHeight w:val="29"/>
          <w:trPrChange w:id="163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3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30CFC2" w14:textId="77777777" w:rsidR="007D7972" w:rsidRPr="00480423" w:rsidRDefault="007D7972" w:rsidP="004513DF">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Change w:id="163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9F4A79"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7DF8EDAD"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51C3115D"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63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7DFF04" w14:textId="77777777" w:rsidR="007D7972" w:rsidRPr="00480423" w:rsidRDefault="007D7972"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3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AD1B5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3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FDA441" w14:textId="77777777" w:rsidR="007D7972" w:rsidRPr="00480423" w:rsidRDefault="007D7972" w:rsidP="004513DF">
            <w:pPr>
              <w:pStyle w:val="TAC"/>
              <w:rPr>
                <w:lang w:val="en-US" w:eastAsia="zh-CN"/>
              </w:rPr>
            </w:pPr>
            <w:r w:rsidRPr="00480423">
              <w:rPr>
                <w:lang w:val="en-US" w:eastAsia="zh-CN"/>
              </w:rPr>
              <w:t>0</w:t>
            </w:r>
          </w:p>
        </w:tc>
      </w:tr>
      <w:tr w:rsidR="007D7972" w:rsidRPr="00480423" w14:paraId="54B0D674" w14:textId="77777777" w:rsidTr="007D7972">
        <w:trPr>
          <w:trHeight w:val="29"/>
          <w:trPrChange w:id="163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326" w:author="ZiVV Chen" w:date="2024-02-19T16:19:00Z">
              <w:tcPr>
                <w:tcW w:w="2069" w:type="dxa"/>
                <w:tcBorders>
                  <w:top w:val="nil"/>
                  <w:left w:val="single" w:sz="4" w:space="0" w:color="auto"/>
                  <w:bottom w:val="nil"/>
                  <w:right w:val="single" w:sz="4" w:space="0" w:color="auto"/>
                </w:tcBorders>
                <w:vAlign w:val="center"/>
              </w:tcPr>
            </w:tcPrChange>
          </w:tcPr>
          <w:p w14:paraId="72C340A6"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327" w:author="ZiVV Chen" w:date="2024-02-19T16:19:00Z">
              <w:tcPr>
                <w:tcW w:w="1829" w:type="dxa"/>
                <w:tcBorders>
                  <w:top w:val="nil"/>
                  <w:left w:val="single" w:sz="4" w:space="0" w:color="auto"/>
                  <w:bottom w:val="nil"/>
                  <w:right w:val="single" w:sz="4" w:space="0" w:color="auto"/>
                </w:tcBorders>
                <w:vAlign w:val="center"/>
              </w:tcPr>
            </w:tcPrChange>
          </w:tcPr>
          <w:p w14:paraId="47940CA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B62F53" w14:textId="77777777" w:rsidR="007D7972" w:rsidRPr="00480423" w:rsidRDefault="007D7972"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3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422FAA" w14:textId="77777777" w:rsidR="007D7972" w:rsidRPr="00480423" w:rsidRDefault="007D7972"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Change w:id="16330" w:author="ZiVV Chen" w:date="2024-02-19T16:19:00Z">
              <w:tcPr>
                <w:tcW w:w="1610" w:type="dxa"/>
                <w:tcBorders>
                  <w:top w:val="nil"/>
                  <w:left w:val="single" w:sz="4" w:space="0" w:color="auto"/>
                  <w:bottom w:val="nil"/>
                  <w:right w:val="single" w:sz="4" w:space="0" w:color="auto"/>
                </w:tcBorders>
                <w:vAlign w:val="center"/>
              </w:tcPr>
            </w:tcPrChange>
          </w:tcPr>
          <w:p w14:paraId="4B2B3C30" w14:textId="77777777" w:rsidR="007D7972" w:rsidRPr="00480423" w:rsidRDefault="007D7972" w:rsidP="004513DF">
            <w:pPr>
              <w:pStyle w:val="TAC"/>
              <w:rPr>
                <w:lang w:val="en-US" w:eastAsia="zh-CN"/>
              </w:rPr>
            </w:pPr>
          </w:p>
        </w:tc>
      </w:tr>
      <w:tr w:rsidR="007D7972" w:rsidRPr="00480423" w14:paraId="42007C7B" w14:textId="77777777" w:rsidTr="007D7972">
        <w:trPr>
          <w:trHeight w:val="29"/>
          <w:trPrChange w:id="163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3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1FF1E4"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3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8F71D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0E75C2" w14:textId="77777777" w:rsidR="007D7972" w:rsidRPr="00480423" w:rsidRDefault="007D7972"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3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C85F9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3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0885C3" w14:textId="77777777" w:rsidR="007D7972" w:rsidRPr="00480423" w:rsidRDefault="007D7972" w:rsidP="004513DF">
            <w:pPr>
              <w:pStyle w:val="TAC"/>
              <w:rPr>
                <w:lang w:val="en-US" w:eastAsia="zh-CN"/>
              </w:rPr>
            </w:pPr>
          </w:p>
        </w:tc>
      </w:tr>
      <w:tr w:rsidR="007D7972" w:rsidRPr="00480423" w14:paraId="3C70605F" w14:textId="77777777" w:rsidTr="007D7972">
        <w:trPr>
          <w:trHeight w:val="29"/>
          <w:trPrChange w:id="163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3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7B45114" w14:textId="77777777" w:rsidR="007D7972" w:rsidRPr="00480423" w:rsidRDefault="007D7972" w:rsidP="004513DF">
            <w:pPr>
              <w:pStyle w:val="TAC"/>
              <w:rPr>
                <w:lang w:val="fr-FR" w:eastAsia="zh-CN"/>
              </w:rPr>
            </w:pPr>
            <w:r w:rsidRPr="00480423">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Change w:id="163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97304D"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0224D11E"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597728E4"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Change w:id="163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688720"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3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14AE5F"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3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8721A8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DE1411D" w14:textId="77777777" w:rsidTr="007D7972">
        <w:trPr>
          <w:trHeight w:val="29"/>
          <w:trPrChange w:id="163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344" w:author="ZiVV Chen" w:date="2024-02-19T16:19:00Z">
              <w:tcPr>
                <w:tcW w:w="2069" w:type="dxa"/>
                <w:tcBorders>
                  <w:top w:val="nil"/>
                  <w:left w:val="single" w:sz="4" w:space="0" w:color="auto"/>
                  <w:bottom w:val="nil"/>
                  <w:right w:val="single" w:sz="4" w:space="0" w:color="auto"/>
                </w:tcBorders>
                <w:vAlign w:val="center"/>
              </w:tcPr>
            </w:tcPrChange>
          </w:tcPr>
          <w:p w14:paraId="3E2DE03F"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345" w:author="ZiVV Chen" w:date="2024-02-19T16:19:00Z">
              <w:tcPr>
                <w:tcW w:w="1829" w:type="dxa"/>
                <w:tcBorders>
                  <w:top w:val="nil"/>
                  <w:left w:val="single" w:sz="4" w:space="0" w:color="auto"/>
                  <w:bottom w:val="nil"/>
                  <w:right w:val="single" w:sz="4" w:space="0" w:color="auto"/>
                </w:tcBorders>
                <w:vAlign w:val="center"/>
              </w:tcPr>
            </w:tcPrChange>
          </w:tcPr>
          <w:p w14:paraId="0100B28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CD65CC"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3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C6EF8A" w14:textId="77777777" w:rsidR="007D7972" w:rsidRPr="00480423" w:rsidRDefault="007D7972"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Change w:id="16348" w:author="ZiVV Chen" w:date="2024-02-19T16:19:00Z">
              <w:tcPr>
                <w:tcW w:w="1610" w:type="dxa"/>
                <w:tcBorders>
                  <w:top w:val="nil"/>
                  <w:left w:val="single" w:sz="4" w:space="0" w:color="auto"/>
                  <w:bottom w:val="nil"/>
                  <w:right w:val="single" w:sz="4" w:space="0" w:color="auto"/>
                </w:tcBorders>
                <w:vAlign w:val="center"/>
              </w:tcPr>
            </w:tcPrChange>
          </w:tcPr>
          <w:p w14:paraId="26E081D3" w14:textId="77777777" w:rsidR="007D7972" w:rsidRPr="00480423" w:rsidRDefault="007D7972" w:rsidP="004513DF">
            <w:pPr>
              <w:pStyle w:val="TAC"/>
              <w:rPr>
                <w:lang w:val="en-US" w:eastAsia="zh-CN"/>
              </w:rPr>
            </w:pPr>
          </w:p>
        </w:tc>
      </w:tr>
      <w:tr w:rsidR="007D7972" w:rsidRPr="00480423" w14:paraId="28B4978A" w14:textId="77777777" w:rsidTr="007D7972">
        <w:trPr>
          <w:trHeight w:val="29"/>
          <w:trPrChange w:id="163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3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8BB7A0"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3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10308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231FEA"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3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8BF833"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3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BD8C1A" w14:textId="77777777" w:rsidR="007D7972" w:rsidRPr="00480423" w:rsidRDefault="007D7972" w:rsidP="004513DF">
            <w:pPr>
              <w:pStyle w:val="TAC"/>
              <w:rPr>
                <w:lang w:val="en-US" w:eastAsia="zh-CN"/>
              </w:rPr>
            </w:pPr>
          </w:p>
        </w:tc>
      </w:tr>
      <w:tr w:rsidR="007D7972" w:rsidRPr="00480423" w14:paraId="341766EB" w14:textId="77777777" w:rsidTr="007D7972">
        <w:trPr>
          <w:trHeight w:val="29"/>
          <w:trPrChange w:id="163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3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32657A9" w14:textId="77777777" w:rsidR="007D7972" w:rsidRPr="00480423" w:rsidRDefault="007D7972" w:rsidP="004513DF">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Change w:id="163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FDAFA8"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7F48A1E2"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207763D9"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1F3E4258"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3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83DA86"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3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631522"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3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2E73A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9628AFA" w14:textId="77777777" w:rsidTr="007D7972">
        <w:trPr>
          <w:trHeight w:val="29"/>
          <w:trPrChange w:id="163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362" w:author="ZiVV Chen" w:date="2024-02-19T16:19:00Z">
              <w:tcPr>
                <w:tcW w:w="2069" w:type="dxa"/>
                <w:tcBorders>
                  <w:top w:val="nil"/>
                  <w:left w:val="single" w:sz="4" w:space="0" w:color="auto"/>
                  <w:bottom w:val="nil"/>
                  <w:right w:val="single" w:sz="4" w:space="0" w:color="auto"/>
                </w:tcBorders>
                <w:vAlign w:val="center"/>
              </w:tcPr>
            </w:tcPrChange>
          </w:tcPr>
          <w:p w14:paraId="00D42775"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363" w:author="ZiVV Chen" w:date="2024-02-19T16:19:00Z">
              <w:tcPr>
                <w:tcW w:w="1829" w:type="dxa"/>
                <w:tcBorders>
                  <w:top w:val="nil"/>
                  <w:left w:val="single" w:sz="4" w:space="0" w:color="auto"/>
                  <w:bottom w:val="nil"/>
                  <w:right w:val="single" w:sz="4" w:space="0" w:color="auto"/>
                </w:tcBorders>
                <w:vAlign w:val="center"/>
              </w:tcPr>
            </w:tcPrChange>
          </w:tcPr>
          <w:p w14:paraId="65FA5E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F76C3F"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3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00896C" w14:textId="77777777" w:rsidR="007D7972" w:rsidRPr="00480423" w:rsidRDefault="007D7972"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Change w:id="16366" w:author="ZiVV Chen" w:date="2024-02-19T16:19:00Z">
              <w:tcPr>
                <w:tcW w:w="1610" w:type="dxa"/>
                <w:tcBorders>
                  <w:top w:val="nil"/>
                  <w:left w:val="single" w:sz="4" w:space="0" w:color="auto"/>
                  <w:bottom w:val="nil"/>
                  <w:right w:val="single" w:sz="4" w:space="0" w:color="auto"/>
                </w:tcBorders>
                <w:vAlign w:val="center"/>
              </w:tcPr>
            </w:tcPrChange>
          </w:tcPr>
          <w:p w14:paraId="12A4DA97" w14:textId="77777777" w:rsidR="007D7972" w:rsidRPr="00480423" w:rsidRDefault="007D7972" w:rsidP="004513DF">
            <w:pPr>
              <w:pStyle w:val="TAC"/>
              <w:rPr>
                <w:lang w:val="en-US" w:eastAsia="zh-CN"/>
              </w:rPr>
            </w:pPr>
          </w:p>
        </w:tc>
      </w:tr>
      <w:tr w:rsidR="007D7972" w:rsidRPr="00480423" w14:paraId="48C6C01F" w14:textId="77777777" w:rsidTr="007D7972">
        <w:trPr>
          <w:trHeight w:val="29"/>
          <w:trPrChange w:id="163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3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7A748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3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D56BD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96AFD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3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E455F8"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63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C2F1E5" w14:textId="77777777" w:rsidR="007D7972" w:rsidRPr="00480423" w:rsidRDefault="007D7972" w:rsidP="004513DF">
            <w:pPr>
              <w:pStyle w:val="TAC"/>
              <w:rPr>
                <w:lang w:val="en-US" w:eastAsia="zh-CN"/>
              </w:rPr>
            </w:pPr>
          </w:p>
        </w:tc>
      </w:tr>
      <w:tr w:rsidR="007D7972" w:rsidRPr="00480423" w14:paraId="121E0B4C" w14:textId="77777777" w:rsidTr="007D7972">
        <w:trPr>
          <w:trHeight w:val="29"/>
          <w:trPrChange w:id="163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3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BC54E9D" w14:textId="77777777" w:rsidR="007D7972" w:rsidRPr="00480423" w:rsidRDefault="007D7972" w:rsidP="004513DF">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Change w:id="163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B659F59"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749EE9A7"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0F76A115"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550E6E61"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3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AD7195"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3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EB1BA7"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3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9083D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544E2E6" w14:textId="77777777" w:rsidTr="007D7972">
        <w:trPr>
          <w:trHeight w:val="29"/>
          <w:trPrChange w:id="163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380" w:author="ZiVV Chen" w:date="2024-02-19T16:19:00Z">
              <w:tcPr>
                <w:tcW w:w="2069" w:type="dxa"/>
                <w:tcBorders>
                  <w:top w:val="nil"/>
                  <w:left w:val="single" w:sz="4" w:space="0" w:color="auto"/>
                  <w:bottom w:val="nil"/>
                  <w:right w:val="single" w:sz="4" w:space="0" w:color="auto"/>
                </w:tcBorders>
                <w:vAlign w:val="center"/>
              </w:tcPr>
            </w:tcPrChange>
          </w:tcPr>
          <w:p w14:paraId="25A42DB1"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381" w:author="ZiVV Chen" w:date="2024-02-19T16:19:00Z">
              <w:tcPr>
                <w:tcW w:w="1829" w:type="dxa"/>
                <w:tcBorders>
                  <w:top w:val="nil"/>
                  <w:left w:val="single" w:sz="4" w:space="0" w:color="auto"/>
                  <w:bottom w:val="nil"/>
                  <w:right w:val="single" w:sz="4" w:space="0" w:color="auto"/>
                </w:tcBorders>
                <w:vAlign w:val="center"/>
              </w:tcPr>
            </w:tcPrChange>
          </w:tcPr>
          <w:p w14:paraId="267992E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066DB5"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3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AB89E8" w14:textId="77777777" w:rsidR="007D7972" w:rsidRPr="00480423" w:rsidRDefault="007D7972"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Change w:id="16384" w:author="ZiVV Chen" w:date="2024-02-19T16:19:00Z">
              <w:tcPr>
                <w:tcW w:w="1610" w:type="dxa"/>
                <w:tcBorders>
                  <w:top w:val="nil"/>
                  <w:left w:val="single" w:sz="4" w:space="0" w:color="auto"/>
                  <w:bottom w:val="nil"/>
                  <w:right w:val="single" w:sz="4" w:space="0" w:color="auto"/>
                </w:tcBorders>
                <w:vAlign w:val="center"/>
              </w:tcPr>
            </w:tcPrChange>
          </w:tcPr>
          <w:p w14:paraId="65D631E4" w14:textId="77777777" w:rsidR="007D7972" w:rsidRPr="00480423" w:rsidRDefault="007D7972" w:rsidP="004513DF">
            <w:pPr>
              <w:pStyle w:val="TAC"/>
              <w:rPr>
                <w:lang w:val="en-US" w:eastAsia="zh-CN"/>
              </w:rPr>
            </w:pPr>
          </w:p>
        </w:tc>
      </w:tr>
      <w:tr w:rsidR="007D7972" w:rsidRPr="00480423" w14:paraId="4219E1AF" w14:textId="77777777" w:rsidTr="007D7972">
        <w:trPr>
          <w:trHeight w:val="29"/>
          <w:trPrChange w:id="163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3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C1810D"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3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808DF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3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D3FA93"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3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40C72D"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63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25CC43" w14:textId="77777777" w:rsidR="007D7972" w:rsidRPr="00480423" w:rsidRDefault="007D7972" w:rsidP="004513DF">
            <w:pPr>
              <w:pStyle w:val="TAC"/>
              <w:rPr>
                <w:lang w:val="en-US" w:eastAsia="zh-CN"/>
              </w:rPr>
            </w:pPr>
          </w:p>
        </w:tc>
      </w:tr>
      <w:tr w:rsidR="007D7972" w:rsidRPr="00480423" w14:paraId="37A59D2A" w14:textId="77777777" w:rsidTr="007D7972">
        <w:trPr>
          <w:trHeight w:val="29"/>
          <w:trPrChange w:id="1639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39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5F3CB04" w14:textId="77777777" w:rsidR="007D7972" w:rsidRPr="00480423" w:rsidRDefault="007D7972" w:rsidP="004513DF">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Change w:id="1639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4C04D7E"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0069AA20"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70B04ECF"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36CC5C74"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3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039CBD"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3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A0ED40"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39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BAB45A"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FF85313" w14:textId="77777777" w:rsidTr="007D7972">
        <w:trPr>
          <w:trHeight w:val="29"/>
          <w:trPrChange w:id="1639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398" w:author="ZiVV Chen" w:date="2024-02-19T16:19:00Z">
              <w:tcPr>
                <w:tcW w:w="2069" w:type="dxa"/>
                <w:tcBorders>
                  <w:top w:val="nil"/>
                  <w:left w:val="single" w:sz="4" w:space="0" w:color="auto"/>
                  <w:bottom w:val="nil"/>
                  <w:right w:val="single" w:sz="4" w:space="0" w:color="auto"/>
                </w:tcBorders>
                <w:vAlign w:val="center"/>
              </w:tcPr>
            </w:tcPrChange>
          </w:tcPr>
          <w:p w14:paraId="678B1E23"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399" w:author="ZiVV Chen" w:date="2024-02-19T16:19:00Z">
              <w:tcPr>
                <w:tcW w:w="1829" w:type="dxa"/>
                <w:tcBorders>
                  <w:top w:val="nil"/>
                  <w:left w:val="single" w:sz="4" w:space="0" w:color="auto"/>
                  <w:bottom w:val="nil"/>
                  <w:right w:val="single" w:sz="4" w:space="0" w:color="auto"/>
                </w:tcBorders>
                <w:vAlign w:val="center"/>
              </w:tcPr>
            </w:tcPrChange>
          </w:tcPr>
          <w:p w14:paraId="5F10024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3518CC"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4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04EEE7" w14:textId="77777777" w:rsidR="007D7972" w:rsidRPr="00480423" w:rsidRDefault="007D7972"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Change w:id="16402" w:author="ZiVV Chen" w:date="2024-02-19T16:19:00Z">
              <w:tcPr>
                <w:tcW w:w="1610" w:type="dxa"/>
                <w:tcBorders>
                  <w:top w:val="nil"/>
                  <w:left w:val="single" w:sz="4" w:space="0" w:color="auto"/>
                  <w:bottom w:val="nil"/>
                  <w:right w:val="single" w:sz="4" w:space="0" w:color="auto"/>
                </w:tcBorders>
                <w:vAlign w:val="center"/>
              </w:tcPr>
            </w:tcPrChange>
          </w:tcPr>
          <w:p w14:paraId="4C4DCE83" w14:textId="77777777" w:rsidR="007D7972" w:rsidRPr="00480423" w:rsidRDefault="007D7972" w:rsidP="004513DF">
            <w:pPr>
              <w:pStyle w:val="TAC"/>
              <w:rPr>
                <w:lang w:val="en-US" w:eastAsia="zh-CN"/>
              </w:rPr>
            </w:pPr>
          </w:p>
        </w:tc>
      </w:tr>
      <w:tr w:rsidR="007D7972" w:rsidRPr="00480423" w14:paraId="572ADF62" w14:textId="77777777" w:rsidTr="007D7972">
        <w:trPr>
          <w:trHeight w:val="29"/>
          <w:trPrChange w:id="1640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40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97F7C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40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09CBD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DDA736"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4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648D9F"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640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99DFC9" w14:textId="77777777" w:rsidR="007D7972" w:rsidRPr="00480423" w:rsidRDefault="007D7972" w:rsidP="004513DF">
            <w:pPr>
              <w:pStyle w:val="TAC"/>
              <w:rPr>
                <w:lang w:val="en-US" w:eastAsia="zh-CN"/>
              </w:rPr>
            </w:pPr>
          </w:p>
        </w:tc>
      </w:tr>
      <w:tr w:rsidR="007D7972" w:rsidRPr="00480423" w14:paraId="3CD66A72" w14:textId="77777777" w:rsidTr="007D7972">
        <w:trPr>
          <w:trHeight w:val="29"/>
          <w:trPrChange w:id="164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4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C8A9BD" w14:textId="77777777" w:rsidR="007D7972" w:rsidRPr="00480423" w:rsidRDefault="007D7972" w:rsidP="004513DF">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Change w:id="164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7248A29"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1FD4F9D9"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4881C117"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34D95F3B" w14:textId="77777777" w:rsidR="007D7972" w:rsidRPr="00480423" w:rsidRDefault="007D7972"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27260A"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EB0BAD"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4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2BAE9D"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14EE4CF" w14:textId="77777777" w:rsidTr="007D7972">
        <w:trPr>
          <w:trHeight w:val="29"/>
          <w:trPrChange w:id="164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16" w:author="ZiVV Chen" w:date="2024-02-19T16:19:00Z">
              <w:tcPr>
                <w:tcW w:w="2069" w:type="dxa"/>
                <w:tcBorders>
                  <w:top w:val="nil"/>
                  <w:left w:val="single" w:sz="4" w:space="0" w:color="auto"/>
                  <w:bottom w:val="nil"/>
                  <w:right w:val="single" w:sz="4" w:space="0" w:color="auto"/>
                </w:tcBorders>
                <w:vAlign w:val="center"/>
              </w:tcPr>
            </w:tcPrChange>
          </w:tcPr>
          <w:p w14:paraId="08BE64BE"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417" w:author="ZiVV Chen" w:date="2024-02-19T16:19:00Z">
              <w:tcPr>
                <w:tcW w:w="1829" w:type="dxa"/>
                <w:tcBorders>
                  <w:top w:val="nil"/>
                  <w:left w:val="single" w:sz="4" w:space="0" w:color="auto"/>
                  <w:bottom w:val="nil"/>
                  <w:right w:val="single" w:sz="4" w:space="0" w:color="auto"/>
                </w:tcBorders>
                <w:vAlign w:val="center"/>
              </w:tcPr>
            </w:tcPrChange>
          </w:tcPr>
          <w:p w14:paraId="0B2B91E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88622C" w14:textId="77777777" w:rsidR="007D7972" w:rsidRPr="00480423" w:rsidRDefault="007D7972"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6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2AE803" w14:textId="77777777" w:rsidR="007D7972" w:rsidRPr="00480423" w:rsidRDefault="007D7972"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Change w:id="16420" w:author="ZiVV Chen" w:date="2024-02-19T16:19:00Z">
              <w:tcPr>
                <w:tcW w:w="1610" w:type="dxa"/>
                <w:tcBorders>
                  <w:top w:val="nil"/>
                  <w:left w:val="single" w:sz="4" w:space="0" w:color="auto"/>
                  <w:bottom w:val="nil"/>
                  <w:right w:val="single" w:sz="4" w:space="0" w:color="auto"/>
                </w:tcBorders>
                <w:vAlign w:val="center"/>
              </w:tcPr>
            </w:tcPrChange>
          </w:tcPr>
          <w:p w14:paraId="71136D24" w14:textId="77777777" w:rsidR="007D7972" w:rsidRPr="00480423" w:rsidRDefault="007D7972" w:rsidP="004513DF">
            <w:pPr>
              <w:pStyle w:val="TAC"/>
              <w:rPr>
                <w:lang w:val="en-US" w:eastAsia="zh-CN"/>
              </w:rPr>
            </w:pPr>
          </w:p>
        </w:tc>
      </w:tr>
      <w:tr w:rsidR="007D7972" w:rsidRPr="00480423" w14:paraId="57636BBE" w14:textId="77777777" w:rsidTr="007D7972">
        <w:trPr>
          <w:trHeight w:val="29"/>
          <w:trPrChange w:id="164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4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AC8DE0"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4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CB987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A457F4"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CF2639" w14:textId="77777777" w:rsidR="007D7972" w:rsidRPr="00480423" w:rsidRDefault="007D7972"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64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1FA38D7" w14:textId="77777777" w:rsidR="007D7972" w:rsidRPr="00480423" w:rsidRDefault="007D7972" w:rsidP="004513DF">
            <w:pPr>
              <w:pStyle w:val="TAC"/>
              <w:rPr>
                <w:lang w:val="en-US" w:eastAsia="zh-CN"/>
              </w:rPr>
            </w:pPr>
          </w:p>
        </w:tc>
      </w:tr>
      <w:tr w:rsidR="007D7972" w:rsidRPr="00480423" w14:paraId="674904BC" w14:textId="77777777" w:rsidTr="007D7972">
        <w:trPr>
          <w:trHeight w:val="29"/>
          <w:trPrChange w:id="1642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42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29377C" w14:textId="77777777" w:rsidR="007D7972" w:rsidRPr="00480423" w:rsidRDefault="007D7972" w:rsidP="004513DF">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Change w:id="1642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425341" w14:textId="77777777" w:rsidR="007D7972" w:rsidRPr="00480423" w:rsidRDefault="007D7972"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80E232"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725C1F" w14:textId="77777777" w:rsidR="007D7972" w:rsidRPr="00480423" w:rsidRDefault="007D7972" w:rsidP="004513DF">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43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44507CD"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750E0299" w14:textId="77777777" w:rsidTr="007D7972">
        <w:trPr>
          <w:trHeight w:val="29"/>
          <w:trPrChange w:id="164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34" w:author="ZiVV Chen" w:date="2024-02-19T16:19:00Z">
              <w:tcPr>
                <w:tcW w:w="2069" w:type="dxa"/>
                <w:tcBorders>
                  <w:top w:val="nil"/>
                  <w:left w:val="single" w:sz="4" w:space="0" w:color="auto"/>
                  <w:bottom w:val="nil"/>
                  <w:right w:val="single" w:sz="4" w:space="0" w:color="auto"/>
                </w:tcBorders>
                <w:vAlign w:val="center"/>
              </w:tcPr>
            </w:tcPrChange>
          </w:tcPr>
          <w:p w14:paraId="77478226"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435" w:author="ZiVV Chen" w:date="2024-02-19T16:19:00Z">
              <w:tcPr>
                <w:tcW w:w="1829" w:type="dxa"/>
                <w:tcBorders>
                  <w:top w:val="nil"/>
                  <w:left w:val="single" w:sz="4" w:space="0" w:color="auto"/>
                  <w:bottom w:val="nil"/>
                  <w:right w:val="single" w:sz="4" w:space="0" w:color="auto"/>
                </w:tcBorders>
                <w:vAlign w:val="center"/>
              </w:tcPr>
            </w:tcPrChange>
          </w:tcPr>
          <w:p w14:paraId="0D58F48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AA8BBB" w14:textId="77777777" w:rsidR="007D7972" w:rsidRPr="00480423" w:rsidRDefault="007D7972" w:rsidP="004513DF">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Change w:id="16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BF5BDA" w14:textId="77777777" w:rsidR="007D7972" w:rsidRPr="00480423" w:rsidRDefault="007D7972"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6438" w:author="ZiVV Chen" w:date="2024-02-19T16:19:00Z">
              <w:tcPr>
                <w:tcW w:w="1610" w:type="dxa"/>
                <w:tcBorders>
                  <w:top w:val="nil"/>
                  <w:left w:val="single" w:sz="4" w:space="0" w:color="auto"/>
                  <w:bottom w:val="nil"/>
                  <w:right w:val="single" w:sz="4" w:space="0" w:color="auto"/>
                </w:tcBorders>
                <w:vAlign w:val="center"/>
              </w:tcPr>
            </w:tcPrChange>
          </w:tcPr>
          <w:p w14:paraId="153388A6" w14:textId="77777777" w:rsidR="007D7972" w:rsidRPr="00480423" w:rsidRDefault="007D7972" w:rsidP="004513DF">
            <w:pPr>
              <w:pStyle w:val="TAC"/>
              <w:rPr>
                <w:lang w:val="en-US" w:eastAsia="zh-CN"/>
              </w:rPr>
            </w:pPr>
          </w:p>
        </w:tc>
      </w:tr>
      <w:tr w:rsidR="007D7972" w:rsidRPr="00480423" w14:paraId="6CAC4433" w14:textId="77777777" w:rsidTr="007D7972">
        <w:trPr>
          <w:trHeight w:val="29"/>
          <w:trPrChange w:id="164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4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868D8F"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4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F1890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22C8D5"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7F4D73" w14:textId="77777777" w:rsidR="007D7972" w:rsidRPr="00480423" w:rsidRDefault="007D7972" w:rsidP="004513DF">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64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CB05DA" w14:textId="77777777" w:rsidR="007D7972" w:rsidRPr="00480423" w:rsidRDefault="007D7972" w:rsidP="004513DF">
            <w:pPr>
              <w:pStyle w:val="TAC"/>
              <w:rPr>
                <w:lang w:val="en-US" w:eastAsia="zh-CN"/>
              </w:rPr>
            </w:pPr>
          </w:p>
        </w:tc>
      </w:tr>
      <w:tr w:rsidR="007D7972" w:rsidRPr="00480423" w14:paraId="1AE4B046" w14:textId="77777777" w:rsidTr="007D7972">
        <w:trPr>
          <w:trHeight w:val="29"/>
          <w:trPrChange w:id="1644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44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7C147B9" w14:textId="77777777" w:rsidR="007D7972" w:rsidRPr="00480423" w:rsidRDefault="007D7972" w:rsidP="004513DF">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Change w:id="1644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E94CF7" w14:textId="77777777" w:rsidR="007D7972" w:rsidRPr="00771F82" w:rsidRDefault="007D7972" w:rsidP="004513DF">
            <w:pPr>
              <w:pStyle w:val="TAC"/>
              <w:rPr>
                <w:lang w:val="sv-SE" w:eastAsia="zh-CN"/>
              </w:rPr>
            </w:pPr>
            <w:r w:rsidRPr="00771F82">
              <w:rPr>
                <w:lang w:val="sv-SE" w:eastAsia="zh-CN"/>
              </w:rPr>
              <w:t>n77</w:t>
            </w:r>
            <w:r w:rsidRPr="00771F82">
              <w:rPr>
                <w:vertAlign w:val="superscript"/>
                <w:lang w:val="sv-SE" w:eastAsia="zh-CN"/>
              </w:rPr>
              <w:t>7,9</w:t>
            </w:r>
          </w:p>
          <w:p w14:paraId="5D3A6184" w14:textId="77777777" w:rsidR="007D7972" w:rsidRPr="00771F82" w:rsidRDefault="007D7972" w:rsidP="004513DF">
            <w:pPr>
              <w:pStyle w:val="TAC"/>
              <w:rPr>
                <w:lang w:val="sv-SE" w:eastAsia="zh-CN"/>
              </w:rPr>
            </w:pPr>
            <w:r w:rsidRPr="00771F82">
              <w:rPr>
                <w:lang w:val="sv-SE" w:eastAsia="zh-CN"/>
              </w:rPr>
              <w:t>n79</w:t>
            </w:r>
            <w:r w:rsidRPr="00771F82">
              <w:rPr>
                <w:vertAlign w:val="superscript"/>
                <w:lang w:val="sv-SE" w:eastAsia="zh-CN"/>
              </w:rPr>
              <w:t>7,9</w:t>
            </w:r>
          </w:p>
          <w:p w14:paraId="23BBF13A" w14:textId="77777777" w:rsidR="007D7972" w:rsidRPr="00771F82" w:rsidRDefault="007D7972" w:rsidP="004513DF">
            <w:pPr>
              <w:pStyle w:val="TAC"/>
              <w:rPr>
                <w:lang w:val="en-US" w:eastAsia="zh-CN"/>
              </w:rPr>
            </w:pPr>
            <w:r w:rsidRPr="00771F82">
              <w:rPr>
                <w:lang w:val="en-US" w:eastAsia="zh-CN"/>
              </w:rPr>
              <w:t>CA_n28A-n77A</w:t>
            </w:r>
            <w:r w:rsidRPr="00771F82">
              <w:rPr>
                <w:vertAlign w:val="superscript"/>
                <w:lang w:val="en-US" w:eastAsia="zh-CN"/>
              </w:rPr>
              <w:t>7</w:t>
            </w:r>
          </w:p>
          <w:p w14:paraId="7C22039A" w14:textId="77777777" w:rsidR="007D7972" w:rsidRPr="00771F82" w:rsidRDefault="007D7972" w:rsidP="004513DF">
            <w:pPr>
              <w:pStyle w:val="TAC"/>
              <w:rPr>
                <w:lang w:val="en-US" w:eastAsia="zh-CN"/>
              </w:rPr>
            </w:pPr>
            <w:r w:rsidRPr="00771F82">
              <w:rPr>
                <w:lang w:val="en-US" w:eastAsia="zh-CN"/>
              </w:rPr>
              <w:t>CA_n28A-n79A</w:t>
            </w:r>
            <w:r w:rsidRPr="00771F82">
              <w:rPr>
                <w:vertAlign w:val="superscript"/>
                <w:lang w:val="en-US" w:eastAsia="zh-CN"/>
              </w:rPr>
              <w:t>7</w:t>
            </w:r>
          </w:p>
          <w:p w14:paraId="3FF11A5D" w14:textId="77777777" w:rsidR="007D7972" w:rsidRPr="00480423" w:rsidRDefault="007D7972"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8D3F86"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CAB413"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45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6AFFD0" w14:textId="77777777" w:rsidR="007D7972" w:rsidRPr="00480423" w:rsidRDefault="007D7972" w:rsidP="004513DF">
            <w:pPr>
              <w:pStyle w:val="TAC"/>
              <w:rPr>
                <w:lang w:val="en-US" w:eastAsia="zh-CN"/>
              </w:rPr>
            </w:pPr>
            <w:r w:rsidRPr="00480423">
              <w:rPr>
                <w:lang w:val="en-US" w:eastAsia="zh-CN"/>
              </w:rPr>
              <w:t>0</w:t>
            </w:r>
          </w:p>
        </w:tc>
      </w:tr>
      <w:tr w:rsidR="007D7972" w:rsidRPr="00480423" w14:paraId="2200FA86" w14:textId="77777777" w:rsidTr="007D7972">
        <w:trPr>
          <w:trHeight w:val="29"/>
          <w:trPrChange w:id="164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52" w:author="ZiVV Chen" w:date="2024-02-19T16:19:00Z">
              <w:tcPr>
                <w:tcW w:w="2069" w:type="dxa"/>
                <w:tcBorders>
                  <w:top w:val="nil"/>
                  <w:left w:val="single" w:sz="4" w:space="0" w:color="auto"/>
                  <w:bottom w:val="nil"/>
                  <w:right w:val="single" w:sz="4" w:space="0" w:color="auto"/>
                </w:tcBorders>
                <w:vAlign w:val="center"/>
              </w:tcPr>
            </w:tcPrChange>
          </w:tcPr>
          <w:p w14:paraId="524B1B83"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453" w:author="ZiVV Chen" w:date="2024-02-19T16:19:00Z">
              <w:tcPr>
                <w:tcW w:w="1829" w:type="dxa"/>
                <w:tcBorders>
                  <w:top w:val="nil"/>
                  <w:left w:val="single" w:sz="4" w:space="0" w:color="auto"/>
                  <w:bottom w:val="nil"/>
                  <w:right w:val="single" w:sz="4" w:space="0" w:color="auto"/>
                </w:tcBorders>
                <w:vAlign w:val="center"/>
              </w:tcPr>
            </w:tcPrChange>
          </w:tcPr>
          <w:p w14:paraId="266B3F4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66E2E6"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1B9188"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16456" w:author="ZiVV Chen" w:date="2024-02-19T16:19:00Z">
              <w:tcPr>
                <w:tcW w:w="1610" w:type="dxa"/>
                <w:tcBorders>
                  <w:top w:val="nil"/>
                  <w:left w:val="single" w:sz="4" w:space="0" w:color="auto"/>
                  <w:bottom w:val="nil"/>
                  <w:right w:val="single" w:sz="4" w:space="0" w:color="auto"/>
                </w:tcBorders>
                <w:vAlign w:val="center"/>
              </w:tcPr>
            </w:tcPrChange>
          </w:tcPr>
          <w:p w14:paraId="7DAAF188" w14:textId="77777777" w:rsidR="007D7972" w:rsidRPr="00480423" w:rsidRDefault="007D7972" w:rsidP="004513DF">
            <w:pPr>
              <w:pStyle w:val="TAC"/>
              <w:rPr>
                <w:lang w:val="en-US" w:eastAsia="zh-CN"/>
              </w:rPr>
            </w:pPr>
          </w:p>
        </w:tc>
      </w:tr>
      <w:tr w:rsidR="007D7972" w:rsidRPr="00480423" w14:paraId="0984F3DB" w14:textId="77777777" w:rsidTr="007D7972">
        <w:trPr>
          <w:trHeight w:val="29"/>
          <w:trPrChange w:id="164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4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97B3EF"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4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DE95B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2268AC"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164422"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4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40A84A" w14:textId="77777777" w:rsidR="007D7972" w:rsidRPr="00480423" w:rsidRDefault="007D7972" w:rsidP="004513DF">
            <w:pPr>
              <w:pStyle w:val="TAC"/>
              <w:rPr>
                <w:lang w:val="en-US" w:eastAsia="zh-CN"/>
              </w:rPr>
            </w:pPr>
          </w:p>
        </w:tc>
      </w:tr>
      <w:tr w:rsidR="007D7972" w:rsidRPr="00480423" w14:paraId="6CE3CEC4" w14:textId="77777777" w:rsidTr="007D7972">
        <w:trPr>
          <w:trHeight w:val="29"/>
          <w:trPrChange w:id="164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64" w:author="ZiVV Chen" w:date="2024-02-19T16:19:00Z">
              <w:tcPr>
                <w:tcW w:w="2069" w:type="dxa"/>
                <w:tcBorders>
                  <w:top w:val="nil"/>
                  <w:left w:val="single" w:sz="4" w:space="0" w:color="auto"/>
                  <w:bottom w:val="nil"/>
                  <w:right w:val="single" w:sz="4" w:space="0" w:color="auto"/>
                </w:tcBorders>
                <w:vAlign w:val="center"/>
              </w:tcPr>
            </w:tcPrChange>
          </w:tcPr>
          <w:p w14:paraId="4C8BCB49" w14:textId="77777777" w:rsidR="007D7972" w:rsidRPr="00480423" w:rsidRDefault="007D7972" w:rsidP="004513DF">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Change w:id="16465" w:author="ZiVV Chen" w:date="2024-02-19T16:19:00Z">
              <w:tcPr>
                <w:tcW w:w="1829" w:type="dxa"/>
                <w:tcBorders>
                  <w:top w:val="nil"/>
                  <w:left w:val="single" w:sz="4" w:space="0" w:color="auto"/>
                  <w:bottom w:val="nil"/>
                  <w:right w:val="single" w:sz="4" w:space="0" w:color="auto"/>
                </w:tcBorders>
                <w:vAlign w:val="center"/>
              </w:tcPr>
            </w:tcPrChange>
          </w:tcPr>
          <w:p w14:paraId="2A02883C" w14:textId="77777777" w:rsidR="007D7972" w:rsidRPr="00771F82" w:rsidRDefault="007D7972" w:rsidP="004513DF">
            <w:pPr>
              <w:pStyle w:val="TAC"/>
              <w:rPr>
                <w:lang w:val="sv-SE" w:eastAsia="zh-CN"/>
              </w:rPr>
            </w:pPr>
            <w:r w:rsidRPr="00771F82">
              <w:rPr>
                <w:lang w:val="sv-SE" w:eastAsia="zh-CN"/>
              </w:rPr>
              <w:t>n77</w:t>
            </w:r>
            <w:r w:rsidRPr="00771F82">
              <w:rPr>
                <w:vertAlign w:val="superscript"/>
                <w:lang w:val="sv-SE" w:eastAsia="zh-CN"/>
              </w:rPr>
              <w:t>7,9</w:t>
            </w:r>
          </w:p>
          <w:p w14:paraId="3E314209" w14:textId="77777777" w:rsidR="007D7972" w:rsidRPr="00771F82" w:rsidRDefault="007D7972" w:rsidP="004513DF">
            <w:pPr>
              <w:pStyle w:val="TAC"/>
              <w:rPr>
                <w:lang w:val="sv-SE" w:eastAsia="zh-CN"/>
              </w:rPr>
            </w:pPr>
            <w:r w:rsidRPr="00771F82">
              <w:rPr>
                <w:lang w:val="sv-SE" w:eastAsia="zh-CN"/>
              </w:rPr>
              <w:t>n79</w:t>
            </w:r>
            <w:r w:rsidRPr="00771F82">
              <w:rPr>
                <w:vertAlign w:val="superscript"/>
                <w:lang w:val="sv-SE" w:eastAsia="zh-CN"/>
              </w:rPr>
              <w:t>7,9</w:t>
            </w:r>
          </w:p>
          <w:p w14:paraId="02BF1DC1" w14:textId="77777777" w:rsidR="007D7972" w:rsidRPr="00771F82" w:rsidRDefault="007D7972" w:rsidP="004513DF">
            <w:pPr>
              <w:pStyle w:val="TAC"/>
              <w:rPr>
                <w:lang w:val="en-US" w:eastAsia="zh-CN"/>
              </w:rPr>
            </w:pPr>
            <w:r w:rsidRPr="00771F82">
              <w:rPr>
                <w:lang w:val="en-US" w:eastAsia="zh-CN"/>
              </w:rPr>
              <w:t>CA_n28A-n77A</w:t>
            </w:r>
            <w:r w:rsidRPr="00771F82">
              <w:rPr>
                <w:vertAlign w:val="superscript"/>
                <w:lang w:val="en-US" w:eastAsia="zh-CN"/>
              </w:rPr>
              <w:t>7</w:t>
            </w:r>
          </w:p>
          <w:p w14:paraId="78E5175A" w14:textId="77777777" w:rsidR="007D7972" w:rsidRPr="00771F82" w:rsidRDefault="007D7972" w:rsidP="004513DF">
            <w:pPr>
              <w:pStyle w:val="TAC"/>
              <w:rPr>
                <w:lang w:val="en-US" w:eastAsia="zh-CN"/>
              </w:rPr>
            </w:pPr>
            <w:r w:rsidRPr="00771F82">
              <w:rPr>
                <w:lang w:val="en-US" w:eastAsia="zh-CN"/>
              </w:rPr>
              <w:t>CA_n28A-n79A</w:t>
            </w:r>
            <w:r w:rsidRPr="00771F82">
              <w:rPr>
                <w:vertAlign w:val="superscript"/>
                <w:lang w:val="en-US" w:eastAsia="zh-CN"/>
              </w:rPr>
              <w:t>7</w:t>
            </w:r>
          </w:p>
          <w:p w14:paraId="07BDD847" w14:textId="77777777" w:rsidR="007D7972" w:rsidRPr="00480423" w:rsidRDefault="007D7972"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1EDAA9" w14:textId="77777777" w:rsidR="007D7972" w:rsidRPr="00480423" w:rsidRDefault="007D7972"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B74815"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Change w:id="16468" w:author="ZiVV Chen" w:date="2024-02-19T16:19:00Z">
              <w:tcPr>
                <w:tcW w:w="1610" w:type="dxa"/>
                <w:tcBorders>
                  <w:top w:val="nil"/>
                  <w:left w:val="single" w:sz="4" w:space="0" w:color="auto"/>
                  <w:bottom w:val="nil"/>
                  <w:right w:val="single" w:sz="4" w:space="0" w:color="auto"/>
                </w:tcBorders>
                <w:vAlign w:val="center"/>
              </w:tcPr>
            </w:tcPrChange>
          </w:tcPr>
          <w:p w14:paraId="45551A6E" w14:textId="77777777" w:rsidR="007D7972" w:rsidRPr="00480423" w:rsidRDefault="007D7972" w:rsidP="004513DF">
            <w:pPr>
              <w:pStyle w:val="TAC"/>
              <w:rPr>
                <w:lang w:val="en-US" w:eastAsia="zh-CN"/>
              </w:rPr>
            </w:pPr>
            <w:r w:rsidRPr="00480423">
              <w:rPr>
                <w:lang w:val="en-US" w:eastAsia="zh-CN"/>
              </w:rPr>
              <w:t>0</w:t>
            </w:r>
          </w:p>
        </w:tc>
      </w:tr>
      <w:tr w:rsidR="007D7972" w:rsidRPr="00480423" w14:paraId="4A601133" w14:textId="77777777" w:rsidTr="007D7972">
        <w:trPr>
          <w:trHeight w:val="245"/>
          <w:trPrChange w:id="16469" w:author="ZiVV Chen" w:date="2024-02-19T16:19:00Z">
            <w:trPr>
              <w:gridBefore w:val="1"/>
              <w:wBefore w:w="108" w:type="dxa"/>
              <w:trHeight w:val="245"/>
            </w:trPr>
          </w:trPrChange>
        </w:trPr>
        <w:tc>
          <w:tcPr>
            <w:tcW w:w="2069" w:type="dxa"/>
            <w:tcBorders>
              <w:top w:val="nil"/>
              <w:left w:val="single" w:sz="4" w:space="0" w:color="auto"/>
              <w:bottom w:val="nil"/>
              <w:right w:val="single" w:sz="4" w:space="0" w:color="auto"/>
            </w:tcBorders>
            <w:vAlign w:val="center"/>
            <w:tcPrChange w:id="16470" w:author="ZiVV Chen" w:date="2024-02-19T16:19:00Z">
              <w:tcPr>
                <w:tcW w:w="2069" w:type="dxa"/>
                <w:tcBorders>
                  <w:top w:val="nil"/>
                  <w:left w:val="single" w:sz="4" w:space="0" w:color="auto"/>
                  <w:bottom w:val="nil"/>
                  <w:right w:val="single" w:sz="4" w:space="0" w:color="auto"/>
                </w:tcBorders>
                <w:vAlign w:val="center"/>
              </w:tcPr>
            </w:tcPrChange>
          </w:tcPr>
          <w:p w14:paraId="7A80291D"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471" w:author="ZiVV Chen" w:date="2024-02-19T16:19:00Z">
              <w:tcPr>
                <w:tcW w:w="1829" w:type="dxa"/>
                <w:tcBorders>
                  <w:top w:val="nil"/>
                  <w:left w:val="single" w:sz="4" w:space="0" w:color="auto"/>
                  <w:bottom w:val="nil"/>
                  <w:right w:val="single" w:sz="4" w:space="0" w:color="auto"/>
                </w:tcBorders>
                <w:vAlign w:val="center"/>
              </w:tcPr>
            </w:tcPrChange>
          </w:tcPr>
          <w:p w14:paraId="21B63DB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6B4D68" w14:textId="77777777" w:rsidR="007D7972" w:rsidRPr="00480423" w:rsidRDefault="007D7972"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856F24" w14:textId="77777777" w:rsidR="007D7972" w:rsidRPr="00480423" w:rsidRDefault="007D7972"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Change w:id="16474" w:author="ZiVV Chen" w:date="2024-02-19T16:19:00Z">
              <w:tcPr>
                <w:tcW w:w="1610" w:type="dxa"/>
                <w:tcBorders>
                  <w:top w:val="nil"/>
                  <w:left w:val="single" w:sz="4" w:space="0" w:color="auto"/>
                  <w:bottom w:val="nil"/>
                  <w:right w:val="single" w:sz="4" w:space="0" w:color="auto"/>
                </w:tcBorders>
                <w:vAlign w:val="center"/>
              </w:tcPr>
            </w:tcPrChange>
          </w:tcPr>
          <w:p w14:paraId="0C058230" w14:textId="77777777" w:rsidR="007D7972" w:rsidRPr="00480423" w:rsidRDefault="007D7972" w:rsidP="004513DF">
            <w:pPr>
              <w:pStyle w:val="TAC"/>
              <w:rPr>
                <w:lang w:val="en-US" w:eastAsia="zh-CN"/>
              </w:rPr>
            </w:pPr>
          </w:p>
        </w:tc>
      </w:tr>
      <w:tr w:rsidR="007D7972" w:rsidRPr="00480423" w14:paraId="1638B801" w14:textId="77777777" w:rsidTr="007D7972">
        <w:trPr>
          <w:trHeight w:val="29"/>
          <w:trPrChange w:id="1647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4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80C058"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4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5FE29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855110" w14:textId="77777777" w:rsidR="007D7972" w:rsidRPr="00480423" w:rsidRDefault="007D7972"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83BD37"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4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FEA624" w14:textId="77777777" w:rsidR="007D7972" w:rsidRPr="00480423" w:rsidRDefault="007D7972" w:rsidP="004513DF">
            <w:pPr>
              <w:pStyle w:val="TAC"/>
              <w:rPr>
                <w:lang w:val="en-US" w:eastAsia="zh-CN"/>
              </w:rPr>
            </w:pPr>
          </w:p>
        </w:tc>
      </w:tr>
      <w:tr w:rsidR="007D7972" w:rsidRPr="00480423" w14:paraId="669D032F" w14:textId="77777777" w:rsidTr="007D7972">
        <w:trPr>
          <w:trHeight w:val="29"/>
          <w:trPrChange w:id="164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4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F7BAD5" w14:textId="77777777" w:rsidR="007D7972" w:rsidRPr="00480423" w:rsidRDefault="007D7972" w:rsidP="004513DF">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Change w:id="164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C74741" w14:textId="77777777" w:rsidR="007D7972" w:rsidRPr="00480423" w:rsidRDefault="007D7972" w:rsidP="004513DF">
            <w:pPr>
              <w:pStyle w:val="TAC"/>
              <w:rPr>
                <w:lang w:val="en-US" w:eastAsia="zh-CN"/>
              </w:rPr>
            </w:pPr>
            <w:r w:rsidRPr="00480423">
              <w:rPr>
                <w:lang w:val="en-US" w:eastAsia="zh-CN"/>
              </w:rPr>
              <w:t>CA_n28A-n77A</w:t>
            </w:r>
          </w:p>
          <w:p w14:paraId="62058C8F" w14:textId="77777777" w:rsidR="007D7972" w:rsidRPr="00480423" w:rsidRDefault="007D7972" w:rsidP="004513DF">
            <w:pPr>
              <w:pStyle w:val="TAC"/>
              <w:rPr>
                <w:lang w:val="en-US" w:eastAsia="zh-CN"/>
              </w:rPr>
            </w:pPr>
            <w:r w:rsidRPr="00480423">
              <w:rPr>
                <w:lang w:val="en-US" w:eastAsia="zh-CN"/>
              </w:rPr>
              <w:t>CA_n28A-n79A</w:t>
            </w:r>
          </w:p>
          <w:p w14:paraId="09EE4536" w14:textId="77777777" w:rsidR="007D7972" w:rsidRPr="00480423" w:rsidRDefault="007D7972" w:rsidP="004513DF">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Change w:id="16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E1D461" w14:textId="77777777" w:rsidR="007D7972" w:rsidRPr="00480423" w:rsidRDefault="007D7972"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9D43B6" w14:textId="77777777" w:rsidR="007D7972" w:rsidRPr="00480423" w:rsidRDefault="007D7972"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4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3B78FB" w14:textId="77777777" w:rsidR="007D7972" w:rsidRPr="00480423" w:rsidRDefault="007D7972" w:rsidP="004513DF">
            <w:pPr>
              <w:pStyle w:val="TAC"/>
              <w:rPr>
                <w:lang w:val="en-US" w:eastAsia="zh-CN"/>
              </w:rPr>
            </w:pPr>
            <w:r w:rsidRPr="00480423">
              <w:rPr>
                <w:lang w:val="en-US" w:eastAsia="zh-CN"/>
              </w:rPr>
              <w:t>0</w:t>
            </w:r>
          </w:p>
        </w:tc>
      </w:tr>
      <w:tr w:rsidR="007D7972" w:rsidRPr="00480423" w14:paraId="6CADC76D" w14:textId="77777777" w:rsidTr="007D7972">
        <w:trPr>
          <w:trHeight w:val="29"/>
          <w:trPrChange w:id="164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88" w:author="ZiVV Chen" w:date="2024-02-19T16:19:00Z">
              <w:tcPr>
                <w:tcW w:w="2069" w:type="dxa"/>
                <w:tcBorders>
                  <w:top w:val="nil"/>
                  <w:left w:val="single" w:sz="4" w:space="0" w:color="auto"/>
                  <w:bottom w:val="nil"/>
                  <w:right w:val="single" w:sz="4" w:space="0" w:color="auto"/>
                </w:tcBorders>
                <w:vAlign w:val="center"/>
              </w:tcPr>
            </w:tcPrChange>
          </w:tcPr>
          <w:p w14:paraId="308FFF49"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489" w:author="ZiVV Chen" w:date="2024-02-19T16:19:00Z">
              <w:tcPr>
                <w:tcW w:w="1829" w:type="dxa"/>
                <w:tcBorders>
                  <w:top w:val="nil"/>
                  <w:left w:val="single" w:sz="4" w:space="0" w:color="auto"/>
                  <w:bottom w:val="nil"/>
                  <w:right w:val="single" w:sz="4" w:space="0" w:color="auto"/>
                </w:tcBorders>
                <w:vAlign w:val="center"/>
              </w:tcPr>
            </w:tcPrChange>
          </w:tcPr>
          <w:p w14:paraId="1F416BDD"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D3B6AF" w14:textId="77777777" w:rsidR="007D7972" w:rsidRPr="00480423" w:rsidRDefault="007D7972"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14104B" w14:textId="77777777" w:rsidR="007D7972" w:rsidRPr="00480423" w:rsidRDefault="007D7972" w:rsidP="004513DF">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Change w:id="16492" w:author="ZiVV Chen" w:date="2024-02-19T16:19:00Z">
              <w:tcPr>
                <w:tcW w:w="1610" w:type="dxa"/>
                <w:tcBorders>
                  <w:top w:val="nil"/>
                  <w:left w:val="single" w:sz="4" w:space="0" w:color="auto"/>
                  <w:bottom w:val="nil"/>
                  <w:right w:val="single" w:sz="4" w:space="0" w:color="auto"/>
                </w:tcBorders>
                <w:vAlign w:val="center"/>
              </w:tcPr>
            </w:tcPrChange>
          </w:tcPr>
          <w:p w14:paraId="40C1FA58" w14:textId="77777777" w:rsidR="007D7972" w:rsidRPr="00480423" w:rsidRDefault="007D7972" w:rsidP="004513DF">
            <w:pPr>
              <w:pStyle w:val="TAC"/>
              <w:rPr>
                <w:lang w:val="en-US" w:eastAsia="zh-CN"/>
              </w:rPr>
            </w:pPr>
          </w:p>
        </w:tc>
      </w:tr>
      <w:tr w:rsidR="007D7972" w:rsidRPr="00480423" w14:paraId="7926342F" w14:textId="77777777" w:rsidTr="007D7972">
        <w:trPr>
          <w:trHeight w:val="29"/>
          <w:trPrChange w:id="164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494" w:author="ZiVV Chen" w:date="2024-02-19T16:19:00Z">
              <w:tcPr>
                <w:tcW w:w="2069" w:type="dxa"/>
                <w:tcBorders>
                  <w:top w:val="nil"/>
                  <w:left w:val="single" w:sz="4" w:space="0" w:color="auto"/>
                  <w:bottom w:val="nil"/>
                  <w:right w:val="single" w:sz="4" w:space="0" w:color="auto"/>
                </w:tcBorders>
                <w:vAlign w:val="center"/>
              </w:tcPr>
            </w:tcPrChange>
          </w:tcPr>
          <w:p w14:paraId="61C8890C"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495" w:author="ZiVV Chen" w:date="2024-02-19T16:19:00Z">
              <w:tcPr>
                <w:tcW w:w="1829" w:type="dxa"/>
                <w:tcBorders>
                  <w:top w:val="nil"/>
                  <w:left w:val="single" w:sz="4" w:space="0" w:color="auto"/>
                  <w:bottom w:val="nil"/>
                  <w:right w:val="single" w:sz="4" w:space="0" w:color="auto"/>
                </w:tcBorders>
                <w:vAlign w:val="center"/>
              </w:tcPr>
            </w:tcPrChange>
          </w:tcPr>
          <w:p w14:paraId="653E734A" w14:textId="77777777" w:rsidR="007D7972" w:rsidRPr="00480423" w:rsidRDefault="007D7972"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6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D9C73C" w14:textId="77777777" w:rsidR="007D7972" w:rsidRPr="00480423" w:rsidRDefault="007D7972"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BD0B1B" w14:textId="77777777" w:rsidR="007D7972" w:rsidRPr="00480423" w:rsidRDefault="007D7972"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Change w:id="16498" w:author="ZiVV Chen" w:date="2024-02-19T16:19:00Z">
              <w:tcPr>
                <w:tcW w:w="1610" w:type="dxa"/>
                <w:tcBorders>
                  <w:top w:val="nil"/>
                  <w:left w:val="single" w:sz="4" w:space="0" w:color="auto"/>
                  <w:bottom w:val="nil"/>
                  <w:right w:val="single" w:sz="4" w:space="0" w:color="auto"/>
                </w:tcBorders>
                <w:vAlign w:val="center"/>
              </w:tcPr>
            </w:tcPrChange>
          </w:tcPr>
          <w:p w14:paraId="3760017F" w14:textId="77777777" w:rsidR="007D7972" w:rsidRPr="00480423" w:rsidRDefault="007D7972" w:rsidP="004513DF">
            <w:pPr>
              <w:pStyle w:val="TAC"/>
              <w:rPr>
                <w:lang w:val="en-US" w:eastAsia="zh-CN"/>
              </w:rPr>
            </w:pPr>
          </w:p>
        </w:tc>
      </w:tr>
      <w:tr w:rsidR="007D7972" w:rsidRPr="00480423" w14:paraId="510D8D12" w14:textId="77777777" w:rsidTr="007D7972">
        <w:trPr>
          <w:trHeight w:val="29"/>
          <w:trPrChange w:id="1649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50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9ACE11D" w14:textId="77777777" w:rsidR="007D7972" w:rsidRPr="00480423" w:rsidRDefault="007D7972" w:rsidP="004513DF">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Change w:id="1650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8450110" w14:textId="77777777" w:rsidR="007D7972" w:rsidRPr="00480423" w:rsidRDefault="007D7972" w:rsidP="004513DF">
            <w:pPr>
              <w:pStyle w:val="TAC"/>
              <w:rPr>
                <w:szCs w:val="18"/>
                <w:lang w:val="en-US"/>
              </w:rPr>
            </w:pPr>
            <w:r w:rsidRPr="00480423">
              <w:rPr>
                <w:szCs w:val="18"/>
                <w:lang w:val="en-US"/>
              </w:rPr>
              <w:t>CA_n28A-n78A</w:t>
            </w:r>
          </w:p>
          <w:p w14:paraId="5A466906" w14:textId="77777777" w:rsidR="007D7972" w:rsidRPr="00480423" w:rsidRDefault="007D7972" w:rsidP="004513DF">
            <w:pPr>
              <w:pStyle w:val="TAC"/>
              <w:rPr>
                <w:szCs w:val="18"/>
                <w:lang w:val="en-US"/>
              </w:rPr>
            </w:pPr>
            <w:r w:rsidRPr="00480423">
              <w:rPr>
                <w:szCs w:val="18"/>
                <w:lang w:val="en-US"/>
              </w:rPr>
              <w:t>CA_n28A-n79A</w:t>
            </w:r>
          </w:p>
          <w:p w14:paraId="5A37FD72" w14:textId="77777777" w:rsidR="007D7972" w:rsidRPr="00480423" w:rsidRDefault="007D7972" w:rsidP="004513DF">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Change w:id="16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02D854" w14:textId="77777777" w:rsidR="007D7972" w:rsidRPr="00480423" w:rsidRDefault="007D7972"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Change w:id="16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31E728" w14:textId="77777777" w:rsidR="007D7972" w:rsidRPr="00480423" w:rsidRDefault="007D7972"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Change w:id="165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7DBECC" w14:textId="77777777" w:rsidR="007D7972" w:rsidRPr="00480423" w:rsidRDefault="007D7972" w:rsidP="004513DF">
            <w:pPr>
              <w:pStyle w:val="TAC"/>
              <w:rPr>
                <w:lang w:val="en-US" w:eastAsia="zh-CN"/>
              </w:rPr>
            </w:pPr>
            <w:r w:rsidRPr="00480423">
              <w:rPr>
                <w:lang w:val="en-US" w:eastAsia="zh-CN"/>
              </w:rPr>
              <w:t>0</w:t>
            </w:r>
          </w:p>
        </w:tc>
      </w:tr>
      <w:tr w:rsidR="007D7972" w:rsidRPr="00480423" w14:paraId="2DB593CC" w14:textId="77777777" w:rsidTr="007D7972">
        <w:trPr>
          <w:trHeight w:val="29"/>
          <w:trPrChange w:id="165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06" w:author="ZiVV Chen" w:date="2024-02-19T16:19:00Z">
              <w:tcPr>
                <w:tcW w:w="2069" w:type="dxa"/>
                <w:tcBorders>
                  <w:top w:val="nil"/>
                  <w:left w:val="single" w:sz="4" w:space="0" w:color="auto"/>
                  <w:bottom w:val="nil"/>
                  <w:right w:val="single" w:sz="4" w:space="0" w:color="auto"/>
                </w:tcBorders>
                <w:vAlign w:val="center"/>
              </w:tcPr>
            </w:tcPrChange>
          </w:tcPr>
          <w:p w14:paraId="0FE9DA36"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507" w:author="ZiVV Chen" w:date="2024-02-19T16:19:00Z">
              <w:tcPr>
                <w:tcW w:w="1829" w:type="dxa"/>
                <w:tcBorders>
                  <w:top w:val="nil"/>
                  <w:left w:val="single" w:sz="4" w:space="0" w:color="auto"/>
                  <w:bottom w:val="nil"/>
                  <w:right w:val="single" w:sz="4" w:space="0" w:color="auto"/>
                </w:tcBorders>
                <w:vAlign w:val="center"/>
              </w:tcPr>
            </w:tcPrChange>
          </w:tcPr>
          <w:p w14:paraId="196507F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EF20A3" w14:textId="77777777" w:rsidR="007D7972" w:rsidRPr="00480423" w:rsidRDefault="007D7972"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6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C3F6DE"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Change w:id="16510" w:author="ZiVV Chen" w:date="2024-02-19T16:19:00Z">
              <w:tcPr>
                <w:tcW w:w="1610" w:type="dxa"/>
                <w:tcBorders>
                  <w:top w:val="nil"/>
                  <w:left w:val="single" w:sz="4" w:space="0" w:color="auto"/>
                  <w:bottom w:val="nil"/>
                  <w:right w:val="single" w:sz="4" w:space="0" w:color="auto"/>
                </w:tcBorders>
                <w:vAlign w:val="center"/>
              </w:tcPr>
            </w:tcPrChange>
          </w:tcPr>
          <w:p w14:paraId="53E25A78" w14:textId="77777777" w:rsidR="007D7972" w:rsidRPr="00480423" w:rsidRDefault="007D7972" w:rsidP="004513DF">
            <w:pPr>
              <w:pStyle w:val="TAC"/>
              <w:rPr>
                <w:lang w:val="en-US" w:eastAsia="zh-CN"/>
              </w:rPr>
            </w:pPr>
          </w:p>
        </w:tc>
      </w:tr>
      <w:tr w:rsidR="007D7972" w:rsidRPr="00480423" w14:paraId="45A25709" w14:textId="77777777" w:rsidTr="007D7972">
        <w:trPr>
          <w:trHeight w:val="29"/>
          <w:trPrChange w:id="165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5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F3C9A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5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8C15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344A3B"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6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105934"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65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3AFA54" w14:textId="77777777" w:rsidR="007D7972" w:rsidRPr="00480423" w:rsidRDefault="007D7972" w:rsidP="004513DF">
            <w:pPr>
              <w:pStyle w:val="TAC"/>
              <w:rPr>
                <w:lang w:val="en-US" w:eastAsia="zh-CN"/>
              </w:rPr>
            </w:pPr>
          </w:p>
        </w:tc>
      </w:tr>
      <w:tr w:rsidR="007D7972" w:rsidRPr="00480423" w14:paraId="4E317268" w14:textId="77777777" w:rsidTr="007D7972">
        <w:trPr>
          <w:trHeight w:val="29"/>
          <w:trPrChange w:id="165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6518" w:author="ZiVV Chen" w:date="2024-02-19T16:19:00Z">
              <w:tcPr>
                <w:tcW w:w="2069" w:type="dxa"/>
                <w:tcBorders>
                  <w:top w:val="single" w:sz="4" w:space="0" w:color="auto"/>
                  <w:left w:val="single" w:sz="4" w:space="0" w:color="auto"/>
                  <w:bottom w:val="nil"/>
                  <w:right w:val="single" w:sz="4" w:space="0" w:color="auto"/>
                </w:tcBorders>
              </w:tcPr>
            </w:tcPrChange>
          </w:tcPr>
          <w:p w14:paraId="7FF1CB08" w14:textId="77777777" w:rsidR="007D7972" w:rsidRPr="00480423" w:rsidRDefault="007D7972" w:rsidP="004513DF">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Change w:id="165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A06FF25" w14:textId="77777777" w:rsidR="007D7972" w:rsidRPr="00480423" w:rsidRDefault="007D7972" w:rsidP="004513DF">
            <w:pPr>
              <w:pStyle w:val="TAC"/>
              <w:rPr>
                <w:rFonts w:cs="Arial"/>
                <w:color w:val="000000"/>
                <w:szCs w:val="18"/>
              </w:rPr>
            </w:pPr>
            <w:r w:rsidRPr="00480423">
              <w:rPr>
                <w:rFonts w:cs="Arial"/>
                <w:color w:val="000000"/>
                <w:szCs w:val="18"/>
              </w:rPr>
              <w:t>CA_n28A-n78A</w:t>
            </w:r>
          </w:p>
          <w:p w14:paraId="7977176A" w14:textId="77777777" w:rsidR="007D7972" w:rsidRPr="00480423" w:rsidRDefault="007D7972" w:rsidP="004513DF">
            <w:pPr>
              <w:pStyle w:val="TAC"/>
              <w:rPr>
                <w:rFonts w:cs="Arial"/>
                <w:color w:val="000000"/>
                <w:szCs w:val="18"/>
              </w:rPr>
            </w:pPr>
            <w:r w:rsidRPr="00480423">
              <w:rPr>
                <w:rFonts w:cs="Arial"/>
                <w:color w:val="000000"/>
                <w:szCs w:val="18"/>
              </w:rPr>
              <w:t>CA_n28A-n102A</w:t>
            </w:r>
          </w:p>
          <w:p w14:paraId="68CA29C7" w14:textId="77777777" w:rsidR="007D7972" w:rsidRPr="00BD6228" w:rsidRDefault="007D7972"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6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B1A344"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52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FD137B9"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5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53B41C"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1D06DA1" w14:textId="77777777" w:rsidTr="007D7972">
        <w:trPr>
          <w:trHeight w:val="29"/>
          <w:trPrChange w:id="165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24" w:author="ZiVV Chen" w:date="2024-02-19T16:19:00Z">
              <w:tcPr>
                <w:tcW w:w="2069" w:type="dxa"/>
                <w:tcBorders>
                  <w:top w:val="nil"/>
                  <w:left w:val="single" w:sz="4" w:space="0" w:color="auto"/>
                  <w:bottom w:val="nil"/>
                  <w:right w:val="single" w:sz="4" w:space="0" w:color="auto"/>
                </w:tcBorders>
                <w:vAlign w:val="center"/>
              </w:tcPr>
            </w:tcPrChange>
          </w:tcPr>
          <w:p w14:paraId="59FEF09F"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525" w:author="ZiVV Chen" w:date="2024-02-19T16:19:00Z">
              <w:tcPr>
                <w:tcW w:w="1829" w:type="dxa"/>
                <w:tcBorders>
                  <w:top w:val="nil"/>
                  <w:left w:val="single" w:sz="4" w:space="0" w:color="auto"/>
                  <w:bottom w:val="nil"/>
                  <w:right w:val="single" w:sz="4" w:space="0" w:color="auto"/>
                </w:tcBorders>
                <w:vAlign w:val="center"/>
              </w:tcPr>
            </w:tcPrChange>
          </w:tcPr>
          <w:p w14:paraId="2461F2B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A9CA25" w14:textId="77777777" w:rsidR="007D7972" w:rsidRPr="00480423" w:rsidRDefault="007D7972"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Change w:id="1652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8BCE1F4"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6528" w:author="ZiVV Chen" w:date="2024-02-19T16:19:00Z">
              <w:tcPr>
                <w:tcW w:w="1610" w:type="dxa"/>
                <w:tcBorders>
                  <w:top w:val="nil"/>
                  <w:left w:val="single" w:sz="4" w:space="0" w:color="auto"/>
                  <w:bottom w:val="nil"/>
                  <w:right w:val="single" w:sz="4" w:space="0" w:color="auto"/>
                </w:tcBorders>
                <w:vAlign w:val="center"/>
              </w:tcPr>
            </w:tcPrChange>
          </w:tcPr>
          <w:p w14:paraId="013538CB" w14:textId="77777777" w:rsidR="007D7972" w:rsidRPr="00480423" w:rsidRDefault="007D7972" w:rsidP="004513DF">
            <w:pPr>
              <w:pStyle w:val="TAC"/>
              <w:rPr>
                <w:lang w:val="en-US" w:eastAsia="zh-CN"/>
              </w:rPr>
            </w:pPr>
          </w:p>
        </w:tc>
      </w:tr>
      <w:tr w:rsidR="007D7972" w:rsidRPr="00480423" w14:paraId="790B77DD" w14:textId="77777777" w:rsidTr="007D7972">
        <w:trPr>
          <w:trHeight w:val="29"/>
          <w:trPrChange w:id="165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5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0AA7EF"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5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D9572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F1A9D8"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Change w:id="1653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D0D972A" w14:textId="77777777" w:rsidR="007D7972" w:rsidRPr="00480423" w:rsidRDefault="007D7972"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Change w:id="165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6CFBFA" w14:textId="77777777" w:rsidR="007D7972" w:rsidRPr="00480423" w:rsidRDefault="007D7972" w:rsidP="004513DF">
            <w:pPr>
              <w:pStyle w:val="TAC"/>
              <w:rPr>
                <w:lang w:val="en-US" w:eastAsia="zh-CN"/>
              </w:rPr>
            </w:pPr>
          </w:p>
        </w:tc>
      </w:tr>
      <w:tr w:rsidR="007D7972" w:rsidRPr="00480423" w14:paraId="2E761B40" w14:textId="77777777" w:rsidTr="007D7972">
        <w:trPr>
          <w:trHeight w:val="29"/>
          <w:trPrChange w:id="165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5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8025584" w14:textId="77777777" w:rsidR="007D7972" w:rsidRPr="00480423" w:rsidRDefault="007D7972" w:rsidP="004513DF">
            <w:pPr>
              <w:pStyle w:val="TAC"/>
              <w:rPr>
                <w:lang w:val="fr-FR" w:eastAsia="zh-CN"/>
              </w:rPr>
            </w:pPr>
            <w:r w:rsidRPr="00480423">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Change w:id="165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978917" w14:textId="77777777" w:rsidR="007D7972" w:rsidRPr="00480423" w:rsidRDefault="007D7972" w:rsidP="004513DF">
            <w:pPr>
              <w:pStyle w:val="TAC"/>
              <w:rPr>
                <w:rFonts w:cs="Arial"/>
                <w:color w:val="000000"/>
                <w:szCs w:val="18"/>
              </w:rPr>
            </w:pPr>
            <w:r w:rsidRPr="00480423">
              <w:rPr>
                <w:rFonts w:cs="Arial"/>
                <w:color w:val="000000"/>
                <w:szCs w:val="18"/>
              </w:rPr>
              <w:t>CA_n28A-n78A</w:t>
            </w:r>
          </w:p>
          <w:p w14:paraId="7C72EC8D" w14:textId="77777777" w:rsidR="007D7972" w:rsidRPr="00480423" w:rsidRDefault="007D7972" w:rsidP="004513DF">
            <w:pPr>
              <w:pStyle w:val="TAC"/>
              <w:rPr>
                <w:rFonts w:cs="Arial"/>
                <w:color w:val="000000"/>
                <w:szCs w:val="18"/>
              </w:rPr>
            </w:pPr>
            <w:r w:rsidRPr="00480423">
              <w:rPr>
                <w:rFonts w:cs="Arial"/>
                <w:color w:val="000000"/>
                <w:szCs w:val="18"/>
              </w:rPr>
              <w:t>CA_n28A-n102A</w:t>
            </w:r>
          </w:p>
          <w:p w14:paraId="5FE9DC13" w14:textId="77777777" w:rsidR="007D7972" w:rsidRPr="00BD6228" w:rsidRDefault="007D7972"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6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ACB2AD"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53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14F4E4B"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5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7B7CF8"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6B51DE8" w14:textId="77777777" w:rsidTr="007D7972">
        <w:trPr>
          <w:trHeight w:val="29"/>
          <w:trPrChange w:id="165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42" w:author="ZiVV Chen" w:date="2024-02-19T16:19:00Z">
              <w:tcPr>
                <w:tcW w:w="2069" w:type="dxa"/>
                <w:tcBorders>
                  <w:top w:val="nil"/>
                  <w:left w:val="single" w:sz="4" w:space="0" w:color="auto"/>
                  <w:bottom w:val="nil"/>
                  <w:right w:val="single" w:sz="4" w:space="0" w:color="auto"/>
                </w:tcBorders>
                <w:vAlign w:val="center"/>
              </w:tcPr>
            </w:tcPrChange>
          </w:tcPr>
          <w:p w14:paraId="040021F9"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543" w:author="ZiVV Chen" w:date="2024-02-19T16:19:00Z">
              <w:tcPr>
                <w:tcW w:w="1829" w:type="dxa"/>
                <w:tcBorders>
                  <w:top w:val="nil"/>
                  <w:left w:val="single" w:sz="4" w:space="0" w:color="auto"/>
                  <w:bottom w:val="nil"/>
                  <w:right w:val="single" w:sz="4" w:space="0" w:color="auto"/>
                </w:tcBorders>
                <w:vAlign w:val="center"/>
              </w:tcPr>
            </w:tcPrChange>
          </w:tcPr>
          <w:p w14:paraId="1423F80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EE91E3" w14:textId="77777777" w:rsidR="007D7972" w:rsidRPr="00480423" w:rsidRDefault="007D7972"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Change w:id="1654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55F8289"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6546" w:author="ZiVV Chen" w:date="2024-02-19T16:19:00Z">
              <w:tcPr>
                <w:tcW w:w="1610" w:type="dxa"/>
                <w:tcBorders>
                  <w:top w:val="nil"/>
                  <w:left w:val="single" w:sz="4" w:space="0" w:color="auto"/>
                  <w:bottom w:val="nil"/>
                  <w:right w:val="single" w:sz="4" w:space="0" w:color="auto"/>
                </w:tcBorders>
                <w:vAlign w:val="center"/>
              </w:tcPr>
            </w:tcPrChange>
          </w:tcPr>
          <w:p w14:paraId="4C1FB023" w14:textId="77777777" w:rsidR="007D7972" w:rsidRPr="00480423" w:rsidRDefault="007D7972" w:rsidP="004513DF">
            <w:pPr>
              <w:pStyle w:val="TAC"/>
              <w:rPr>
                <w:lang w:val="en-US" w:eastAsia="zh-CN"/>
              </w:rPr>
            </w:pPr>
          </w:p>
        </w:tc>
      </w:tr>
      <w:tr w:rsidR="007D7972" w:rsidRPr="00480423" w14:paraId="00F7E160" w14:textId="77777777" w:rsidTr="007D7972">
        <w:trPr>
          <w:trHeight w:val="29"/>
          <w:trPrChange w:id="165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5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493C67"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5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9EFD4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678008"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55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8A79AAE" w14:textId="77777777" w:rsidR="007D7972" w:rsidRPr="00480423" w:rsidRDefault="007D7972"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165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E5F515" w14:textId="77777777" w:rsidR="007D7972" w:rsidRPr="00480423" w:rsidRDefault="007D7972" w:rsidP="004513DF">
            <w:pPr>
              <w:pStyle w:val="TAC"/>
              <w:rPr>
                <w:lang w:val="en-US" w:eastAsia="zh-CN"/>
              </w:rPr>
            </w:pPr>
          </w:p>
        </w:tc>
      </w:tr>
      <w:tr w:rsidR="007D7972" w:rsidRPr="00480423" w14:paraId="445D92B1" w14:textId="77777777" w:rsidTr="007D7972">
        <w:trPr>
          <w:trHeight w:val="29"/>
          <w:trPrChange w:id="1655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55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8DE2F0" w14:textId="77777777" w:rsidR="007D7972" w:rsidRPr="00480423" w:rsidRDefault="007D7972" w:rsidP="004513DF">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Change w:id="1655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E47DA79" w14:textId="77777777" w:rsidR="007D7972" w:rsidRPr="00480423" w:rsidRDefault="007D7972" w:rsidP="004513DF">
            <w:pPr>
              <w:pStyle w:val="TAC"/>
              <w:rPr>
                <w:szCs w:val="18"/>
                <w:lang w:val="en-US" w:eastAsia="zh-CN"/>
              </w:rPr>
            </w:pPr>
            <w:r w:rsidRPr="00480423">
              <w:rPr>
                <w:szCs w:val="18"/>
                <w:lang w:val="en-US" w:eastAsia="zh-CN"/>
              </w:rPr>
              <w:t>CA_n28A-n78A</w:t>
            </w:r>
          </w:p>
          <w:p w14:paraId="45950543" w14:textId="77777777" w:rsidR="007D7972" w:rsidRPr="00480423" w:rsidRDefault="007D7972" w:rsidP="004513DF">
            <w:pPr>
              <w:pStyle w:val="TAC"/>
              <w:rPr>
                <w:szCs w:val="18"/>
                <w:lang w:val="en-US" w:eastAsia="zh-CN"/>
              </w:rPr>
            </w:pPr>
            <w:r w:rsidRPr="00480423">
              <w:rPr>
                <w:szCs w:val="18"/>
                <w:lang w:val="en-US" w:eastAsia="zh-CN"/>
              </w:rPr>
              <w:t>CA_n28A-n102A</w:t>
            </w:r>
          </w:p>
          <w:p w14:paraId="00F7A2C0"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6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2B5733"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55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14BD02E4"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5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224AF1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D008EBA" w14:textId="77777777" w:rsidTr="007D7972">
        <w:trPr>
          <w:trHeight w:val="29"/>
          <w:trPrChange w:id="165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60" w:author="ZiVV Chen" w:date="2024-02-19T16:19:00Z">
              <w:tcPr>
                <w:tcW w:w="2069" w:type="dxa"/>
                <w:tcBorders>
                  <w:top w:val="nil"/>
                  <w:left w:val="single" w:sz="4" w:space="0" w:color="auto"/>
                  <w:bottom w:val="nil"/>
                  <w:right w:val="single" w:sz="4" w:space="0" w:color="auto"/>
                </w:tcBorders>
                <w:vAlign w:val="center"/>
              </w:tcPr>
            </w:tcPrChange>
          </w:tcPr>
          <w:p w14:paraId="54D176E0"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561" w:author="ZiVV Chen" w:date="2024-02-19T16:19:00Z">
              <w:tcPr>
                <w:tcW w:w="1829" w:type="dxa"/>
                <w:tcBorders>
                  <w:top w:val="nil"/>
                  <w:left w:val="single" w:sz="4" w:space="0" w:color="auto"/>
                  <w:bottom w:val="nil"/>
                  <w:right w:val="single" w:sz="4" w:space="0" w:color="auto"/>
                </w:tcBorders>
                <w:vAlign w:val="center"/>
              </w:tcPr>
            </w:tcPrChange>
          </w:tcPr>
          <w:p w14:paraId="02CA62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3BC88E"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656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589B0C6"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6564" w:author="ZiVV Chen" w:date="2024-02-19T16:19:00Z">
              <w:tcPr>
                <w:tcW w:w="1610" w:type="dxa"/>
                <w:tcBorders>
                  <w:top w:val="nil"/>
                  <w:left w:val="single" w:sz="4" w:space="0" w:color="auto"/>
                  <w:bottom w:val="nil"/>
                  <w:right w:val="single" w:sz="4" w:space="0" w:color="auto"/>
                </w:tcBorders>
                <w:vAlign w:val="center"/>
              </w:tcPr>
            </w:tcPrChange>
          </w:tcPr>
          <w:p w14:paraId="3E4F8DD2" w14:textId="77777777" w:rsidR="007D7972" w:rsidRPr="00480423" w:rsidRDefault="007D7972" w:rsidP="004513DF">
            <w:pPr>
              <w:pStyle w:val="TAC"/>
              <w:rPr>
                <w:lang w:val="en-US" w:eastAsia="zh-CN"/>
              </w:rPr>
            </w:pPr>
          </w:p>
        </w:tc>
      </w:tr>
      <w:tr w:rsidR="007D7972" w:rsidRPr="00480423" w14:paraId="09F475E3" w14:textId="77777777" w:rsidTr="007D7972">
        <w:trPr>
          <w:trHeight w:val="29"/>
          <w:trPrChange w:id="165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5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703C73"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5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CC018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63C4FA"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56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40888D5A" w14:textId="77777777" w:rsidR="007D7972" w:rsidRPr="00480423" w:rsidRDefault="007D7972"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165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A38A10" w14:textId="77777777" w:rsidR="007D7972" w:rsidRPr="00480423" w:rsidRDefault="007D7972" w:rsidP="004513DF">
            <w:pPr>
              <w:pStyle w:val="TAC"/>
              <w:rPr>
                <w:lang w:val="en-US" w:eastAsia="zh-CN"/>
              </w:rPr>
            </w:pPr>
          </w:p>
        </w:tc>
      </w:tr>
      <w:tr w:rsidR="007D7972" w:rsidRPr="00480423" w14:paraId="3AAD9185" w14:textId="77777777" w:rsidTr="007D7972">
        <w:trPr>
          <w:trHeight w:val="29"/>
          <w:trPrChange w:id="165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5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5B326D" w14:textId="77777777" w:rsidR="007D7972" w:rsidRPr="00480423" w:rsidRDefault="007D7972" w:rsidP="004513DF">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Change w:id="165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AA3278" w14:textId="77777777" w:rsidR="007D7972" w:rsidRPr="00480423" w:rsidRDefault="007D7972" w:rsidP="004513DF">
            <w:pPr>
              <w:pStyle w:val="TAC"/>
              <w:rPr>
                <w:szCs w:val="18"/>
                <w:lang w:val="en-US" w:eastAsia="zh-CN"/>
              </w:rPr>
            </w:pPr>
            <w:r w:rsidRPr="00480423">
              <w:rPr>
                <w:szCs w:val="18"/>
                <w:lang w:val="en-US" w:eastAsia="zh-CN"/>
              </w:rPr>
              <w:t>CA_n28A-n78A</w:t>
            </w:r>
          </w:p>
          <w:p w14:paraId="3F5F329D" w14:textId="77777777" w:rsidR="007D7972" w:rsidRPr="00480423" w:rsidRDefault="007D7972" w:rsidP="004513DF">
            <w:pPr>
              <w:pStyle w:val="TAC"/>
              <w:rPr>
                <w:szCs w:val="18"/>
                <w:lang w:val="en-US" w:eastAsia="zh-CN"/>
              </w:rPr>
            </w:pPr>
            <w:r w:rsidRPr="00480423">
              <w:rPr>
                <w:szCs w:val="18"/>
                <w:lang w:val="en-US" w:eastAsia="zh-CN"/>
              </w:rPr>
              <w:t>CA_n28A-n102A</w:t>
            </w:r>
          </w:p>
          <w:p w14:paraId="422575BF"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6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22E985"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57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00655196"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5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F798CB"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3FE0304" w14:textId="77777777" w:rsidTr="007D7972">
        <w:trPr>
          <w:trHeight w:val="29"/>
          <w:trPrChange w:id="165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78" w:author="ZiVV Chen" w:date="2024-02-19T16:19:00Z">
              <w:tcPr>
                <w:tcW w:w="2069" w:type="dxa"/>
                <w:tcBorders>
                  <w:top w:val="nil"/>
                  <w:left w:val="single" w:sz="4" w:space="0" w:color="auto"/>
                  <w:bottom w:val="nil"/>
                  <w:right w:val="single" w:sz="4" w:space="0" w:color="auto"/>
                </w:tcBorders>
                <w:vAlign w:val="center"/>
              </w:tcPr>
            </w:tcPrChange>
          </w:tcPr>
          <w:p w14:paraId="2FB46127"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579" w:author="ZiVV Chen" w:date="2024-02-19T16:19:00Z">
              <w:tcPr>
                <w:tcW w:w="1829" w:type="dxa"/>
                <w:tcBorders>
                  <w:top w:val="nil"/>
                  <w:left w:val="single" w:sz="4" w:space="0" w:color="auto"/>
                  <w:bottom w:val="nil"/>
                  <w:right w:val="single" w:sz="4" w:space="0" w:color="auto"/>
                </w:tcBorders>
                <w:vAlign w:val="center"/>
              </w:tcPr>
            </w:tcPrChange>
          </w:tcPr>
          <w:p w14:paraId="35FFD3B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6AA079"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658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F9B1F3E"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6582" w:author="ZiVV Chen" w:date="2024-02-19T16:19:00Z">
              <w:tcPr>
                <w:tcW w:w="1610" w:type="dxa"/>
                <w:tcBorders>
                  <w:top w:val="nil"/>
                  <w:left w:val="single" w:sz="4" w:space="0" w:color="auto"/>
                  <w:bottom w:val="nil"/>
                  <w:right w:val="single" w:sz="4" w:space="0" w:color="auto"/>
                </w:tcBorders>
                <w:vAlign w:val="center"/>
              </w:tcPr>
            </w:tcPrChange>
          </w:tcPr>
          <w:p w14:paraId="3D0A6CD5" w14:textId="77777777" w:rsidR="007D7972" w:rsidRPr="00480423" w:rsidRDefault="007D7972" w:rsidP="004513DF">
            <w:pPr>
              <w:pStyle w:val="TAC"/>
              <w:rPr>
                <w:lang w:val="en-US" w:eastAsia="zh-CN"/>
              </w:rPr>
            </w:pPr>
          </w:p>
        </w:tc>
      </w:tr>
      <w:tr w:rsidR="007D7972" w:rsidRPr="00480423" w14:paraId="0CA8AA6D" w14:textId="77777777" w:rsidTr="007D7972">
        <w:trPr>
          <w:trHeight w:val="29"/>
          <w:trPrChange w:id="165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5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2C68FE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5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8BC73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66868F"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58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7450647" w14:textId="77777777" w:rsidR="007D7972" w:rsidRPr="00480423" w:rsidRDefault="007D7972"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165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0E7B99" w14:textId="77777777" w:rsidR="007D7972" w:rsidRPr="00480423" w:rsidRDefault="007D7972" w:rsidP="004513DF">
            <w:pPr>
              <w:pStyle w:val="TAC"/>
              <w:rPr>
                <w:lang w:val="en-US" w:eastAsia="zh-CN"/>
              </w:rPr>
            </w:pPr>
          </w:p>
        </w:tc>
      </w:tr>
      <w:tr w:rsidR="007D7972" w:rsidRPr="00480423" w14:paraId="1E5B0E6E" w14:textId="77777777" w:rsidTr="007D7972">
        <w:trPr>
          <w:trHeight w:val="29"/>
          <w:trPrChange w:id="165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5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D9EC53B" w14:textId="77777777" w:rsidR="007D7972" w:rsidRPr="00480423" w:rsidRDefault="007D7972" w:rsidP="004513DF">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Change w:id="165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F0133AA" w14:textId="77777777" w:rsidR="007D7972" w:rsidRPr="00480423" w:rsidRDefault="007D7972" w:rsidP="004513DF">
            <w:pPr>
              <w:pStyle w:val="TAC"/>
              <w:rPr>
                <w:szCs w:val="18"/>
                <w:lang w:val="en-US" w:eastAsia="zh-CN"/>
              </w:rPr>
            </w:pPr>
            <w:r w:rsidRPr="00480423">
              <w:rPr>
                <w:szCs w:val="18"/>
                <w:lang w:val="en-US" w:eastAsia="zh-CN"/>
              </w:rPr>
              <w:t>CA_n28A-n78A</w:t>
            </w:r>
          </w:p>
          <w:p w14:paraId="3C27C252" w14:textId="77777777" w:rsidR="007D7972" w:rsidRPr="00480423" w:rsidRDefault="007D7972" w:rsidP="004513DF">
            <w:pPr>
              <w:pStyle w:val="TAC"/>
              <w:rPr>
                <w:szCs w:val="18"/>
                <w:lang w:val="en-US" w:eastAsia="zh-CN"/>
              </w:rPr>
            </w:pPr>
            <w:r w:rsidRPr="00480423">
              <w:rPr>
                <w:szCs w:val="18"/>
                <w:lang w:val="en-US" w:eastAsia="zh-CN"/>
              </w:rPr>
              <w:t>CA_n28A-n102A</w:t>
            </w:r>
          </w:p>
          <w:p w14:paraId="5C569B27"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6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8B1F6F"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59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14186E4"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5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9E0C10E"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42A234E" w14:textId="77777777" w:rsidTr="007D7972">
        <w:trPr>
          <w:trHeight w:val="29"/>
          <w:trPrChange w:id="165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596" w:author="ZiVV Chen" w:date="2024-02-19T16:19:00Z">
              <w:tcPr>
                <w:tcW w:w="2069" w:type="dxa"/>
                <w:tcBorders>
                  <w:top w:val="nil"/>
                  <w:left w:val="single" w:sz="4" w:space="0" w:color="auto"/>
                  <w:bottom w:val="nil"/>
                  <w:right w:val="single" w:sz="4" w:space="0" w:color="auto"/>
                </w:tcBorders>
                <w:vAlign w:val="center"/>
              </w:tcPr>
            </w:tcPrChange>
          </w:tcPr>
          <w:p w14:paraId="26454B5C"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597" w:author="ZiVV Chen" w:date="2024-02-19T16:19:00Z">
              <w:tcPr>
                <w:tcW w:w="1829" w:type="dxa"/>
                <w:tcBorders>
                  <w:top w:val="nil"/>
                  <w:left w:val="single" w:sz="4" w:space="0" w:color="auto"/>
                  <w:bottom w:val="nil"/>
                  <w:right w:val="single" w:sz="4" w:space="0" w:color="auto"/>
                </w:tcBorders>
                <w:vAlign w:val="center"/>
              </w:tcPr>
            </w:tcPrChange>
          </w:tcPr>
          <w:p w14:paraId="4B68C12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C66F2D"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659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3A3D6CF"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6600" w:author="ZiVV Chen" w:date="2024-02-19T16:19:00Z">
              <w:tcPr>
                <w:tcW w:w="1610" w:type="dxa"/>
                <w:tcBorders>
                  <w:top w:val="nil"/>
                  <w:left w:val="single" w:sz="4" w:space="0" w:color="auto"/>
                  <w:bottom w:val="nil"/>
                  <w:right w:val="single" w:sz="4" w:space="0" w:color="auto"/>
                </w:tcBorders>
                <w:vAlign w:val="center"/>
              </w:tcPr>
            </w:tcPrChange>
          </w:tcPr>
          <w:p w14:paraId="2F74854A" w14:textId="77777777" w:rsidR="007D7972" w:rsidRPr="00480423" w:rsidRDefault="007D7972" w:rsidP="004513DF">
            <w:pPr>
              <w:pStyle w:val="TAC"/>
              <w:rPr>
                <w:lang w:val="en-US" w:eastAsia="zh-CN"/>
              </w:rPr>
            </w:pPr>
          </w:p>
        </w:tc>
      </w:tr>
      <w:tr w:rsidR="007D7972" w:rsidRPr="00480423" w14:paraId="6ADA54CE" w14:textId="77777777" w:rsidTr="007D7972">
        <w:trPr>
          <w:trHeight w:val="29"/>
          <w:trPrChange w:id="1660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60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F991C62"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60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E2CC8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CCD9F8"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60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FD2B5CB" w14:textId="77777777" w:rsidR="007D7972" w:rsidRPr="00480423" w:rsidRDefault="007D7972"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166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94F727" w14:textId="77777777" w:rsidR="007D7972" w:rsidRPr="00480423" w:rsidRDefault="007D7972" w:rsidP="004513DF">
            <w:pPr>
              <w:pStyle w:val="TAC"/>
              <w:rPr>
                <w:lang w:val="en-US" w:eastAsia="zh-CN"/>
              </w:rPr>
            </w:pPr>
          </w:p>
        </w:tc>
      </w:tr>
      <w:tr w:rsidR="007D7972" w:rsidRPr="00480423" w14:paraId="4EF6B202" w14:textId="77777777" w:rsidTr="007D7972">
        <w:trPr>
          <w:trHeight w:val="29"/>
          <w:trPrChange w:id="1660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60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F4412B" w14:textId="77777777" w:rsidR="007D7972" w:rsidRPr="00480423" w:rsidRDefault="007D7972" w:rsidP="004513DF">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Change w:id="1660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7502D6" w14:textId="77777777" w:rsidR="007D7972" w:rsidRPr="00480423" w:rsidRDefault="007D7972" w:rsidP="004513DF">
            <w:pPr>
              <w:pStyle w:val="TAC"/>
              <w:rPr>
                <w:szCs w:val="18"/>
                <w:lang w:val="en-US" w:eastAsia="zh-CN"/>
              </w:rPr>
            </w:pPr>
            <w:r w:rsidRPr="00480423">
              <w:rPr>
                <w:szCs w:val="18"/>
                <w:lang w:val="en-US" w:eastAsia="zh-CN"/>
              </w:rPr>
              <w:t>CA_n28A-n78A</w:t>
            </w:r>
          </w:p>
          <w:p w14:paraId="58FA9B04" w14:textId="77777777" w:rsidR="007D7972" w:rsidRPr="00480423" w:rsidRDefault="007D7972" w:rsidP="004513DF">
            <w:pPr>
              <w:pStyle w:val="TAC"/>
              <w:rPr>
                <w:szCs w:val="18"/>
                <w:lang w:val="en-US" w:eastAsia="zh-CN"/>
              </w:rPr>
            </w:pPr>
            <w:r w:rsidRPr="00480423">
              <w:rPr>
                <w:szCs w:val="18"/>
                <w:lang w:val="en-US" w:eastAsia="zh-CN"/>
              </w:rPr>
              <w:t>CA_n28A-n102A</w:t>
            </w:r>
          </w:p>
          <w:p w14:paraId="2119C90A"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16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423D47"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61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0935B2ED"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6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1DD16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112A9F7" w14:textId="77777777" w:rsidTr="007D7972">
        <w:trPr>
          <w:trHeight w:val="29"/>
          <w:trPrChange w:id="166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614" w:author="ZiVV Chen" w:date="2024-02-19T16:19:00Z">
              <w:tcPr>
                <w:tcW w:w="2069" w:type="dxa"/>
                <w:tcBorders>
                  <w:top w:val="nil"/>
                  <w:left w:val="single" w:sz="4" w:space="0" w:color="auto"/>
                  <w:bottom w:val="nil"/>
                  <w:right w:val="single" w:sz="4" w:space="0" w:color="auto"/>
                </w:tcBorders>
                <w:vAlign w:val="center"/>
              </w:tcPr>
            </w:tcPrChange>
          </w:tcPr>
          <w:p w14:paraId="6917D80E"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615" w:author="ZiVV Chen" w:date="2024-02-19T16:19:00Z">
              <w:tcPr>
                <w:tcW w:w="1829" w:type="dxa"/>
                <w:tcBorders>
                  <w:top w:val="nil"/>
                  <w:left w:val="single" w:sz="4" w:space="0" w:color="auto"/>
                  <w:bottom w:val="nil"/>
                  <w:right w:val="single" w:sz="4" w:space="0" w:color="auto"/>
                </w:tcBorders>
                <w:vAlign w:val="center"/>
              </w:tcPr>
            </w:tcPrChange>
          </w:tcPr>
          <w:p w14:paraId="52C88F6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32B8C9"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Change w:id="1661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BE7EAB5"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Change w:id="16618" w:author="ZiVV Chen" w:date="2024-02-19T16:19:00Z">
              <w:tcPr>
                <w:tcW w:w="1610" w:type="dxa"/>
                <w:tcBorders>
                  <w:top w:val="nil"/>
                  <w:left w:val="single" w:sz="4" w:space="0" w:color="auto"/>
                  <w:bottom w:val="nil"/>
                  <w:right w:val="single" w:sz="4" w:space="0" w:color="auto"/>
                </w:tcBorders>
                <w:vAlign w:val="center"/>
              </w:tcPr>
            </w:tcPrChange>
          </w:tcPr>
          <w:p w14:paraId="0B240CFB" w14:textId="77777777" w:rsidR="007D7972" w:rsidRPr="00480423" w:rsidRDefault="007D7972" w:rsidP="004513DF">
            <w:pPr>
              <w:pStyle w:val="TAC"/>
              <w:rPr>
                <w:lang w:val="en-US" w:eastAsia="zh-CN"/>
              </w:rPr>
            </w:pPr>
          </w:p>
        </w:tc>
      </w:tr>
      <w:tr w:rsidR="007D7972" w:rsidRPr="00480423" w14:paraId="7C6D1E35" w14:textId="77777777" w:rsidTr="007D7972">
        <w:trPr>
          <w:trHeight w:val="29"/>
          <w:trPrChange w:id="166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6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0F25B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6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26FE8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FE6711"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62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8C4C699" w14:textId="77777777" w:rsidR="007D7972" w:rsidRPr="00480423" w:rsidRDefault="007D7972"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166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003CA1B" w14:textId="77777777" w:rsidR="007D7972" w:rsidRPr="00480423" w:rsidRDefault="007D7972" w:rsidP="004513DF">
            <w:pPr>
              <w:pStyle w:val="TAC"/>
              <w:rPr>
                <w:lang w:val="en-US" w:eastAsia="zh-CN"/>
              </w:rPr>
            </w:pPr>
          </w:p>
        </w:tc>
      </w:tr>
      <w:tr w:rsidR="007D7972" w:rsidRPr="00480423" w14:paraId="5A8B6493" w14:textId="77777777" w:rsidTr="007D7972">
        <w:trPr>
          <w:trHeight w:val="29"/>
          <w:trPrChange w:id="1662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62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12CE47F" w14:textId="77777777" w:rsidR="007D7972" w:rsidRPr="00480423" w:rsidRDefault="007D7972" w:rsidP="004513DF">
            <w:pPr>
              <w:pStyle w:val="TAC"/>
              <w:rPr>
                <w:lang w:val="fr-FR" w:eastAsia="zh-CN"/>
              </w:rPr>
            </w:pPr>
            <w:r w:rsidRPr="00480423">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Change w:id="1662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2469EC0" w14:textId="77777777" w:rsidR="007D7972" w:rsidRPr="00480423" w:rsidRDefault="007D7972" w:rsidP="004513DF">
            <w:pPr>
              <w:pStyle w:val="TAC"/>
              <w:rPr>
                <w:szCs w:val="18"/>
                <w:lang w:val="en-US" w:eastAsia="zh-CN"/>
              </w:rPr>
            </w:pPr>
            <w:r w:rsidRPr="00480423">
              <w:rPr>
                <w:szCs w:val="18"/>
                <w:lang w:val="en-US" w:eastAsia="zh-CN"/>
              </w:rPr>
              <w:t>CA_n28A-n78A</w:t>
            </w:r>
          </w:p>
          <w:p w14:paraId="5A44F195" w14:textId="77777777" w:rsidR="007D7972" w:rsidRPr="00480423" w:rsidRDefault="007D7972" w:rsidP="004513DF">
            <w:pPr>
              <w:pStyle w:val="TAC"/>
              <w:rPr>
                <w:szCs w:val="18"/>
                <w:lang w:val="en-US" w:eastAsia="zh-CN"/>
              </w:rPr>
            </w:pPr>
            <w:r w:rsidRPr="00480423">
              <w:rPr>
                <w:szCs w:val="18"/>
                <w:lang w:val="en-US" w:eastAsia="zh-CN"/>
              </w:rPr>
              <w:t>CA_n28A-n102A</w:t>
            </w:r>
          </w:p>
          <w:p w14:paraId="21F4D190" w14:textId="77777777" w:rsidR="007D7972" w:rsidRDefault="007D7972" w:rsidP="004513DF">
            <w:pPr>
              <w:pStyle w:val="TAC"/>
              <w:rPr>
                <w:szCs w:val="18"/>
                <w:lang w:val="en-US" w:eastAsia="zh-CN"/>
              </w:rPr>
            </w:pPr>
            <w:r w:rsidRPr="00480423">
              <w:rPr>
                <w:szCs w:val="18"/>
                <w:lang w:val="en-US" w:eastAsia="zh-CN"/>
              </w:rPr>
              <w:t>CA_n78A-n102A</w:t>
            </w:r>
          </w:p>
          <w:p w14:paraId="481836D0"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6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FB9790"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62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45F24C86"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63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6E8904"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9D398AA" w14:textId="77777777" w:rsidTr="007D7972">
        <w:trPr>
          <w:trHeight w:val="29"/>
          <w:trPrChange w:id="1663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632" w:author="ZiVV Chen" w:date="2024-02-19T16:19:00Z">
              <w:tcPr>
                <w:tcW w:w="2069" w:type="dxa"/>
                <w:tcBorders>
                  <w:top w:val="nil"/>
                  <w:left w:val="single" w:sz="4" w:space="0" w:color="auto"/>
                  <w:bottom w:val="nil"/>
                  <w:right w:val="single" w:sz="4" w:space="0" w:color="auto"/>
                </w:tcBorders>
                <w:vAlign w:val="center"/>
              </w:tcPr>
            </w:tcPrChange>
          </w:tcPr>
          <w:p w14:paraId="309E3AA3"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633" w:author="ZiVV Chen" w:date="2024-02-19T16:19:00Z">
              <w:tcPr>
                <w:tcW w:w="1829" w:type="dxa"/>
                <w:tcBorders>
                  <w:top w:val="nil"/>
                  <w:left w:val="single" w:sz="4" w:space="0" w:color="auto"/>
                  <w:bottom w:val="nil"/>
                  <w:right w:val="single" w:sz="4" w:space="0" w:color="auto"/>
                </w:tcBorders>
                <w:vAlign w:val="center"/>
              </w:tcPr>
            </w:tcPrChange>
          </w:tcPr>
          <w:p w14:paraId="413C53E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6AE8AE"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663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A6D446A"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6636" w:author="ZiVV Chen" w:date="2024-02-19T16:19:00Z">
              <w:tcPr>
                <w:tcW w:w="1610" w:type="dxa"/>
                <w:tcBorders>
                  <w:top w:val="nil"/>
                  <w:left w:val="single" w:sz="4" w:space="0" w:color="auto"/>
                  <w:bottom w:val="nil"/>
                  <w:right w:val="single" w:sz="4" w:space="0" w:color="auto"/>
                </w:tcBorders>
                <w:vAlign w:val="center"/>
              </w:tcPr>
            </w:tcPrChange>
          </w:tcPr>
          <w:p w14:paraId="6CE64AE1" w14:textId="77777777" w:rsidR="007D7972" w:rsidRPr="00480423" w:rsidRDefault="007D7972" w:rsidP="004513DF">
            <w:pPr>
              <w:pStyle w:val="TAC"/>
              <w:rPr>
                <w:lang w:val="en-US" w:eastAsia="zh-CN"/>
              </w:rPr>
            </w:pPr>
          </w:p>
        </w:tc>
      </w:tr>
      <w:tr w:rsidR="007D7972" w:rsidRPr="00480423" w14:paraId="4931A40B" w14:textId="77777777" w:rsidTr="007D7972">
        <w:trPr>
          <w:trHeight w:val="29"/>
          <w:trPrChange w:id="1663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63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94A693"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63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C70F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B205A4"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64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D8F4695" w14:textId="77777777" w:rsidR="007D7972" w:rsidRPr="00480423" w:rsidRDefault="007D7972"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Change w:id="1664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93B271" w14:textId="77777777" w:rsidR="007D7972" w:rsidRPr="00480423" w:rsidRDefault="007D7972" w:rsidP="004513DF">
            <w:pPr>
              <w:pStyle w:val="TAC"/>
              <w:rPr>
                <w:lang w:val="en-US" w:eastAsia="zh-CN"/>
              </w:rPr>
            </w:pPr>
          </w:p>
        </w:tc>
      </w:tr>
      <w:tr w:rsidR="007D7972" w:rsidRPr="00480423" w14:paraId="137265C4" w14:textId="77777777" w:rsidTr="007D7972">
        <w:trPr>
          <w:trHeight w:val="29"/>
          <w:trPrChange w:id="1664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64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06F11BE" w14:textId="77777777" w:rsidR="007D7972" w:rsidRPr="00480423" w:rsidRDefault="007D7972" w:rsidP="004513DF">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Change w:id="1664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084E0A" w14:textId="77777777" w:rsidR="007D7972" w:rsidRPr="00480423" w:rsidRDefault="007D7972" w:rsidP="004513DF">
            <w:pPr>
              <w:pStyle w:val="TAC"/>
              <w:rPr>
                <w:szCs w:val="18"/>
                <w:lang w:val="en-US" w:eastAsia="zh-CN"/>
              </w:rPr>
            </w:pPr>
            <w:r w:rsidRPr="00480423">
              <w:rPr>
                <w:szCs w:val="18"/>
                <w:lang w:val="en-US" w:eastAsia="zh-CN"/>
              </w:rPr>
              <w:t>CA_n28A-n78A</w:t>
            </w:r>
          </w:p>
          <w:p w14:paraId="29A688F6" w14:textId="77777777" w:rsidR="007D7972" w:rsidRPr="00480423" w:rsidRDefault="007D7972" w:rsidP="004513DF">
            <w:pPr>
              <w:pStyle w:val="TAC"/>
              <w:rPr>
                <w:szCs w:val="18"/>
                <w:lang w:val="en-US" w:eastAsia="zh-CN"/>
              </w:rPr>
            </w:pPr>
            <w:r w:rsidRPr="00480423">
              <w:rPr>
                <w:szCs w:val="18"/>
                <w:lang w:val="en-US" w:eastAsia="zh-CN"/>
              </w:rPr>
              <w:t>CA_n28A-n102A</w:t>
            </w:r>
          </w:p>
          <w:p w14:paraId="74E10919" w14:textId="77777777" w:rsidR="007D7972" w:rsidRDefault="007D7972" w:rsidP="004513DF">
            <w:pPr>
              <w:pStyle w:val="TAC"/>
              <w:rPr>
                <w:szCs w:val="18"/>
                <w:lang w:val="en-US" w:eastAsia="zh-CN"/>
              </w:rPr>
            </w:pPr>
            <w:r w:rsidRPr="00480423">
              <w:rPr>
                <w:szCs w:val="18"/>
                <w:lang w:val="en-US" w:eastAsia="zh-CN"/>
              </w:rPr>
              <w:t>CA_n78A-n102A</w:t>
            </w:r>
          </w:p>
          <w:p w14:paraId="78270C13"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6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0728D2"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647"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66B5B3C3"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64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BE37E0"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12232B1" w14:textId="77777777" w:rsidTr="007D7972">
        <w:trPr>
          <w:trHeight w:val="29"/>
          <w:trPrChange w:id="1664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650" w:author="ZiVV Chen" w:date="2024-02-19T16:19:00Z">
              <w:tcPr>
                <w:tcW w:w="2069" w:type="dxa"/>
                <w:tcBorders>
                  <w:top w:val="nil"/>
                  <w:left w:val="single" w:sz="4" w:space="0" w:color="auto"/>
                  <w:bottom w:val="nil"/>
                  <w:right w:val="single" w:sz="4" w:space="0" w:color="auto"/>
                </w:tcBorders>
                <w:vAlign w:val="center"/>
              </w:tcPr>
            </w:tcPrChange>
          </w:tcPr>
          <w:p w14:paraId="26B6DE6E"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651" w:author="ZiVV Chen" w:date="2024-02-19T16:19:00Z">
              <w:tcPr>
                <w:tcW w:w="1829" w:type="dxa"/>
                <w:tcBorders>
                  <w:top w:val="nil"/>
                  <w:left w:val="single" w:sz="4" w:space="0" w:color="auto"/>
                  <w:bottom w:val="nil"/>
                  <w:right w:val="single" w:sz="4" w:space="0" w:color="auto"/>
                </w:tcBorders>
                <w:vAlign w:val="center"/>
              </w:tcPr>
            </w:tcPrChange>
          </w:tcPr>
          <w:p w14:paraId="507FEDB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CF5175"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665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A74D662"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6654" w:author="ZiVV Chen" w:date="2024-02-19T16:19:00Z">
              <w:tcPr>
                <w:tcW w:w="1610" w:type="dxa"/>
                <w:tcBorders>
                  <w:top w:val="nil"/>
                  <w:left w:val="single" w:sz="4" w:space="0" w:color="auto"/>
                  <w:bottom w:val="nil"/>
                  <w:right w:val="single" w:sz="4" w:space="0" w:color="auto"/>
                </w:tcBorders>
                <w:vAlign w:val="center"/>
              </w:tcPr>
            </w:tcPrChange>
          </w:tcPr>
          <w:p w14:paraId="1F51687C" w14:textId="77777777" w:rsidR="007D7972" w:rsidRPr="00480423" w:rsidRDefault="007D7972" w:rsidP="004513DF">
            <w:pPr>
              <w:pStyle w:val="TAC"/>
              <w:rPr>
                <w:lang w:val="en-US" w:eastAsia="zh-CN"/>
              </w:rPr>
            </w:pPr>
          </w:p>
        </w:tc>
      </w:tr>
      <w:tr w:rsidR="007D7972" w:rsidRPr="00480423" w14:paraId="2027CBC4" w14:textId="77777777" w:rsidTr="007D7972">
        <w:trPr>
          <w:trHeight w:val="29"/>
          <w:trPrChange w:id="1665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65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FF7B60"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65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2D123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211AAF"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65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409565D" w14:textId="77777777" w:rsidR="007D7972" w:rsidRPr="00480423" w:rsidRDefault="007D7972"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Change w:id="1666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42D665" w14:textId="77777777" w:rsidR="007D7972" w:rsidRPr="00480423" w:rsidRDefault="007D7972" w:rsidP="004513DF">
            <w:pPr>
              <w:pStyle w:val="TAC"/>
              <w:rPr>
                <w:lang w:val="en-US" w:eastAsia="zh-CN"/>
              </w:rPr>
            </w:pPr>
          </w:p>
        </w:tc>
      </w:tr>
      <w:tr w:rsidR="007D7972" w:rsidRPr="00480423" w14:paraId="79F3C439" w14:textId="77777777" w:rsidTr="007D7972">
        <w:trPr>
          <w:trHeight w:val="29"/>
          <w:trPrChange w:id="1666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66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C0E769" w14:textId="77777777" w:rsidR="007D7972" w:rsidRPr="00480423" w:rsidRDefault="007D7972" w:rsidP="004513DF">
            <w:pPr>
              <w:pStyle w:val="TAC"/>
              <w:rPr>
                <w:lang w:val="fr-FR" w:eastAsia="zh-CN"/>
              </w:rPr>
            </w:pPr>
            <w:r w:rsidRPr="00480423">
              <w:rPr>
                <w:szCs w:val="18"/>
                <w:lang w:val="en-US" w:eastAsia="zh-CN"/>
              </w:rPr>
              <w:lastRenderedPageBreak/>
              <w:t>CA_n28A-n78(2A)-n102C</w:t>
            </w:r>
          </w:p>
        </w:tc>
        <w:tc>
          <w:tcPr>
            <w:tcW w:w="1829" w:type="dxa"/>
            <w:tcBorders>
              <w:top w:val="single" w:sz="4" w:space="0" w:color="auto"/>
              <w:left w:val="single" w:sz="4" w:space="0" w:color="auto"/>
              <w:bottom w:val="nil"/>
              <w:right w:val="single" w:sz="4" w:space="0" w:color="auto"/>
            </w:tcBorders>
            <w:vAlign w:val="center"/>
            <w:tcPrChange w:id="1666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07A6C61" w14:textId="77777777" w:rsidR="007D7972" w:rsidRPr="00480423" w:rsidRDefault="007D7972" w:rsidP="004513DF">
            <w:pPr>
              <w:pStyle w:val="TAC"/>
              <w:rPr>
                <w:szCs w:val="18"/>
                <w:lang w:val="en-US" w:eastAsia="zh-CN"/>
              </w:rPr>
            </w:pPr>
            <w:r w:rsidRPr="00480423">
              <w:rPr>
                <w:szCs w:val="18"/>
                <w:lang w:val="en-US" w:eastAsia="zh-CN"/>
              </w:rPr>
              <w:t>CA_n28A-n78A</w:t>
            </w:r>
          </w:p>
          <w:p w14:paraId="039C98CA" w14:textId="77777777" w:rsidR="007D7972" w:rsidRPr="00480423" w:rsidRDefault="007D7972" w:rsidP="004513DF">
            <w:pPr>
              <w:pStyle w:val="TAC"/>
              <w:rPr>
                <w:szCs w:val="18"/>
                <w:lang w:val="en-US" w:eastAsia="zh-CN"/>
              </w:rPr>
            </w:pPr>
            <w:r w:rsidRPr="00480423">
              <w:rPr>
                <w:szCs w:val="18"/>
                <w:lang w:val="en-US" w:eastAsia="zh-CN"/>
              </w:rPr>
              <w:t>CA_n28A-n102A</w:t>
            </w:r>
          </w:p>
          <w:p w14:paraId="299E1ECD" w14:textId="77777777" w:rsidR="007D7972" w:rsidRDefault="007D7972" w:rsidP="004513DF">
            <w:pPr>
              <w:pStyle w:val="TAC"/>
              <w:rPr>
                <w:szCs w:val="18"/>
                <w:lang w:val="en-US" w:eastAsia="zh-CN"/>
              </w:rPr>
            </w:pPr>
            <w:r w:rsidRPr="00480423">
              <w:rPr>
                <w:szCs w:val="18"/>
                <w:lang w:val="en-US" w:eastAsia="zh-CN"/>
              </w:rPr>
              <w:t>CA_n78A-n102A</w:t>
            </w:r>
          </w:p>
          <w:p w14:paraId="321078C3"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6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F5A5F5"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665"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6EC8F08"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66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C37F66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24CA9B0" w14:textId="77777777" w:rsidTr="007D7972">
        <w:trPr>
          <w:trHeight w:val="29"/>
          <w:trPrChange w:id="1666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668" w:author="ZiVV Chen" w:date="2024-02-19T16:19:00Z">
              <w:tcPr>
                <w:tcW w:w="2069" w:type="dxa"/>
                <w:tcBorders>
                  <w:top w:val="nil"/>
                  <w:left w:val="single" w:sz="4" w:space="0" w:color="auto"/>
                  <w:bottom w:val="nil"/>
                  <w:right w:val="single" w:sz="4" w:space="0" w:color="auto"/>
                </w:tcBorders>
                <w:vAlign w:val="center"/>
              </w:tcPr>
            </w:tcPrChange>
          </w:tcPr>
          <w:p w14:paraId="17BBA882"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669" w:author="ZiVV Chen" w:date="2024-02-19T16:19:00Z">
              <w:tcPr>
                <w:tcW w:w="1829" w:type="dxa"/>
                <w:tcBorders>
                  <w:top w:val="nil"/>
                  <w:left w:val="single" w:sz="4" w:space="0" w:color="auto"/>
                  <w:bottom w:val="nil"/>
                  <w:right w:val="single" w:sz="4" w:space="0" w:color="auto"/>
                </w:tcBorders>
                <w:vAlign w:val="center"/>
              </w:tcPr>
            </w:tcPrChange>
          </w:tcPr>
          <w:p w14:paraId="153C48F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C8C982"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667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5E75186"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6672" w:author="ZiVV Chen" w:date="2024-02-19T16:19:00Z">
              <w:tcPr>
                <w:tcW w:w="1610" w:type="dxa"/>
                <w:tcBorders>
                  <w:top w:val="nil"/>
                  <w:left w:val="single" w:sz="4" w:space="0" w:color="auto"/>
                  <w:bottom w:val="nil"/>
                  <w:right w:val="single" w:sz="4" w:space="0" w:color="auto"/>
                </w:tcBorders>
                <w:vAlign w:val="center"/>
              </w:tcPr>
            </w:tcPrChange>
          </w:tcPr>
          <w:p w14:paraId="762F5E96" w14:textId="77777777" w:rsidR="007D7972" w:rsidRPr="00480423" w:rsidRDefault="007D7972" w:rsidP="004513DF">
            <w:pPr>
              <w:pStyle w:val="TAC"/>
              <w:rPr>
                <w:lang w:val="en-US" w:eastAsia="zh-CN"/>
              </w:rPr>
            </w:pPr>
          </w:p>
        </w:tc>
      </w:tr>
      <w:tr w:rsidR="007D7972" w:rsidRPr="00480423" w14:paraId="0679AF13" w14:textId="77777777" w:rsidTr="007D7972">
        <w:trPr>
          <w:trHeight w:val="29"/>
          <w:trPrChange w:id="1667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67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2168EE5"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67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674A56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F9714C"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67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37C6281" w14:textId="77777777" w:rsidR="007D7972" w:rsidRPr="00480423" w:rsidRDefault="007D7972"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Change w:id="1667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DBA5EF" w14:textId="77777777" w:rsidR="007D7972" w:rsidRPr="00480423" w:rsidRDefault="007D7972" w:rsidP="004513DF">
            <w:pPr>
              <w:pStyle w:val="TAC"/>
              <w:rPr>
                <w:lang w:val="en-US" w:eastAsia="zh-CN"/>
              </w:rPr>
            </w:pPr>
          </w:p>
        </w:tc>
      </w:tr>
      <w:tr w:rsidR="007D7972" w:rsidRPr="00480423" w14:paraId="2A60C532" w14:textId="77777777" w:rsidTr="007D7972">
        <w:trPr>
          <w:trHeight w:val="29"/>
          <w:trPrChange w:id="1667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68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53E1917" w14:textId="77777777" w:rsidR="007D7972" w:rsidRPr="00480423" w:rsidRDefault="007D7972" w:rsidP="004513DF">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Change w:id="1668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5528C6" w14:textId="77777777" w:rsidR="007D7972" w:rsidRPr="00480423" w:rsidRDefault="007D7972" w:rsidP="004513DF">
            <w:pPr>
              <w:pStyle w:val="TAC"/>
              <w:rPr>
                <w:szCs w:val="18"/>
                <w:lang w:val="en-US" w:eastAsia="zh-CN"/>
              </w:rPr>
            </w:pPr>
            <w:r w:rsidRPr="00480423">
              <w:rPr>
                <w:szCs w:val="18"/>
                <w:lang w:val="en-US" w:eastAsia="zh-CN"/>
              </w:rPr>
              <w:t>CA_n28A-n78A</w:t>
            </w:r>
          </w:p>
          <w:p w14:paraId="700A0E37" w14:textId="77777777" w:rsidR="007D7972" w:rsidRPr="00480423" w:rsidRDefault="007D7972" w:rsidP="004513DF">
            <w:pPr>
              <w:pStyle w:val="TAC"/>
              <w:rPr>
                <w:szCs w:val="18"/>
                <w:lang w:val="en-US" w:eastAsia="zh-CN"/>
              </w:rPr>
            </w:pPr>
            <w:r w:rsidRPr="00480423">
              <w:rPr>
                <w:szCs w:val="18"/>
                <w:lang w:val="en-US" w:eastAsia="zh-CN"/>
              </w:rPr>
              <w:t>CA_n28A-n102A</w:t>
            </w:r>
          </w:p>
          <w:p w14:paraId="4CD04F76" w14:textId="77777777" w:rsidR="007D7972" w:rsidRDefault="007D7972" w:rsidP="004513DF">
            <w:pPr>
              <w:pStyle w:val="TAC"/>
              <w:rPr>
                <w:szCs w:val="18"/>
                <w:lang w:val="en-US" w:eastAsia="zh-CN"/>
              </w:rPr>
            </w:pPr>
            <w:r w:rsidRPr="00480423">
              <w:rPr>
                <w:szCs w:val="18"/>
                <w:lang w:val="en-US" w:eastAsia="zh-CN"/>
              </w:rPr>
              <w:t>CA_n78A-n102A</w:t>
            </w:r>
          </w:p>
          <w:p w14:paraId="6E8548E4"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6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4A49AB"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683"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EF8DBE4"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68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18B19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37493C1" w14:textId="77777777" w:rsidTr="007D7972">
        <w:trPr>
          <w:trHeight w:val="29"/>
          <w:trPrChange w:id="1668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686" w:author="ZiVV Chen" w:date="2024-02-19T16:19:00Z">
              <w:tcPr>
                <w:tcW w:w="2069" w:type="dxa"/>
                <w:tcBorders>
                  <w:top w:val="nil"/>
                  <w:left w:val="single" w:sz="4" w:space="0" w:color="auto"/>
                  <w:bottom w:val="nil"/>
                  <w:right w:val="single" w:sz="4" w:space="0" w:color="auto"/>
                </w:tcBorders>
                <w:vAlign w:val="center"/>
              </w:tcPr>
            </w:tcPrChange>
          </w:tcPr>
          <w:p w14:paraId="5D79C782"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687" w:author="ZiVV Chen" w:date="2024-02-19T16:19:00Z">
              <w:tcPr>
                <w:tcW w:w="1829" w:type="dxa"/>
                <w:tcBorders>
                  <w:top w:val="nil"/>
                  <w:left w:val="single" w:sz="4" w:space="0" w:color="auto"/>
                  <w:bottom w:val="nil"/>
                  <w:right w:val="single" w:sz="4" w:space="0" w:color="auto"/>
                </w:tcBorders>
                <w:vAlign w:val="center"/>
              </w:tcPr>
            </w:tcPrChange>
          </w:tcPr>
          <w:p w14:paraId="23E7B6D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5E5689"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6689"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D2A85FC"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6690" w:author="ZiVV Chen" w:date="2024-02-19T16:19:00Z">
              <w:tcPr>
                <w:tcW w:w="1610" w:type="dxa"/>
                <w:tcBorders>
                  <w:top w:val="nil"/>
                  <w:left w:val="single" w:sz="4" w:space="0" w:color="auto"/>
                  <w:bottom w:val="nil"/>
                  <w:right w:val="single" w:sz="4" w:space="0" w:color="auto"/>
                </w:tcBorders>
                <w:vAlign w:val="center"/>
              </w:tcPr>
            </w:tcPrChange>
          </w:tcPr>
          <w:p w14:paraId="2362E193" w14:textId="77777777" w:rsidR="007D7972" w:rsidRPr="00480423" w:rsidRDefault="007D7972" w:rsidP="004513DF">
            <w:pPr>
              <w:pStyle w:val="TAC"/>
              <w:rPr>
                <w:lang w:val="en-US" w:eastAsia="zh-CN"/>
              </w:rPr>
            </w:pPr>
          </w:p>
        </w:tc>
      </w:tr>
      <w:tr w:rsidR="007D7972" w:rsidRPr="00480423" w14:paraId="31A5C6AD" w14:textId="77777777" w:rsidTr="007D7972">
        <w:trPr>
          <w:trHeight w:val="29"/>
          <w:trPrChange w:id="1669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69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55144D"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69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F8A8D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6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72E66D"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69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4FEA9A9" w14:textId="77777777" w:rsidR="007D7972" w:rsidRPr="00480423" w:rsidRDefault="007D7972"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Change w:id="1669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BF6581" w14:textId="77777777" w:rsidR="007D7972" w:rsidRPr="00480423" w:rsidRDefault="007D7972" w:rsidP="004513DF">
            <w:pPr>
              <w:pStyle w:val="TAC"/>
              <w:rPr>
                <w:lang w:val="en-US" w:eastAsia="zh-CN"/>
              </w:rPr>
            </w:pPr>
          </w:p>
        </w:tc>
      </w:tr>
      <w:tr w:rsidR="007D7972" w:rsidRPr="00480423" w14:paraId="062D12AD" w14:textId="77777777" w:rsidTr="007D7972">
        <w:trPr>
          <w:trHeight w:val="29"/>
          <w:trPrChange w:id="1669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69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C3B942" w14:textId="77777777" w:rsidR="007D7972" w:rsidRPr="00480423" w:rsidRDefault="007D7972" w:rsidP="004513DF">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Change w:id="1669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2A6EDB8" w14:textId="77777777" w:rsidR="007D7972" w:rsidRPr="00480423" w:rsidRDefault="007D7972" w:rsidP="004513DF">
            <w:pPr>
              <w:pStyle w:val="TAC"/>
              <w:rPr>
                <w:szCs w:val="18"/>
                <w:lang w:val="en-US" w:eastAsia="zh-CN"/>
              </w:rPr>
            </w:pPr>
            <w:r w:rsidRPr="00480423">
              <w:rPr>
                <w:szCs w:val="18"/>
                <w:lang w:val="en-US" w:eastAsia="zh-CN"/>
              </w:rPr>
              <w:t>CA_n28A-n78A</w:t>
            </w:r>
          </w:p>
          <w:p w14:paraId="68FA9664" w14:textId="77777777" w:rsidR="007D7972" w:rsidRPr="00480423" w:rsidRDefault="007D7972" w:rsidP="004513DF">
            <w:pPr>
              <w:pStyle w:val="TAC"/>
              <w:rPr>
                <w:szCs w:val="18"/>
                <w:lang w:val="en-US" w:eastAsia="zh-CN"/>
              </w:rPr>
            </w:pPr>
            <w:r w:rsidRPr="00480423">
              <w:rPr>
                <w:szCs w:val="18"/>
                <w:lang w:val="en-US" w:eastAsia="zh-CN"/>
              </w:rPr>
              <w:t>CA_n28A-n102A</w:t>
            </w:r>
          </w:p>
          <w:p w14:paraId="70685F67" w14:textId="77777777" w:rsidR="007D7972" w:rsidRDefault="007D7972" w:rsidP="004513DF">
            <w:pPr>
              <w:pStyle w:val="TAC"/>
              <w:rPr>
                <w:szCs w:val="18"/>
                <w:lang w:val="en-US" w:eastAsia="zh-CN"/>
              </w:rPr>
            </w:pPr>
            <w:r w:rsidRPr="00480423">
              <w:rPr>
                <w:szCs w:val="18"/>
                <w:lang w:val="en-US" w:eastAsia="zh-CN"/>
              </w:rPr>
              <w:t>CA_n78A-n102A</w:t>
            </w:r>
          </w:p>
          <w:p w14:paraId="6F20F3E4"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7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396D3C"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701"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5C2076EE"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70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7F640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1A189F5" w14:textId="77777777" w:rsidTr="007D7972">
        <w:trPr>
          <w:trHeight w:val="29"/>
          <w:trPrChange w:id="1670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704" w:author="ZiVV Chen" w:date="2024-02-19T16:19:00Z">
              <w:tcPr>
                <w:tcW w:w="2069" w:type="dxa"/>
                <w:tcBorders>
                  <w:top w:val="nil"/>
                  <w:left w:val="single" w:sz="4" w:space="0" w:color="auto"/>
                  <w:bottom w:val="nil"/>
                  <w:right w:val="single" w:sz="4" w:space="0" w:color="auto"/>
                </w:tcBorders>
                <w:vAlign w:val="center"/>
              </w:tcPr>
            </w:tcPrChange>
          </w:tcPr>
          <w:p w14:paraId="0A3217D2"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705" w:author="ZiVV Chen" w:date="2024-02-19T16:19:00Z">
              <w:tcPr>
                <w:tcW w:w="1829" w:type="dxa"/>
                <w:tcBorders>
                  <w:top w:val="nil"/>
                  <w:left w:val="single" w:sz="4" w:space="0" w:color="auto"/>
                  <w:bottom w:val="nil"/>
                  <w:right w:val="single" w:sz="4" w:space="0" w:color="auto"/>
                </w:tcBorders>
                <w:vAlign w:val="center"/>
              </w:tcPr>
            </w:tcPrChange>
          </w:tcPr>
          <w:p w14:paraId="3EC883C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73E40D"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6707"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52008523"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6708" w:author="ZiVV Chen" w:date="2024-02-19T16:19:00Z">
              <w:tcPr>
                <w:tcW w:w="1610" w:type="dxa"/>
                <w:tcBorders>
                  <w:top w:val="nil"/>
                  <w:left w:val="single" w:sz="4" w:space="0" w:color="auto"/>
                  <w:bottom w:val="nil"/>
                  <w:right w:val="single" w:sz="4" w:space="0" w:color="auto"/>
                </w:tcBorders>
                <w:vAlign w:val="center"/>
              </w:tcPr>
            </w:tcPrChange>
          </w:tcPr>
          <w:p w14:paraId="79007550" w14:textId="77777777" w:rsidR="007D7972" w:rsidRPr="00480423" w:rsidRDefault="007D7972" w:rsidP="004513DF">
            <w:pPr>
              <w:pStyle w:val="TAC"/>
              <w:rPr>
                <w:lang w:val="en-US" w:eastAsia="zh-CN"/>
              </w:rPr>
            </w:pPr>
          </w:p>
        </w:tc>
      </w:tr>
      <w:tr w:rsidR="007D7972" w:rsidRPr="00480423" w14:paraId="3D8EF7E3" w14:textId="77777777" w:rsidTr="007D7972">
        <w:trPr>
          <w:trHeight w:val="29"/>
          <w:trPrChange w:id="1670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71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363446"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71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804B1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CD1C73"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713"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66C94DFA" w14:textId="77777777" w:rsidR="007D7972" w:rsidRPr="00480423" w:rsidRDefault="007D7972"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Change w:id="1671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3C166BB" w14:textId="77777777" w:rsidR="007D7972" w:rsidRPr="00480423" w:rsidRDefault="007D7972" w:rsidP="004513DF">
            <w:pPr>
              <w:pStyle w:val="TAC"/>
              <w:rPr>
                <w:lang w:val="en-US" w:eastAsia="zh-CN"/>
              </w:rPr>
            </w:pPr>
          </w:p>
        </w:tc>
      </w:tr>
      <w:tr w:rsidR="007D7972" w:rsidRPr="00480423" w14:paraId="2500D28A" w14:textId="77777777" w:rsidTr="007D7972">
        <w:trPr>
          <w:trHeight w:val="29"/>
          <w:trPrChange w:id="1671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71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0C8A525" w14:textId="77777777" w:rsidR="007D7972" w:rsidRPr="00480423" w:rsidRDefault="007D7972" w:rsidP="004513DF">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Change w:id="1671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744294" w14:textId="77777777" w:rsidR="007D7972" w:rsidRPr="00480423" w:rsidRDefault="007D7972" w:rsidP="004513DF">
            <w:pPr>
              <w:pStyle w:val="TAC"/>
              <w:rPr>
                <w:szCs w:val="18"/>
                <w:lang w:val="en-US" w:eastAsia="zh-CN"/>
              </w:rPr>
            </w:pPr>
            <w:r w:rsidRPr="00480423">
              <w:rPr>
                <w:szCs w:val="18"/>
                <w:lang w:val="en-US" w:eastAsia="zh-CN"/>
              </w:rPr>
              <w:t>CA_n28A-n78A</w:t>
            </w:r>
          </w:p>
          <w:p w14:paraId="332ADBD8" w14:textId="77777777" w:rsidR="007D7972" w:rsidRPr="00480423" w:rsidRDefault="007D7972" w:rsidP="004513DF">
            <w:pPr>
              <w:pStyle w:val="TAC"/>
              <w:rPr>
                <w:szCs w:val="18"/>
                <w:lang w:val="en-US" w:eastAsia="zh-CN"/>
              </w:rPr>
            </w:pPr>
            <w:r w:rsidRPr="00480423">
              <w:rPr>
                <w:szCs w:val="18"/>
                <w:lang w:val="en-US" w:eastAsia="zh-CN"/>
              </w:rPr>
              <w:t>CA_n28A-n102A</w:t>
            </w:r>
          </w:p>
          <w:p w14:paraId="0E40AA2A" w14:textId="77777777" w:rsidR="007D7972" w:rsidRDefault="007D7972" w:rsidP="004513DF">
            <w:pPr>
              <w:pStyle w:val="TAC"/>
              <w:rPr>
                <w:szCs w:val="18"/>
                <w:lang w:val="en-US" w:eastAsia="zh-CN"/>
              </w:rPr>
            </w:pPr>
            <w:r w:rsidRPr="00480423">
              <w:rPr>
                <w:szCs w:val="18"/>
                <w:lang w:val="en-US" w:eastAsia="zh-CN"/>
              </w:rPr>
              <w:t>CA_n78A-n102A</w:t>
            </w:r>
          </w:p>
          <w:p w14:paraId="61CCC5AD" w14:textId="77777777" w:rsidR="007D7972" w:rsidRPr="00480423" w:rsidRDefault="007D7972"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167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C87570" w14:textId="77777777" w:rsidR="007D7972" w:rsidRPr="00480423" w:rsidRDefault="007D7972"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Change w:id="16719"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304DF945"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Change w:id="1672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608CA8"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436DBE5A" w14:textId="77777777" w:rsidTr="007D7972">
        <w:trPr>
          <w:trHeight w:val="29"/>
          <w:trPrChange w:id="1672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722" w:author="ZiVV Chen" w:date="2024-02-19T16:19:00Z">
              <w:tcPr>
                <w:tcW w:w="2069" w:type="dxa"/>
                <w:tcBorders>
                  <w:top w:val="nil"/>
                  <w:left w:val="single" w:sz="4" w:space="0" w:color="auto"/>
                  <w:bottom w:val="nil"/>
                  <w:right w:val="single" w:sz="4" w:space="0" w:color="auto"/>
                </w:tcBorders>
                <w:vAlign w:val="center"/>
              </w:tcPr>
            </w:tcPrChange>
          </w:tcPr>
          <w:p w14:paraId="2B99B2E1"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723" w:author="ZiVV Chen" w:date="2024-02-19T16:19:00Z">
              <w:tcPr>
                <w:tcW w:w="1829" w:type="dxa"/>
                <w:tcBorders>
                  <w:top w:val="nil"/>
                  <w:left w:val="single" w:sz="4" w:space="0" w:color="auto"/>
                  <w:bottom w:val="nil"/>
                  <w:right w:val="single" w:sz="4" w:space="0" w:color="auto"/>
                </w:tcBorders>
                <w:vAlign w:val="center"/>
              </w:tcPr>
            </w:tcPrChange>
          </w:tcPr>
          <w:p w14:paraId="427024C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4095C0"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Change w:id="16725"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3FBDD951"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Change w:id="16726" w:author="ZiVV Chen" w:date="2024-02-19T16:19:00Z">
              <w:tcPr>
                <w:tcW w:w="1610" w:type="dxa"/>
                <w:tcBorders>
                  <w:top w:val="nil"/>
                  <w:left w:val="single" w:sz="4" w:space="0" w:color="auto"/>
                  <w:bottom w:val="nil"/>
                  <w:right w:val="single" w:sz="4" w:space="0" w:color="auto"/>
                </w:tcBorders>
                <w:vAlign w:val="center"/>
              </w:tcPr>
            </w:tcPrChange>
          </w:tcPr>
          <w:p w14:paraId="7146C7D9" w14:textId="77777777" w:rsidR="007D7972" w:rsidRPr="00480423" w:rsidRDefault="007D7972" w:rsidP="004513DF">
            <w:pPr>
              <w:pStyle w:val="TAC"/>
              <w:rPr>
                <w:lang w:val="en-US" w:eastAsia="zh-CN"/>
              </w:rPr>
            </w:pPr>
          </w:p>
        </w:tc>
      </w:tr>
      <w:tr w:rsidR="007D7972" w:rsidRPr="00480423" w14:paraId="0C85C795" w14:textId="77777777" w:rsidTr="007D7972">
        <w:trPr>
          <w:trHeight w:val="29"/>
          <w:trPrChange w:id="1672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72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2C5989"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72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73CA9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30CDD0"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16731"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20548A2B" w14:textId="77777777" w:rsidR="007D7972" w:rsidRPr="00480423" w:rsidRDefault="007D7972"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Change w:id="1673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4552C9" w14:textId="77777777" w:rsidR="007D7972" w:rsidRPr="00480423" w:rsidRDefault="007D7972" w:rsidP="004513DF">
            <w:pPr>
              <w:pStyle w:val="TAC"/>
              <w:rPr>
                <w:lang w:val="en-US" w:eastAsia="zh-CN"/>
              </w:rPr>
            </w:pPr>
          </w:p>
        </w:tc>
      </w:tr>
      <w:tr w:rsidR="007D7972" w:rsidRPr="00480423" w14:paraId="280E15E5" w14:textId="77777777" w:rsidTr="007D7972">
        <w:trPr>
          <w:trHeight w:val="29"/>
          <w:trPrChange w:id="1673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6734" w:author="ZiVV Chen" w:date="2024-02-19T16:19:00Z">
              <w:tcPr>
                <w:tcW w:w="2069" w:type="dxa"/>
                <w:tcBorders>
                  <w:top w:val="single" w:sz="4" w:space="0" w:color="auto"/>
                  <w:left w:val="single" w:sz="4" w:space="0" w:color="auto"/>
                  <w:bottom w:val="nil"/>
                  <w:right w:val="single" w:sz="4" w:space="0" w:color="auto"/>
                </w:tcBorders>
              </w:tcPr>
            </w:tcPrChange>
          </w:tcPr>
          <w:p w14:paraId="03465B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Change w:id="1673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2F06B8"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Change w:id="1673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021A6A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167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03FF8F"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73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6FDA1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2EB2421" w14:textId="77777777" w:rsidTr="007D7972">
        <w:trPr>
          <w:trHeight w:val="29"/>
          <w:trPrChange w:id="1673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6740" w:author="ZiVV Chen" w:date="2024-02-19T16:19:00Z">
              <w:tcPr>
                <w:tcW w:w="2069" w:type="dxa"/>
                <w:tcBorders>
                  <w:top w:val="nil"/>
                  <w:left w:val="single" w:sz="4" w:space="0" w:color="auto"/>
                  <w:bottom w:val="nil"/>
                  <w:right w:val="single" w:sz="4" w:space="0" w:color="auto"/>
                </w:tcBorders>
              </w:tcPr>
            </w:tcPrChange>
          </w:tcPr>
          <w:p w14:paraId="3F6AC9DC"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16741" w:author="ZiVV Chen" w:date="2024-02-19T16:19:00Z">
              <w:tcPr>
                <w:tcW w:w="1829" w:type="dxa"/>
                <w:tcBorders>
                  <w:top w:val="nil"/>
                  <w:left w:val="single" w:sz="4" w:space="0" w:color="auto"/>
                  <w:bottom w:val="nil"/>
                  <w:right w:val="single" w:sz="4" w:space="0" w:color="auto"/>
                </w:tcBorders>
                <w:vAlign w:val="center"/>
              </w:tcPr>
            </w:tcPrChange>
          </w:tcPr>
          <w:p w14:paraId="7ECEC453"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6742"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D4EA85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167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9C61E1"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6744" w:author="ZiVV Chen" w:date="2024-02-19T16:19:00Z">
              <w:tcPr>
                <w:tcW w:w="1610" w:type="dxa"/>
                <w:tcBorders>
                  <w:top w:val="nil"/>
                  <w:left w:val="single" w:sz="4" w:space="0" w:color="auto"/>
                  <w:bottom w:val="nil"/>
                  <w:right w:val="single" w:sz="4" w:space="0" w:color="auto"/>
                </w:tcBorders>
                <w:vAlign w:val="center"/>
              </w:tcPr>
            </w:tcPrChange>
          </w:tcPr>
          <w:p w14:paraId="6363B387" w14:textId="77777777" w:rsidR="007D7972" w:rsidRPr="00480423" w:rsidRDefault="007D7972" w:rsidP="004513DF">
            <w:pPr>
              <w:pStyle w:val="TAC"/>
              <w:rPr>
                <w:rFonts w:cs="Arial"/>
                <w:color w:val="000000"/>
                <w:szCs w:val="18"/>
                <w:lang w:val="en-US" w:eastAsia="zh-CN" w:bidi="ar"/>
              </w:rPr>
            </w:pPr>
          </w:p>
        </w:tc>
      </w:tr>
      <w:tr w:rsidR="007D7972" w:rsidRPr="00480423" w14:paraId="6749208E" w14:textId="77777777" w:rsidTr="007D7972">
        <w:trPr>
          <w:trHeight w:val="29"/>
          <w:trPrChange w:id="1674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6746" w:author="ZiVV Chen" w:date="2024-02-19T16:19:00Z">
              <w:tcPr>
                <w:tcW w:w="2069" w:type="dxa"/>
                <w:tcBorders>
                  <w:top w:val="nil"/>
                  <w:left w:val="single" w:sz="4" w:space="0" w:color="auto"/>
                  <w:bottom w:val="single" w:sz="4" w:space="0" w:color="auto"/>
                  <w:right w:val="single" w:sz="4" w:space="0" w:color="auto"/>
                </w:tcBorders>
              </w:tcPr>
            </w:tcPrChange>
          </w:tcPr>
          <w:p w14:paraId="11D5B08D"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1674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E2CB4B"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6748"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09DE45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167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4D0318"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Change w:id="1675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7C795F" w14:textId="77777777" w:rsidR="007D7972" w:rsidRPr="00480423" w:rsidRDefault="007D7972" w:rsidP="004513DF">
            <w:pPr>
              <w:pStyle w:val="TAC"/>
              <w:rPr>
                <w:rFonts w:cs="Arial"/>
                <w:color w:val="000000"/>
                <w:szCs w:val="18"/>
                <w:lang w:val="en-US" w:eastAsia="zh-CN" w:bidi="ar"/>
              </w:rPr>
            </w:pPr>
          </w:p>
        </w:tc>
      </w:tr>
      <w:tr w:rsidR="007D7972" w:rsidRPr="00480423" w14:paraId="372719A3" w14:textId="77777777" w:rsidTr="007D7972">
        <w:trPr>
          <w:trHeight w:val="29"/>
          <w:trPrChange w:id="1675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6752" w:author="ZiVV Chen" w:date="2024-02-19T16:19:00Z">
              <w:tcPr>
                <w:tcW w:w="2069" w:type="dxa"/>
                <w:tcBorders>
                  <w:top w:val="single" w:sz="4" w:space="0" w:color="auto"/>
                  <w:left w:val="single" w:sz="4" w:space="0" w:color="auto"/>
                  <w:bottom w:val="nil"/>
                  <w:right w:val="single" w:sz="4" w:space="0" w:color="auto"/>
                </w:tcBorders>
              </w:tcPr>
            </w:tcPrChange>
          </w:tcPr>
          <w:p w14:paraId="7B72C8C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Change w:id="1675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D8CF798"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Change w:id="16754"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4036DB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Change w:id="167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95DEAD"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75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8C65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39FA604" w14:textId="77777777" w:rsidTr="007D7972">
        <w:trPr>
          <w:trHeight w:val="29"/>
          <w:trPrChange w:id="167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6758" w:author="ZiVV Chen" w:date="2024-02-19T16:19:00Z">
              <w:tcPr>
                <w:tcW w:w="2069" w:type="dxa"/>
                <w:tcBorders>
                  <w:top w:val="nil"/>
                  <w:left w:val="single" w:sz="4" w:space="0" w:color="auto"/>
                  <w:bottom w:val="nil"/>
                  <w:right w:val="single" w:sz="4" w:space="0" w:color="auto"/>
                </w:tcBorders>
              </w:tcPr>
            </w:tcPrChange>
          </w:tcPr>
          <w:p w14:paraId="720F5B3A"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Change w:id="16759" w:author="ZiVV Chen" w:date="2024-02-19T16:19:00Z">
              <w:tcPr>
                <w:tcW w:w="1829" w:type="dxa"/>
                <w:tcBorders>
                  <w:top w:val="nil"/>
                  <w:left w:val="single" w:sz="4" w:space="0" w:color="auto"/>
                  <w:bottom w:val="nil"/>
                  <w:right w:val="single" w:sz="4" w:space="0" w:color="auto"/>
                </w:tcBorders>
                <w:vAlign w:val="center"/>
              </w:tcPr>
            </w:tcPrChange>
          </w:tcPr>
          <w:p w14:paraId="522BB82E"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6760"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72459D2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Change w:id="167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AA6583" w14:textId="77777777" w:rsidR="007D7972" w:rsidRPr="00480423" w:rsidRDefault="007D7972"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6762" w:author="ZiVV Chen" w:date="2024-02-19T16:19:00Z">
              <w:tcPr>
                <w:tcW w:w="1610" w:type="dxa"/>
                <w:tcBorders>
                  <w:top w:val="nil"/>
                  <w:left w:val="single" w:sz="4" w:space="0" w:color="auto"/>
                  <w:bottom w:val="nil"/>
                  <w:right w:val="single" w:sz="4" w:space="0" w:color="auto"/>
                </w:tcBorders>
                <w:vAlign w:val="center"/>
              </w:tcPr>
            </w:tcPrChange>
          </w:tcPr>
          <w:p w14:paraId="6B05411B" w14:textId="77777777" w:rsidR="007D7972" w:rsidRPr="00480423" w:rsidRDefault="007D7972" w:rsidP="004513DF">
            <w:pPr>
              <w:pStyle w:val="TAC"/>
              <w:rPr>
                <w:rFonts w:cs="Arial"/>
                <w:color w:val="000000"/>
                <w:szCs w:val="18"/>
                <w:lang w:val="en-US" w:eastAsia="zh-CN" w:bidi="ar"/>
              </w:rPr>
            </w:pPr>
          </w:p>
        </w:tc>
      </w:tr>
      <w:tr w:rsidR="007D7972" w:rsidRPr="00480423" w14:paraId="3F743658" w14:textId="77777777" w:rsidTr="007D7972">
        <w:trPr>
          <w:trHeight w:val="29"/>
          <w:trPrChange w:id="1676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6764" w:author="ZiVV Chen" w:date="2024-02-19T16:19:00Z">
              <w:tcPr>
                <w:tcW w:w="2069" w:type="dxa"/>
                <w:tcBorders>
                  <w:top w:val="nil"/>
                  <w:left w:val="single" w:sz="4" w:space="0" w:color="auto"/>
                  <w:bottom w:val="single" w:sz="4" w:space="0" w:color="auto"/>
                  <w:right w:val="single" w:sz="4" w:space="0" w:color="auto"/>
                </w:tcBorders>
              </w:tcPr>
            </w:tcPrChange>
          </w:tcPr>
          <w:p w14:paraId="5EB0AF02" w14:textId="77777777" w:rsidR="007D7972" w:rsidRPr="00480423" w:rsidRDefault="007D7972"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Change w:id="1676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B36CB79" w14:textId="77777777" w:rsidR="007D7972" w:rsidRPr="00480423" w:rsidRDefault="007D7972"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Change w:id="16766"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028C27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Change w:id="167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B82896" w14:textId="77777777" w:rsidR="007D7972" w:rsidRPr="00480423" w:rsidRDefault="007D7972"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1676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FA03E6" w14:textId="77777777" w:rsidR="007D7972" w:rsidRPr="00480423" w:rsidRDefault="007D7972" w:rsidP="004513DF">
            <w:pPr>
              <w:pStyle w:val="TAC"/>
              <w:rPr>
                <w:rFonts w:cs="Arial"/>
                <w:color w:val="000000"/>
                <w:szCs w:val="18"/>
                <w:lang w:val="en-US" w:eastAsia="zh-CN" w:bidi="ar"/>
              </w:rPr>
            </w:pPr>
          </w:p>
        </w:tc>
      </w:tr>
      <w:tr w:rsidR="007D7972" w:rsidRPr="00480423" w14:paraId="7D4CB00E" w14:textId="77777777" w:rsidTr="007D7972">
        <w:trPr>
          <w:trHeight w:val="29"/>
          <w:trPrChange w:id="1676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77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5592C0" w14:textId="77777777" w:rsidR="007D7972" w:rsidRPr="00480423" w:rsidRDefault="007D7972" w:rsidP="004513DF">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Change w:id="1677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5EBC636" w14:textId="77777777" w:rsidR="007D7972" w:rsidRPr="00480423" w:rsidRDefault="007D7972" w:rsidP="004513DF">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311FE620" w14:textId="77777777" w:rsidR="007D7972" w:rsidRPr="00480423" w:rsidRDefault="007D7972"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7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CC31AB" w14:textId="77777777" w:rsidR="007D7972" w:rsidRPr="00480423" w:rsidRDefault="007D7972"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Change w:id="167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9A3102"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77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56E2F0" w14:textId="77777777" w:rsidR="007D7972" w:rsidRPr="00480423" w:rsidRDefault="007D7972" w:rsidP="004513DF">
            <w:pPr>
              <w:pStyle w:val="TAC"/>
              <w:rPr>
                <w:lang w:val="en-US" w:eastAsia="zh-CN"/>
              </w:rPr>
            </w:pPr>
            <w:r w:rsidRPr="00480423">
              <w:rPr>
                <w:lang w:val="en-US" w:eastAsia="zh-CN"/>
              </w:rPr>
              <w:t>0</w:t>
            </w:r>
          </w:p>
        </w:tc>
      </w:tr>
      <w:tr w:rsidR="007D7972" w:rsidRPr="00480423" w14:paraId="653DBEE3" w14:textId="77777777" w:rsidTr="007D7972">
        <w:trPr>
          <w:trHeight w:val="29"/>
          <w:trPrChange w:id="1677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776" w:author="ZiVV Chen" w:date="2024-02-19T16:19:00Z">
              <w:tcPr>
                <w:tcW w:w="2069" w:type="dxa"/>
                <w:tcBorders>
                  <w:top w:val="nil"/>
                  <w:left w:val="single" w:sz="4" w:space="0" w:color="auto"/>
                  <w:bottom w:val="nil"/>
                  <w:right w:val="single" w:sz="4" w:space="0" w:color="auto"/>
                </w:tcBorders>
                <w:vAlign w:val="center"/>
              </w:tcPr>
            </w:tcPrChange>
          </w:tcPr>
          <w:p w14:paraId="020B0300"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777" w:author="ZiVV Chen" w:date="2024-02-19T16:19:00Z">
              <w:tcPr>
                <w:tcW w:w="1829" w:type="dxa"/>
                <w:tcBorders>
                  <w:top w:val="nil"/>
                  <w:left w:val="single" w:sz="4" w:space="0" w:color="auto"/>
                  <w:bottom w:val="nil"/>
                  <w:right w:val="single" w:sz="4" w:space="0" w:color="auto"/>
                </w:tcBorders>
                <w:vAlign w:val="center"/>
              </w:tcPr>
            </w:tcPrChange>
          </w:tcPr>
          <w:p w14:paraId="7B7EC4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33471E"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67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3C1D25"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6780" w:author="ZiVV Chen" w:date="2024-02-19T16:19:00Z">
              <w:tcPr>
                <w:tcW w:w="1610" w:type="dxa"/>
                <w:tcBorders>
                  <w:top w:val="nil"/>
                  <w:left w:val="single" w:sz="4" w:space="0" w:color="auto"/>
                  <w:bottom w:val="nil"/>
                  <w:right w:val="single" w:sz="4" w:space="0" w:color="auto"/>
                </w:tcBorders>
                <w:vAlign w:val="center"/>
              </w:tcPr>
            </w:tcPrChange>
          </w:tcPr>
          <w:p w14:paraId="5036E6B6" w14:textId="77777777" w:rsidR="007D7972" w:rsidRPr="00480423" w:rsidRDefault="007D7972" w:rsidP="004513DF">
            <w:pPr>
              <w:pStyle w:val="TAC"/>
              <w:rPr>
                <w:lang w:val="en-US" w:eastAsia="zh-CN"/>
              </w:rPr>
            </w:pPr>
          </w:p>
        </w:tc>
      </w:tr>
      <w:tr w:rsidR="007D7972" w:rsidRPr="00480423" w14:paraId="70CAB813" w14:textId="77777777" w:rsidTr="007D7972">
        <w:trPr>
          <w:trHeight w:val="29"/>
          <w:trPrChange w:id="1678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78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D10474"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78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A47E8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96D736"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67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CB081D"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78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02FDAD" w14:textId="77777777" w:rsidR="007D7972" w:rsidRPr="00480423" w:rsidRDefault="007D7972" w:rsidP="004513DF">
            <w:pPr>
              <w:pStyle w:val="TAC"/>
              <w:rPr>
                <w:lang w:val="en-US" w:eastAsia="zh-CN"/>
              </w:rPr>
            </w:pPr>
          </w:p>
        </w:tc>
      </w:tr>
      <w:tr w:rsidR="007D7972" w:rsidRPr="00480423" w14:paraId="1670141F" w14:textId="77777777" w:rsidTr="007D7972">
        <w:trPr>
          <w:trHeight w:val="29"/>
          <w:trPrChange w:id="1678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78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04B620" w14:textId="77777777" w:rsidR="007D7972" w:rsidRPr="00480423" w:rsidRDefault="007D7972" w:rsidP="004513DF">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Change w:id="1678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CBC1F7" w14:textId="77777777" w:rsidR="007D7972" w:rsidRPr="00480423" w:rsidRDefault="007D7972" w:rsidP="004513DF">
            <w:pPr>
              <w:pStyle w:val="TAC"/>
              <w:rPr>
                <w:lang w:eastAsia="zh-CN"/>
              </w:rPr>
            </w:pPr>
            <w:r w:rsidRPr="00480423">
              <w:rPr>
                <w:lang w:val="en-US" w:eastAsia="zh-CN"/>
              </w:rPr>
              <w:t>n77</w:t>
            </w:r>
            <w:r w:rsidRPr="00480423">
              <w:rPr>
                <w:vertAlign w:val="superscript"/>
                <w:lang w:val="en-US" w:eastAsia="zh-CN"/>
              </w:rPr>
              <w:t>7</w:t>
            </w:r>
          </w:p>
          <w:p w14:paraId="62DD007D" w14:textId="77777777" w:rsidR="007D7972" w:rsidRPr="00480423" w:rsidRDefault="007D7972"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7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689A7E" w14:textId="77777777" w:rsidR="007D7972" w:rsidRPr="00480423" w:rsidRDefault="007D7972"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Change w:id="167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FBC0DE"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79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B22F078" w14:textId="77777777" w:rsidR="007D7972" w:rsidRPr="00480423" w:rsidRDefault="007D7972" w:rsidP="004513DF">
            <w:pPr>
              <w:pStyle w:val="TAC"/>
              <w:rPr>
                <w:lang w:val="en-US" w:eastAsia="zh-CN"/>
              </w:rPr>
            </w:pPr>
            <w:r w:rsidRPr="00480423">
              <w:rPr>
                <w:lang w:val="en-US" w:eastAsia="zh-CN"/>
              </w:rPr>
              <w:t>0</w:t>
            </w:r>
          </w:p>
        </w:tc>
      </w:tr>
      <w:tr w:rsidR="007D7972" w:rsidRPr="00480423" w14:paraId="63BEBE3A" w14:textId="77777777" w:rsidTr="007D7972">
        <w:trPr>
          <w:trHeight w:val="29"/>
          <w:trPrChange w:id="1679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794" w:author="ZiVV Chen" w:date="2024-02-19T16:19:00Z">
              <w:tcPr>
                <w:tcW w:w="2069" w:type="dxa"/>
                <w:tcBorders>
                  <w:top w:val="nil"/>
                  <w:left w:val="single" w:sz="4" w:space="0" w:color="auto"/>
                  <w:bottom w:val="nil"/>
                  <w:right w:val="single" w:sz="4" w:space="0" w:color="auto"/>
                </w:tcBorders>
                <w:vAlign w:val="center"/>
              </w:tcPr>
            </w:tcPrChange>
          </w:tcPr>
          <w:p w14:paraId="64C0ABA5" w14:textId="77777777" w:rsidR="007D7972" w:rsidRPr="00480423" w:rsidRDefault="007D7972" w:rsidP="004513DF">
            <w:pPr>
              <w:pStyle w:val="TAC"/>
              <w:rPr>
                <w:lang w:val="fr-FR" w:eastAsia="zh-CN"/>
              </w:rPr>
            </w:pPr>
          </w:p>
        </w:tc>
        <w:tc>
          <w:tcPr>
            <w:tcW w:w="1829" w:type="dxa"/>
            <w:tcBorders>
              <w:top w:val="nil"/>
              <w:left w:val="single" w:sz="4" w:space="0" w:color="auto"/>
              <w:bottom w:val="nil"/>
              <w:right w:val="single" w:sz="4" w:space="0" w:color="auto"/>
            </w:tcBorders>
            <w:vAlign w:val="center"/>
            <w:tcPrChange w:id="16795" w:author="ZiVV Chen" w:date="2024-02-19T16:19:00Z">
              <w:tcPr>
                <w:tcW w:w="1829" w:type="dxa"/>
                <w:tcBorders>
                  <w:top w:val="nil"/>
                  <w:left w:val="single" w:sz="4" w:space="0" w:color="auto"/>
                  <w:bottom w:val="nil"/>
                  <w:right w:val="single" w:sz="4" w:space="0" w:color="auto"/>
                </w:tcBorders>
                <w:vAlign w:val="center"/>
              </w:tcPr>
            </w:tcPrChange>
          </w:tcPr>
          <w:p w14:paraId="4E85D69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7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867682" w14:textId="77777777" w:rsidR="007D7972" w:rsidRPr="00480423" w:rsidRDefault="007D7972"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67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7D4BA4"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6798" w:author="ZiVV Chen" w:date="2024-02-19T16:19:00Z">
              <w:tcPr>
                <w:tcW w:w="1610" w:type="dxa"/>
                <w:tcBorders>
                  <w:top w:val="nil"/>
                  <w:left w:val="single" w:sz="4" w:space="0" w:color="auto"/>
                  <w:bottom w:val="nil"/>
                  <w:right w:val="single" w:sz="4" w:space="0" w:color="auto"/>
                </w:tcBorders>
                <w:vAlign w:val="center"/>
              </w:tcPr>
            </w:tcPrChange>
          </w:tcPr>
          <w:p w14:paraId="35CBBA81" w14:textId="77777777" w:rsidR="007D7972" w:rsidRPr="00480423" w:rsidRDefault="007D7972" w:rsidP="004513DF">
            <w:pPr>
              <w:pStyle w:val="TAC"/>
              <w:rPr>
                <w:lang w:val="en-US" w:eastAsia="zh-CN"/>
              </w:rPr>
            </w:pPr>
          </w:p>
        </w:tc>
      </w:tr>
      <w:tr w:rsidR="007D7972" w:rsidRPr="00480423" w14:paraId="15DD54BB" w14:textId="77777777" w:rsidTr="007D7972">
        <w:trPr>
          <w:trHeight w:val="29"/>
          <w:trPrChange w:id="1679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0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94AF55" w14:textId="77777777" w:rsidR="007D7972" w:rsidRPr="00480423" w:rsidRDefault="007D7972"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Change w:id="1680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1717D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F9486D" w14:textId="77777777" w:rsidR="007D7972" w:rsidRPr="00480423" w:rsidRDefault="007D7972"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68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5C4A79"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680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A1EBBC" w14:textId="77777777" w:rsidR="007D7972" w:rsidRPr="00480423" w:rsidRDefault="007D7972" w:rsidP="004513DF">
            <w:pPr>
              <w:pStyle w:val="TAC"/>
              <w:rPr>
                <w:lang w:val="en-US" w:eastAsia="zh-CN"/>
              </w:rPr>
            </w:pPr>
          </w:p>
        </w:tc>
      </w:tr>
      <w:tr w:rsidR="007D7972" w:rsidRPr="00480423" w14:paraId="550CF6D6" w14:textId="77777777" w:rsidTr="007D7972">
        <w:trPr>
          <w:trHeight w:val="29"/>
          <w:trPrChange w:id="1680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80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083DB5" w14:textId="77777777" w:rsidR="007D7972" w:rsidRPr="00480423" w:rsidRDefault="007D7972"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Change w:id="1680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234364D"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8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13F0E0" w14:textId="77777777" w:rsidR="007D7972" w:rsidRPr="00480423" w:rsidRDefault="007D7972"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8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0CB776"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8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E70DE5" w14:textId="77777777" w:rsidR="007D7972" w:rsidRPr="00480423" w:rsidRDefault="007D7972" w:rsidP="004513DF">
            <w:pPr>
              <w:pStyle w:val="TAC"/>
              <w:rPr>
                <w:lang w:val="en-US" w:eastAsia="zh-CN"/>
              </w:rPr>
            </w:pPr>
            <w:r w:rsidRPr="00480423">
              <w:rPr>
                <w:lang w:val="en-US" w:eastAsia="zh-CN"/>
              </w:rPr>
              <w:t>0</w:t>
            </w:r>
          </w:p>
        </w:tc>
      </w:tr>
      <w:tr w:rsidR="007D7972" w:rsidRPr="00480423" w14:paraId="78DC33CB" w14:textId="77777777" w:rsidTr="007D7972">
        <w:trPr>
          <w:trHeight w:val="29"/>
          <w:trPrChange w:id="1681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812" w:author="ZiVV Chen" w:date="2024-02-19T16:19:00Z">
              <w:tcPr>
                <w:tcW w:w="2069" w:type="dxa"/>
                <w:tcBorders>
                  <w:top w:val="nil"/>
                  <w:left w:val="single" w:sz="4" w:space="0" w:color="auto"/>
                  <w:bottom w:val="nil"/>
                  <w:right w:val="single" w:sz="4" w:space="0" w:color="auto"/>
                </w:tcBorders>
                <w:vAlign w:val="center"/>
              </w:tcPr>
            </w:tcPrChange>
          </w:tcPr>
          <w:p w14:paraId="6D66581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813" w:author="ZiVV Chen" w:date="2024-02-19T16:19:00Z">
              <w:tcPr>
                <w:tcW w:w="1829" w:type="dxa"/>
                <w:tcBorders>
                  <w:top w:val="nil"/>
                  <w:left w:val="single" w:sz="4" w:space="0" w:color="auto"/>
                  <w:bottom w:val="nil"/>
                  <w:right w:val="single" w:sz="4" w:space="0" w:color="auto"/>
                </w:tcBorders>
                <w:vAlign w:val="center"/>
              </w:tcPr>
            </w:tcPrChange>
          </w:tcPr>
          <w:p w14:paraId="0A4F51B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FE92A7"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68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4CDADA" w14:textId="77777777" w:rsidR="007D7972" w:rsidRPr="00480423" w:rsidRDefault="007D7972"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Change w:id="16816" w:author="ZiVV Chen" w:date="2024-02-19T16:19:00Z">
              <w:tcPr>
                <w:tcW w:w="1610" w:type="dxa"/>
                <w:tcBorders>
                  <w:top w:val="nil"/>
                  <w:left w:val="single" w:sz="4" w:space="0" w:color="auto"/>
                  <w:bottom w:val="nil"/>
                  <w:right w:val="single" w:sz="4" w:space="0" w:color="auto"/>
                </w:tcBorders>
                <w:vAlign w:val="center"/>
              </w:tcPr>
            </w:tcPrChange>
          </w:tcPr>
          <w:p w14:paraId="137489EE" w14:textId="77777777" w:rsidR="007D7972" w:rsidRPr="00480423" w:rsidRDefault="007D7972" w:rsidP="004513DF">
            <w:pPr>
              <w:pStyle w:val="TAC"/>
              <w:rPr>
                <w:lang w:val="en-US" w:eastAsia="zh-CN"/>
              </w:rPr>
            </w:pPr>
          </w:p>
        </w:tc>
      </w:tr>
      <w:tr w:rsidR="007D7972" w:rsidRPr="00480423" w14:paraId="4CCFFFBC" w14:textId="77777777" w:rsidTr="007D7972">
        <w:trPr>
          <w:trHeight w:val="29"/>
          <w:trPrChange w:id="1681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1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BBE5C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81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6A3CC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AAC7C8" w14:textId="77777777" w:rsidR="007D7972" w:rsidRPr="00480423" w:rsidRDefault="007D7972" w:rsidP="004513DF">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Change w:id="168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BF18B2" w14:textId="77777777" w:rsidR="007D7972" w:rsidRPr="00480423" w:rsidRDefault="007D7972" w:rsidP="004513DF">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682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236B16" w14:textId="77777777" w:rsidR="007D7972" w:rsidRPr="00480423" w:rsidRDefault="007D7972" w:rsidP="004513DF">
            <w:pPr>
              <w:pStyle w:val="TAC"/>
              <w:rPr>
                <w:lang w:val="en-US" w:eastAsia="zh-CN"/>
              </w:rPr>
            </w:pPr>
          </w:p>
        </w:tc>
      </w:tr>
      <w:tr w:rsidR="007D7972" w:rsidRPr="00480423" w14:paraId="3D39666A" w14:textId="77777777" w:rsidTr="007D7972">
        <w:trPr>
          <w:trHeight w:val="29"/>
          <w:trPrChange w:id="1682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82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292B9D8" w14:textId="77777777" w:rsidR="007D7972" w:rsidRPr="00480423" w:rsidRDefault="007D7972"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Change w:id="1682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1F0788C"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8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4D6DF8" w14:textId="77777777" w:rsidR="007D7972" w:rsidRPr="00480423" w:rsidRDefault="007D7972"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8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80BE80"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82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01914A2" w14:textId="77777777" w:rsidR="007D7972" w:rsidRPr="00480423" w:rsidRDefault="007D7972" w:rsidP="004513DF">
            <w:pPr>
              <w:pStyle w:val="TAC"/>
              <w:rPr>
                <w:lang w:val="en-US" w:eastAsia="zh-CN"/>
              </w:rPr>
            </w:pPr>
            <w:r w:rsidRPr="00480423">
              <w:rPr>
                <w:lang w:val="en-US" w:eastAsia="zh-CN"/>
              </w:rPr>
              <w:t>0</w:t>
            </w:r>
          </w:p>
        </w:tc>
      </w:tr>
      <w:tr w:rsidR="007D7972" w:rsidRPr="00480423" w14:paraId="3315B0D3" w14:textId="77777777" w:rsidTr="007D7972">
        <w:trPr>
          <w:trHeight w:val="29"/>
          <w:trPrChange w:id="1682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830" w:author="ZiVV Chen" w:date="2024-02-19T16:19:00Z">
              <w:tcPr>
                <w:tcW w:w="2069" w:type="dxa"/>
                <w:tcBorders>
                  <w:top w:val="nil"/>
                  <w:left w:val="single" w:sz="4" w:space="0" w:color="auto"/>
                  <w:bottom w:val="nil"/>
                  <w:right w:val="single" w:sz="4" w:space="0" w:color="auto"/>
                </w:tcBorders>
                <w:vAlign w:val="center"/>
              </w:tcPr>
            </w:tcPrChange>
          </w:tcPr>
          <w:p w14:paraId="5E1AC8FF"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831" w:author="ZiVV Chen" w:date="2024-02-19T16:19:00Z">
              <w:tcPr>
                <w:tcW w:w="1829" w:type="dxa"/>
                <w:tcBorders>
                  <w:top w:val="nil"/>
                  <w:left w:val="single" w:sz="4" w:space="0" w:color="auto"/>
                  <w:bottom w:val="nil"/>
                  <w:right w:val="single" w:sz="4" w:space="0" w:color="auto"/>
                </w:tcBorders>
                <w:vAlign w:val="center"/>
              </w:tcPr>
            </w:tcPrChange>
          </w:tcPr>
          <w:p w14:paraId="449DCC5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B4AFB8" w14:textId="77777777" w:rsidR="007D7972" w:rsidRPr="00480423" w:rsidRDefault="007D7972"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8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C613B0" w14:textId="77777777" w:rsidR="007D7972" w:rsidRPr="00480423" w:rsidRDefault="007D7972" w:rsidP="004513DF">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Change w:id="16834" w:author="ZiVV Chen" w:date="2024-02-19T16:19:00Z">
              <w:tcPr>
                <w:tcW w:w="1610" w:type="dxa"/>
                <w:tcBorders>
                  <w:top w:val="nil"/>
                  <w:left w:val="single" w:sz="4" w:space="0" w:color="auto"/>
                  <w:bottom w:val="nil"/>
                  <w:right w:val="single" w:sz="4" w:space="0" w:color="auto"/>
                </w:tcBorders>
                <w:vAlign w:val="center"/>
              </w:tcPr>
            </w:tcPrChange>
          </w:tcPr>
          <w:p w14:paraId="13EE2BDE" w14:textId="77777777" w:rsidR="007D7972" w:rsidRPr="00480423" w:rsidRDefault="007D7972" w:rsidP="004513DF">
            <w:pPr>
              <w:pStyle w:val="TAC"/>
              <w:rPr>
                <w:lang w:val="en-US" w:eastAsia="zh-CN"/>
              </w:rPr>
            </w:pPr>
          </w:p>
        </w:tc>
      </w:tr>
      <w:tr w:rsidR="007D7972" w:rsidRPr="00480423" w14:paraId="20263F5A" w14:textId="77777777" w:rsidTr="007D7972">
        <w:trPr>
          <w:trHeight w:val="29"/>
          <w:trPrChange w:id="1683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3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2D6BF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83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392B58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49A4C7" w14:textId="77777777" w:rsidR="007D7972" w:rsidRPr="00480423" w:rsidRDefault="007D7972"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68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431F63"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684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18028A" w14:textId="77777777" w:rsidR="007D7972" w:rsidRPr="00480423" w:rsidRDefault="007D7972" w:rsidP="004513DF">
            <w:pPr>
              <w:pStyle w:val="TAC"/>
              <w:rPr>
                <w:lang w:val="en-US" w:eastAsia="zh-CN"/>
              </w:rPr>
            </w:pPr>
          </w:p>
        </w:tc>
      </w:tr>
      <w:tr w:rsidR="007D7972" w:rsidRPr="00480423" w14:paraId="4A4EE461" w14:textId="77777777" w:rsidTr="007D7972">
        <w:trPr>
          <w:trHeight w:val="29"/>
          <w:trPrChange w:id="168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8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65923A7" w14:textId="77777777" w:rsidR="007D7972" w:rsidRPr="00480423" w:rsidRDefault="007D7972"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Change w:id="168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B9B434" w14:textId="77777777" w:rsidR="007D7972" w:rsidRPr="00480423" w:rsidRDefault="007D7972"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8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431683" w14:textId="77777777" w:rsidR="007D7972" w:rsidRPr="00480423" w:rsidRDefault="007D7972"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8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C3A7CF"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8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0992BB" w14:textId="77777777" w:rsidR="007D7972" w:rsidRPr="00480423" w:rsidRDefault="007D7972" w:rsidP="004513DF">
            <w:pPr>
              <w:pStyle w:val="TAC"/>
              <w:rPr>
                <w:lang w:val="en-US" w:eastAsia="zh-CN"/>
              </w:rPr>
            </w:pPr>
            <w:r w:rsidRPr="00480423">
              <w:rPr>
                <w:lang w:val="en-US" w:eastAsia="zh-CN"/>
              </w:rPr>
              <w:t>0</w:t>
            </w:r>
          </w:p>
        </w:tc>
      </w:tr>
      <w:tr w:rsidR="007D7972" w:rsidRPr="00480423" w14:paraId="29839155" w14:textId="77777777" w:rsidTr="007D7972">
        <w:trPr>
          <w:trHeight w:val="29"/>
          <w:trPrChange w:id="168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848" w:author="ZiVV Chen" w:date="2024-02-19T16:19:00Z">
              <w:tcPr>
                <w:tcW w:w="2069" w:type="dxa"/>
                <w:tcBorders>
                  <w:top w:val="nil"/>
                  <w:left w:val="single" w:sz="4" w:space="0" w:color="auto"/>
                  <w:bottom w:val="nil"/>
                  <w:right w:val="single" w:sz="4" w:space="0" w:color="auto"/>
                </w:tcBorders>
                <w:vAlign w:val="center"/>
              </w:tcPr>
            </w:tcPrChange>
          </w:tcPr>
          <w:p w14:paraId="4F9C2BEA"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849" w:author="ZiVV Chen" w:date="2024-02-19T16:19:00Z">
              <w:tcPr>
                <w:tcW w:w="1829" w:type="dxa"/>
                <w:tcBorders>
                  <w:top w:val="nil"/>
                  <w:left w:val="single" w:sz="4" w:space="0" w:color="auto"/>
                  <w:bottom w:val="nil"/>
                  <w:right w:val="single" w:sz="4" w:space="0" w:color="auto"/>
                </w:tcBorders>
                <w:vAlign w:val="center"/>
              </w:tcPr>
            </w:tcPrChange>
          </w:tcPr>
          <w:p w14:paraId="354D7F3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15EDDD" w14:textId="77777777" w:rsidR="007D7972" w:rsidRPr="00480423" w:rsidRDefault="007D7972"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8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5340C7" w14:textId="77777777" w:rsidR="007D7972" w:rsidRPr="00480423" w:rsidRDefault="007D7972" w:rsidP="004513DF">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Change w:id="16852" w:author="ZiVV Chen" w:date="2024-02-19T16:19:00Z">
              <w:tcPr>
                <w:tcW w:w="1610" w:type="dxa"/>
                <w:tcBorders>
                  <w:top w:val="nil"/>
                  <w:left w:val="single" w:sz="4" w:space="0" w:color="auto"/>
                  <w:bottom w:val="nil"/>
                  <w:right w:val="single" w:sz="4" w:space="0" w:color="auto"/>
                </w:tcBorders>
                <w:vAlign w:val="center"/>
              </w:tcPr>
            </w:tcPrChange>
          </w:tcPr>
          <w:p w14:paraId="69E8F81E" w14:textId="77777777" w:rsidR="007D7972" w:rsidRPr="00480423" w:rsidRDefault="007D7972" w:rsidP="004513DF">
            <w:pPr>
              <w:pStyle w:val="TAC"/>
              <w:rPr>
                <w:lang w:val="en-US" w:eastAsia="zh-CN"/>
              </w:rPr>
            </w:pPr>
          </w:p>
        </w:tc>
      </w:tr>
      <w:tr w:rsidR="007D7972" w:rsidRPr="00480423" w14:paraId="57B61DE4" w14:textId="77777777" w:rsidTr="007D7972">
        <w:trPr>
          <w:trHeight w:val="29"/>
          <w:trPrChange w:id="168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76B3C1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8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EC88B5"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455F7F" w14:textId="77777777" w:rsidR="007D7972" w:rsidRPr="00480423" w:rsidRDefault="007D7972"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68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6D5983"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68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0FD047" w14:textId="77777777" w:rsidR="007D7972" w:rsidRPr="00480423" w:rsidRDefault="007D7972" w:rsidP="004513DF">
            <w:pPr>
              <w:pStyle w:val="TAC"/>
              <w:rPr>
                <w:lang w:val="en-US" w:eastAsia="zh-CN"/>
              </w:rPr>
            </w:pPr>
          </w:p>
        </w:tc>
      </w:tr>
      <w:tr w:rsidR="007D7972" w:rsidRPr="00480423" w14:paraId="6E10FBA2" w14:textId="77777777" w:rsidTr="007D7972">
        <w:trPr>
          <w:trHeight w:val="29"/>
          <w:trPrChange w:id="1685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86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A59577" w14:textId="77777777" w:rsidR="007D7972" w:rsidRPr="00480423" w:rsidRDefault="007D7972" w:rsidP="004513DF">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Change w:id="1686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B639D57" w14:textId="77777777" w:rsidR="007D7972" w:rsidRPr="00480423" w:rsidRDefault="007D7972" w:rsidP="004513DF">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Change w:id="168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980BC3" w14:textId="77777777" w:rsidR="007D7972" w:rsidRPr="00480423" w:rsidRDefault="007D7972" w:rsidP="004513DF">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8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0838A4" w14:textId="77777777" w:rsidR="007D7972" w:rsidRPr="00480423" w:rsidRDefault="007D7972" w:rsidP="004513DF">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86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971CEA3"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253979BA" w14:textId="77777777" w:rsidTr="007D7972">
        <w:trPr>
          <w:trHeight w:val="29"/>
          <w:trPrChange w:id="1686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866" w:author="ZiVV Chen" w:date="2024-02-19T16:19:00Z">
              <w:tcPr>
                <w:tcW w:w="2069" w:type="dxa"/>
                <w:tcBorders>
                  <w:top w:val="nil"/>
                  <w:left w:val="single" w:sz="4" w:space="0" w:color="auto"/>
                  <w:bottom w:val="nil"/>
                  <w:right w:val="single" w:sz="4" w:space="0" w:color="auto"/>
                </w:tcBorders>
                <w:vAlign w:val="center"/>
              </w:tcPr>
            </w:tcPrChange>
          </w:tcPr>
          <w:p w14:paraId="1C926D7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867" w:author="ZiVV Chen" w:date="2024-02-19T16:19:00Z">
              <w:tcPr>
                <w:tcW w:w="1829" w:type="dxa"/>
                <w:tcBorders>
                  <w:top w:val="nil"/>
                  <w:left w:val="single" w:sz="4" w:space="0" w:color="auto"/>
                  <w:bottom w:val="nil"/>
                  <w:right w:val="single" w:sz="4" w:space="0" w:color="auto"/>
                </w:tcBorders>
                <w:vAlign w:val="center"/>
              </w:tcPr>
            </w:tcPrChange>
          </w:tcPr>
          <w:p w14:paraId="387D37A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CC0271" w14:textId="77777777" w:rsidR="007D7972" w:rsidRPr="00480423" w:rsidRDefault="007D7972" w:rsidP="004513DF">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8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86728E" w14:textId="77777777" w:rsidR="007D7972" w:rsidRPr="00480423" w:rsidRDefault="007D7972"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Change w:id="16870" w:author="ZiVV Chen" w:date="2024-02-19T16:19:00Z">
              <w:tcPr>
                <w:tcW w:w="1610" w:type="dxa"/>
                <w:tcBorders>
                  <w:top w:val="nil"/>
                  <w:left w:val="single" w:sz="4" w:space="0" w:color="auto"/>
                  <w:bottom w:val="nil"/>
                  <w:right w:val="single" w:sz="4" w:space="0" w:color="auto"/>
                </w:tcBorders>
                <w:vAlign w:val="center"/>
              </w:tcPr>
            </w:tcPrChange>
          </w:tcPr>
          <w:p w14:paraId="7FE592B0" w14:textId="77777777" w:rsidR="007D7972" w:rsidRPr="00480423" w:rsidRDefault="007D7972" w:rsidP="004513DF">
            <w:pPr>
              <w:pStyle w:val="TAC"/>
              <w:rPr>
                <w:lang w:val="en-US" w:eastAsia="zh-CN"/>
              </w:rPr>
            </w:pPr>
          </w:p>
        </w:tc>
      </w:tr>
      <w:tr w:rsidR="007D7972" w:rsidRPr="00480423" w14:paraId="00E872B1" w14:textId="77777777" w:rsidTr="007D7972">
        <w:trPr>
          <w:trHeight w:val="29"/>
          <w:trPrChange w:id="1687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7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FF9DE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87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15A604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2C025F" w14:textId="77777777" w:rsidR="007D7972" w:rsidRPr="00480423" w:rsidRDefault="007D7972" w:rsidP="004513DF">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68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63BF1E" w14:textId="77777777" w:rsidR="007D7972" w:rsidRPr="00480423" w:rsidRDefault="007D7972"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1687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A7BC1D" w14:textId="77777777" w:rsidR="007D7972" w:rsidRPr="00480423" w:rsidRDefault="007D7972" w:rsidP="004513DF">
            <w:pPr>
              <w:pStyle w:val="TAC"/>
              <w:rPr>
                <w:lang w:val="en-US" w:eastAsia="zh-CN"/>
              </w:rPr>
            </w:pPr>
          </w:p>
        </w:tc>
      </w:tr>
      <w:tr w:rsidR="007D7972" w:rsidRPr="00480423" w14:paraId="4FA4D6F4" w14:textId="77777777" w:rsidTr="007D7972">
        <w:trPr>
          <w:trHeight w:val="29"/>
          <w:trPrChange w:id="1687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87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0848EB8" w14:textId="77777777" w:rsidR="007D7972" w:rsidRPr="00480423" w:rsidRDefault="007D7972"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Change w:id="1687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8641F4F" w14:textId="77777777" w:rsidR="007D7972" w:rsidRPr="00480423" w:rsidRDefault="007D7972"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68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11DF76"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Change w:id="168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B66976" w14:textId="77777777" w:rsidR="007D7972" w:rsidRPr="00480423" w:rsidRDefault="007D7972" w:rsidP="004513DF">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Change w:id="1688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F8CB87" w14:textId="77777777" w:rsidR="007D7972" w:rsidRPr="00480423" w:rsidRDefault="007D7972" w:rsidP="004513DF">
            <w:pPr>
              <w:pStyle w:val="TAC"/>
              <w:rPr>
                <w:lang w:val="en-US" w:eastAsia="zh-CN"/>
              </w:rPr>
            </w:pPr>
            <w:r w:rsidRPr="008E41AD">
              <w:rPr>
                <w:rFonts w:hint="eastAsia"/>
                <w:szCs w:val="18"/>
                <w:lang w:val="en-US" w:eastAsia="zh-CN"/>
              </w:rPr>
              <w:t>0</w:t>
            </w:r>
          </w:p>
        </w:tc>
      </w:tr>
      <w:tr w:rsidR="007D7972" w:rsidRPr="00480423" w14:paraId="0043FBF5" w14:textId="77777777" w:rsidTr="007D7972">
        <w:trPr>
          <w:trHeight w:val="29"/>
          <w:trPrChange w:id="168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884" w:author="ZiVV Chen" w:date="2024-02-19T16:19:00Z">
              <w:tcPr>
                <w:tcW w:w="2069" w:type="dxa"/>
                <w:tcBorders>
                  <w:top w:val="nil"/>
                  <w:left w:val="single" w:sz="4" w:space="0" w:color="auto"/>
                  <w:bottom w:val="nil"/>
                  <w:right w:val="single" w:sz="4" w:space="0" w:color="auto"/>
                </w:tcBorders>
                <w:vAlign w:val="center"/>
              </w:tcPr>
            </w:tcPrChange>
          </w:tcPr>
          <w:p w14:paraId="01D7317A" w14:textId="77777777" w:rsidR="007D7972" w:rsidRPr="00480423" w:rsidRDefault="007D7972" w:rsidP="004513DF">
            <w:pPr>
              <w:pStyle w:val="TAC"/>
              <w:rPr>
                <w:lang w:val="sv-SE" w:eastAsia="ja-JP"/>
              </w:rPr>
            </w:pPr>
          </w:p>
        </w:tc>
        <w:tc>
          <w:tcPr>
            <w:tcW w:w="1829" w:type="dxa"/>
            <w:tcBorders>
              <w:top w:val="nil"/>
              <w:left w:val="single" w:sz="4" w:space="0" w:color="auto"/>
              <w:bottom w:val="nil"/>
              <w:right w:val="single" w:sz="4" w:space="0" w:color="auto"/>
            </w:tcBorders>
            <w:vAlign w:val="center"/>
            <w:tcPrChange w:id="16885" w:author="ZiVV Chen" w:date="2024-02-19T16:19:00Z">
              <w:tcPr>
                <w:tcW w:w="1829" w:type="dxa"/>
                <w:tcBorders>
                  <w:top w:val="nil"/>
                  <w:left w:val="single" w:sz="4" w:space="0" w:color="auto"/>
                  <w:bottom w:val="nil"/>
                  <w:right w:val="single" w:sz="4" w:space="0" w:color="auto"/>
                </w:tcBorders>
                <w:vAlign w:val="center"/>
              </w:tcPr>
            </w:tcPrChange>
          </w:tcPr>
          <w:p w14:paraId="3791B8D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6CC754"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Change w:id="168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27CD57" w14:textId="77777777" w:rsidR="007D7972" w:rsidRPr="00480423" w:rsidRDefault="007D7972" w:rsidP="004513DF">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Change w:id="16888" w:author="ZiVV Chen" w:date="2024-02-19T16:19:00Z">
              <w:tcPr>
                <w:tcW w:w="1610" w:type="dxa"/>
                <w:tcBorders>
                  <w:top w:val="nil"/>
                  <w:left w:val="single" w:sz="4" w:space="0" w:color="auto"/>
                  <w:bottom w:val="nil"/>
                  <w:right w:val="single" w:sz="4" w:space="0" w:color="auto"/>
                </w:tcBorders>
                <w:vAlign w:val="center"/>
              </w:tcPr>
            </w:tcPrChange>
          </w:tcPr>
          <w:p w14:paraId="25FD44C5" w14:textId="77777777" w:rsidR="007D7972" w:rsidRPr="00480423" w:rsidRDefault="007D7972" w:rsidP="004513DF">
            <w:pPr>
              <w:pStyle w:val="TAC"/>
              <w:rPr>
                <w:lang w:val="en-US" w:eastAsia="zh-CN"/>
              </w:rPr>
            </w:pPr>
          </w:p>
        </w:tc>
      </w:tr>
      <w:tr w:rsidR="007D7972" w:rsidRPr="00480423" w14:paraId="62690DE0" w14:textId="77777777" w:rsidTr="007D7972">
        <w:trPr>
          <w:trHeight w:val="29"/>
          <w:trPrChange w:id="1688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89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2596EF" w14:textId="77777777" w:rsidR="007D7972" w:rsidRPr="00480423" w:rsidRDefault="007D7972"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Change w:id="1689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1C19C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8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14DB8D" w14:textId="77777777" w:rsidR="007D7972" w:rsidRPr="00480423" w:rsidRDefault="007D7972"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68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37935B" w14:textId="77777777" w:rsidR="007D7972" w:rsidRPr="00480423" w:rsidRDefault="007D7972"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689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1CC972" w14:textId="77777777" w:rsidR="007D7972" w:rsidRPr="00480423" w:rsidRDefault="007D7972" w:rsidP="004513DF">
            <w:pPr>
              <w:pStyle w:val="TAC"/>
              <w:rPr>
                <w:lang w:val="en-US" w:eastAsia="zh-CN"/>
              </w:rPr>
            </w:pPr>
          </w:p>
        </w:tc>
      </w:tr>
      <w:tr w:rsidR="007D7972" w:rsidRPr="00480423" w14:paraId="3151B79F" w14:textId="77777777" w:rsidTr="007D7972">
        <w:trPr>
          <w:trHeight w:val="29"/>
          <w:trPrChange w:id="1689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89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46470E" w14:textId="77777777" w:rsidR="007D7972" w:rsidRPr="00480423" w:rsidRDefault="007D7972"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Change w:id="168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A20C783" w14:textId="77777777" w:rsidR="007D7972" w:rsidRPr="00480423" w:rsidRDefault="007D7972"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Change w:id="168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92EE4B"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Change w:id="168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CC76D5" w14:textId="77777777" w:rsidR="007D7972" w:rsidRPr="00480423" w:rsidRDefault="007D7972" w:rsidP="004513DF">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Change w:id="1690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F79D13" w14:textId="77777777" w:rsidR="007D7972" w:rsidRPr="00480423" w:rsidRDefault="007D7972" w:rsidP="004513DF">
            <w:pPr>
              <w:pStyle w:val="TAC"/>
              <w:rPr>
                <w:lang w:val="en-US" w:eastAsia="zh-CN"/>
              </w:rPr>
            </w:pPr>
            <w:r w:rsidRPr="008E41AD">
              <w:rPr>
                <w:rFonts w:hint="eastAsia"/>
                <w:szCs w:val="18"/>
                <w:lang w:val="en-US" w:eastAsia="zh-CN"/>
              </w:rPr>
              <w:t>0</w:t>
            </w:r>
          </w:p>
        </w:tc>
      </w:tr>
      <w:tr w:rsidR="007D7972" w:rsidRPr="00480423" w14:paraId="53DFDF32" w14:textId="77777777" w:rsidTr="007D7972">
        <w:trPr>
          <w:trHeight w:val="29"/>
          <w:trPrChange w:id="169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902" w:author="ZiVV Chen" w:date="2024-02-19T16:19:00Z">
              <w:tcPr>
                <w:tcW w:w="2069" w:type="dxa"/>
                <w:tcBorders>
                  <w:top w:val="nil"/>
                  <w:left w:val="single" w:sz="4" w:space="0" w:color="auto"/>
                  <w:bottom w:val="nil"/>
                  <w:right w:val="single" w:sz="4" w:space="0" w:color="auto"/>
                </w:tcBorders>
                <w:vAlign w:val="center"/>
              </w:tcPr>
            </w:tcPrChange>
          </w:tcPr>
          <w:p w14:paraId="26FE20CF" w14:textId="77777777" w:rsidR="007D7972" w:rsidRPr="00480423" w:rsidRDefault="007D7972" w:rsidP="004513DF">
            <w:pPr>
              <w:pStyle w:val="TAC"/>
              <w:rPr>
                <w:lang w:val="sv-SE" w:eastAsia="ja-JP"/>
              </w:rPr>
            </w:pPr>
          </w:p>
        </w:tc>
        <w:tc>
          <w:tcPr>
            <w:tcW w:w="1829" w:type="dxa"/>
            <w:tcBorders>
              <w:top w:val="nil"/>
              <w:left w:val="single" w:sz="4" w:space="0" w:color="auto"/>
              <w:bottom w:val="nil"/>
              <w:right w:val="single" w:sz="4" w:space="0" w:color="auto"/>
            </w:tcBorders>
            <w:vAlign w:val="center"/>
            <w:tcPrChange w:id="16903" w:author="ZiVV Chen" w:date="2024-02-19T16:19:00Z">
              <w:tcPr>
                <w:tcW w:w="1829" w:type="dxa"/>
                <w:tcBorders>
                  <w:top w:val="nil"/>
                  <w:left w:val="single" w:sz="4" w:space="0" w:color="auto"/>
                  <w:bottom w:val="nil"/>
                  <w:right w:val="single" w:sz="4" w:space="0" w:color="auto"/>
                </w:tcBorders>
                <w:vAlign w:val="center"/>
              </w:tcPr>
            </w:tcPrChange>
          </w:tcPr>
          <w:p w14:paraId="7E3D7B1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A71B29"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Change w:id="169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C9C199" w14:textId="77777777" w:rsidR="007D7972" w:rsidRPr="00480423" w:rsidRDefault="007D7972" w:rsidP="004513DF">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Change w:id="16906" w:author="ZiVV Chen" w:date="2024-02-19T16:19:00Z">
              <w:tcPr>
                <w:tcW w:w="1610" w:type="dxa"/>
                <w:tcBorders>
                  <w:top w:val="nil"/>
                  <w:left w:val="single" w:sz="4" w:space="0" w:color="auto"/>
                  <w:bottom w:val="nil"/>
                  <w:right w:val="single" w:sz="4" w:space="0" w:color="auto"/>
                </w:tcBorders>
                <w:vAlign w:val="center"/>
              </w:tcPr>
            </w:tcPrChange>
          </w:tcPr>
          <w:p w14:paraId="5714CBEB" w14:textId="77777777" w:rsidR="007D7972" w:rsidRPr="00480423" w:rsidRDefault="007D7972" w:rsidP="004513DF">
            <w:pPr>
              <w:pStyle w:val="TAC"/>
              <w:rPr>
                <w:lang w:val="en-US" w:eastAsia="zh-CN"/>
              </w:rPr>
            </w:pPr>
          </w:p>
        </w:tc>
      </w:tr>
      <w:tr w:rsidR="007D7972" w:rsidRPr="00480423" w14:paraId="4585A2EF" w14:textId="77777777" w:rsidTr="007D7972">
        <w:trPr>
          <w:trHeight w:val="29"/>
          <w:trPrChange w:id="1690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90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E826AE3" w14:textId="77777777" w:rsidR="007D7972" w:rsidRPr="00480423" w:rsidRDefault="007D7972"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Change w:id="1690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4B6B9D"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6C6E7A" w14:textId="77777777" w:rsidR="007D7972" w:rsidRPr="00480423" w:rsidRDefault="007D7972"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Change w:id="169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D735AD" w14:textId="77777777" w:rsidR="007D7972" w:rsidRPr="00480423" w:rsidRDefault="007D7972"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691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333BB0" w14:textId="77777777" w:rsidR="007D7972" w:rsidRPr="00480423" w:rsidRDefault="007D7972" w:rsidP="004513DF">
            <w:pPr>
              <w:pStyle w:val="TAC"/>
              <w:rPr>
                <w:lang w:val="en-US" w:eastAsia="zh-CN"/>
              </w:rPr>
            </w:pPr>
          </w:p>
        </w:tc>
      </w:tr>
      <w:tr w:rsidR="007D7972" w:rsidRPr="00480423" w14:paraId="5212A7A1" w14:textId="77777777" w:rsidTr="007D7972">
        <w:trPr>
          <w:trHeight w:val="29"/>
          <w:trPrChange w:id="1691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91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C8760E" w14:textId="77777777" w:rsidR="007D7972" w:rsidRPr="00480423" w:rsidRDefault="007D7972" w:rsidP="004513DF">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Change w:id="16915" w:author="ZiVV Chen" w:date="2024-02-19T16:19:00Z">
              <w:tcPr>
                <w:tcW w:w="1829" w:type="dxa"/>
                <w:tcBorders>
                  <w:top w:val="single" w:sz="4" w:space="0" w:color="auto"/>
                  <w:left w:val="single" w:sz="4" w:space="0" w:color="auto"/>
                  <w:bottom w:val="nil"/>
                  <w:right w:val="single" w:sz="4" w:space="0" w:color="auto"/>
                </w:tcBorders>
              </w:tcPr>
            </w:tcPrChange>
          </w:tcPr>
          <w:p w14:paraId="4F65B8A6" w14:textId="77777777" w:rsidR="007D7972" w:rsidRPr="00480423" w:rsidRDefault="007D7972"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69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698FAD" w14:textId="77777777" w:rsidR="007D7972" w:rsidRPr="008E41AD" w:rsidRDefault="007D7972" w:rsidP="004513DF">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9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B98B61" w14:textId="77777777" w:rsidR="007D7972" w:rsidRPr="00164C0F" w:rsidRDefault="007D7972" w:rsidP="004513DF">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Change w:id="1691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124F689" w14:textId="77777777" w:rsidR="007D7972" w:rsidRPr="00480423" w:rsidRDefault="007D7972" w:rsidP="004513DF">
            <w:pPr>
              <w:pStyle w:val="TAC"/>
              <w:rPr>
                <w:lang w:val="en-US" w:eastAsia="zh-CN"/>
              </w:rPr>
            </w:pPr>
            <w:r w:rsidRPr="008523D2">
              <w:rPr>
                <w:lang w:val="en-US" w:eastAsia="zh-CN"/>
              </w:rPr>
              <w:t>0</w:t>
            </w:r>
          </w:p>
        </w:tc>
      </w:tr>
      <w:tr w:rsidR="007D7972" w:rsidRPr="00480423" w14:paraId="6D724D0D" w14:textId="77777777" w:rsidTr="007D7972">
        <w:trPr>
          <w:trHeight w:val="29"/>
          <w:trPrChange w:id="1691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920" w:author="ZiVV Chen" w:date="2024-02-19T16:19:00Z">
              <w:tcPr>
                <w:tcW w:w="2069" w:type="dxa"/>
                <w:tcBorders>
                  <w:top w:val="nil"/>
                  <w:left w:val="single" w:sz="4" w:space="0" w:color="auto"/>
                  <w:bottom w:val="nil"/>
                  <w:right w:val="single" w:sz="4" w:space="0" w:color="auto"/>
                </w:tcBorders>
                <w:vAlign w:val="center"/>
              </w:tcPr>
            </w:tcPrChange>
          </w:tcPr>
          <w:p w14:paraId="30B5BEBB" w14:textId="77777777" w:rsidR="007D7972" w:rsidRPr="00480423" w:rsidRDefault="007D7972" w:rsidP="004513DF">
            <w:pPr>
              <w:pStyle w:val="TAC"/>
              <w:rPr>
                <w:lang w:val="sv-SE" w:eastAsia="ja-JP"/>
              </w:rPr>
            </w:pPr>
          </w:p>
        </w:tc>
        <w:tc>
          <w:tcPr>
            <w:tcW w:w="1829" w:type="dxa"/>
            <w:tcBorders>
              <w:top w:val="nil"/>
              <w:left w:val="single" w:sz="4" w:space="0" w:color="auto"/>
              <w:bottom w:val="nil"/>
              <w:right w:val="single" w:sz="4" w:space="0" w:color="auto"/>
            </w:tcBorders>
            <w:tcPrChange w:id="16921" w:author="ZiVV Chen" w:date="2024-02-19T16:19:00Z">
              <w:tcPr>
                <w:tcW w:w="1829" w:type="dxa"/>
                <w:tcBorders>
                  <w:top w:val="nil"/>
                  <w:left w:val="single" w:sz="4" w:space="0" w:color="auto"/>
                  <w:bottom w:val="nil"/>
                  <w:right w:val="single" w:sz="4" w:space="0" w:color="auto"/>
                </w:tcBorders>
              </w:tcPr>
            </w:tcPrChange>
          </w:tcPr>
          <w:p w14:paraId="4762CD5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6C98C3" w14:textId="77777777" w:rsidR="007D7972" w:rsidRPr="008E41AD" w:rsidRDefault="007D7972" w:rsidP="004513DF">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69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2D4AFB" w14:textId="77777777" w:rsidR="007D7972" w:rsidRPr="00164C0F" w:rsidRDefault="007D7972" w:rsidP="004513DF">
            <w:pPr>
              <w:pStyle w:val="TAC"/>
            </w:pPr>
            <w:r w:rsidRPr="008523D2">
              <w:t>CA_n66(3A)_BCS0</w:t>
            </w:r>
          </w:p>
        </w:tc>
        <w:tc>
          <w:tcPr>
            <w:tcW w:w="1610" w:type="dxa"/>
            <w:tcBorders>
              <w:top w:val="nil"/>
              <w:left w:val="single" w:sz="4" w:space="0" w:color="auto"/>
              <w:bottom w:val="nil"/>
              <w:right w:val="single" w:sz="4" w:space="0" w:color="auto"/>
            </w:tcBorders>
            <w:vAlign w:val="center"/>
            <w:tcPrChange w:id="16924" w:author="ZiVV Chen" w:date="2024-02-19T16:19:00Z">
              <w:tcPr>
                <w:tcW w:w="1610" w:type="dxa"/>
                <w:tcBorders>
                  <w:top w:val="nil"/>
                  <w:left w:val="single" w:sz="4" w:space="0" w:color="auto"/>
                  <w:bottom w:val="nil"/>
                  <w:right w:val="single" w:sz="4" w:space="0" w:color="auto"/>
                </w:tcBorders>
                <w:vAlign w:val="center"/>
              </w:tcPr>
            </w:tcPrChange>
          </w:tcPr>
          <w:p w14:paraId="75A2465D" w14:textId="77777777" w:rsidR="007D7972" w:rsidRPr="00480423" w:rsidRDefault="007D7972" w:rsidP="004513DF">
            <w:pPr>
              <w:pStyle w:val="TAC"/>
              <w:rPr>
                <w:lang w:val="en-US" w:eastAsia="zh-CN"/>
              </w:rPr>
            </w:pPr>
          </w:p>
        </w:tc>
      </w:tr>
      <w:tr w:rsidR="007D7972" w:rsidRPr="00480423" w14:paraId="5F823D52" w14:textId="77777777" w:rsidTr="007D7972">
        <w:trPr>
          <w:trHeight w:val="29"/>
          <w:trPrChange w:id="1692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92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02E1E2" w14:textId="77777777" w:rsidR="007D7972" w:rsidRPr="00480423" w:rsidRDefault="007D7972"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tcPrChange w:id="16927" w:author="ZiVV Chen" w:date="2024-02-19T16:19:00Z">
              <w:tcPr>
                <w:tcW w:w="1829" w:type="dxa"/>
                <w:tcBorders>
                  <w:top w:val="nil"/>
                  <w:left w:val="single" w:sz="4" w:space="0" w:color="auto"/>
                  <w:bottom w:val="single" w:sz="4" w:space="0" w:color="auto"/>
                  <w:right w:val="single" w:sz="4" w:space="0" w:color="auto"/>
                </w:tcBorders>
              </w:tcPr>
            </w:tcPrChange>
          </w:tcPr>
          <w:p w14:paraId="6AA0862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48357B" w14:textId="77777777" w:rsidR="007D7972" w:rsidRPr="008E41AD" w:rsidRDefault="007D7972" w:rsidP="004513DF">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69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386DF4" w14:textId="77777777" w:rsidR="007D7972" w:rsidRPr="00164C0F" w:rsidRDefault="007D7972" w:rsidP="004513DF">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Change w:id="1693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DEDAF1" w14:textId="77777777" w:rsidR="007D7972" w:rsidRPr="00480423" w:rsidRDefault="007D7972" w:rsidP="004513DF">
            <w:pPr>
              <w:pStyle w:val="TAC"/>
              <w:rPr>
                <w:lang w:val="en-US" w:eastAsia="zh-CN"/>
              </w:rPr>
            </w:pPr>
          </w:p>
        </w:tc>
      </w:tr>
      <w:tr w:rsidR="007D7972" w:rsidRPr="00480423" w14:paraId="09C1DC50" w14:textId="77777777" w:rsidTr="007D7972">
        <w:trPr>
          <w:trHeight w:val="29"/>
          <w:trPrChange w:id="1693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93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7750AD" w14:textId="77777777" w:rsidR="007D7972" w:rsidRPr="00480423" w:rsidRDefault="007D7972" w:rsidP="004513DF">
            <w:pPr>
              <w:pStyle w:val="TAC"/>
              <w:rPr>
                <w:lang w:val="en-US" w:eastAsia="zh-CN"/>
              </w:rPr>
            </w:pPr>
            <w:r w:rsidRPr="00480423">
              <w:rPr>
                <w:lang w:val="sv-SE" w:eastAsia="ja-JP"/>
              </w:rPr>
              <w:lastRenderedPageBreak/>
              <w:t>CA_n29A-n66A-n77A</w:t>
            </w:r>
          </w:p>
        </w:tc>
        <w:tc>
          <w:tcPr>
            <w:tcW w:w="1829" w:type="dxa"/>
            <w:tcBorders>
              <w:top w:val="single" w:sz="4" w:space="0" w:color="auto"/>
              <w:left w:val="single" w:sz="4" w:space="0" w:color="auto"/>
              <w:bottom w:val="nil"/>
              <w:right w:val="single" w:sz="4" w:space="0" w:color="auto"/>
            </w:tcBorders>
            <w:shd w:val="clear" w:color="auto" w:fill="auto"/>
            <w:tcPrChange w:id="16933" w:author="ZiVV Chen" w:date="2024-02-19T16:19:00Z">
              <w:tcPr>
                <w:tcW w:w="1829" w:type="dxa"/>
                <w:tcBorders>
                  <w:top w:val="single" w:sz="4" w:space="0" w:color="auto"/>
                  <w:left w:val="single" w:sz="4" w:space="0" w:color="auto"/>
                  <w:bottom w:val="nil"/>
                  <w:right w:val="single" w:sz="4" w:space="0" w:color="auto"/>
                </w:tcBorders>
                <w:shd w:val="clear" w:color="auto" w:fill="auto"/>
              </w:tcPr>
            </w:tcPrChange>
          </w:tcPr>
          <w:p w14:paraId="565EC72D"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0D0BEA62"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9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2B6DB2" w14:textId="77777777" w:rsidR="007D7972" w:rsidRPr="00480423" w:rsidRDefault="007D7972"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9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1C1311"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93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143F01" w14:textId="77777777" w:rsidR="007D7972" w:rsidRPr="00480423" w:rsidRDefault="007D7972" w:rsidP="004513DF">
            <w:pPr>
              <w:pStyle w:val="TAC"/>
              <w:rPr>
                <w:lang w:val="en-US" w:eastAsia="zh-CN"/>
              </w:rPr>
            </w:pPr>
            <w:r w:rsidRPr="00480423">
              <w:rPr>
                <w:lang w:val="en-US" w:eastAsia="zh-CN"/>
              </w:rPr>
              <w:t>0</w:t>
            </w:r>
          </w:p>
        </w:tc>
      </w:tr>
      <w:tr w:rsidR="007D7972" w:rsidRPr="00480423" w14:paraId="6A37BA50" w14:textId="77777777" w:rsidTr="007D7972">
        <w:trPr>
          <w:trHeight w:val="29"/>
          <w:trPrChange w:id="1693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938" w:author="ZiVV Chen" w:date="2024-02-19T16:19:00Z">
              <w:tcPr>
                <w:tcW w:w="2069" w:type="dxa"/>
                <w:tcBorders>
                  <w:top w:val="nil"/>
                  <w:left w:val="single" w:sz="4" w:space="0" w:color="auto"/>
                  <w:bottom w:val="nil"/>
                  <w:right w:val="single" w:sz="4" w:space="0" w:color="auto"/>
                </w:tcBorders>
                <w:vAlign w:val="center"/>
              </w:tcPr>
            </w:tcPrChange>
          </w:tcPr>
          <w:p w14:paraId="6D2D9F7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939" w:author="ZiVV Chen" w:date="2024-02-19T16:19:00Z">
              <w:tcPr>
                <w:tcW w:w="1829" w:type="dxa"/>
                <w:tcBorders>
                  <w:top w:val="nil"/>
                  <w:left w:val="single" w:sz="4" w:space="0" w:color="auto"/>
                  <w:bottom w:val="nil"/>
                  <w:right w:val="single" w:sz="4" w:space="0" w:color="auto"/>
                </w:tcBorders>
                <w:vAlign w:val="center"/>
              </w:tcPr>
            </w:tcPrChange>
          </w:tcPr>
          <w:p w14:paraId="0A4B46C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E6790A" w14:textId="77777777" w:rsidR="007D7972" w:rsidRPr="00480423" w:rsidRDefault="007D7972"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9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BE3214" w14:textId="77777777" w:rsidR="007D7972" w:rsidRPr="00480423" w:rsidRDefault="007D7972"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6942" w:author="ZiVV Chen" w:date="2024-02-19T16:19:00Z">
              <w:tcPr>
                <w:tcW w:w="1610" w:type="dxa"/>
                <w:tcBorders>
                  <w:top w:val="nil"/>
                  <w:left w:val="single" w:sz="4" w:space="0" w:color="auto"/>
                  <w:bottom w:val="nil"/>
                  <w:right w:val="single" w:sz="4" w:space="0" w:color="auto"/>
                </w:tcBorders>
                <w:vAlign w:val="center"/>
              </w:tcPr>
            </w:tcPrChange>
          </w:tcPr>
          <w:p w14:paraId="5393DAA4" w14:textId="77777777" w:rsidR="007D7972" w:rsidRPr="00480423" w:rsidRDefault="007D7972" w:rsidP="004513DF">
            <w:pPr>
              <w:pStyle w:val="TAC"/>
              <w:rPr>
                <w:lang w:val="en-US" w:eastAsia="zh-CN"/>
              </w:rPr>
            </w:pPr>
          </w:p>
        </w:tc>
      </w:tr>
      <w:tr w:rsidR="007D7972" w:rsidRPr="00480423" w14:paraId="5BBF6B09" w14:textId="77777777" w:rsidTr="007D7972">
        <w:trPr>
          <w:trHeight w:val="29"/>
          <w:trPrChange w:id="1694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94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6F38F1D"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94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8C635A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04697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9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4F879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94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11D259" w14:textId="77777777" w:rsidR="007D7972" w:rsidRPr="00480423" w:rsidRDefault="007D7972" w:rsidP="004513DF">
            <w:pPr>
              <w:pStyle w:val="TAC"/>
              <w:rPr>
                <w:lang w:val="en-US" w:eastAsia="zh-CN"/>
              </w:rPr>
            </w:pPr>
          </w:p>
        </w:tc>
      </w:tr>
      <w:tr w:rsidR="007D7972" w:rsidRPr="00480423" w14:paraId="5EFA548C" w14:textId="77777777" w:rsidTr="007D7972">
        <w:trPr>
          <w:trHeight w:val="29"/>
          <w:trPrChange w:id="1694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95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7A15C7" w14:textId="77777777" w:rsidR="007D7972" w:rsidRPr="00480423" w:rsidRDefault="007D7972" w:rsidP="004513DF">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Change w:id="1695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A26782"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6069B580"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9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64D015" w14:textId="77777777" w:rsidR="007D7972" w:rsidRPr="00480423" w:rsidRDefault="007D7972"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9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8F94A4"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95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461758" w14:textId="77777777" w:rsidR="007D7972" w:rsidRPr="00480423" w:rsidRDefault="007D7972" w:rsidP="004513DF">
            <w:pPr>
              <w:pStyle w:val="TAC"/>
              <w:rPr>
                <w:lang w:val="en-US" w:eastAsia="zh-CN"/>
              </w:rPr>
            </w:pPr>
            <w:r w:rsidRPr="00480423">
              <w:rPr>
                <w:lang w:val="en-US" w:eastAsia="zh-CN"/>
              </w:rPr>
              <w:t>0</w:t>
            </w:r>
          </w:p>
        </w:tc>
      </w:tr>
      <w:tr w:rsidR="007D7972" w:rsidRPr="00480423" w14:paraId="4FCA7882" w14:textId="77777777" w:rsidTr="007D7972">
        <w:trPr>
          <w:trHeight w:val="29"/>
          <w:trPrChange w:id="1695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956" w:author="ZiVV Chen" w:date="2024-02-19T16:19:00Z">
              <w:tcPr>
                <w:tcW w:w="2069" w:type="dxa"/>
                <w:tcBorders>
                  <w:top w:val="nil"/>
                  <w:left w:val="single" w:sz="4" w:space="0" w:color="auto"/>
                  <w:bottom w:val="nil"/>
                  <w:right w:val="single" w:sz="4" w:space="0" w:color="auto"/>
                </w:tcBorders>
                <w:vAlign w:val="center"/>
              </w:tcPr>
            </w:tcPrChange>
          </w:tcPr>
          <w:p w14:paraId="448A727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957" w:author="ZiVV Chen" w:date="2024-02-19T16:19:00Z">
              <w:tcPr>
                <w:tcW w:w="1829" w:type="dxa"/>
                <w:tcBorders>
                  <w:top w:val="nil"/>
                  <w:left w:val="single" w:sz="4" w:space="0" w:color="auto"/>
                  <w:bottom w:val="nil"/>
                  <w:right w:val="single" w:sz="4" w:space="0" w:color="auto"/>
                </w:tcBorders>
                <w:vAlign w:val="center"/>
              </w:tcPr>
            </w:tcPrChange>
          </w:tcPr>
          <w:p w14:paraId="0E55005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F9DDCB" w14:textId="77777777" w:rsidR="007D7972" w:rsidRPr="00480423" w:rsidRDefault="007D7972"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9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BEA1B2" w14:textId="77777777" w:rsidR="007D7972" w:rsidRPr="00480423" w:rsidRDefault="007D7972" w:rsidP="004513DF">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6960" w:author="ZiVV Chen" w:date="2024-02-19T16:19:00Z">
              <w:tcPr>
                <w:tcW w:w="1610" w:type="dxa"/>
                <w:tcBorders>
                  <w:top w:val="nil"/>
                  <w:left w:val="single" w:sz="4" w:space="0" w:color="auto"/>
                  <w:bottom w:val="nil"/>
                  <w:right w:val="single" w:sz="4" w:space="0" w:color="auto"/>
                </w:tcBorders>
                <w:vAlign w:val="center"/>
              </w:tcPr>
            </w:tcPrChange>
          </w:tcPr>
          <w:p w14:paraId="1D4DE157" w14:textId="77777777" w:rsidR="007D7972" w:rsidRPr="00480423" w:rsidRDefault="007D7972" w:rsidP="004513DF">
            <w:pPr>
              <w:pStyle w:val="TAC"/>
              <w:rPr>
                <w:lang w:val="en-US" w:eastAsia="zh-CN"/>
              </w:rPr>
            </w:pPr>
          </w:p>
        </w:tc>
      </w:tr>
      <w:tr w:rsidR="007D7972" w:rsidRPr="00480423" w14:paraId="7845AB17" w14:textId="77777777" w:rsidTr="007D7972">
        <w:trPr>
          <w:trHeight w:val="29"/>
          <w:trPrChange w:id="1696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96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7DEC0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96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D438A8"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8E71C0"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9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AEC22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696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5BC948" w14:textId="77777777" w:rsidR="007D7972" w:rsidRPr="00480423" w:rsidRDefault="007D7972" w:rsidP="004513DF">
            <w:pPr>
              <w:pStyle w:val="TAC"/>
              <w:rPr>
                <w:lang w:val="en-US" w:eastAsia="zh-CN"/>
              </w:rPr>
            </w:pPr>
          </w:p>
        </w:tc>
      </w:tr>
      <w:tr w:rsidR="007D7972" w:rsidRPr="00480423" w14:paraId="53D12B0F" w14:textId="77777777" w:rsidTr="007D7972">
        <w:trPr>
          <w:trHeight w:val="29"/>
          <w:trPrChange w:id="1696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96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C18CB1" w14:textId="77777777" w:rsidR="007D7972" w:rsidRPr="00480423" w:rsidRDefault="007D7972" w:rsidP="004513DF">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Change w:id="1696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3F152D"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361C4600"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9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B641FE" w14:textId="77777777" w:rsidR="007D7972" w:rsidRPr="00480423" w:rsidRDefault="007D7972"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9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0E9ED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97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F16C37" w14:textId="77777777" w:rsidR="007D7972" w:rsidRPr="00480423" w:rsidRDefault="007D7972" w:rsidP="004513DF">
            <w:pPr>
              <w:pStyle w:val="TAC"/>
              <w:rPr>
                <w:lang w:val="en-US" w:eastAsia="zh-CN"/>
              </w:rPr>
            </w:pPr>
            <w:r w:rsidRPr="00480423">
              <w:rPr>
                <w:lang w:val="en-US" w:eastAsia="zh-CN"/>
              </w:rPr>
              <w:t>0</w:t>
            </w:r>
          </w:p>
        </w:tc>
      </w:tr>
      <w:tr w:rsidR="007D7972" w:rsidRPr="00480423" w14:paraId="47636399" w14:textId="77777777" w:rsidTr="007D7972">
        <w:trPr>
          <w:trHeight w:val="29"/>
          <w:trPrChange w:id="1697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974" w:author="ZiVV Chen" w:date="2024-02-19T16:19:00Z">
              <w:tcPr>
                <w:tcW w:w="2069" w:type="dxa"/>
                <w:tcBorders>
                  <w:top w:val="nil"/>
                  <w:left w:val="single" w:sz="4" w:space="0" w:color="auto"/>
                  <w:bottom w:val="nil"/>
                  <w:right w:val="single" w:sz="4" w:space="0" w:color="auto"/>
                </w:tcBorders>
                <w:vAlign w:val="center"/>
              </w:tcPr>
            </w:tcPrChange>
          </w:tcPr>
          <w:p w14:paraId="1A6DB751"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6975" w:author="ZiVV Chen" w:date="2024-02-19T16:19:00Z">
              <w:tcPr>
                <w:tcW w:w="1829" w:type="dxa"/>
                <w:tcBorders>
                  <w:top w:val="nil"/>
                  <w:left w:val="single" w:sz="4" w:space="0" w:color="auto"/>
                  <w:bottom w:val="nil"/>
                  <w:right w:val="single" w:sz="4" w:space="0" w:color="auto"/>
                </w:tcBorders>
                <w:vAlign w:val="center"/>
              </w:tcPr>
            </w:tcPrChange>
          </w:tcPr>
          <w:p w14:paraId="7E1E623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AB8065" w14:textId="77777777" w:rsidR="007D7972" w:rsidRPr="00480423" w:rsidRDefault="007D7972"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9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699269" w14:textId="77777777" w:rsidR="007D7972" w:rsidRPr="00480423" w:rsidRDefault="007D7972"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6978" w:author="ZiVV Chen" w:date="2024-02-19T16:19:00Z">
              <w:tcPr>
                <w:tcW w:w="1610" w:type="dxa"/>
                <w:tcBorders>
                  <w:top w:val="nil"/>
                  <w:left w:val="single" w:sz="4" w:space="0" w:color="auto"/>
                  <w:bottom w:val="nil"/>
                  <w:right w:val="single" w:sz="4" w:space="0" w:color="auto"/>
                </w:tcBorders>
                <w:vAlign w:val="center"/>
              </w:tcPr>
            </w:tcPrChange>
          </w:tcPr>
          <w:p w14:paraId="21229964" w14:textId="77777777" w:rsidR="007D7972" w:rsidRPr="00480423" w:rsidRDefault="007D7972" w:rsidP="004513DF">
            <w:pPr>
              <w:pStyle w:val="TAC"/>
              <w:rPr>
                <w:lang w:val="en-US" w:eastAsia="zh-CN"/>
              </w:rPr>
            </w:pPr>
          </w:p>
        </w:tc>
      </w:tr>
      <w:tr w:rsidR="007D7972" w:rsidRPr="00480423" w14:paraId="4DC85F96" w14:textId="77777777" w:rsidTr="007D7972">
        <w:trPr>
          <w:trHeight w:val="29"/>
          <w:trPrChange w:id="1697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98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F0CF5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698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4FA9A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69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2D46F5"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69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082189"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698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FB5A6A" w14:textId="77777777" w:rsidR="007D7972" w:rsidRPr="00480423" w:rsidRDefault="007D7972" w:rsidP="004513DF">
            <w:pPr>
              <w:pStyle w:val="TAC"/>
              <w:rPr>
                <w:lang w:val="en-US" w:eastAsia="zh-CN"/>
              </w:rPr>
            </w:pPr>
          </w:p>
        </w:tc>
      </w:tr>
      <w:tr w:rsidR="007D7972" w:rsidRPr="00480423" w14:paraId="3FE17FCD" w14:textId="77777777" w:rsidTr="007D7972">
        <w:trPr>
          <w:trHeight w:val="29"/>
          <w:trPrChange w:id="1698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698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07D77C" w14:textId="77777777" w:rsidR="007D7972" w:rsidRPr="00480423" w:rsidRDefault="007D7972" w:rsidP="004513DF">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Change w:id="1698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6E2694C"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06EE3366" w14:textId="77777777" w:rsidR="007D7972" w:rsidRPr="00480423" w:rsidRDefault="007D7972"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69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3678AA" w14:textId="77777777" w:rsidR="007D7972" w:rsidRPr="00480423" w:rsidRDefault="007D7972"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69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BFFCD4" w14:textId="77777777" w:rsidR="007D7972" w:rsidRPr="00480423" w:rsidRDefault="007D7972" w:rsidP="004513DF">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699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534096" w14:textId="77777777" w:rsidR="007D7972" w:rsidRPr="00480423" w:rsidRDefault="007D7972" w:rsidP="004513DF">
            <w:pPr>
              <w:pStyle w:val="TAC"/>
              <w:rPr>
                <w:lang w:val="en-US" w:eastAsia="zh-CN"/>
              </w:rPr>
            </w:pPr>
            <w:r w:rsidRPr="00480423">
              <w:rPr>
                <w:lang w:val="en-US" w:eastAsia="zh-CN"/>
              </w:rPr>
              <w:t>0</w:t>
            </w:r>
          </w:p>
        </w:tc>
      </w:tr>
      <w:tr w:rsidR="007D7972" w:rsidRPr="00480423" w14:paraId="4152EA3A" w14:textId="77777777" w:rsidTr="007D7972">
        <w:trPr>
          <w:trHeight w:val="29"/>
          <w:trPrChange w:id="1699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6992" w:author="ZiVV Chen" w:date="2024-02-19T16:19:00Z">
              <w:tcPr>
                <w:tcW w:w="2069" w:type="dxa"/>
                <w:tcBorders>
                  <w:top w:val="nil"/>
                  <w:left w:val="single" w:sz="4" w:space="0" w:color="auto"/>
                  <w:bottom w:val="nil"/>
                  <w:right w:val="single" w:sz="4" w:space="0" w:color="auto"/>
                </w:tcBorders>
                <w:vAlign w:val="center"/>
              </w:tcPr>
            </w:tcPrChange>
          </w:tcPr>
          <w:p w14:paraId="48F0B5FC"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Change w:id="16993" w:author="ZiVV Chen" w:date="2024-02-19T16:19:00Z">
              <w:tcPr>
                <w:tcW w:w="1829" w:type="dxa"/>
                <w:tcBorders>
                  <w:top w:val="nil"/>
                  <w:left w:val="single" w:sz="4" w:space="0" w:color="auto"/>
                  <w:bottom w:val="nil"/>
                  <w:right w:val="single" w:sz="4" w:space="0" w:color="auto"/>
                </w:tcBorders>
                <w:vAlign w:val="center"/>
              </w:tcPr>
            </w:tcPrChange>
          </w:tcPr>
          <w:p w14:paraId="55826E92"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699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D8B1B5" w14:textId="77777777" w:rsidR="007D7972" w:rsidRPr="00480423" w:rsidRDefault="007D7972"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699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2617FD" w14:textId="77777777" w:rsidR="007D7972" w:rsidRPr="00480423" w:rsidRDefault="007D7972"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Change w:id="16996" w:author="ZiVV Chen" w:date="2024-02-19T16:19:00Z">
              <w:tcPr>
                <w:tcW w:w="1610" w:type="dxa"/>
                <w:tcBorders>
                  <w:top w:val="nil"/>
                  <w:left w:val="single" w:sz="4" w:space="0" w:color="auto"/>
                  <w:bottom w:val="nil"/>
                  <w:right w:val="single" w:sz="4" w:space="0" w:color="auto"/>
                </w:tcBorders>
                <w:vAlign w:val="center"/>
              </w:tcPr>
            </w:tcPrChange>
          </w:tcPr>
          <w:p w14:paraId="13731756" w14:textId="77777777" w:rsidR="007D7972" w:rsidRPr="00480423" w:rsidRDefault="007D7972" w:rsidP="004513DF">
            <w:pPr>
              <w:pStyle w:val="TAC"/>
              <w:rPr>
                <w:lang w:val="en-US" w:eastAsia="zh-CN"/>
              </w:rPr>
            </w:pPr>
          </w:p>
        </w:tc>
      </w:tr>
      <w:tr w:rsidR="007D7972" w:rsidRPr="00480423" w14:paraId="11D1F3A4" w14:textId="77777777" w:rsidTr="007D7972">
        <w:trPr>
          <w:trHeight w:val="29"/>
          <w:trPrChange w:id="1699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699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4F07E73"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Change w:id="169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2FD147"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0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7C5FEA" w14:textId="77777777" w:rsidR="007D7972" w:rsidRPr="00480423" w:rsidRDefault="007D7972"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700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788D05" w14:textId="77777777" w:rsidR="007D7972" w:rsidRPr="00480423" w:rsidRDefault="007D7972" w:rsidP="004513DF">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700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C6B9C7" w14:textId="77777777" w:rsidR="007D7972" w:rsidRPr="00480423" w:rsidRDefault="007D7972" w:rsidP="004513DF">
            <w:pPr>
              <w:pStyle w:val="TAC"/>
              <w:rPr>
                <w:lang w:val="en-US" w:eastAsia="zh-CN"/>
              </w:rPr>
            </w:pPr>
          </w:p>
        </w:tc>
      </w:tr>
      <w:tr w:rsidR="007D7972" w:rsidRPr="00480423" w14:paraId="79ED5B61" w14:textId="77777777" w:rsidTr="007D7972">
        <w:trPr>
          <w:trHeight w:val="29"/>
          <w:trPrChange w:id="1700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00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E7CA73B" w14:textId="77777777" w:rsidR="007D7972" w:rsidRPr="00480423" w:rsidRDefault="007D7972" w:rsidP="004513DF">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Change w:id="1700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28554E"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95D6721" w14:textId="77777777" w:rsidR="007D7972" w:rsidRPr="00480423" w:rsidRDefault="007D7972"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700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4A3600" w14:textId="77777777" w:rsidR="007D7972" w:rsidRPr="00480423" w:rsidRDefault="007D7972"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70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06961D" w14:textId="77777777" w:rsidR="007D7972" w:rsidRPr="00480423" w:rsidRDefault="007D7972"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7008" w:author="ZiVV Chen" w:date="2024-02-19T16:19:00Z">
              <w:tcPr>
                <w:tcW w:w="1610" w:type="dxa"/>
                <w:tcBorders>
                  <w:top w:val="nil"/>
                  <w:left w:val="single" w:sz="4" w:space="0" w:color="auto"/>
                  <w:bottom w:val="nil"/>
                  <w:right w:val="single" w:sz="4" w:space="0" w:color="auto"/>
                </w:tcBorders>
                <w:vAlign w:val="center"/>
              </w:tcPr>
            </w:tcPrChange>
          </w:tcPr>
          <w:p w14:paraId="50B9909B" w14:textId="77777777" w:rsidR="007D7972" w:rsidRPr="00480423" w:rsidRDefault="007D7972" w:rsidP="004513DF">
            <w:pPr>
              <w:pStyle w:val="TAC"/>
              <w:rPr>
                <w:lang w:val="en-US" w:eastAsia="zh-CN"/>
              </w:rPr>
            </w:pPr>
            <w:r w:rsidRPr="00480423">
              <w:rPr>
                <w:lang w:val="en-US" w:eastAsia="zh-CN"/>
              </w:rPr>
              <w:t>0</w:t>
            </w:r>
          </w:p>
        </w:tc>
      </w:tr>
      <w:tr w:rsidR="007D7972" w:rsidRPr="00480423" w14:paraId="0B469521" w14:textId="77777777" w:rsidTr="007D7972">
        <w:trPr>
          <w:trHeight w:val="29"/>
          <w:trPrChange w:id="1700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10" w:author="ZiVV Chen" w:date="2024-02-19T16:19:00Z">
              <w:tcPr>
                <w:tcW w:w="2069" w:type="dxa"/>
                <w:tcBorders>
                  <w:top w:val="nil"/>
                  <w:left w:val="single" w:sz="4" w:space="0" w:color="auto"/>
                  <w:bottom w:val="nil"/>
                  <w:right w:val="single" w:sz="4" w:space="0" w:color="auto"/>
                </w:tcBorders>
                <w:vAlign w:val="center"/>
              </w:tcPr>
            </w:tcPrChange>
          </w:tcPr>
          <w:p w14:paraId="21D7869C"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Change w:id="17011" w:author="ZiVV Chen" w:date="2024-02-19T16:19:00Z">
              <w:tcPr>
                <w:tcW w:w="1829" w:type="dxa"/>
                <w:tcBorders>
                  <w:top w:val="nil"/>
                  <w:left w:val="single" w:sz="4" w:space="0" w:color="auto"/>
                  <w:bottom w:val="nil"/>
                  <w:right w:val="single" w:sz="4" w:space="0" w:color="auto"/>
                </w:tcBorders>
                <w:vAlign w:val="center"/>
              </w:tcPr>
            </w:tcPrChange>
          </w:tcPr>
          <w:p w14:paraId="6453D793"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82187C" w14:textId="77777777" w:rsidR="007D7972" w:rsidRPr="00480423" w:rsidRDefault="007D7972"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70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F25771" w14:textId="77777777" w:rsidR="007D7972" w:rsidRPr="00480423" w:rsidRDefault="007D7972" w:rsidP="004513DF">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7014" w:author="ZiVV Chen" w:date="2024-02-19T16:19:00Z">
              <w:tcPr>
                <w:tcW w:w="1610" w:type="dxa"/>
                <w:tcBorders>
                  <w:top w:val="nil"/>
                  <w:left w:val="single" w:sz="4" w:space="0" w:color="auto"/>
                  <w:bottom w:val="nil"/>
                  <w:right w:val="single" w:sz="4" w:space="0" w:color="auto"/>
                </w:tcBorders>
                <w:vAlign w:val="center"/>
              </w:tcPr>
            </w:tcPrChange>
          </w:tcPr>
          <w:p w14:paraId="38115069" w14:textId="77777777" w:rsidR="007D7972" w:rsidRPr="00480423" w:rsidRDefault="007D7972" w:rsidP="004513DF">
            <w:pPr>
              <w:pStyle w:val="TAC"/>
              <w:rPr>
                <w:lang w:val="en-US" w:eastAsia="zh-CN"/>
              </w:rPr>
            </w:pPr>
          </w:p>
        </w:tc>
      </w:tr>
      <w:tr w:rsidR="007D7972" w:rsidRPr="00480423" w14:paraId="0B4ADAD9" w14:textId="77777777" w:rsidTr="007D7972">
        <w:trPr>
          <w:trHeight w:val="29"/>
          <w:trPrChange w:id="1701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1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D3C352"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Change w:id="1701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F8DA56"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DCDBE5" w14:textId="77777777" w:rsidR="007D7972" w:rsidRPr="00480423" w:rsidRDefault="007D7972"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70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ECEB68" w14:textId="77777777" w:rsidR="007D7972" w:rsidRPr="00480423" w:rsidRDefault="007D7972"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702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0FE180" w14:textId="77777777" w:rsidR="007D7972" w:rsidRPr="00480423" w:rsidRDefault="007D7972" w:rsidP="004513DF">
            <w:pPr>
              <w:pStyle w:val="TAC"/>
              <w:rPr>
                <w:lang w:val="en-US" w:eastAsia="zh-CN"/>
              </w:rPr>
            </w:pPr>
          </w:p>
        </w:tc>
      </w:tr>
      <w:tr w:rsidR="007D7972" w:rsidRPr="00480423" w14:paraId="1E5763AE" w14:textId="77777777" w:rsidTr="007D7972">
        <w:trPr>
          <w:trHeight w:val="29"/>
          <w:trPrChange w:id="1702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02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1BA6729" w14:textId="77777777" w:rsidR="007D7972" w:rsidRPr="00480423" w:rsidRDefault="007D7972" w:rsidP="004513DF">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Change w:id="1702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146FCD"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611F87E" w14:textId="77777777" w:rsidR="007D7972" w:rsidRPr="00480423" w:rsidRDefault="007D7972"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70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76DEB3" w14:textId="77777777" w:rsidR="007D7972" w:rsidRPr="00480423" w:rsidRDefault="007D7972"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Change w:id="170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4A6C92" w14:textId="77777777" w:rsidR="007D7972" w:rsidRPr="00480423" w:rsidRDefault="007D7972"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7026" w:author="ZiVV Chen" w:date="2024-02-19T16:19:00Z">
              <w:tcPr>
                <w:tcW w:w="1610" w:type="dxa"/>
                <w:tcBorders>
                  <w:top w:val="nil"/>
                  <w:left w:val="single" w:sz="4" w:space="0" w:color="auto"/>
                  <w:bottom w:val="nil"/>
                  <w:right w:val="single" w:sz="4" w:space="0" w:color="auto"/>
                </w:tcBorders>
                <w:vAlign w:val="center"/>
              </w:tcPr>
            </w:tcPrChange>
          </w:tcPr>
          <w:p w14:paraId="4B33D3F6" w14:textId="77777777" w:rsidR="007D7972" w:rsidRPr="00480423" w:rsidRDefault="007D7972" w:rsidP="004513DF">
            <w:pPr>
              <w:pStyle w:val="TAC"/>
              <w:rPr>
                <w:lang w:val="en-US" w:eastAsia="zh-CN"/>
              </w:rPr>
            </w:pPr>
            <w:r w:rsidRPr="00480423">
              <w:rPr>
                <w:lang w:val="en-US" w:eastAsia="zh-CN"/>
              </w:rPr>
              <w:t>0</w:t>
            </w:r>
          </w:p>
        </w:tc>
      </w:tr>
      <w:tr w:rsidR="007D7972" w:rsidRPr="00480423" w14:paraId="53A08096" w14:textId="77777777" w:rsidTr="007D7972">
        <w:trPr>
          <w:trHeight w:val="29"/>
          <w:trPrChange w:id="170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28" w:author="ZiVV Chen" w:date="2024-02-19T16:19:00Z">
              <w:tcPr>
                <w:tcW w:w="2069" w:type="dxa"/>
                <w:tcBorders>
                  <w:top w:val="nil"/>
                  <w:left w:val="single" w:sz="4" w:space="0" w:color="auto"/>
                  <w:bottom w:val="nil"/>
                  <w:right w:val="single" w:sz="4" w:space="0" w:color="auto"/>
                </w:tcBorders>
                <w:vAlign w:val="center"/>
              </w:tcPr>
            </w:tcPrChange>
          </w:tcPr>
          <w:p w14:paraId="1997BF7D"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Change w:id="17029" w:author="ZiVV Chen" w:date="2024-02-19T16:19:00Z">
              <w:tcPr>
                <w:tcW w:w="1829" w:type="dxa"/>
                <w:tcBorders>
                  <w:top w:val="nil"/>
                  <w:left w:val="single" w:sz="4" w:space="0" w:color="auto"/>
                  <w:bottom w:val="nil"/>
                  <w:right w:val="single" w:sz="4" w:space="0" w:color="auto"/>
                </w:tcBorders>
                <w:vAlign w:val="center"/>
              </w:tcPr>
            </w:tcPrChange>
          </w:tcPr>
          <w:p w14:paraId="6D99D781"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ED5970" w14:textId="77777777" w:rsidR="007D7972" w:rsidRPr="00480423" w:rsidRDefault="007D7972"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Change w:id="170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8CF4FB" w14:textId="77777777" w:rsidR="007D7972" w:rsidRPr="00480423" w:rsidRDefault="007D7972"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Change w:id="17032" w:author="ZiVV Chen" w:date="2024-02-19T16:19:00Z">
              <w:tcPr>
                <w:tcW w:w="1610" w:type="dxa"/>
                <w:tcBorders>
                  <w:top w:val="nil"/>
                  <w:left w:val="single" w:sz="4" w:space="0" w:color="auto"/>
                  <w:bottom w:val="nil"/>
                  <w:right w:val="single" w:sz="4" w:space="0" w:color="auto"/>
                </w:tcBorders>
                <w:vAlign w:val="center"/>
              </w:tcPr>
            </w:tcPrChange>
          </w:tcPr>
          <w:p w14:paraId="3F9F0C1D" w14:textId="77777777" w:rsidR="007D7972" w:rsidRPr="00480423" w:rsidRDefault="007D7972" w:rsidP="004513DF">
            <w:pPr>
              <w:pStyle w:val="TAC"/>
              <w:rPr>
                <w:lang w:val="en-US" w:eastAsia="zh-CN"/>
              </w:rPr>
            </w:pPr>
          </w:p>
        </w:tc>
      </w:tr>
      <w:tr w:rsidR="007D7972" w:rsidRPr="00480423" w14:paraId="4B24D333" w14:textId="77777777" w:rsidTr="007D7972">
        <w:trPr>
          <w:trHeight w:val="29"/>
          <w:trPrChange w:id="1703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3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71E258"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Change w:id="1703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F051A5E"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D15E2A" w14:textId="77777777" w:rsidR="007D7972" w:rsidRPr="00480423" w:rsidRDefault="007D7972"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70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165F2E" w14:textId="77777777" w:rsidR="007D7972" w:rsidRPr="00480423" w:rsidRDefault="007D7972"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703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4E2D18" w14:textId="77777777" w:rsidR="007D7972" w:rsidRPr="00480423" w:rsidRDefault="007D7972" w:rsidP="004513DF">
            <w:pPr>
              <w:pStyle w:val="TAC"/>
              <w:rPr>
                <w:lang w:val="en-US" w:eastAsia="zh-CN"/>
              </w:rPr>
            </w:pPr>
          </w:p>
        </w:tc>
      </w:tr>
      <w:tr w:rsidR="007D7972" w:rsidRPr="00480423" w14:paraId="275EA8F8" w14:textId="77777777" w:rsidTr="007D7972">
        <w:trPr>
          <w:trHeight w:val="29"/>
          <w:trPrChange w:id="1703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04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EC7316E" w14:textId="77777777" w:rsidR="007D7972" w:rsidRPr="00480423" w:rsidRDefault="007D7972" w:rsidP="004513DF">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Change w:id="1704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AC02400" w14:textId="77777777" w:rsidR="007D7972" w:rsidRPr="00480423" w:rsidRDefault="007D7972" w:rsidP="004513DF">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170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31E213" w14:textId="77777777" w:rsidR="007D7972" w:rsidRPr="00480423" w:rsidRDefault="007D7972" w:rsidP="004513DF">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Change w:id="170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BAD716" w14:textId="77777777" w:rsidR="007D7972" w:rsidRPr="00480423" w:rsidRDefault="007D7972" w:rsidP="004513DF">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Change w:id="1704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6DA14D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D669B55" w14:textId="77777777" w:rsidTr="007D7972">
        <w:trPr>
          <w:trHeight w:val="29"/>
          <w:trPrChange w:id="170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46" w:author="ZiVV Chen" w:date="2024-02-19T16:19:00Z">
              <w:tcPr>
                <w:tcW w:w="2069" w:type="dxa"/>
                <w:tcBorders>
                  <w:top w:val="nil"/>
                  <w:left w:val="single" w:sz="4" w:space="0" w:color="auto"/>
                  <w:bottom w:val="nil"/>
                  <w:right w:val="single" w:sz="4" w:space="0" w:color="auto"/>
                </w:tcBorders>
                <w:vAlign w:val="center"/>
              </w:tcPr>
            </w:tcPrChange>
          </w:tcPr>
          <w:p w14:paraId="7584E75D"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Change w:id="17047" w:author="ZiVV Chen" w:date="2024-02-19T16:19:00Z">
              <w:tcPr>
                <w:tcW w:w="1829" w:type="dxa"/>
                <w:tcBorders>
                  <w:top w:val="nil"/>
                  <w:left w:val="single" w:sz="4" w:space="0" w:color="auto"/>
                  <w:bottom w:val="nil"/>
                  <w:right w:val="single" w:sz="4" w:space="0" w:color="auto"/>
                </w:tcBorders>
                <w:vAlign w:val="center"/>
              </w:tcPr>
            </w:tcPrChange>
          </w:tcPr>
          <w:p w14:paraId="06ACE09C"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318409" w14:textId="77777777" w:rsidR="007D7972" w:rsidRPr="00480423" w:rsidRDefault="007D7972" w:rsidP="004513DF">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170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A30C0F" w14:textId="77777777" w:rsidR="007D7972" w:rsidRPr="00480423" w:rsidRDefault="007D7972" w:rsidP="004513DF">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17050" w:author="ZiVV Chen" w:date="2024-02-19T16:19:00Z">
              <w:tcPr>
                <w:tcW w:w="1610" w:type="dxa"/>
                <w:tcBorders>
                  <w:top w:val="nil"/>
                  <w:left w:val="single" w:sz="4" w:space="0" w:color="auto"/>
                  <w:bottom w:val="nil"/>
                  <w:right w:val="single" w:sz="4" w:space="0" w:color="auto"/>
                </w:tcBorders>
                <w:vAlign w:val="center"/>
              </w:tcPr>
            </w:tcPrChange>
          </w:tcPr>
          <w:p w14:paraId="31127D88" w14:textId="77777777" w:rsidR="007D7972" w:rsidRPr="00480423" w:rsidRDefault="007D7972" w:rsidP="004513DF">
            <w:pPr>
              <w:pStyle w:val="TAC"/>
              <w:rPr>
                <w:lang w:val="en-US" w:eastAsia="zh-CN"/>
              </w:rPr>
            </w:pPr>
          </w:p>
        </w:tc>
      </w:tr>
      <w:tr w:rsidR="007D7972" w:rsidRPr="00480423" w14:paraId="5261F017" w14:textId="77777777" w:rsidTr="007D7972">
        <w:trPr>
          <w:trHeight w:val="29"/>
          <w:trPrChange w:id="1705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5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61C5F3" w14:textId="77777777" w:rsidR="007D7972" w:rsidRPr="00480423" w:rsidRDefault="007D7972"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Change w:id="1705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5F3CC5A" w14:textId="77777777" w:rsidR="007D7972" w:rsidRPr="00480423" w:rsidRDefault="007D7972"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170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F360B4" w14:textId="77777777" w:rsidR="007D7972" w:rsidRPr="00480423" w:rsidRDefault="007D7972" w:rsidP="004513DF">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170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D1A238" w14:textId="77777777" w:rsidR="007D7972" w:rsidRPr="00480423" w:rsidRDefault="007D7972" w:rsidP="004513DF">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Change w:id="1705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492D76" w14:textId="77777777" w:rsidR="007D7972" w:rsidRPr="00480423" w:rsidRDefault="007D7972" w:rsidP="004513DF">
            <w:pPr>
              <w:pStyle w:val="TAC"/>
              <w:rPr>
                <w:lang w:val="en-US" w:eastAsia="zh-CN"/>
              </w:rPr>
            </w:pPr>
          </w:p>
        </w:tc>
      </w:tr>
      <w:tr w:rsidR="007D7972" w:rsidRPr="00480423" w14:paraId="324D5D69" w14:textId="77777777" w:rsidTr="007D7972">
        <w:trPr>
          <w:trHeight w:val="29"/>
          <w:trPrChange w:id="1705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58" w:author="ZiVV Chen" w:date="2024-02-19T16:19:00Z">
              <w:tcPr>
                <w:tcW w:w="2069" w:type="dxa"/>
                <w:tcBorders>
                  <w:top w:val="nil"/>
                  <w:left w:val="single" w:sz="4" w:space="0" w:color="auto"/>
                  <w:bottom w:val="nil"/>
                  <w:right w:val="single" w:sz="4" w:space="0" w:color="auto"/>
                </w:tcBorders>
                <w:vAlign w:val="center"/>
              </w:tcPr>
            </w:tcPrChange>
          </w:tcPr>
          <w:p w14:paraId="12449599" w14:textId="77777777" w:rsidR="007D7972" w:rsidRPr="00480423" w:rsidRDefault="007D7972" w:rsidP="004513DF">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Change w:id="17059" w:author="ZiVV Chen" w:date="2024-02-19T16:19:00Z">
              <w:tcPr>
                <w:tcW w:w="1829" w:type="dxa"/>
                <w:tcBorders>
                  <w:top w:val="nil"/>
                  <w:left w:val="single" w:sz="4" w:space="0" w:color="auto"/>
                  <w:bottom w:val="nil"/>
                  <w:right w:val="single" w:sz="4" w:space="0" w:color="auto"/>
                </w:tcBorders>
                <w:vAlign w:val="center"/>
              </w:tcPr>
            </w:tcPrChange>
          </w:tcPr>
          <w:p w14:paraId="6C2BCFFE" w14:textId="77777777" w:rsidR="007D7972" w:rsidRPr="00480423" w:rsidRDefault="007D7972"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7D73310" w14:textId="77777777" w:rsidR="007D7972" w:rsidRPr="00480423" w:rsidRDefault="007D7972" w:rsidP="004513DF">
            <w:pPr>
              <w:pStyle w:val="TAC"/>
              <w:rPr>
                <w:lang w:val="en-US" w:eastAsia="zh-CN"/>
              </w:rPr>
            </w:pPr>
            <w:r w:rsidRPr="00480423">
              <w:rPr>
                <w:lang w:val="en-US" w:eastAsia="zh-CN"/>
              </w:rPr>
              <w:t>CA_n30A-n66A</w:t>
            </w:r>
          </w:p>
          <w:p w14:paraId="45CEED51" w14:textId="77777777" w:rsidR="007D7972" w:rsidRPr="00480423" w:rsidRDefault="007D7972" w:rsidP="004513DF">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2E73039C"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70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5E4095" w14:textId="77777777" w:rsidR="007D7972" w:rsidRPr="00480423" w:rsidRDefault="007D7972"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170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E03D7D" w14:textId="77777777" w:rsidR="007D7972" w:rsidRPr="00480423" w:rsidRDefault="007D7972"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Change w:id="17062" w:author="ZiVV Chen" w:date="2024-02-19T16:19:00Z">
              <w:tcPr>
                <w:tcW w:w="1610" w:type="dxa"/>
                <w:tcBorders>
                  <w:top w:val="nil"/>
                  <w:left w:val="single" w:sz="4" w:space="0" w:color="auto"/>
                  <w:bottom w:val="nil"/>
                  <w:right w:val="single" w:sz="4" w:space="0" w:color="auto"/>
                </w:tcBorders>
                <w:vAlign w:val="center"/>
              </w:tcPr>
            </w:tcPrChange>
          </w:tcPr>
          <w:p w14:paraId="7CA3C870" w14:textId="77777777" w:rsidR="007D7972" w:rsidRPr="00480423" w:rsidRDefault="007D7972" w:rsidP="004513DF">
            <w:pPr>
              <w:pStyle w:val="TAC"/>
              <w:rPr>
                <w:lang w:val="en-US" w:eastAsia="zh-CN"/>
              </w:rPr>
            </w:pPr>
            <w:r w:rsidRPr="00480423">
              <w:rPr>
                <w:lang w:val="en-US" w:eastAsia="zh-CN"/>
              </w:rPr>
              <w:t>0</w:t>
            </w:r>
          </w:p>
        </w:tc>
      </w:tr>
      <w:tr w:rsidR="007D7972" w:rsidRPr="00480423" w14:paraId="1EE36943" w14:textId="77777777" w:rsidTr="007D7972">
        <w:trPr>
          <w:trHeight w:val="29"/>
          <w:trPrChange w:id="1706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64" w:author="ZiVV Chen" w:date="2024-02-19T16:19:00Z">
              <w:tcPr>
                <w:tcW w:w="2069" w:type="dxa"/>
                <w:tcBorders>
                  <w:top w:val="nil"/>
                  <w:left w:val="single" w:sz="4" w:space="0" w:color="auto"/>
                  <w:bottom w:val="nil"/>
                  <w:right w:val="single" w:sz="4" w:space="0" w:color="auto"/>
                </w:tcBorders>
                <w:vAlign w:val="center"/>
              </w:tcPr>
            </w:tcPrChange>
          </w:tcPr>
          <w:p w14:paraId="5D054E33"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065" w:author="ZiVV Chen" w:date="2024-02-19T16:19:00Z">
              <w:tcPr>
                <w:tcW w:w="1829" w:type="dxa"/>
                <w:tcBorders>
                  <w:top w:val="nil"/>
                  <w:left w:val="single" w:sz="4" w:space="0" w:color="auto"/>
                  <w:bottom w:val="nil"/>
                  <w:right w:val="single" w:sz="4" w:space="0" w:color="auto"/>
                </w:tcBorders>
                <w:vAlign w:val="center"/>
              </w:tcPr>
            </w:tcPrChange>
          </w:tcPr>
          <w:p w14:paraId="2F95D83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0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93853A" w14:textId="77777777" w:rsidR="007D7972" w:rsidRPr="00480423" w:rsidRDefault="007D7972"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0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6AC91B"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068" w:author="ZiVV Chen" w:date="2024-02-19T16:19:00Z">
              <w:tcPr>
                <w:tcW w:w="1610" w:type="dxa"/>
                <w:tcBorders>
                  <w:top w:val="nil"/>
                  <w:left w:val="single" w:sz="4" w:space="0" w:color="auto"/>
                  <w:bottom w:val="nil"/>
                  <w:right w:val="single" w:sz="4" w:space="0" w:color="auto"/>
                </w:tcBorders>
                <w:vAlign w:val="center"/>
              </w:tcPr>
            </w:tcPrChange>
          </w:tcPr>
          <w:p w14:paraId="6BB1CBC6" w14:textId="77777777" w:rsidR="007D7972" w:rsidRPr="00480423" w:rsidRDefault="007D7972" w:rsidP="004513DF">
            <w:pPr>
              <w:pStyle w:val="TAC"/>
              <w:rPr>
                <w:lang w:val="en-US" w:eastAsia="zh-CN"/>
              </w:rPr>
            </w:pPr>
          </w:p>
        </w:tc>
      </w:tr>
      <w:tr w:rsidR="007D7972" w:rsidRPr="00480423" w14:paraId="4383E084" w14:textId="77777777" w:rsidTr="007D7972">
        <w:trPr>
          <w:trHeight w:val="29"/>
          <w:trPrChange w:id="1706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7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49EC69"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07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FF2D0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0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6FE1FB" w14:textId="77777777" w:rsidR="007D7972" w:rsidRPr="00480423" w:rsidRDefault="007D7972"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70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3D0BA2"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70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F4418E" w14:textId="77777777" w:rsidR="007D7972" w:rsidRPr="00480423" w:rsidRDefault="007D7972" w:rsidP="004513DF">
            <w:pPr>
              <w:pStyle w:val="TAC"/>
              <w:rPr>
                <w:lang w:val="en-US" w:eastAsia="zh-CN"/>
              </w:rPr>
            </w:pPr>
          </w:p>
        </w:tc>
      </w:tr>
      <w:tr w:rsidR="007D7972" w:rsidRPr="00480423" w14:paraId="21969393" w14:textId="77777777" w:rsidTr="007D7972">
        <w:trPr>
          <w:trHeight w:val="29"/>
          <w:trPrChange w:id="1707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07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549126D" w14:textId="77777777" w:rsidR="007D7972" w:rsidRPr="00480423" w:rsidRDefault="007D7972" w:rsidP="004513DF">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Change w:id="1707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54BDB5"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00FEA7FE" w14:textId="77777777" w:rsidR="007D7972" w:rsidRPr="00480423" w:rsidRDefault="007D7972"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70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7F6994" w14:textId="77777777" w:rsidR="007D7972" w:rsidRPr="00480423" w:rsidRDefault="007D7972"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70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023658"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708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EBC2A1" w14:textId="77777777" w:rsidR="007D7972" w:rsidRPr="00480423" w:rsidRDefault="007D7972" w:rsidP="004513DF">
            <w:pPr>
              <w:pStyle w:val="TAC"/>
              <w:rPr>
                <w:lang w:val="en-US" w:eastAsia="zh-CN"/>
              </w:rPr>
            </w:pPr>
            <w:r w:rsidRPr="00480423">
              <w:rPr>
                <w:lang w:val="en-US" w:eastAsia="zh-CN"/>
              </w:rPr>
              <w:t>0</w:t>
            </w:r>
          </w:p>
        </w:tc>
      </w:tr>
      <w:tr w:rsidR="007D7972" w:rsidRPr="00480423" w14:paraId="0E79A4F0" w14:textId="77777777" w:rsidTr="007D7972">
        <w:trPr>
          <w:trHeight w:val="29"/>
          <w:trPrChange w:id="1708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082" w:author="ZiVV Chen" w:date="2024-02-19T16:19:00Z">
              <w:tcPr>
                <w:tcW w:w="2069" w:type="dxa"/>
                <w:tcBorders>
                  <w:top w:val="nil"/>
                  <w:left w:val="single" w:sz="4" w:space="0" w:color="auto"/>
                  <w:bottom w:val="nil"/>
                  <w:right w:val="single" w:sz="4" w:space="0" w:color="auto"/>
                </w:tcBorders>
                <w:vAlign w:val="center"/>
              </w:tcPr>
            </w:tcPrChange>
          </w:tcPr>
          <w:p w14:paraId="28A8364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083" w:author="ZiVV Chen" w:date="2024-02-19T16:19:00Z">
              <w:tcPr>
                <w:tcW w:w="1829" w:type="dxa"/>
                <w:tcBorders>
                  <w:top w:val="nil"/>
                  <w:left w:val="single" w:sz="4" w:space="0" w:color="auto"/>
                  <w:bottom w:val="nil"/>
                  <w:right w:val="single" w:sz="4" w:space="0" w:color="auto"/>
                </w:tcBorders>
                <w:vAlign w:val="center"/>
              </w:tcPr>
            </w:tcPrChange>
          </w:tcPr>
          <w:p w14:paraId="5836633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0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89C5CC" w14:textId="77777777" w:rsidR="007D7972" w:rsidRPr="00480423" w:rsidRDefault="007D7972"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70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75E42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7086" w:author="ZiVV Chen" w:date="2024-02-19T16:19:00Z">
              <w:tcPr>
                <w:tcW w:w="1610" w:type="dxa"/>
                <w:tcBorders>
                  <w:top w:val="nil"/>
                  <w:left w:val="single" w:sz="4" w:space="0" w:color="auto"/>
                  <w:bottom w:val="nil"/>
                  <w:right w:val="single" w:sz="4" w:space="0" w:color="auto"/>
                </w:tcBorders>
                <w:vAlign w:val="center"/>
              </w:tcPr>
            </w:tcPrChange>
          </w:tcPr>
          <w:p w14:paraId="46BE52C2" w14:textId="77777777" w:rsidR="007D7972" w:rsidRPr="00480423" w:rsidRDefault="007D7972" w:rsidP="004513DF">
            <w:pPr>
              <w:pStyle w:val="TAC"/>
              <w:rPr>
                <w:lang w:val="en-US" w:eastAsia="zh-CN"/>
              </w:rPr>
            </w:pPr>
          </w:p>
        </w:tc>
      </w:tr>
      <w:tr w:rsidR="007D7972" w:rsidRPr="00480423" w14:paraId="366AD29A" w14:textId="77777777" w:rsidTr="007D7972">
        <w:trPr>
          <w:trHeight w:val="29"/>
          <w:trPrChange w:id="1708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08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B93119"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08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9D88D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0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976437" w14:textId="77777777" w:rsidR="007D7972" w:rsidRPr="00480423" w:rsidRDefault="007D7972"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70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EC701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709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950196" w14:textId="77777777" w:rsidR="007D7972" w:rsidRPr="00480423" w:rsidRDefault="007D7972" w:rsidP="004513DF">
            <w:pPr>
              <w:pStyle w:val="TAC"/>
              <w:rPr>
                <w:lang w:val="en-US" w:eastAsia="zh-CN"/>
              </w:rPr>
            </w:pPr>
          </w:p>
        </w:tc>
      </w:tr>
      <w:tr w:rsidR="007D7972" w:rsidRPr="00480423" w14:paraId="2F2E9E64" w14:textId="77777777" w:rsidTr="007D7972">
        <w:trPr>
          <w:trHeight w:val="29"/>
          <w:trPrChange w:id="1709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09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1E2235" w14:textId="77777777" w:rsidR="007D7972" w:rsidRPr="00480423" w:rsidRDefault="007D7972" w:rsidP="004513DF">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Change w:id="1709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E1310F1"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0C7D9E2F" w14:textId="77777777" w:rsidR="007D7972" w:rsidRPr="00480423" w:rsidRDefault="007D7972"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70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2A2021" w14:textId="77777777" w:rsidR="007D7972" w:rsidRPr="00480423" w:rsidRDefault="007D7972"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70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1F6E8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709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DFF108" w14:textId="77777777" w:rsidR="007D7972" w:rsidRPr="00480423" w:rsidRDefault="007D7972" w:rsidP="004513DF">
            <w:pPr>
              <w:pStyle w:val="TAC"/>
              <w:rPr>
                <w:lang w:val="en-US" w:eastAsia="zh-CN"/>
              </w:rPr>
            </w:pPr>
            <w:r w:rsidRPr="00480423">
              <w:rPr>
                <w:lang w:val="en-US" w:eastAsia="zh-CN"/>
              </w:rPr>
              <w:t>0</w:t>
            </w:r>
          </w:p>
        </w:tc>
      </w:tr>
      <w:tr w:rsidR="007D7972" w:rsidRPr="00480423" w14:paraId="64199967" w14:textId="77777777" w:rsidTr="007D7972">
        <w:trPr>
          <w:trHeight w:val="29"/>
          <w:trPrChange w:id="170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00" w:author="ZiVV Chen" w:date="2024-02-19T16:19:00Z">
              <w:tcPr>
                <w:tcW w:w="2069" w:type="dxa"/>
                <w:tcBorders>
                  <w:top w:val="nil"/>
                  <w:left w:val="single" w:sz="4" w:space="0" w:color="auto"/>
                  <w:bottom w:val="nil"/>
                  <w:right w:val="single" w:sz="4" w:space="0" w:color="auto"/>
                </w:tcBorders>
                <w:vAlign w:val="center"/>
              </w:tcPr>
            </w:tcPrChange>
          </w:tcPr>
          <w:p w14:paraId="2A7F3E0B"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01" w:author="ZiVV Chen" w:date="2024-02-19T16:19:00Z">
              <w:tcPr>
                <w:tcW w:w="1829" w:type="dxa"/>
                <w:tcBorders>
                  <w:top w:val="nil"/>
                  <w:left w:val="single" w:sz="4" w:space="0" w:color="auto"/>
                  <w:bottom w:val="nil"/>
                  <w:right w:val="single" w:sz="4" w:space="0" w:color="auto"/>
                </w:tcBorders>
                <w:vAlign w:val="center"/>
              </w:tcPr>
            </w:tcPrChange>
          </w:tcPr>
          <w:p w14:paraId="6E7BEC0F"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1BE0E7" w14:textId="77777777" w:rsidR="007D7972" w:rsidRPr="00480423" w:rsidRDefault="007D7972"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71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8FD5A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104" w:author="ZiVV Chen" w:date="2024-02-19T16:19:00Z">
              <w:tcPr>
                <w:tcW w:w="1610" w:type="dxa"/>
                <w:tcBorders>
                  <w:top w:val="nil"/>
                  <w:left w:val="single" w:sz="4" w:space="0" w:color="auto"/>
                  <w:bottom w:val="nil"/>
                  <w:right w:val="single" w:sz="4" w:space="0" w:color="auto"/>
                </w:tcBorders>
                <w:vAlign w:val="center"/>
              </w:tcPr>
            </w:tcPrChange>
          </w:tcPr>
          <w:p w14:paraId="4C0482C5" w14:textId="77777777" w:rsidR="007D7972" w:rsidRPr="00480423" w:rsidRDefault="007D7972" w:rsidP="004513DF">
            <w:pPr>
              <w:pStyle w:val="TAC"/>
              <w:rPr>
                <w:lang w:val="en-US" w:eastAsia="zh-CN"/>
              </w:rPr>
            </w:pPr>
          </w:p>
        </w:tc>
      </w:tr>
      <w:tr w:rsidR="007D7972" w:rsidRPr="00480423" w14:paraId="51FF8367" w14:textId="77777777" w:rsidTr="007D7972">
        <w:trPr>
          <w:trHeight w:val="29"/>
          <w:trPrChange w:id="1710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10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51EFC74"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10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C7C78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3E7AA2" w14:textId="77777777" w:rsidR="007D7972" w:rsidRPr="00480423" w:rsidRDefault="007D7972"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71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F3649B"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711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675A4A" w14:textId="77777777" w:rsidR="007D7972" w:rsidRPr="00480423" w:rsidRDefault="007D7972" w:rsidP="004513DF">
            <w:pPr>
              <w:pStyle w:val="TAC"/>
              <w:rPr>
                <w:lang w:val="en-US" w:eastAsia="zh-CN"/>
              </w:rPr>
            </w:pPr>
          </w:p>
        </w:tc>
      </w:tr>
      <w:tr w:rsidR="007D7972" w:rsidRPr="00480423" w14:paraId="37A98001" w14:textId="77777777" w:rsidTr="007D7972">
        <w:trPr>
          <w:trHeight w:val="29"/>
          <w:trPrChange w:id="1711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11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260DAF0" w14:textId="77777777" w:rsidR="007D7972" w:rsidRPr="00480423" w:rsidRDefault="007D7972" w:rsidP="004513DF">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Change w:id="1711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8BC15D5" w14:textId="77777777" w:rsidR="007D7972" w:rsidRPr="00480423" w:rsidRDefault="007D7972" w:rsidP="004513DF">
            <w:pPr>
              <w:pStyle w:val="TAC"/>
              <w:rPr>
                <w:lang w:val="en-US" w:eastAsia="zh-CN"/>
              </w:rPr>
            </w:pPr>
            <w:r w:rsidRPr="00480423">
              <w:t>n77</w:t>
            </w:r>
            <w:r w:rsidRPr="00480423">
              <w:rPr>
                <w:vertAlign w:val="superscript"/>
              </w:rPr>
              <w:t>7</w:t>
            </w:r>
          </w:p>
          <w:p w14:paraId="129E74C2" w14:textId="77777777" w:rsidR="007D7972" w:rsidRPr="00480423" w:rsidRDefault="007D7972"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71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F1EAED" w14:textId="77777777" w:rsidR="007D7972" w:rsidRPr="00480423" w:rsidRDefault="007D7972"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71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CE65A1"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711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1DC208"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4C182333" w14:textId="77777777" w:rsidTr="007D7972">
        <w:trPr>
          <w:trHeight w:val="29"/>
          <w:trPrChange w:id="1711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18" w:author="ZiVV Chen" w:date="2024-02-19T16:19:00Z">
              <w:tcPr>
                <w:tcW w:w="2069" w:type="dxa"/>
                <w:tcBorders>
                  <w:top w:val="nil"/>
                  <w:left w:val="single" w:sz="4" w:space="0" w:color="auto"/>
                  <w:bottom w:val="nil"/>
                  <w:right w:val="single" w:sz="4" w:space="0" w:color="auto"/>
                </w:tcBorders>
                <w:vAlign w:val="center"/>
              </w:tcPr>
            </w:tcPrChange>
          </w:tcPr>
          <w:p w14:paraId="7CA06AB2"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19" w:author="ZiVV Chen" w:date="2024-02-19T16:19:00Z">
              <w:tcPr>
                <w:tcW w:w="1829" w:type="dxa"/>
                <w:tcBorders>
                  <w:top w:val="nil"/>
                  <w:left w:val="single" w:sz="4" w:space="0" w:color="auto"/>
                  <w:bottom w:val="nil"/>
                  <w:right w:val="single" w:sz="4" w:space="0" w:color="auto"/>
                </w:tcBorders>
                <w:vAlign w:val="center"/>
              </w:tcPr>
            </w:tcPrChange>
          </w:tcPr>
          <w:p w14:paraId="312A21A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5AE328" w14:textId="77777777" w:rsidR="007D7972" w:rsidRPr="00480423" w:rsidRDefault="007D7972"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71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C9524C"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17122" w:author="ZiVV Chen" w:date="2024-02-19T16:19:00Z">
              <w:tcPr>
                <w:tcW w:w="1610" w:type="dxa"/>
                <w:tcBorders>
                  <w:top w:val="nil"/>
                  <w:left w:val="single" w:sz="4" w:space="0" w:color="auto"/>
                  <w:bottom w:val="nil"/>
                  <w:right w:val="single" w:sz="4" w:space="0" w:color="auto"/>
                </w:tcBorders>
                <w:vAlign w:val="center"/>
              </w:tcPr>
            </w:tcPrChange>
          </w:tcPr>
          <w:p w14:paraId="7366DC23" w14:textId="77777777" w:rsidR="007D7972" w:rsidRPr="00480423" w:rsidRDefault="007D7972" w:rsidP="004513DF">
            <w:pPr>
              <w:pStyle w:val="TAC"/>
              <w:rPr>
                <w:lang w:val="en-US" w:eastAsia="zh-CN"/>
              </w:rPr>
            </w:pPr>
          </w:p>
        </w:tc>
      </w:tr>
      <w:tr w:rsidR="007D7972" w:rsidRPr="00480423" w14:paraId="47CBD949" w14:textId="77777777" w:rsidTr="007D7972">
        <w:trPr>
          <w:trHeight w:val="29"/>
          <w:trPrChange w:id="1712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12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0B385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12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7E23A6"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2A654E" w14:textId="77777777" w:rsidR="007D7972" w:rsidRPr="00480423" w:rsidRDefault="007D7972"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71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7D3E8C"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712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D55933" w14:textId="77777777" w:rsidR="007D7972" w:rsidRPr="00480423" w:rsidRDefault="007D7972" w:rsidP="004513DF">
            <w:pPr>
              <w:pStyle w:val="TAC"/>
              <w:rPr>
                <w:lang w:val="en-US" w:eastAsia="zh-CN"/>
              </w:rPr>
            </w:pPr>
          </w:p>
        </w:tc>
      </w:tr>
      <w:tr w:rsidR="007D7972" w:rsidRPr="00480423" w14:paraId="0AB8E30C" w14:textId="77777777" w:rsidTr="007D7972">
        <w:trPr>
          <w:trHeight w:val="29"/>
          <w:trPrChange w:id="1712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13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5BA49A" w14:textId="77777777" w:rsidR="007D7972" w:rsidRPr="00480423" w:rsidRDefault="007D7972" w:rsidP="004513DF">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Change w:id="1713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C6950B" w14:textId="77777777" w:rsidR="007D7972" w:rsidRPr="00480423" w:rsidRDefault="007D7972" w:rsidP="004513DF">
            <w:pPr>
              <w:pStyle w:val="TAC"/>
              <w:rPr>
                <w:lang w:val="en-US" w:eastAsia="zh-CN"/>
              </w:rPr>
            </w:pPr>
            <w:r w:rsidRPr="00480423">
              <w:t>n77</w:t>
            </w:r>
            <w:r w:rsidRPr="00480423">
              <w:rPr>
                <w:vertAlign w:val="superscript"/>
              </w:rPr>
              <w:t>7</w:t>
            </w:r>
          </w:p>
          <w:p w14:paraId="1D508C75" w14:textId="77777777" w:rsidR="007D7972" w:rsidRPr="00480423" w:rsidRDefault="007D7972"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171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292697" w14:textId="77777777" w:rsidR="007D7972" w:rsidRPr="00480423" w:rsidRDefault="007D7972"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Change w:id="171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BA50A3"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713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B458A0"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CE0CD42" w14:textId="77777777" w:rsidTr="007D7972">
        <w:trPr>
          <w:trHeight w:val="29"/>
          <w:trPrChange w:id="1713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36" w:author="ZiVV Chen" w:date="2024-02-19T16:19:00Z">
              <w:tcPr>
                <w:tcW w:w="2069" w:type="dxa"/>
                <w:tcBorders>
                  <w:top w:val="nil"/>
                  <w:left w:val="single" w:sz="4" w:space="0" w:color="auto"/>
                  <w:bottom w:val="nil"/>
                  <w:right w:val="single" w:sz="4" w:space="0" w:color="auto"/>
                </w:tcBorders>
                <w:vAlign w:val="center"/>
              </w:tcPr>
            </w:tcPrChange>
          </w:tcPr>
          <w:p w14:paraId="71EAECA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37" w:author="ZiVV Chen" w:date="2024-02-19T16:19:00Z">
              <w:tcPr>
                <w:tcW w:w="1829" w:type="dxa"/>
                <w:tcBorders>
                  <w:top w:val="nil"/>
                  <w:left w:val="single" w:sz="4" w:space="0" w:color="auto"/>
                  <w:bottom w:val="nil"/>
                  <w:right w:val="single" w:sz="4" w:space="0" w:color="auto"/>
                </w:tcBorders>
                <w:vAlign w:val="center"/>
              </w:tcPr>
            </w:tcPrChange>
          </w:tcPr>
          <w:p w14:paraId="5C855300"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CE17EC" w14:textId="77777777" w:rsidR="007D7972" w:rsidRPr="00480423" w:rsidRDefault="007D7972"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71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7861F2"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Change w:id="17140" w:author="ZiVV Chen" w:date="2024-02-19T16:19:00Z">
              <w:tcPr>
                <w:tcW w:w="1610" w:type="dxa"/>
                <w:tcBorders>
                  <w:top w:val="nil"/>
                  <w:left w:val="single" w:sz="4" w:space="0" w:color="auto"/>
                  <w:bottom w:val="nil"/>
                  <w:right w:val="single" w:sz="4" w:space="0" w:color="auto"/>
                </w:tcBorders>
                <w:vAlign w:val="center"/>
              </w:tcPr>
            </w:tcPrChange>
          </w:tcPr>
          <w:p w14:paraId="57525702" w14:textId="77777777" w:rsidR="007D7972" w:rsidRPr="00480423" w:rsidRDefault="007D7972" w:rsidP="004513DF">
            <w:pPr>
              <w:pStyle w:val="TAC"/>
              <w:rPr>
                <w:lang w:val="en-US" w:eastAsia="zh-CN"/>
              </w:rPr>
            </w:pPr>
          </w:p>
        </w:tc>
      </w:tr>
      <w:tr w:rsidR="007D7972" w:rsidRPr="00480423" w14:paraId="2805D781" w14:textId="77777777" w:rsidTr="007D7972">
        <w:trPr>
          <w:trHeight w:val="29"/>
          <w:trPrChange w:id="1714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14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2F152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14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44C1BA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CE2B11" w14:textId="77777777" w:rsidR="007D7972" w:rsidRPr="00480423" w:rsidRDefault="007D7972"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71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56EAA4"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714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7469A6" w14:textId="77777777" w:rsidR="007D7972" w:rsidRPr="00480423" w:rsidRDefault="007D7972" w:rsidP="004513DF">
            <w:pPr>
              <w:pStyle w:val="TAC"/>
              <w:rPr>
                <w:lang w:val="en-US" w:eastAsia="zh-CN"/>
              </w:rPr>
            </w:pPr>
          </w:p>
        </w:tc>
      </w:tr>
      <w:tr w:rsidR="007D7972" w:rsidRPr="00480423" w14:paraId="5F759F91" w14:textId="77777777" w:rsidTr="007D7972">
        <w:trPr>
          <w:trHeight w:val="29"/>
          <w:trPrChange w:id="1714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14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3292D4F" w14:textId="77777777" w:rsidR="007D7972" w:rsidRPr="00480423" w:rsidRDefault="007D7972" w:rsidP="004513DF">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Change w:id="1714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BBE113"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0BB68AA5" w14:textId="77777777" w:rsidR="007D7972" w:rsidRPr="00480423" w:rsidRDefault="007D7972" w:rsidP="004513DF">
            <w:pPr>
              <w:pStyle w:val="TAC"/>
              <w:rPr>
                <w:lang w:val="en-US" w:eastAsia="zh-CN"/>
              </w:rPr>
            </w:pPr>
            <w:r w:rsidRPr="00480423">
              <w:rPr>
                <w:lang w:val="en-US" w:eastAsia="zh-CN"/>
              </w:rPr>
              <w:t>CA_n30A-n66A</w:t>
            </w:r>
          </w:p>
          <w:p w14:paraId="74F1A644" w14:textId="77777777" w:rsidR="007D7972" w:rsidRPr="00480423" w:rsidRDefault="007D7972" w:rsidP="004513DF">
            <w:pPr>
              <w:pStyle w:val="TAC"/>
              <w:rPr>
                <w:lang w:val="en-US" w:eastAsia="zh-CN"/>
              </w:rPr>
            </w:pPr>
            <w:r w:rsidRPr="00480423">
              <w:rPr>
                <w:lang w:val="en-US" w:eastAsia="zh-CN"/>
              </w:rPr>
              <w:t>CA_n30A-n77A</w:t>
            </w:r>
            <w:r w:rsidRPr="00480423">
              <w:rPr>
                <w:vertAlign w:val="superscript"/>
                <w:lang w:val="en-US" w:eastAsia="zh-CN"/>
              </w:rPr>
              <w:t>7</w:t>
            </w:r>
          </w:p>
          <w:p w14:paraId="75848618" w14:textId="77777777" w:rsidR="007D7972" w:rsidRPr="00480423" w:rsidRDefault="007D7972"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71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194F9C" w14:textId="77777777" w:rsidR="007D7972" w:rsidRPr="00480423" w:rsidRDefault="007D7972" w:rsidP="004513DF">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Change w:id="171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100E7A"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Change w:id="1715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08536F" w14:textId="77777777" w:rsidR="007D7972" w:rsidRPr="00480423" w:rsidRDefault="007D7972" w:rsidP="004513DF">
            <w:pPr>
              <w:pStyle w:val="TAC"/>
              <w:rPr>
                <w:lang w:val="en-US" w:eastAsia="zh-CN"/>
              </w:rPr>
            </w:pPr>
            <w:r w:rsidRPr="00480423">
              <w:rPr>
                <w:lang w:val="en-US" w:eastAsia="zh-CN"/>
              </w:rPr>
              <w:t>0</w:t>
            </w:r>
          </w:p>
        </w:tc>
      </w:tr>
      <w:tr w:rsidR="007D7972" w:rsidRPr="00480423" w14:paraId="3BD2EFCE" w14:textId="77777777" w:rsidTr="007D7972">
        <w:trPr>
          <w:trHeight w:val="29"/>
          <w:trPrChange w:id="171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54" w:author="ZiVV Chen" w:date="2024-02-19T16:19:00Z">
              <w:tcPr>
                <w:tcW w:w="2069" w:type="dxa"/>
                <w:tcBorders>
                  <w:top w:val="nil"/>
                  <w:left w:val="single" w:sz="4" w:space="0" w:color="auto"/>
                  <w:bottom w:val="nil"/>
                  <w:right w:val="single" w:sz="4" w:space="0" w:color="auto"/>
                </w:tcBorders>
                <w:vAlign w:val="center"/>
              </w:tcPr>
            </w:tcPrChange>
          </w:tcPr>
          <w:p w14:paraId="3E775A2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55" w:author="ZiVV Chen" w:date="2024-02-19T16:19:00Z">
              <w:tcPr>
                <w:tcW w:w="1829" w:type="dxa"/>
                <w:tcBorders>
                  <w:top w:val="nil"/>
                  <w:left w:val="single" w:sz="4" w:space="0" w:color="auto"/>
                  <w:bottom w:val="nil"/>
                  <w:right w:val="single" w:sz="4" w:space="0" w:color="auto"/>
                </w:tcBorders>
                <w:vAlign w:val="center"/>
              </w:tcPr>
            </w:tcPrChange>
          </w:tcPr>
          <w:p w14:paraId="03C9D01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4131AF" w14:textId="77777777" w:rsidR="007D7972" w:rsidRPr="00480423" w:rsidRDefault="007D7972" w:rsidP="004513DF">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1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1C0847"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Change w:id="17158" w:author="ZiVV Chen" w:date="2024-02-19T16:19:00Z">
              <w:tcPr>
                <w:tcW w:w="1610" w:type="dxa"/>
                <w:tcBorders>
                  <w:top w:val="nil"/>
                  <w:left w:val="single" w:sz="4" w:space="0" w:color="auto"/>
                  <w:bottom w:val="nil"/>
                  <w:right w:val="single" w:sz="4" w:space="0" w:color="auto"/>
                </w:tcBorders>
                <w:vAlign w:val="center"/>
              </w:tcPr>
            </w:tcPrChange>
          </w:tcPr>
          <w:p w14:paraId="1E764F75" w14:textId="77777777" w:rsidR="007D7972" w:rsidRPr="00480423" w:rsidRDefault="007D7972" w:rsidP="004513DF">
            <w:pPr>
              <w:pStyle w:val="TAC"/>
              <w:rPr>
                <w:lang w:val="en-US" w:eastAsia="zh-CN"/>
              </w:rPr>
            </w:pPr>
          </w:p>
        </w:tc>
      </w:tr>
      <w:tr w:rsidR="007D7972" w:rsidRPr="00480423" w14:paraId="4A29FA59" w14:textId="77777777" w:rsidTr="007D7972">
        <w:trPr>
          <w:trHeight w:val="29"/>
          <w:trPrChange w:id="1715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16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646836F"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16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2D0BB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2870BC" w14:textId="77777777" w:rsidR="007D7972" w:rsidRPr="00480423" w:rsidRDefault="007D7972" w:rsidP="004513DF">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71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79A7C1"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716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254737" w14:textId="77777777" w:rsidR="007D7972" w:rsidRPr="00480423" w:rsidRDefault="007D7972" w:rsidP="004513DF">
            <w:pPr>
              <w:pStyle w:val="TAC"/>
              <w:rPr>
                <w:lang w:val="en-US" w:eastAsia="zh-CN"/>
              </w:rPr>
            </w:pPr>
          </w:p>
        </w:tc>
      </w:tr>
      <w:tr w:rsidR="007D7972" w:rsidRPr="00480423" w14:paraId="5FC723EF" w14:textId="77777777" w:rsidTr="007D7972">
        <w:trPr>
          <w:trHeight w:val="29"/>
          <w:trPrChange w:id="1716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16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75FB6D" w14:textId="77777777" w:rsidR="007D7972" w:rsidRPr="00480423" w:rsidRDefault="007D7972" w:rsidP="004513DF">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Change w:id="1716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3B6F4C" w14:textId="77777777" w:rsidR="007D7972" w:rsidRPr="008523D2" w:rsidRDefault="007D7972" w:rsidP="004513DF">
            <w:pPr>
              <w:pStyle w:val="TAC"/>
              <w:rPr>
                <w:rFonts w:eastAsia="宋体"/>
                <w:lang w:val="en-US" w:eastAsia="zh-CN"/>
              </w:rPr>
            </w:pPr>
            <w:r w:rsidRPr="008523D2">
              <w:rPr>
                <w:rFonts w:eastAsia="宋体" w:hint="eastAsia"/>
                <w:lang w:val="en-US" w:eastAsia="zh-CN"/>
              </w:rPr>
              <w:t>CA_n34A-n39A</w:t>
            </w:r>
          </w:p>
          <w:p w14:paraId="47298343" w14:textId="77777777" w:rsidR="007D7972" w:rsidRPr="008523D2" w:rsidRDefault="007D7972" w:rsidP="004513DF">
            <w:pPr>
              <w:pStyle w:val="TAC"/>
              <w:rPr>
                <w:rFonts w:eastAsia="宋体"/>
                <w:lang w:val="en-US" w:eastAsia="zh-CN"/>
              </w:rPr>
            </w:pPr>
            <w:r w:rsidRPr="008523D2">
              <w:rPr>
                <w:rFonts w:eastAsia="宋体" w:hint="eastAsia"/>
                <w:lang w:val="en-US" w:eastAsia="zh-CN"/>
              </w:rPr>
              <w:t>CA_n34A-n40A</w:t>
            </w:r>
          </w:p>
          <w:p w14:paraId="1E9D7437" w14:textId="77777777" w:rsidR="007D7972" w:rsidRPr="00480423" w:rsidRDefault="007D7972" w:rsidP="004513DF">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Change w:id="171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80116A"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1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28C228"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Change w:id="1717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AD70A3" w14:textId="77777777" w:rsidR="007D7972" w:rsidRPr="00480423" w:rsidRDefault="007D7972" w:rsidP="004513DF">
            <w:pPr>
              <w:pStyle w:val="TAC"/>
              <w:rPr>
                <w:lang w:val="en-US" w:eastAsia="zh-CN"/>
              </w:rPr>
            </w:pPr>
            <w:r w:rsidRPr="008523D2">
              <w:rPr>
                <w:rFonts w:hint="eastAsia"/>
                <w:lang w:val="en-US" w:eastAsia="zh-CN"/>
              </w:rPr>
              <w:t>0</w:t>
            </w:r>
          </w:p>
        </w:tc>
      </w:tr>
      <w:tr w:rsidR="007D7972" w:rsidRPr="00480423" w14:paraId="4635625B" w14:textId="77777777" w:rsidTr="007D7972">
        <w:trPr>
          <w:trHeight w:val="29"/>
          <w:trPrChange w:id="1717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72" w:author="ZiVV Chen" w:date="2024-02-19T16:19:00Z">
              <w:tcPr>
                <w:tcW w:w="2069" w:type="dxa"/>
                <w:tcBorders>
                  <w:top w:val="nil"/>
                  <w:left w:val="single" w:sz="4" w:space="0" w:color="auto"/>
                  <w:bottom w:val="nil"/>
                  <w:right w:val="single" w:sz="4" w:space="0" w:color="auto"/>
                </w:tcBorders>
                <w:vAlign w:val="center"/>
              </w:tcPr>
            </w:tcPrChange>
          </w:tcPr>
          <w:p w14:paraId="75BA7870"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73" w:author="ZiVV Chen" w:date="2024-02-19T16:19:00Z">
              <w:tcPr>
                <w:tcW w:w="1829" w:type="dxa"/>
                <w:tcBorders>
                  <w:top w:val="nil"/>
                  <w:left w:val="single" w:sz="4" w:space="0" w:color="auto"/>
                  <w:bottom w:val="nil"/>
                  <w:right w:val="single" w:sz="4" w:space="0" w:color="auto"/>
                </w:tcBorders>
                <w:vAlign w:val="center"/>
              </w:tcPr>
            </w:tcPrChange>
          </w:tcPr>
          <w:p w14:paraId="0DAB611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B97C44" w14:textId="77777777" w:rsidR="007D7972" w:rsidRPr="00480423" w:rsidRDefault="007D7972"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Change w:id="171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E0F14E"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Change w:id="17176" w:author="ZiVV Chen" w:date="2024-02-19T16:19:00Z">
              <w:tcPr>
                <w:tcW w:w="1610" w:type="dxa"/>
                <w:tcBorders>
                  <w:top w:val="nil"/>
                  <w:left w:val="single" w:sz="4" w:space="0" w:color="auto"/>
                  <w:bottom w:val="nil"/>
                  <w:right w:val="single" w:sz="4" w:space="0" w:color="auto"/>
                </w:tcBorders>
                <w:vAlign w:val="center"/>
              </w:tcPr>
            </w:tcPrChange>
          </w:tcPr>
          <w:p w14:paraId="70960471" w14:textId="77777777" w:rsidR="007D7972" w:rsidRPr="00480423" w:rsidRDefault="007D7972" w:rsidP="004513DF">
            <w:pPr>
              <w:pStyle w:val="TAC"/>
              <w:rPr>
                <w:lang w:val="en-US" w:eastAsia="zh-CN"/>
              </w:rPr>
            </w:pPr>
          </w:p>
        </w:tc>
      </w:tr>
      <w:tr w:rsidR="007D7972" w:rsidRPr="00480423" w14:paraId="47E0CAA5" w14:textId="77777777" w:rsidTr="007D7972">
        <w:trPr>
          <w:trHeight w:val="29"/>
          <w:trPrChange w:id="171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78" w:author="ZiVV Chen" w:date="2024-02-19T16:19:00Z">
              <w:tcPr>
                <w:tcW w:w="2069" w:type="dxa"/>
                <w:tcBorders>
                  <w:top w:val="nil"/>
                  <w:left w:val="single" w:sz="4" w:space="0" w:color="auto"/>
                  <w:bottom w:val="nil"/>
                  <w:right w:val="single" w:sz="4" w:space="0" w:color="auto"/>
                </w:tcBorders>
                <w:vAlign w:val="center"/>
              </w:tcPr>
            </w:tcPrChange>
          </w:tcPr>
          <w:p w14:paraId="090B07E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79" w:author="ZiVV Chen" w:date="2024-02-19T16:19:00Z">
              <w:tcPr>
                <w:tcW w:w="1829" w:type="dxa"/>
                <w:tcBorders>
                  <w:top w:val="nil"/>
                  <w:left w:val="single" w:sz="4" w:space="0" w:color="auto"/>
                  <w:bottom w:val="nil"/>
                  <w:right w:val="single" w:sz="4" w:space="0" w:color="auto"/>
                </w:tcBorders>
                <w:vAlign w:val="center"/>
              </w:tcPr>
            </w:tcPrChange>
          </w:tcPr>
          <w:p w14:paraId="073B611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089B55"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71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3BB58A"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Change w:id="1718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B048AC" w14:textId="77777777" w:rsidR="007D7972" w:rsidRPr="00480423" w:rsidRDefault="007D7972" w:rsidP="004513DF">
            <w:pPr>
              <w:pStyle w:val="TAC"/>
              <w:rPr>
                <w:lang w:val="en-US" w:eastAsia="zh-CN"/>
              </w:rPr>
            </w:pPr>
          </w:p>
        </w:tc>
      </w:tr>
      <w:tr w:rsidR="007D7972" w:rsidRPr="00480423" w14:paraId="722C4D23" w14:textId="77777777" w:rsidTr="007D7972">
        <w:trPr>
          <w:trHeight w:val="29"/>
          <w:trPrChange w:id="1718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84" w:author="ZiVV Chen" w:date="2024-02-19T16:19:00Z">
              <w:tcPr>
                <w:tcW w:w="2069" w:type="dxa"/>
                <w:tcBorders>
                  <w:top w:val="nil"/>
                  <w:left w:val="single" w:sz="4" w:space="0" w:color="auto"/>
                  <w:bottom w:val="nil"/>
                  <w:right w:val="single" w:sz="4" w:space="0" w:color="auto"/>
                </w:tcBorders>
                <w:vAlign w:val="center"/>
              </w:tcPr>
            </w:tcPrChange>
          </w:tcPr>
          <w:p w14:paraId="15CB05D1"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85" w:author="ZiVV Chen" w:date="2024-02-19T16:19:00Z">
              <w:tcPr>
                <w:tcW w:w="1829" w:type="dxa"/>
                <w:tcBorders>
                  <w:top w:val="nil"/>
                  <w:left w:val="single" w:sz="4" w:space="0" w:color="auto"/>
                  <w:bottom w:val="nil"/>
                  <w:right w:val="single" w:sz="4" w:space="0" w:color="auto"/>
                </w:tcBorders>
                <w:vAlign w:val="center"/>
              </w:tcPr>
            </w:tcPrChange>
          </w:tcPr>
          <w:p w14:paraId="28AAEFA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B8B382"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1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CB53E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18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5E77F1"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026D64E" w14:textId="77777777" w:rsidTr="007D7972">
        <w:trPr>
          <w:trHeight w:val="29"/>
          <w:trPrChange w:id="1718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190" w:author="ZiVV Chen" w:date="2024-02-19T16:19:00Z">
              <w:tcPr>
                <w:tcW w:w="2069" w:type="dxa"/>
                <w:tcBorders>
                  <w:top w:val="nil"/>
                  <w:left w:val="single" w:sz="4" w:space="0" w:color="auto"/>
                  <w:bottom w:val="nil"/>
                  <w:right w:val="single" w:sz="4" w:space="0" w:color="auto"/>
                </w:tcBorders>
                <w:vAlign w:val="center"/>
              </w:tcPr>
            </w:tcPrChange>
          </w:tcPr>
          <w:p w14:paraId="289829D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191" w:author="ZiVV Chen" w:date="2024-02-19T16:19:00Z">
              <w:tcPr>
                <w:tcW w:w="1829" w:type="dxa"/>
                <w:tcBorders>
                  <w:top w:val="nil"/>
                  <w:left w:val="single" w:sz="4" w:space="0" w:color="auto"/>
                  <w:bottom w:val="nil"/>
                  <w:right w:val="single" w:sz="4" w:space="0" w:color="auto"/>
                </w:tcBorders>
                <w:vAlign w:val="center"/>
              </w:tcPr>
            </w:tcPrChange>
          </w:tcPr>
          <w:p w14:paraId="70899C6E"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430FCF" w14:textId="77777777" w:rsidR="007D7972" w:rsidRPr="00480423" w:rsidRDefault="007D7972"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Change w:id="171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C26F1D"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Change w:id="17194" w:author="ZiVV Chen" w:date="2024-02-19T16:19:00Z">
              <w:tcPr>
                <w:tcW w:w="1610" w:type="dxa"/>
                <w:tcBorders>
                  <w:top w:val="nil"/>
                  <w:left w:val="single" w:sz="4" w:space="0" w:color="auto"/>
                  <w:bottom w:val="nil"/>
                  <w:right w:val="single" w:sz="4" w:space="0" w:color="auto"/>
                </w:tcBorders>
                <w:vAlign w:val="center"/>
              </w:tcPr>
            </w:tcPrChange>
          </w:tcPr>
          <w:p w14:paraId="232D6921" w14:textId="77777777" w:rsidR="007D7972" w:rsidRPr="00480423" w:rsidRDefault="007D7972" w:rsidP="004513DF">
            <w:pPr>
              <w:pStyle w:val="TAC"/>
              <w:rPr>
                <w:lang w:val="en-US" w:eastAsia="zh-CN"/>
              </w:rPr>
            </w:pPr>
          </w:p>
        </w:tc>
      </w:tr>
      <w:tr w:rsidR="007D7972" w:rsidRPr="00480423" w14:paraId="4EBF1645" w14:textId="77777777" w:rsidTr="007D7972">
        <w:trPr>
          <w:trHeight w:val="29"/>
          <w:trPrChange w:id="1719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19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F83479"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19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01BA0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1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4AA7F6"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71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1A672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720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F41464" w14:textId="77777777" w:rsidR="007D7972" w:rsidRPr="00480423" w:rsidRDefault="007D7972" w:rsidP="004513DF">
            <w:pPr>
              <w:pStyle w:val="TAC"/>
              <w:rPr>
                <w:lang w:val="en-US" w:eastAsia="zh-CN"/>
              </w:rPr>
            </w:pPr>
          </w:p>
        </w:tc>
      </w:tr>
      <w:tr w:rsidR="007D7972" w:rsidRPr="00480423" w14:paraId="0D62D3FC" w14:textId="77777777" w:rsidTr="007D7972">
        <w:trPr>
          <w:trHeight w:val="29"/>
          <w:trPrChange w:id="1720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20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3C63C05" w14:textId="77777777" w:rsidR="007D7972" w:rsidRPr="00480423" w:rsidRDefault="007D7972" w:rsidP="004513DF">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Change w:id="1720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6F95552" w14:textId="77777777" w:rsidR="007D7972" w:rsidRPr="008523D2" w:rsidRDefault="007D7972" w:rsidP="004513DF">
            <w:pPr>
              <w:pStyle w:val="TAC"/>
              <w:rPr>
                <w:lang w:eastAsia="zh-CN"/>
              </w:rPr>
            </w:pPr>
            <w:r w:rsidRPr="008523D2">
              <w:rPr>
                <w:rFonts w:hint="eastAsia"/>
                <w:lang w:eastAsia="zh-CN"/>
              </w:rPr>
              <w:t>CA_n34A-n39A</w:t>
            </w:r>
          </w:p>
          <w:p w14:paraId="164B0BE6" w14:textId="77777777" w:rsidR="007D7972" w:rsidRPr="008523D2" w:rsidRDefault="007D7972" w:rsidP="004513DF">
            <w:pPr>
              <w:pStyle w:val="TAC"/>
              <w:rPr>
                <w:lang w:eastAsia="zh-CN"/>
              </w:rPr>
            </w:pPr>
            <w:r w:rsidRPr="008523D2">
              <w:rPr>
                <w:rFonts w:hint="eastAsia"/>
                <w:lang w:eastAsia="zh-CN"/>
              </w:rPr>
              <w:t>CA_n34A-n41A</w:t>
            </w:r>
          </w:p>
          <w:p w14:paraId="5814399D" w14:textId="77777777" w:rsidR="007D7972" w:rsidRPr="00480423" w:rsidRDefault="007D7972"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Change w:id="172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F32BAE"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2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DF7E69"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20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0177F0"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1A28B7C1" w14:textId="77777777" w:rsidTr="007D7972">
        <w:trPr>
          <w:trHeight w:val="29"/>
          <w:trPrChange w:id="172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208" w:author="ZiVV Chen" w:date="2024-02-19T16:19:00Z">
              <w:tcPr>
                <w:tcW w:w="2069" w:type="dxa"/>
                <w:tcBorders>
                  <w:top w:val="nil"/>
                  <w:left w:val="single" w:sz="4" w:space="0" w:color="auto"/>
                  <w:bottom w:val="nil"/>
                  <w:right w:val="single" w:sz="4" w:space="0" w:color="auto"/>
                </w:tcBorders>
                <w:vAlign w:val="center"/>
              </w:tcPr>
            </w:tcPrChange>
          </w:tcPr>
          <w:p w14:paraId="236B1AF4"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209" w:author="ZiVV Chen" w:date="2024-02-19T16:19:00Z">
              <w:tcPr>
                <w:tcW w:w="1829" w:type="dxa"/>
                <w:tcBorders>
                  <w:top w:val="nil"/>
                  <w:left w:val="single" w:sz="4" w:space="0" w:color="auto"/>
                  <w:bottom w:val="nil"/>
                  <w:right w:val="single" w:sz="4" w:space="0" w:color="auto"/>
                </w:tcBorders>
                <w:vAlign w:val="center"/>
              </w:tcPr>
            </w:tcPrChange>
          </w:tcPr>
          <w:p w14:paraId="5EF5DA28"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BF105E"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2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E3A5D6"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Change w:id="17212" w:author="ZiVV Chen" w:date="2024-02-19T16:19:00Z">
              <w:tcPr>
                <w:tcW w:w="1610" w:type="dxa"/>
                <w:tcBorders>
                  <w:top w:val="nil"/>
                  <w:left w:val="single" w:sz="4" w:space="0" w:color="auto"/>
                  <w:bottom w:val="nil"/>
                  <w:right w:val="single" w:sz="4" w:space="0" w:color="auto"/>
                </w:tcBorders>
                <w:vAlign w:val="center"/>
              </w:tcPr>
            </w:tcPrChange>
          </w:tcPr>
          <w:p w14:paraId="5C5DEBB7" w14:textId="77777777" w:rsidR="007D7972" w:rsidRPr="00480423" w:rsidRDefault="007D7972" w:rsidP="004513DF">
            <w:pPr>
              <w:pStyle w:val="TAC"/>
              <w:rPr>
                <w:lang w:val="en-US" w:eastAsia="zh-CN"/>
              </w:rPr>
            </w:pPr>
          </w:p>
        </w:tc>
      </w:tr>
      <w:tr w:rsidR="007D7972" w:rsidRPr="00480423" w14:paraId="41A87340" w14:textId="77777777" w:rsidTr="007D7972">
        <w:trPr>
          <w:trHeight w:val="29"/>
          <w:trPrChange w:id="1721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21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1E2CA6"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21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A3A55C"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0B9815"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2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D6396B"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721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6584E8" w14:textId="77777777" w:rsidR="007D7972" w:rsidRPr="00480423" w:rsidRDefault="007D7972" w:rsidP="004513DF">
            <w:pPr>
              <w:pStyle w:val="TAC"/>
              <w:rPr>
                <w:lang w:val="en-US" w:eastAsia="zh-CN"/>
              </w:rPr>
            </w:pPr>
          </w:p>
        </w:tc>
      </w:tr>
      <w:tr w:rsidR="007D7972" w:rsidRPr="00480423" w14:paraId="1BA5177E" w14:textId="77777777" w:rsidTr="007D7972">
        <w:trPr>
          <w:trHeight w:val="29"/>
          <w:trPrChange w:id="1721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22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65A3636" w14:textId="77777777" w:rsidR="007D7972" w:rsidRPr="00480423" w:rsidRDefault="007D7972" w:rsidP="004513DF">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Change w:id="1722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DDEBF42" w14:textId="77777777" w:rsidR="007D7972" w:rsidRPr="008523D2" w:rsidRDefault="007D7972" w:rsidP="004513DF">
            <w:pPr>
              <w:pStyle w:val="TAC"/>
              <w:rPr>
                <w:lang w:eastAsia="zh-CN"/>
              </w:rPr>
            </w:pPr>
            <w:r w:rsidRPr="008523D2">
              <w:rPr>
                <w:rFonts w:hint="eastAsia"/>
                <w:lang w:eastAsia="zh-CN"/>
              </w:rPr>
              <w:t>CA_n34A-n39A</w:t>
            </w:r>
          </w:p>
          <w:p w14:paraId="655C3ABD" w14:textId="77777777" w:rsidR="007D7972" w:rsidRPr="008523D2" w:rsidRDefault="007D7972" w:rsidP="004513DF">
            <w:pPr>
              <w:pStyle w:val="TAC"/>
              <w:rPr>
                <w:lang w:eastAsia="zh-CN"/>
              </w:rPr>
            </w:pPr>
            <w:r w:rsidRPr="008523D2">
              <w:rPr>
                <w:rFonts w:hint="eastAsia"/>
                <w:lang w:eastAsia="zh-CN"/>
              </w:rPr>
              <w:t>CA_n34A-n41A</w:t>
            </w:r>
          </w:p>
          <w:p w14:paraId="1E4656EE" w14:textId="77777777" w:rsidR="007D7972" w:rsidRPr="00480423" w:rsidRDefault="007D7972"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Change w:id="172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819C04"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2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4AF7BC"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22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50E9635"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7C29C556" w14:textId="77777777" w:rsidTr="007D7972">
        <w:trPr>
          <w:trHeight w:val="29"/>
          <w:trPrChange w:id="1722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226" w:author="ZiVV Chen" w:date="2024-02-19T16:19:00Z">
              <w:tcPr>
                <w:tcW w:w="2069" w:type="dxa"/>
                <w:tcBorders>
                  <w:top w:val="nil"/>
                  <w:left w:val="single" w:sz="4" w:space="0" w:color="auto"/>
                  <w:bottom w:val="nil"/>
                  <w:right w:val="single" w:sz="4" w:space="0" w:color="auto"/>
                </w:tcBorders>
                <w:vAlign w:val="center"/>
              </w:tcPr>
            </w:tcPrChange>
          </w:tcPr>
          <w:p w14:paraId="27830502"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227" w:author="ZiVV Chen" w:date="2024-02-19T16:19:00Z">
              <w:tcPr>
                <w:tcW w:w="1829" w:type="dxa"/>
                <w:tcBorders>
                  <w:top w:val="nil"/>
                  <w:left w:val="single" w:sz="4" w:space="0" w:color="auto"/>
                  <w:bottom w:val="nil"/>
                  <w:right w:val="single" w:sz="4" w:space="0" w:color="auto"/>
                </w:tcBorders>
                <w:vAlign w:val="center"/>
              </w:tcPr>
            </w:tcPrChange>
          </w:tcPr>
          <w:p w14:paraId="6863D519"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2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F302D6"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22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C0B503"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Change w:id="17230" w:author="ZiVV Chen" w:date="2024-02-19T16:19:00Z">
              <w:tcPr>
                <w:tcW w:w="1610" w:type="dxa"/>
                <w:tcBorders>
                  <w:top w:val="nil"/>
                  <w:left w:val="single" w:sz="4" w:space="0" w:color="auto"/>
                  <w:bottom w:val="nil"/>
                  <w:right w:val="single" w:sz="4" w:space="0" w:color="auto"/>
                </w:tcBorders>
                <w:vAlign w:val="center"/>
              </w:tcPr>
            </w:tcPrChange>
          </w:tcPr>
          <w:p w14:paraId="64ED3C28" w14:textId="77777777" w:rsidR="007D7972" w:rsidRPr="00480423" w:rsidRDefault="007D7972" w:rsidP="004513DF">
            <w:pPr>
              <w:pStyle w:val="TAC"/>
              <w:rPr>
                <w:lang w:val="en-US" w:eastAsia="zh-CN"/>
              </w:rPr>
            </w:pPr>
          </w:p>
        </w:tc>
      </w:tr>
      <w:tr w:rsidR="007D7972" w:rsidRPr="00480423" w14:paraId="53B83839" w14:textId="77777777" w:rsidTr="007D7972">
        <w:trPr>
          <w:trHeight w:val="29"/>
          <w:trPrChange w:id="1723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23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846947"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23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C7BE82"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3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E4426A"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23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D4B766"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Change w:id="1723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8C8432" w14:textId="77777777" w:rsidR="007D7972" w:rsidRPr="00480423" w:rsidRDefault="007D7972" w:rsidP="004513DF">
            <w:pPr>
              <w:pStyle w:val="TAC"/>
              <w:rPr>
                <w:lang w:val="en-US" w:eastAsia="zh-CN"/>
              </w:rPr>
            </w:pPr>
          </w:p>
        </w:tc>
      </w:tr>
      <w:tr w:rsidR="007D7972" w:rsidRPr="00480423" w14:paraId="00A24E60" w14:textId="77777777" w:rsidTr="007D7972">
        <w:trPr>
          <w:trHeight w:val="29"/>
          <w:trPrChange w:id="1723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23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D51B62D" w14:textId="77777777" w:rsidR="007D7972" w:rsidRPr="00480423" w:rsidRDefault="007D7972" w:rsidP="004513DF">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Change w:id="1723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2C6C387" w14:textId="77777777" w:rsidR="007D7972" w:rsidRPr="008523D2" w:rsidRDefault="007D7972" w:rsidP="004513DF">
            <w:pPr>
              <w:pStyle w:val="TAC"/>
              <w:rPr>
                <w:lang w:eastAsia="zh-CN"/>
              </w:rPr>
            </w:pPr>
            <w:r w:rsidRPr="008523D2">
              <w:rPr>
                <w:rFonts w:hint="eastAsia"/>
                <w:lang w:eastAsia="zh-CN"/>
              </w:rPr>
              <w:t>CA_n34A-n40A</w:t>
            </w:r>
          </w:p>
          <w:p w14:paraId="3E47CA17" w14:textId="77777777" w:rsidR="007D7972" w:rsidRPr="008523D2" w:rsidRDefault="007D7972" w:rsidP="004513DF">
            <w:pPr>
              <w:pStyle w:val="TAC"/>
              <w:rPr>
                <w:lang w:eastAsia="zh-CN"/>
              </w:rPr>
            </w:pPr>
            <w:r w:rsidRPr="008523D2">
              <w:rPr>
                <w:rFonts w:hint="eastAsia"/>
                <w:lang w:eastAsia="zh-CN"/>
              </w:rPr>
              <w:t>CA_n34A-n41A</w:t>
            </w:r>
          </w:p>
          <w:p w14:paraId="6320A919" w14:textId="77777777" w:rsidR="007D7972" w:rsidRPr="00480423" w:rsidRDefault="007D7972"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724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040EA1"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24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B21B90"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24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D864DD"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000FF554" w14:textId="77777777" w:rsidTr="007D7972">
        <w:trPr>
          <w:trHeight w:val="29"/>
          <w:trPrChange w:id="1724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244" w:author="ZiVV Chen" w:date="2024-02-19T16:19:00Z">
              <w:tcPr>
                <w:tcW w:w="2069" w:type="dxa"/>
                <w:tcBorders>
                  <w:top w:val="nil"/>
                  <w:left w:val="single" w:sz="4" w:space="0" w:color="auto"/>
                  <w:bottom w:val="nil"/>
                  <w:right w:val="single" w:sz="4" w:space="0" w:color="auto"/>
                </w:tcBorders>
                <w:vAlign w:val="center"/>
              </w:tcPr>
            </w:tcPrChange>
          </w:tcPr>
          <w:p w14:paraId="6DA5756A"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245" w:author="ZiVV Chen" w:date="2024-02-19T16:19:00Z">
              <w:tcPr>
                <w:tcW w:w="1829" w:type="dxa"/>
                <w:tcBorders>
                  <w:top w:val="nil"/>
                  <w:left w:val="single" w:sz="4" w:space="0" w:color="auto"/>
                  <w:bottom w:val="nil"/>
                  <w:right w:val="single" w:sz="4" w:space="0" w:color="auto"/>
                </w:tcBorders>
                <w:vAlign w:val="center"/>
              </w:tcPr>
            </w:tcPrChange>
          </w:tcPr>
          <w:p w14:paraId="7F965AB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4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2329EC" w14:textId="77777777" w:rsidR="007D7972" w:rsidRPr="00480423" w:rsidRDefault="007D7972"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Change w:id="1724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0C1DEC"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Change w:id="17248" w:author="ZiVV Chen" w:date="2024-02-19T16:19:00Z">
              <w:tcPr>
                <w:tcW w:w="1610" w:type="dxa"/>
                <w:tcBorders>
                  <w:top w:val="nil"/>
                  <w:left w:val="single" w:sz="4" w:space="0" w:color="auto"/>
                  <w:bottom w:val="nil"/>
                  <w:right w:val="single" w:sz="4" w:space="0" w:color="auto"/>
                </w:tcBorders>
                <w:vAlign w:val="center"/>
              </w:tcPr>
            </w:tcPrChange>
          </w:tcPr>
          <w:p w14:paraId="41E4C2BF" w14:textId="77777777" w:rsidR="007D7972" w:rsidRPr="00480423" w:rsidRDefault="007D7972" w:rsidP="004513DF">
            <w:pPr>
              <w:pStyle w:val="TAC"/>
              <w:rPr>
                <w:lang w:val="en-US" w:eastAsia="zh-CN"/>
              </w:rPr>
            </w:pPr>
          </w:p>
        </w:tc>
      </w:tr>
      <w:tr w:rsidR="007D7972" w:rsidRPr="00480423" w14:paraId="09F54258" w14:textId="77777777" w:rsidTr="007D7972">
        <w:trPr>
          <w:trHeight w:val="29"/>
          <w:trPrChange w:id="1724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25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F43461E"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25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E5EC5A"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A91F1F"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25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BCDB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725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AFBD12" w14:textId="77777777" w:rsidR="007D7972" w:rsidRPr="00480423" w:rsidRDefault="007D7972" w:rsidP="004513DF">
            <w:pPr>
              <w:pStyle w:val="TAC"/>
              <w:rPr>
                <w:lang w:val="en-US" w:eastAsia="zh-CN"/>
              </w:rPr>
            </w:pPr>
          </w:p>
        </w:tc>
      </w:tr>
      <w:tr w:rsidR="007D7972" w:rsidRPr="00480423" w14:paraId="616F30B1" w14:textId="77777777" w:rsidTr="007D7972">
        <w:trPr>
          <w:trHeight w:val="29"/>
          <w:trPrChange w:id="1725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25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FEE58A" w14:textId="77777777" w:rsidR="007D7972" w:rsidRPr="00480423" w:rsidRDefault="007D7972" w:rsidP="004513DF">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Change w:id="1725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DB8A21E" w14:textId="77777777" w:rsidR="007D7972" w:rsidRPr="008523D2" w:rsidRDefault="007D7972" w:rsidP="004513DF">
            <w:pPr>
              <w:pStyle w:val="TAC"/>
              <w:rPr>
                <w:lang w:eastAsia="zh-CN"/>
              </w:rPr>
            </w:pPr>
            <w:r w:rsidRPr="008523D2">
              <w:rPr>
                <w:rFonts w:hint="eastAsia"/>
                <w:lang w:eastAsia="zh-CN"/>
              </w:rPr>
              <w:t>CA_n34A-n40A</w:t>
            </w:r>
          </w:p>
          <w:p w14:paraId="5F304192" w14:textId="77777777" w:rsidR="007D7972" w:rsidRPr="008523D2" w:rsidRDefault="007D7972" w:rsidP="004513DF">
            <w:pPr>
              <w:pStyle w:val="TAC"/>
              <w:rPr>
                <w:lang w:eastAsia="zh-CN"/>
              </w:rPr>
            </w:pPr>
            <w:r w:rsidRPr="008523D2">
              <w:rPr>
                <w:rFonts w:hint="eastAsia"/>
                <w:lang w:eastAsia="zh-CN"/>
              </w:rPr>
              <w:t>CA_n34A-n41A</w:t>
            </w:r>
          </w:p>
          <w:p w14:paraId="595074CD" w14:textId="77777777" w:rsidR="007D7972" w:rsidRPr="00480423" w:rsidRDefault="007D7972"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725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9DB27D"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25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D55356"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26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EAA956"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3E290320" w14:textId="77777777" w:rsidTr="007D7972">
        <w:trPr>
          <w:trHeight w:val="29"/>
          <w:trPrChange w:id="1726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262" w:author="ZiVV Chen" w:date="2024-02-19T16:19:00Z">
              <w:tcPr>
                <w:tcW w:w="2069" w:type="dxa"/>
                <w:tcBorders>
                  <w:top w:val="nil"/>
                  <w:left w:val="single" w:sz="4" w:space="0" w:color="auto"/>
                  <w:bottom w:val="nil"/>
                  <w:right w:val="single" w:sz="4" w:space="0" w:color="auto"/>
                </w:tcBorders>
                <w:vAlign w:val="center"/>
              </w:tcPr>
            </w:tcPrChange>
          </w:tcPr>
          <w:p w14:paraId="01ABEF17"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263" w:author="ZiVV Chen" w:date="2024-02-19T16:19:00Z">
              <w:tcPr>
                <w:tcW w:w="1829" w:type="dxa"/>
                <w:tcBorders>
                  <w:top w:val="nil"/>
                  <w:left w:val="single" w:sz="4" w:space="0" w:color="auto"/>
                  <w:bottom w:val="nil"/>
                  <w:right w:val="single" w:sz="4" w:space="0" w:color="auto"/>
                </w:tcBorders>
                <w:vAlign w:val="center"/>
              </w:tcPr>
            </w:tcPrChange>
          </w:tcPr>
          <w:p w14:paraId="3BFFF15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6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DA61FC" w14:textId="77777777" w:rsidR="007D7972" w:rsidRPr="00480423" w:rsidRDefault="007D7972"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Change w:id="1726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EDE70D"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Change w:id="17266" w:author="ZiVV Chen" w:date="2024-02-19T16:19:00Z">
              <w:tcPr>
                <w:tcW w:w="1610" w:type="dxa"/>
                <w:tcBorders>
                  <w:top w:val="nil"/>
                  <w:left w:val="single" w:sz="4" w:space="0" w:color="auto"/>
                  <w:bottom w:val="nil"/>
                  <w:right w:val="single" w:sz="4" w:space="0" w:color="auto"/>
                </w:tcBorders>
                <w:vAlign w:val="center"/>
              </w:tcPr>
            </w:tcPrChange>
          </w:tcPr>
          <w:p w14:paraId="49C5A3C8" w14:textId="77777777" w:rsidR="007D7972" w:rsidRPr="00480423" w:rsidRDefault="007D7972" w:rsidP="004513DF">
            <w:pPr>
              <w:pStyle w:val="TAC"/>
              <w:rPr>
                <w:lang w:val="en-US" w:eastAsia="zh-CN"/>
              </w:rPr>
            </w:pPr>
          </w:p>
        </w:tc>
      </w:tr>
      <w:tr w:rsidR="007D7972" w:rsidRPr="00480423" w14:paraId="5AA35885" w14:textId="77777777" w:rsidTr="007D7972">
        <w:trPr>
          <w:trHeight w:val="29"/>
          <w:trPrChange w:id="1726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26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69C9CD"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26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6F9BE1"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7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BC01D8"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27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9FA605"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Change w:id="1727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B0CC88" w14:textId="77777777" w:rsidR="007D7972" w:rsidRPr="00480423" w:rsidRDefault="007D7972" w:rsidP="004513DF">
            <w:pPr>
              <w:pStyle w:val="TAC"/>
              <w:rPr>
                <w:lang w:val="en-US" w:eastAsia="zh-CN"/>
              </w:rPr>
            </w:pPr>
          </w:p>
        </w:tc>
      </w:tr>
      <w:tr w:rsidR="007D7972" w:rsidRPr="00480423" w14:paraId="54740DAF" w14:textId="77777777" w:rsidTr="007D7972">
        <w:trPr>
          <w:trHeight w:val="29"/>
          <w:trPrChange w:id="1727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27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87BB5C" w14:textId="77777777" w:rsidR="007D7972" w:rsidRPr="00480423" w:rsidRDefault="007D7972" w:rsidP="004513DF">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Change w:id="1727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2B987B" w14:textId="77777777" w:rsidR="007D7972" w:rsidRPr="008523D2" w:rsidRDefault="007D7972" w:rsidP="004513DF">
            <w:pPr>
              <w:pStyle w:val="TAC"/>
              <w:rPr>
                <w:lang w:eastAsia="zh-CN"/>
              </w:rPr>
            </w:pPr>
            <w:r w:rsidRPr="008523D2">
              <w:rPr>
                <w:rFonts w:hint="eastAsia"/>
                <w:lang w:eastAsia="zh-CN"/>
              </w:rPr>
              <w:t>CA_n34A-n41A</w:t>
            </w:r>
          </w:p>
          <w:p w14:paraId="4C857B47" w14:textId="77777777" w:rsidR="007D7972" w:rsidRPr="008523D2" w:rsidRDefault="007D7972" w:rsidP="004513DF">
            <w:pPr>
              <w:pStyle w:val="TAC"/>
              <w:rPr>
                <w:lang w:eastAsia="zh-CN"/>
              </w:rPr>
            </w:pPr>
            <w:r w:rsidRPr="008523D2">
              <w:rPr>
                <w:rFonts w:hint="eastAsia"/>
                <w:lang w:eastAsia="zh-CN"/>
              </w:rPr>
              <w:t>CA_n34A-n79A</w:t>
            </w:r>
          </w:p>
          <w:p w14:paraId="37D72F68" w14:textId="77777777" w:rsidR="007D7972" w:rsidRPr="00480423" w:rsidRDefault="007D7972"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727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426FBD"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27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C58005"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2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CD4244"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3AD42DC" w14:textId="77777777" w:rsidTr="007D7972">
        <w:trPr>
          <w:trHeight w:val="29"/>
          <w:trPrChange w:id="1727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280" w:author="ZiVV Chen" w:date="2024-02-19T16:19:00Z">
              <w:tcPr>
                <w:tcW w:w="2069" w:type="dxa"/>
                <w:tcBorders>
                  <w:top w:val="nil"/>
                  <w:left w:val="single" w:sz="4" w:space="0" w:color="auto"/>
                  <w:bottom w:val="nil"/>
                  <w:right w:val="single" w:sz="4" w:space="0" w:color="auto"/>
                </w:tcBorders>
                <w:vAlign w:val="center"/>
              </w:tcPr>
            </w:tcPrChange>
          </w:tcPr>
          <w:p w14:paraId="033DCA65"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281" w:author="ZiVV Chen" w:date="2024-02-19T16:19:00Z">
              <w:tcPr>
                <w:tcW w:w="1829" w:type="dxa"/>
                <w:tcBorders>
                  <w:top w:val="nil"/>
                  <w:left w:val="single" w:sz="4" w:space="0" w:color="auto"/>
                  <w:bottom w:val="nil"/>
                  <w:right w:val="single" w:sz="4" w:space="0" w:color="auto"/>
                </w:tcBorders>
                <w:vAlign w:val="center"/>
              </w:tcPr>
            </w:tcPrChange>
          </w:tcPr>
          <w:p w14:paraId="748A33AB"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8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ED230D"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28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66AB46"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Change w:id="17284" w:author="ZiVV Chen" w:date="2024-02-19T16:19:00Z">
              <w:tcPr>
                <w:tcW w:w="1610" w:type="dxa"/>
                <w:tcBorders>
                  <w:top w:val="nil"/>
                  <w:left w:val="single" w:sz="4" w:space="0" w:color="auto"/>
                  <w:bottom w:val="nil"/>
                  <w:right w:val="single" w:sz="4" w:space="0" w:color="auto"/>
                </w:tcBorders>
                <w:vAlign w:val="center"/>
              </w:tcPr>
            </w:tcPrChange>
          </w:tcPr>
          <w:p w14:paraId="25C57885" w14:textId="77777777" w:rsidR="007D7972" w:rsidRPr="00480423" w:rsidRDefault="007D7972" w:rsidP="004513DF">
            <w:pPr>
              <w:pStyle w:val="TAC"/>
              <w:rPr>
                <w:lang w:val="en-US" w:eastAsia="zh-CN"/>
              </w:rPr>
            </w:pPr>
          </w:p>
        </w:tc>
      </w:tr>
      <w:tr w:rsidR="007D7972" w:rsidRPr="00480423" w14:paraId="4C3ED9A6" w14:textId="77777777" w:rsidTr="007D7972">
        <w:trPr>
          <w:trHeight w:val="29"/>
          <w:trPrChange w:id="1728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28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EAC2C5"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28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13ED907"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28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18DD1A"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728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E6F62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Change w:id="1729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67E097D" w14:textId="77777777" w:rsidR="007D7972" w:rsidRPr="00480423" w:rsidRDefault="007D7972" w:rsidP="004513DF">
            <w:pPr>
              <w:pStyle w:val="TAC"/>
              <w:rPr>
                <w:lang w:val="en-US" w:eastAsia="zh-CN"/>
              </w:rPr>
            </w:pPr>
          </w:p>
        </w:tc>
      </w:tr>
      <w:tr w:rsidR="007D7972" w:rsidRPr="00480423" w14:paraId="7827F2CD" w14:textId="77777777" w:rsidTr="007D7972">
        <w:trPr>
          <w:trHeight w:val="29"/>
          <w:ins w:id="17291" w:author="ZiVV Chen" w:date="2024-02-19T16:12:00Z"/>
          <w:trPrChange w:id="17292" w:author="ZiVV Chen" w:date="2024-02-19T16:19:00Z">
            <w:trPr>
              <w:trHeight w:val="29"/>
            </w:trPr>
          </w:trPrChange>
        </w:trPr>
        <w:tc>
          <w:tcPr>
            <w:tcW w:w="2069" w:type="dxa"/>
            <w:tcBorders>
              <w:top w:val="single" w:sz="4" w:space="0" w:color="auto"/>
              <w:left w:val="single" w:sz="4" w:space="0" w:color="auto"/>
              <w:bottom w:val="nil"/>
              <w:right w:val="single" w:sz="4" w:space="0" w:color="auto"/>
            </w:tcBorders>
            <w:vAlign w:val="center"/>
            <w:tcPrChange w:id="17293" w:author="ZiVV Chen" w:date="2024-02-19T16:19:00Z">
              <w:tcPr>
                <w:tcW w:w="2177" w:type="dxa"/>
                <w:gridSpan w:val="2"/>
                <w:tcBorders>
                  <w:top w:val="single" w:sz="4" w:space="0" w:color="auto"/>
                  <w:left w:val="single" w:sz="4" w:space="0" w:color="auto"/>
                  <w:bottom w:val="nil"/>
                  <w:right w:val="single" w:sz="4" w:space="0" w:color="auto"/>
                </w:tcBorders>
                <w:vAlign w:val="center"/>
              </w:tcPr>
            </w:tcPrChange>
          </w:tcPr>
          <w:p w14:paraId="7E84E478" w14:textId="3E2E5DB7" w:rsidR="007D7972" w:rsidRPr="00480423" w:rsidRDefault="007D7972" w:rsidP="004513DF">
            <w:pPr>
              <w:pStyle w:val="TAC"/>
              <w:rPr>
                <w:ins w:id="17294" w:author="ZiVV Chen" w:date="2024-02-19T16:12:00Z"/>
                <w:lang w:val="en-US"/>
              </w:rPr>
            </w:pPr>
            <w:ins w:id="17295" w:author="ZiVV Chen" w:date="2024-02-19T16:12:00Z">
              <w:r w:rsidRPr="008523D2">
                <w:rPr>
                  <w:rFonts w:hint="eastAsia"/>
                  <w:lang w:eastAsia="zh-CN"/>
                </w:rPr>
                <w:t>CA_n34A-n41A-n79</w:t>
              </w:r>
            </w:ins>
            <w:ins w:id="17296" w:author="ZiVV Chen" w:date="2024-02-19T16:13:00Z">
              <w:r>
                <w:rPr>
                  <w:lang w:eastAsia="zh-CN"/>
                </w:rPr>
                <w:t>C</w:t>
              </w:r>
            </w:ins>
          </w:p>
        </w:tc>
        <w:tc>
          <w:tcPr>
            <w:tcW w:w="1829" w:type="dxa"/>
            <w:tcBorders>
              <w:top w:val="single" w:sz="4" w:space="0" w:color="auto"/>
              <w:left w:val="single" w:sz="4" w:space="0" w:color="auto"/>
              <w:bottom w:val="nil"/>
              <w:right w:val="single" w:sz="4" w:space="0" w:color="auto"/>
            </w:tcBorders>
            <w:vAlign w:val="center"/>
            <w:tcPrChange w:id="1729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3DDDBB" w14:textId="77777777" w:rsidR="007D7972" w:rsidRPr="008523D2" w:rsidRDefault="007D7972" w:rsidP="004513DF">
            <w:pPr>
              <w:pStyle w:val="TAC"/>
              <w:rPr>
                <w:ins w:id="17298" w:author="ZiVV Chen" w:date="2024-02-19T16:12:00Z"/>
                <w:lang w:eastAsia="zh-CN"/>
              </w:rPr>
            </w:pPr>
            <w:ins w:id="17299" w:author="ZiVV Chen" w:date="2024-02-19T16:12:00Z">
              <w:r w:rsidRPr="008523D2">
                <w:rPr>
                  <w:rFonts w:hint="eastAsia"/>
                  <w:lang w:eastAsia="zh-CN"/>
                </w:rPr>
                <w:t>CA_n34A-n41A</w:t>
              </w:r>
            </w:ins>
          </w:p>
          <w:p w14:paraId="1F703ECE" w14:textId="77777777" w:rsidR="007D7972" w:rsidRPr="008523D2" w:rsidRDefault="007D7972" w:rsidP="004513DF">
            <w:pPr>
              <w:pStyle w:val="TAC"/>
              <w:rPr>
                <w:ins w:id="17300" w:author="ZiVV Chen" w:date="2024-02-19T16:12:00Z"/>
                <w:lang w:eastAsia="zh-CN"/>
              </w:rPr>
            </w:pPr>
            <w:ins w:id="17301" w:author="ZiVV Chen" w:date="2024-02-19T16:12:00Z">
              <w:r w:rsidRPr="008523D2">
                <w:rPr>
                  <w:rFonts w:hint="eastAsia"/>
                  <w:lang w:eastAsia="zh-CN"/>
                </w:rPr>
                <w:t>CA_n34A-n79A</w:t>
              </w:r>
            </w:ins>
          </w:p>
          <w:p w14:paraId="30261F95" w14:textId="77777777" w:rsidR="007D7972" w:rsidRPr="00480423" w:rsidRDefault="007D7972" w:rsidP="004513DF">
            <w:pPr>
              <w:pStyle w:val="TAC"/>
              <w:rPr>
                <w:ins w:id="17302" w:author="ZiVV Chen" w:date="2024-02-19T16:12:00Z"/>
                <w:lang w:val="en-US"/>
              </w:rPr>
            </w:pPr>
            <w:ins w:id="17303" w:author="ZiVV Chen" w:date="2024-02-19T16:12:00Z">
              <w:r w:rsidRPr="008523D2">
                <w:rPr>
                  <w:rFonts w:hint="eastAsia"/>
                  <w:lang w:eastAsia="zh-CN"/>
                </w:rPr>
                <w:t>CA_n41A-n79A</w:t>
              </w:r>
            </w:ins>
          </w:p>
        </w:tc>
        <w:tc>
          <w:tcPr>
            <w:tcW w:w="830" w:type="dxa"/>
            <w:tcBorders>
              <w:top w:val="single" w:sz="4" w:space="0" w:color="auto"/>
              <w:left w:val="single" w:sz="4" w:space="0" w:color="auto"/>
              <w:bottom w:val="single" w:sz="4" w:space="0" w:color="auto"/>
              <w:right w:val="single" w:sz="4" w:space="0" w:color="auto"/>
            </w:tcBorders>
            <w:vAlign w:val="center"/>
            <w:tcPrChange w:id="173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965A31" w14:textId="77777777" w:rsidR="007D7972" w:rsidRPr="00480423" w:rsidRDefault="007D7972" w:rsidP="004513DF">
            <w:pPr>
              <w:pStyle w:val="TAC"/>
              <w:rPr>
                <w:ins w:id="17305" w:author="ZiVV Chen" w:date="2024-02-19T16:12:00Z"/>
                <w:rFonts w:eastAsia="宋体"/>
                <w:szCs w:val="22"/>
                <w:lang w:val="en-US" w:eastAsia="zh-CN"/>
              </w:rPr>
            </w:pPr>
            <w:ins w:id="17306" w:author="ZiVV Chen" w:date="2024-02-19T16:12:00Z">
              <w:r w:rsidRPr="008523D2">
                <w:rPr>
                  <w:rFonts w:eastAsia="宋体" w:hint="eastAsia"/>
                  <w:lang w:val="en-US" w:eastAsia="zh-CN"/>
                </w:rPr>
                <w:t>n34</w:t>
              </w:r>
            </w:ins>
          </w:p>
        </w:tc>
        <w:tc>
          <w:tcPr>
            <w:tcW w:w="2827" w:type="dxa"/>
            <w:tcBorders>
              <w:top w:val="single" w:sz="4" w:space="0" w:color="auto"/>
              <w:left w:val="single" w:sz="4" w:space="0" w:color="auto"/>
              <w:bottom w:val="single" w:sz="4" w:space="0" w:color="auto"/>
              <w:right w:val="single" w:sz="4" w:space="0" w:color="auto"/>
            </w:tcBorders>
            <w:vAlign w:val="center"/>
            <w:tcPrChange w:id="173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0ED315" w14:textId="77777777" w:rsidR="007D7972" w:rsidRPr="00480423" w:rsidRDefault="007D7972" w:rsidP="004513DF">
            <w:pPr>
              <w:pStyle w:val="TAC"/>
              <w:rPr>
                <w:ins w:id="17308" w:author="ZiVV Chen" w:date="2024-02-19T16:12:00Z"/>
                <w:rFonts w:eastAsia="宋体"/>
                <w:lang w:val="en-US" w:eastAsia="zh-CN" w:bidi="ar"/>
              </w:rPr>
            </w:pPr>
            <w:ins w:id="17309" w:author="ZiVV Chen" w:date="2024-02-19T16:12:00Z">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ins>
          </w:p>
        </w:tc>
        <w:tc>
          <w:tcPr>
            <w:tcW w:w="1610" w:type="dxa"/>
            <w:tcBorders>
              <w:top w:val="single" w:sz="4" w:space="0" w:color="auto"/>
              <w:left w:val="single" w:sz="4" w:space="0" w:color="auto"/>
              <w:bottom w:val="nil"/>
              <w:right w:val="single" w:sz="4" w:space="0" w:color="auto"/>
            </w:tcBorders>
            <w:vAlign w:val="center"/>
            <w:tcPrChange w:id="1731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C498D6" w14:textId="77777777" w:rsidR="007D7972" w:rsidRPr="00480423" w:rsidRDefault="007D7972" w:rsidP="004513DF">
            <w:pPr>
              <w:pStyle w:val="TAC"/>
              <w:rPr>
                <w:ins w:id="17311" w:author="ZiVV Chen" w:date="2024-02-19T16:12:00Z"/>
                <w:lang w:val="en-US" w:eastAsia="zh-CN"/>
              </w:rPr>
            </w:pPr>
            <w:ins w:id="17312" w:author="ZiVV Chen" w:date="2024-02-19T16:12:00Z">
              <w:r w:rsidRPr="008523D2">
                <w:rPr>
                  <w:rFonts w:hint="eastAsia"/>
                  <w:lang w:val="en-US" w:eastAsia="zh-CN"/>
                </w:rPr>
                <w:t>4 and 5</w:t>
              </w:r>
            </w:ins>
          </w:p>
        </w:tc>
      </w:tr>
      <w:tr w:rsidR="007D7972" w:rsidRPr="00480423" w14:paraId="45EFA47C" w14:textId="77777777" w:rsidTr="007D7972">
        <w:trPr>
          <w:trHeight w:val="29"/>
          <w:ins w:id="17313" w:author="ZiVV Chen" w:date="2024-02-19T16:12:00Z"/>
          <w:trPrChange w:id="17314"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17315" w:author="ZiVV Chen" w:date="2024-02-19T16:19:00Z">
              <w:tcPr>
                <w:tcW w:w="2177" w:type="dxa"/>
                <w:gridSpan w:val="2"/>
                <w:tcBorders>
                  <w:top w:val="nil"/>
                  <w:left w:val="single" w:sz="4" w:space="0" w:color="auto"/>
                  <w:bottom w:val="nil"/>
                  <w:right w:val="single" w:sz="4" w:space="0" w:color="auto"/>
                </w:tcBorders>
                <w:vAlign w:val="center"/>
              </w:tcPr>
            </w:tcPrChange>
          </w:tcPr>
          <w:p w14:paraId="2F9A90FE" w14:textId="77777777" w:rsidR="007D7972" w:rsidRPr="00480423" w:rsidRDefault="007D7972" w:rsidP="004513DF">
            <w:pPr>
              <w:pStyle w:val="TAC"/>
              <w:rPr>
                <w:ins w:id="17316" w:author="ZiVV Chen" w:date="2024-02-19T16:12:00Z"/>
                <w:lang w:val="en-US"/>
              </w:rPr>
            </w:pPr>
          </w:p>
        </w:tc>
        <w:tc>
          <w:tcPr>
            <w:tcW w:w="1829" w:type="dxa"/>
            <w:tcBorders>
              <w:top w:val="nil"/>
              <w:left w:val="single" w:sz="4" w:space="0" w:color="auto"/>
              <w:bottom w:val="nil"/>
              <w:right w:val="single" w:sz="4" w:space="0" w:color="auto"/>
            </w:tcBorders>
            <w:vAlign w:val="center"/>
            <w:tcPrChange w:id="17317" w:author="ZiVV Chen" w:date="2024-02-19T16:19:00Z">
              <w:tcPr>
                <w:tcW w:w="1829" w:type="dxa"/>
                <w:tcBorders>
                  <w:top w:val="nil"/>
                  <w:left w:val="single" w:sz="4" w:space="0" w:color="auto"/>
                  <w:bottom w:val="nil"/>
                  <w:right w:val="single" w:sz="4" w:space="0" w:color="auto"/>
                </w:tcBorders>
                <w:vAlign w:val="center"/>
              </w:tcPr>
            </w:tcPrChange>
          </w:tcPr>
          <w:p w14:paraId="57B9371D" w14:textId="77777777" w:rsidR="007D7972" w:rsidRPr="00480423" w:rsidRDefault="007D7972" w:rsidP="004513DF">
            <w:pPr>
              <w:pStyle w:val="TAC"/>
              <w:rPr>
                <w:ins w:id="17318" w:author="ZiVV Chen" w:date="2024-02-19T16:12: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3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844161" w14:textId="77777777" w:rsidR="007D7972" w:rsidRPr="00480423" w:rsidRDefault="007D7972" w:rsidP="004513DF">
            <w:pPr>
              <w:pStyle w:val="TAC"/>
              <w:rPr>
                <w:ins w:id="17320" w:author="ZiVV Chen" w:date="2024-02-19T16:12:00Z"/>
                <w:rFonts w:eastAsia="宋体"/>
                <w:szCs w:val="22"/>
                <w:lang w:val="en-US" w:eastAsia="zh-CN"/>
              </w:rPr>
            </w:pPr>
            <w:ins w:id="17321" w:author="ZiVV Chen" w:date="2024-02-19T16:12:00Z">
              <w:r w:rsidRPr="008523D2">
                <w:rPr>
                  <w:rFonts w:eastAsia="宋体" w:hint="eastAsia"/>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173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CD0B05" w14:textId="43DDC794" w:rsidR="007D7972" w:rsidRPr="00480423" w:rsidRDefault="0029450F" w:rsidP="004513DF">
            <w:pPr>
              <w:pStyle w:val="TAC"/>
              <w:rPr>
                <w:ins w:id="17323" w:author="ZiVV Chen" w:date="2024-02-19T16:12:00Z"/>
                <w:rFonts w:eastAsia="宋体"/>
                <w:lang w:val="en-US" w:eastAsia="zh-CN" w:bidi="ar"/>
              </w:rPr>
            </w:pPr>
            <w:ins w:id="17324" w:author="ZiVV Chen" w:date="2024-02-19T16:24:00Z">
              <w:r w:rsidRPr="008523D2">
                <w:rPr>
                  <w:rFonts w:eastAsia="MS Mincho" w:hint="eastAsia"/>
                  <w:color w:val="000000"/>
                  <w:lang w:val="en-US" w:eastAsia="zh-CN"/>
                </w:rPr>
                <w:t xml:space="preserve">See </w:t>
              </w:r>
              <w:r w:rsidRPr="008523D2">
                <w:rPr>
                  <w:rFonts w:eastAsia="MS Mincho"/>
                  <w:color w:val="000000"/>
                </w:rPr>
                <w:t>n</w:t>
              </w:r>
              <w:r>
                <w:rPr>
                  <w:color w:val="000000"/>
                  <w:lang w:val="en-US" w:eastAsia="zh-CN"/>
                </w:rPr>
                <w:t>41</w:t>
              </w:r>
              <w:r w:rsidRPr="008523D2">
                <w:rPr>
                  <w:rFonts w:eastAsia="MS Mincho"/>
                  <w:color w:val="000000"/>
                </w:rPr>
                <w:t xml:space="preserve"> channel bandwidths in Table 5.3.5-1</w:t>
              </w:r>
            </w:ins>
          </w:p>
        </w:tc>
        <w:tc>
          <w:tcPr>
            <w:tcW w:w="1610" w:type="dxa"/>
            <w:tcBorders>
              <w:top w:val="nil"/>
              <w:left w:val="single" w:sz="4" w:space="0" w:color="auto"/>
              <w:bottom w:val="nil"/>
              <w:right w:val="single" w:sz="4" w:space="0" w:color="auto"/>
            </w:tcBorders>
            <w:vAlign w:val="center"/>
            <w:tcPrChange w:id="17325" w:author="ZiVV Chen" w:date="2024-02-19T16:19:00Z">
              <w:tcPr>
                <w:tcW w:w="1610" w:type="dxa"/>
                <w:tcBorders>
                  <w:top w:val="nil"/>
                  <w:left w:val="single" w:sz="4" w:space="0" w:color="auto"/>
                  <w:bottom w:val="nil"/>
                  <w:right w:val="single" w:sz="4" w:space="0" w:color="auto"/>
                </w:tcBorders>
                <w:vAlign w:val="center"/>
              </w:tcPr>
            </w:tcPrChange>
          </w:tcPr>
          <w:p w14:paraId="002C7E23" w14:textId="77777777" w:rsidR="007D7972" w:rsidRPr="00CA38C9" w:rsidRDefault="007D7972" w:rsidP="004513DF">
            <w:pPr>
              <w:pStyle w:val="TAC"/>
              <w:rPr>
                <w:ins w:id="17326" w:author="ZiVV Chen" w:date="2024-02-19T16:12:00Z"/>
                <w:lang w:val="en-US" w:eastAsia="zh-CN"/>
              </w:rPr>
            </w:pPr>
          </w:p>
        </w:tc>
      </w:tr>
      <w:tr w:rsidR="007D7972" w:rsidRPr="00480423" w14:paraId="09A8F342" w14:textId="77777777" w:rsidTr="007D7972">
        <w:trPr>
          <w:trHeight w:val="29"/>
          <w:ins w:id="17327" w:author="ZiVV Chen" w:date="2024-02-19T16:12:00Z"/>
          <w:trPrChange w:id="17328"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17329"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1586037D" w14:textId="77777777" w:rsidR="007D7972" w:rsidRPr="00480423" w:rsidRDefault="007D7972" w:rsidP="004513DF">
            <w:pPr>
              <w:pStyle w:val="TAC"/>
              <w:rPr>
                <w:ins w:id="17330" w:author="ZiVV Chen" w:date="2024-02-19T16:12:00Z"/>
                <w:lang w:val="en-US"/>
              </w:rPr>
            </w:pPr>
          </w:p>
        </w:tc>
        <w:tc>
          <w:tcPr>
            <w:tcW w:w="1829" w:type="dxa"/>
            <w:tcBorders>
              <w:top w:val="nil"/>
              <w:left w:val="single" w:sz="4" w:space="0" w:color="auto"/>
              <w:bottom w:val="single" w:sz="4" w:space="0" w:color="auto"/>
              <w:right w:val="single" w:sz="4" w:space="0" w:color="auto"/>
            </w:tcBorders>
            <w:vAlign w:val="center"/>
            <w:tcPrChange w:id="173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409D7D" w14:textId="77777777" w:rsidR="007D7972" w:rsidRPr="00480423" w:rsidRDefault="007D7972" w:rsidP="004513DF">
            <w:pPr>
              <w:pStyle w:val="TAC"/>
              <w:rPr>
                <w:ins w:id="17332" w:author="ZiVV Chen" w:date="2024-02-19T16:12: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3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E69E66" w14:textId="77777777" w:rsidR="007D7972" w:rsidRPr="00480423" w:rsidRDefault="007D7972" w:rsidP="004513DF">
            <w:pPr>
              <w:pStyle w:val="TAC"/>
              <w:rPr>
                <w:ins w:id="17334" w:author="ZiVV Chen" w:date="2024-02-19T16:12:00Z"/>
                <w:rFonts w:eastAsia="宋体"/>
                <w:szCs w:val="22"/>
                <w:lang w:val="en-US" w:eastAsia="zh-CN"/>
              </w:rPr>
            </w:pPr>
            <w:ins w:id="17335" w:author="ZiVV Chen" w:date="2024-02-19T16:12:00Z">
              <w:r w:rsidRPr="008523D2">
                <w:rPr>
                  <w:rFonts w:eastAsia="宋体" w:hint="eastAsia"/>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Change w:id="173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578EAA" w14:textId="5EF01C79" w:rsidR="007D7972" w:rsidRPr="00480423" w:rsidRDefault="007D7972" w:rsidP="004513DF">
            <w:pPr>
              <w:pStyle w:val="TAC"/>
              <w:rPr>
                <w:ins w:id="17337" w:author="ZiVV Chen" w:date="2024-02-19T16:12:00Z"/>
                <w:rFonts w:eastAsia="宋体"/>
                <w:lang w:val="en-US" w:eastAsia="zh-CN" w:bidi="ar"/>
              </w:rPr>
            </w:pPr>
            <w:ins w:id="17338" w:author="ZiVV Chen" w:date="2024-02-19T16:22:00Z">
              <w:r w:rsidRPr="008523D2">
                <w:rPr>
                  <w:rFonts w:hint="eastAsia"/>
                  <w:color w:val="000000"/>
                  <w:lang w:val="en-US" w:eastAsia="zh-CN"/>
                </w:rPr>
                <w:t>CA_n</w:t>
              </w:r>
              <w:r>
                <w:rPr>
                  <w:color w:val="000000"/>
                  <w:lang w:val="en-US" w:eastAsia="zh-CN"/>
                </w:rPr>
                <w:t>79</w:t>
              </w:r>
              <w:r w:rsidRPr="008523D2">
                <w:rPr>
                  <w:rFonts w:hint="eastAsia"/>
                  <w:color w:val="000000"/>
                  <w:lang w:val="en-US" w:eastAsia="zh-CN"/>
                </w:rPr>
                <w:t>C_BCS 4 and 5</w:t>
              </w:r>
            </w:ins>
          </w:p>
        </w:tc>
        <w:tc>
          <w:tcPr>
            <w:tcW w:w="1610" w:type="dxa"/>
            <w:tcBorders>
              <w:top w:val="nil"/>
              <w:left w:val="single" w:sz="4" w:space="0" w:color="auto"/>
              <w:bottom w:val="single" w:sz="4" w:space="0" w:color="auto"/>
              <w:right w:val="single" w:sz="4" w:space="0" w:color="auto"/>
            </w:tcBorders>
            <w:vAlign w:val="center"/>
            <w:tcPrChange w:id="173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08E0E7" w14:textId="77777777" w:rsidR="007D7972" w:rsidRPr="00480423" w:rsidRDefault="007D7972" w:rsidP="004513DF">
            <w:pPr>
              <w:pStyle w:val="TAC"/>
              <w:rPr>
                <w:ins w:id="17340" w:author="ZiVV Chen" w:date="2024-02-19T16:12:00Z"/>
                <w:lang w:val="en-US" w:eastAsia="zh-CN"/>
              </w:rPr>
            </w:pPr>
          </w:p>
        </w:tc>
      </w:tr>
      <w:tr w:rsidR="007D7972" w:rsidRPr="00480423" w14:paraId="4713B82A" w14:textId="77777777" w:rsidTr="007D7972">
        <w:trPr>
          <w:trHeight w:val="29"/>
          <w:trPrChange w:id="1734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34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309BF5" w14:textId="77777777" w:rsidR="007D7972" w:rsidRPr="00480423" w:rsidRDefault="007D7972" w:rsidP="004513DF">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Change w:id="1734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DDBDA00" w14:textId="77777777" w:rsidR="007D7972" w:rsidRPr="008523D2" w:rsidRDefault="007D7972" w:rsidP="004513DF">
            <w:pPr>
              <w:pStyle w:val="TAC"/>
              <w:rPr>
                <w:lang w:eastAsia="zh-CN"/>
              </w:rPr>
            </w:pPr>
            <w:r w:rsidRPr="008523D2">
              <w:rPr>
                <w:rFonts w:hint="eastAsia"/>
                <w:lang w:eastAsia="zh-CN"/>
              </w:rPr>
              <w:t>CA_n34A-n41A</w:t>
            </w:r>
          </w:p>
          <w:p w14:paraId="3646FD3B" w14:textId="77777777" w:rsidR="007D7972" w:rsidRPr="008523D2" w:rsidRDefault="007D7972" w:rsidP="004513DF">
            <w:pPr>
              <w:pStyle w:val="TAC"/>
              <w:rPr>
                <w:lang w:eastAsia="zh-CN"/>
              </w:rPr>
            </w:pPr>
            <w:r w:rsidRPr="008523D2">
              <w:rPr>
                <w:rFonts w:hint="eastAsia"/>
                <w:lang w:eastAsia="zh-CN"/>
              </w:rPr>
              <w:t>CA_n34A-n79A</w:t>
            </w:r>
          </w:p>
          <w:p w14:paraId="5C6D81FF" w14:textId="77777777" w:rsidR="007D7972" w:rsidRPr="00480423" w:rsidRDefault="007D7972"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73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20EB00"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Change w:id="173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E45743"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Change w:id="1734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F46D5A"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0EF17460" w14:textId="77777777" w:rsidTr="007D7972">
        <w:trPr>
          <w:trHeight w:val="29"/>
          <w:trPrChange w:id="1734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348" w:author="ZiVV Chen" w:date="2024-02-19T16:19:00Z">
              <w:tcPr>
                <w:tcW w:w="2069" w:type="dxa"/>
                <w:tcBorders>
                  <w:top w:val="nil"/>
                  <w:left w:val="single" w:sz="4" w:space="0" w:color="auto"/>
                  <w:bottom w:val="nil"/>
                  <w:right w:val="single" w:sz="4" w:space="0" w:color="auto"/>
                </w:tcBorders>
                <w:vAlign w:val="center"/>
              </w:tcPr>
            </w:tcPrChange>
          </w:tcPr>
          <w:p w14:paraId="5A8CEC03" w14:textId="77777777" w:rsidR="007D7972" w:rsidRPr="00480423" w:rsidRDefault="007D7972" w:rsidP="004513DF">
            <w:pPr>
              <w:pStyle w:val="TAC"/>
              <w:rPr>
                <w:lang w:val="en-US"/>
              </w:rPr>
            </w:pPr>
          </w:p>
        </w:tc>
        <w:tc>
          <w:tcPr>
            <w:tcW w:w="1829" w:type="dxa"/>
            <w:tcBorders>
              <w:top w:val="nil"/>
              <w:left w:val="single" w:sz="4" w:space="0" w:color="auto"/>
              <w:bottom w:val="nil"/>
              <w:right w:val="single" w:sz="4" w:space="0" w:color="auto"/>
            </w:tcBorders>
            <w:vAlign w:val="center"/>
            <w:tcPrChange w:id="17349" w:author="ZiVV Chen" w:date="2024-02-19T16:19:00Z">
              <w:tcPr>
                <w:tcW w:w="1829" w:type="dxa"/>
                <w:tcBorders>
                  <w:top w:val="nil"/>
                  <w:left w:val="single" w:sz="4" w:space="0" w:color="auto"/>
                  <w:bottom w:val="nil"/>
                  <w:right w:val="single" w:sz="4" w:space="0" w:color="auto"/>
                </w:tcBorders>
                <w:vAlign w:val="center"/>
              </w:tcPr>
            </w:tcPrChange>
          </w:tcPr>
          <w:p w14:paraId="6B47173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3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536B6F"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3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4D46EF"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Change w:id="17352" w:author="ZiVV Chen" w:date="2024-02-19T16:19:00Z">
              <w:tcPr>
                <w:tcW w:w="1610" w:type="dxa"/>
                <w:tcBorders>
                  <w:top w:val="nil"/>
                  <w:left w:val="single" w:sz="4" w:space="0" w:color="auto"/>
                  <w:bottom w:val="nil"/>
                  <w:right w:val="single" w:sz="4" w:space="0" w:color="auto"/>
                </w:tcBorders>
                <w:vAlign w:val="center"/>
              </w:tcPr>
            </w:tcPrChange>
          </w:tcPr>
          <w:p w14:paraId="67A70ED8" w14:textId="77777777" w:rsidR="007D7972" w:rsidRPr="00480423" w:rsidRDefault="007D7972" w:rsidP="004513DF">
            <w:pPr>
              <w:pStyle w:val="TAC"/>
              <w:rPr>
                <w:lang w:val="en-US" w:eastAsia="zh-CN"/>
              </w:rPr>
            </w:pPr>
          </w:p>
        </w:tc>
      </w:tr>
      <w:tr w:rsidR="007D7972" w:rsidRPr="00480423" w14:paraId="113F0C4C" w14:textId="77777777" w:rsidTr="007D7972">
        <w:trPr>
          <w:trHeight w:val="29"/>
          <w:trPrChange w:id="1735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35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0A3CAC" w14:textId="77777777" w:rsidR="007D7972" w:rsidRPr="00480423" w:rsidRDefault="007D7972"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35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3C67C5D" w14:textId="77777777" w:rsidR="007D7972" w:rsidRPr="00480423" w:rsidRDefault="007D7972"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3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9DA225"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73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6265A4"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735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E23CB0" w14:textId="77777777" w:rsidR="007D7972" w:rsidRPr="00480423" w:rsidRDefault="007D7972" w:rsidP="004513DF">
            <w:pPr>
              <w:pStyle w:val="TAC"/>
              <w:rPr>
                <w:lang w:val="en-US" w:eastAsia="zh-CN"/>
              </w:rPr>
            </w:pPr>
          </w:p>
        </w:tc>
      </w:tr>
      <w:tr w:rsidR="007D7972" w:rsidRPr="00480423" w14:paraId="7EACC20D" w14:textId="77777777" w:rsidTr="007D7972">
        <w:trPr>
          <w:trHeight w:val="29"/>
          <w:ins w:id="17359" w:author="ZiVV Chen" w:date="2024-02-19T16:13:00Z"/>
          <w:trPrChange w:id="17360" w:author="ZiVV Chen" w:date="2024-02-19T16:19:00Z">
            <w:trPr>
              <w:trHeight w:val="29"/>
            </w:trPr>
          </w:trPrChange>
        </w:trPr>
        <w:tc>
          <w:tcPr>
            <w:tcW w:w="2069" w:type="dxa"/>
            <w:tcBorders>
              <w:top w:val="single" w:sz="4" w:space="0" w:color="auto"/>
              <w:left w:val="single" w:sz="4" w:space="0" w:color="auto"/>
              <w:bottom w:val="nil"/>
              <w:right w:val="single" w:sz="4" w:space="0" w:color="auto"/>
            </w:tcBorders>
            <w:vAlign w:val="center"/>
            <w:tcPrChange w:id="17361" w:author="ZiVV Chen" w:date="2024-02-19T16:19:00Z">
              <w:tcPr>
                <w:tcW w:w="2177" w:type="dxa"/>
                <w:gridSpan w:val="2"/>
                <w:tcBorders>
                  <w:top w:val="single" w:sz="4" w:space="0" w:color="auto"/>
                  <w:left w:val="single" w:sz="4" w:space="0" w:color="auto"/>
                  <w:bottom w:val="nil"/>
                  <w:right w:val="single" w:sz="4" w:space="0" w:color="auto"/>
                </w:tcBorders>
                <w:vAlign w:val="center"/>
              </w:tcPr>
            </w:tcPrChange>
          </w:tcPr>
          <w:p w14:paraId="23688574" w14:textId="0F08EADD" w:rsidR="007D7972" w:rsidRPr="00480423" w:rsidRDefault="007D7972" w:rsidP="004513DF">
            <w:pPr>
              <w:pStyle w:val="TAC"/>
              <w:rPr>
                <w:ins w:id="17362" w:author="ZiVV Chen" w:date="2024-02-19T16:13:00Z"/>
                <w:lang w:val="en-US"/>
              </w:rPr>
            </w:pPr>
            <w:ins w:id="17363" w:author="ZiVV Chen" w:date="2024-02-19T16:13:00Z">
              <w:r w:rsidRPr="008523D2">
                <w:rPr>
                  <w:rFonts w:hint="eastAsia"/>
                  <w:lang w:eastAsia="zh-CN"/>
                </w:rPr>
                <w:t>CA_n34A-n41</w:t>
              </w:r>
              <w:r w:rsidRPr="008523D2">
                <w:rPr>
                  <w:rFonts w:hint="eastAsia"/>
                  <w:lang w:val="en-US" w:eastAsia="zh-CN"/>
                </w:rPr>
                <w:t>C</w:t>
              </w:r>
              <w:r w:rsidRPr="008523D2">
                <w:rPr>
                  <w:rFonts w:hint="eastAsia"/>
                  <w:lang w:eastAsia="zh-CN"/>
                </w:rPr>
                <w:t>-n79</w:t>
              </w:r>
            </w:ins>
            <w:ins w:id="17364" w:author="ZiVV Chen" w:date="2024-02-19T16:14:00Z">
              <w:r>
                <w:rPr>
                  <w:lang w:val="en-US" w:eastAsia="zh-CN"/>
                </w:rPr>
                <w:t>C</w:t>
              </w:r>
            </w:ins>
          </w:p>
        </w:tc>
        <w:tc>
          <w:tcPr>
            <w:tcW w:w="1829" w:type="dxa"/>
            <w:tcBorders>
              <w:top w:val="single" w:sz="4" w:space="0" w:color="auto"/>
              <w:left w:val="single" w:sz="4" w:space="0" w:color="auto"/>
              <w:bottom w:val="nil"/>
              <w:right w:val="single" w:sz="4" w:space="0" w:color="auto"/>
            </w:tcBorders>
            <w:vAlign w:val="center"/>
            <w:tcPrChange w:id="173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D48436" w14:textId="77777777" w:rsidR="007D7972" w:rsidRPr="008523D2" w:rsidRDefault="007D7972" w:rsidP="004513DF">
            <w:pPr>
              <w:pStyle w:val="TAC"/>
              <w:rPr>
                <w:ins w:id="17366" w:author="ZiVV Chen" w:date="2024-02-19T16:13:00Z"/>
                <w:lang w:eastAsia="zh-CN"/>
              </w:rPr>
            </w:pPr>
            <w:ins w:id="17367" w:author="ZiVV Chen" w:date="2024-02-19T16:13:00Z">
              <w:r w:rsidRPr="008523D2">
                <w:rPr>
                  <w:rFonts w:hint="eastAsia"/>
                  <w:lang w:eastAsia="zh-CN"/>
                </w:rPr>
                <w:t>CA_n34A-n41A</w:t>
              </w:r>
            </w:ins>
          </w:p>
          <w:p w14:paraId="22E0F9FD" w14:textId="77777777" w:rsidR="007D7972" w:rsidRPr="008523D2" w:rsidRDefault="007D7972" w:rsidP="004513DF">
            <w:pPr>
              <w:pStyle w:val="TAC"/>
              <w:rPr>
                <w:ins w:id="17368" w:author="ZiVV Chen" w:date="2024-02-19T16:13:00Z"/>
                <w:lang w:eastAsia="zh-CN"/>
              </w:rPr>
            </w:pPr>
            <w:ins w:id="17369" w:author="ZiVV Chen" w:date="2024-02-19T16:13:00Z">
              <w:r w:rsidRPr="008523D2">
                <w:rPr>
                  <w:rFonts w:hint="eastAsia"/>
                  <w:lang w:eastAsia="zh-CN"/>
                </w:rPr>
                <w:t>CA_n34A-n79A</w:t>
              </w:r>
            </w:ins>
          </w:p>
          <w:p w14:paraId="2BE327D1" w14:textId="77777777" w:rsidR="007D7972" w:rsidRPr="00480423" w:rsidRDefault="007D7972" w:rsidP="004513DF">
            <w:pPr>
              <w:pStyle w:val="TAC"/>
              <w:rPr>
                <w:ins w:id="17370" w:author="ZiVV Chen" w:date="2024-02-19T16:13:00Z"/>
                <w:lang w:val="en-US"/>
              </w:rPr>
            </w:pPr>
            <w:ins w:id="17371" w:author="ZiVV Chen" w:date="2024-02-19T16:13:00Z">
              <w:r w:rsidRPr="008523D2">
                <w:rPr>
                  <w:rFonts w:hint="eastAsia"/>
                  <w:lang w:eastAsia="zh-CN"/>
                </w:rPr>
                <w:t>CA_n41A-n79A</w:t>
              </w:r>
            </w:ins>
          </w:p>
        </w:tc>
        <w:tc>
          <w:tcPr>
            <w:tcW w:w="830" w:type="dxa"/>
            <w:tcBorders>
              <w:top w:val="single" w:sz="4" w:space="0" w:color="auto"/>
              <w:left w:val="single" w:sz="4" w:space="0" w:color="auto"/>
              <w:bottom w:val="single" w:sz="4" w:space="0" w:color="auto"/>
              <w:right w:val="single" w:sz="4" w:space="0" w:color="auto"/>
            </w:tcBorders>
            <w:vAlign w:val="center"/>
            <w:tcPrChange w:id="173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7B4CA6" w14:textId="77777777" w:rsidR="007D7972" w:rsidRPr="00480423" w:rsidRDefault="007D7972" w:rsidP="004513DF">
            <w:pPr>
              <w:pStyle w:val="TAC"/>
              <w:rPr>
                <w:ins w:id="17373" w:author="ZiVV Chen" w:date="2024-02-19T16:13:00Z"/>
                <w:rFonts w:eastAsia="宋体"/>
                <w:szCs w:val="22"/>
                <w:lang w:val="en-US" w:eastAsia="zh-CN"/>
              </w:rPr>
            </w:pPr>
            <w:ins w:id="17374" w:author="ZiVV Chen" w:date="2024-02-19T16:13:00Z">
              <w:r w:rsidRPr="008523D2">
                <w:rPr>
                  <w:rFonts w:eastAsia="宋体" w:hint="eastAsia"/>
                  <w:lang w:val="en-US" w:eastAsia="zh-CN"/>
                </w:rPr>
                <w:t>n34</w:t>
              </w:r>
            </w:ins>
          </w:p>
        </w:tc>
        <w:tc>
          <w:tcPr>
            <w:tcW w:w="2827" w:type="dxa"/>
            <w:tcBorders>
              <w:top w:val="single" w:sz="4" w:space="0" w:color="auto"/>
              <w:left w:val="single" w:sz="4" w:space="0" w:color="auto"/>
              <w:bottom w:val="single" w:sz="4" w:space="0" w:color="auto"/>
              <w:right w:val="single" w:sz="4" w:space="0" w:color="auto"/>
            </w:tcBorders>
            <w:vAlign w:val="center"/>
            <w:tcPrChange w:id="173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386055" w14:textId="77777777" w:rsidR="007D7972" w:rsidRPr="00480423" w:rsidRDefault="007D7972" w:rsidP="004513DF">
            <w:pPr>
              <w:pStyle w:val="TAC"/>
              <w:rPr>
                <w:ins w:id="17376" w:author="ZiVV Chen" w:date="2024-02-19T16:13:00Z"/>
                <w:rFonts w:eastAsia="宋体"/>
                <w:lang w:val="en-US" w:eastAsia="zh-CN" w:bidi="ar"/>
              </w:rPr>
            </w:pPr>
            <w:ins w:id="17377" w:author="ZiVV Chen" w:date="2024-02-19T16:13:00Z">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ins>
          </w:p>
        </w:tc>
        <w:tc>
          <w:tcPr>
            <w:tcW w:w="1610" w:type="dxa"/>
            <w:tcBorders>
              <w:top w:val="single" w:sz="4" w:space="0" w:color="auto"/>
              <w:left w:val="single" w:sz="4" w:space="0" w:color="auto"/>
              <w:bottom w:val="nil"/>
              <w:right w:val="single" w:sz="4" w:space="0" w:color="auto"/>
            </w:tcBorders>
            <w:vAlign w:val="center"/>
            <w:tcPrChange w:id="1737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D48987" w14:textId="77777777" w:rsidR="007D7972" w:rsidRPr="00480423" w:rsidRDefault="007D7972" w:rsidP="004513DF">
            <w:pPr>
              <w:pStyle w:val="TAC"/>
              <w:rPr>
                <w:ins w:id="17379" w:author="ZiVV Chen" w:date="2024-02-19T16:13:00Z"/>
                <w:lang w:val="en-US" w:eastAsia="zh-CN"/>
              </w:rPr>
            </w:pPr>
            <w:ins w:id="17380" w:author="ZiVV Chen" w:date="2024-02-19T16:13:00Z">
              <w:r w:rsidRPr="008523D2">
                <w:rPr>
                  <w:rFonts w:hint="eastAsia"/>
                  <w:lang w:val="en-US" w:eastAsia="zh-CN"/>
                </w:rPr>
                <w:t>4 and 5</w:t>
              </w:r>
            </w:ins>
          </w:p>
        </w:tc>
      </w:tr>
      <w:tr w:rsidR="007D7972" w:rsidRPr="00480423" w14:paraId="62621E11" w14:textId="77777777" w:rsidTr="007D7972">
        <w:trPr>
          <w:trHeight w:val="29"/>
          <w:ins w:id="17381" w:author="ZiVV Chen" w:date="2024-02-19T16:13:00Z"/>
          <w:trPrChange w:id="17382"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17383" w:author="ZiVV Chen" w:date="2024-02-19T16:19:00Z">
              <w:tcPr>
                <w:tcW w:w="2177" w:type="dxa"/>
                <w:gridSpan w:val="2"/>
                <w:tcBorders>
                  <w:top w:val="nil"/>
                  <w:left w:val="single" w:sz="4" w:space="0" w:color="auto"/>
                  <w:bottom w:val="nil"/>
                  <w:right w:val="single" w:sz="4" w:space="0" w:color="auto"/>
                </w:tcBorders>
                <w:vAlign w:val="center"/>
              </w:tcPr>
            </w:tcPrChange>
          </w:tcPr>
          <w:p w14:paraId="449D6DE6" w14:textId="77777777" w:rsidR="007D7972" w:rsidRPr="00480423" w:rsidRDefault="007D7972" w:rsidP="004513DF">
            <w:pPr>
              <w:pStyle w:val="TAC"/>
              <w:rPr>
                <w:ins w:id="17384" w:author="ZiVV Chen" w:date="2024-02-19T16:13:00Z"/>
                <w:lang w:val="en-US"/>
              </w:rPr>
            </w:pPr>
          </w:p>
        </w:tc>
        <w:tc>
          <w:tcPr>
            <w:tcW w:w="1829" w:type="dxa"/>
            <w:tcBorders>
              <w:top w:val="nil"/>
              <w:left w:val="single" w:sz="4" w:space="0" w:color="auto"/>
              <w:bottom w:val="nil"/>
              <w:right w:val="single" w:sz="4" w:space="0" w:color="auto"/>
            </w:tcBorders>
            <w:vAlign w:val="center"/>
            <w:tcPrChange w:id="17385" w:author="ZiVV Chen" w:date="2024-02-19T16:19:00Z">
              <w:tcPr>
                <w:tcW w:w="1829" w:type="dxa"/>
                <w:tcBorders>
                  <w:top w:val="nil"/>
                  <w:left w:val="single" w:sz="4" w:space="0" w:color="auto"/>
                  <w:bottom w:val="nil"/>
                  <w:right w:val="single" w:sz="4" w:space="0" w:color="auto"/>
                </w:tcBorders>
                <w:vAlign w:val="center"/>
              </w:tcPr>
            </w:tcPrChange>
          </w:tcPr>
          <w:p w14:paraId="668DF016" w14:textId="77777777" w:rsidR="007D7972" w:rsidRPr="00480423" w:rsidRDefault="007D7972" w:rsidP="004513DF">
            <w:pPr>
              <w:pStyle w:val="TAC"/>
              <w:rPr>
                <w:ins w:id="17386" w:author="ZiVV Chen" w:date="2024-02-19T16:13: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3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406C88" w14:textId="77777777" w:rsidR="007D7972" w:rsidRPr="00480423" w:rsidRDefault="007D7972" w:rsidP="004513DF">
            <w:pPr>
              <w:pStyle w:val="TAC"/>
              <w:rPr>
                <w:ins w:id="17388" w:author="ZiVV Chen" w:date="2024-02-19T16:13:00Z"/>
                <w:rFonts w:eastAsia="宋体"/>
                <w:szCs w:val="22"/>
                <w:lang w:val="en-US" w:eastAsia="zh-CN"/>
              </w:rPr>
            </w:pPr>
            <w:ins w:id="17389" w:author="ZiVV Chen" w:date="2024-02-19T16:13:00Z">
              <w:r w:rsidRPr="008523D2">
                <w:rPr>
                  <w:rFonts w:eastAsia="宋体" w:hint="eastAsia"/>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173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9096DE" w14:textId="77777777" w:rsidR="007D7972" w:rsidRPr="00480423" w:rsidRDefault="007D7972" w:rsidP="004513DF">
            <w:pPr>
              <w:pStyle w:val="TAC"/>
              <w:rPr>
                <w:ins w:id="17391" w:author="ZiVV Chen" w:date="2024-02-19T16:13:00Z"/>
                <w:rFonts w:eastAsia="宋体"/>
                <w:lang w:val="en-US" w:eastAsia="zh-CN" w:bidi="ar"/>
              </w:rPr>
            </w:pPr>
            <w:ins w:id="17392" w:author="ZiVV Chen" w:date="2024-02-19T16:13:00Z">
              <w:r w:rsidRPr="008523D2">
                <w:rPr>
                  <w:rFonts w:hint="eastAsia"/>
                  <w:color w:val="000000"/>
                  <w:lang w:val="en-US" w:eastAsia="zh-CN"/>
                </w:rPr>
                <w:t>CA_n41C_BCS 4 and 5</w:t>
              </w:r>
              <w:r w:rsidRPr="008523D2">
                <w:rPr>
                  <w:rFonts w:eastAsia="MS Mincho"/>
                  <w:color w:val="000000"/>
                </w:rPr>
                <w:t xml:space="preserve"> </w:t>
              </w:r>
            </w:ins>
          </w:p>
        </w:tc>
        <w:tc>
          <w:tcPr>
            <w:tcW w:w="1610" w:type="dxa"/>
            <w:tcBorders>
              <w:top w:val="nil"/>
              <w:left w:val="single" w:sz="4" w:space="0" w:color="auto"/>
              <w:bottom w:val="nil"/>
              <w:right w:val="single" w:sz="4" w:space="0" w:color="auto"/>
            </w:tcBorders>
            <w:vAlign w:val="center"/>
            <w:tcPrChange w:id="17393" w:author="ZiVV Chen" w:date="2024-02-19T16:19:00Z">
              <w:tcPr>
                <w:tcW w:w="1610" w:type="dxa"/>
                <w:tcBorders>
                  <w:top w:val="nil"/>
                  <w:left w:val="single" w:sz="4" w:space="0" w:color="auto"/>
                  <w:bottom w:val="nil"/>
                  <w:right w:val="single" w:sz="4" w:space="0" w:color="auto"/>
                </w:tcBorders>
                <w:vAlign w:val="center"/>
              </w:tcPr>
            </w:tcPrChange>
          </w:tcPr>
          <w:p w14:paraId="1DF8870F" w14:textId="77777777" w:rsidR="007D7972" w:rsidRPr="00480423" w:rsidRDefault="007D7972" w:rsidP="004513DF">
            <w:pPr>
              <w:pStyle w:val="TAC"/>
              <w:rPr>
                <w:ins w:id="17394" w:author="ZiVV Chen" w:date="2024-02-19T16:13:00Z"/>
                <w:lang w:val="en-US" w:eastAsia="zh-CN"/>
              </w:rPr>
            </w:pPr>
          </w:p>
        </w:tc>
      </w:tr>
      <w:tr w:rsidR="007D7972" w:rsidRPr="00480423" w14:paraId="6F9C66A6" w14:textId="77777777" w:rsidTr="007D7972">
        <w:trPr>
          <w:trHeight w:val="29"/>
          <w:ins w:id="17395" w:author="ZiVV Chen" w:date="2024-02-19T16:13:00Z"/>
          <w:trPrChange w:id="17396"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17397"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69286749" w14:textId="77777777" w:rsidR="007D7972" w:rsidRPr="00480423" w:rsidRDefault="007D7972" w:rsidP="004513DF">
            <w:pPr>
              <w:pStyle w:val="TAC"/>
              <w:rPr>
                <w:ins w:id="17398" w:author="ZiVV Chen" w:date="2024-02-19T16:13:00Z"/>
                <w:lang w:val="en-US"/>
              </w:rPr>
            </w:pPr>
          </w:p>
        </w:tc>
        <w:tc>
          <w:tcPr>
            <w:tcW w:w="1829" w:type="dxa"/>
            <w:tcBorders>
              <w:top w:val="nil"/>
              <w:left w:val="single" w:sz="4" w:space="0" w:color="auto"/>
              <w:bottom w:val="single" w:sz="4" w:space="0" w:color="auto"/>
              <w:right w:val="single" w:sz="4" w:space="0" w:color="auto"/>
            </w:tcBorders>
            <w:vAlign w:val="center"/>
            <w:tcPrChange w:id="1739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0F580D" w14:textId="77777777" w:rsidR="007D7972" w:rsidRPr="00480423" w:rsidRDefault="007D7972" w:rsidP="004513DF">
            <w:pPr>
              <w:pStyle w:val="TAC"/>
              <w:rPr>
                <w:ins w:id="17400" w:author="ZiVV Chen" w:date="2024-02-19T16:13:00Z"/>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4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B1C037" w14:textId="77777777" w:rsidR="007D7972" w:rsidRPr="00480423" w:rsidRDefault="007D7972" w:rsidP="004513DF">
            <w:pPr>
              <w:pStyle w:val="TAC"/>
              <w:rPr>
                <w:ins w:id="17402" w:author="ZiVV Chen" w:date="2024-02-19T16:13:00Z"/>
                <w:rFonts w:eastAsia="宋体"/>
                <w:szCs w:val="22"/>
                <w:lang w:val="en-US" w:eastAsia="zh-CN"/>
              </w:rPr>
            </w:pPr>
            <w:ins w:id="17403" w:author="ZiVV Chen" w:date="2024-02-19T16:13:00Z">
              <w:r w:rsidRPr="008523D2">
                <w:rPr>
                  <w:rFonts w:eastAsia="宋体" w:hint="eastAsia"/>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Change w:id="174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27E17C" w14:textId="536E4ADF" w:rsidR="007D7972" w:rsidRPr="00480423" w:rsidRDefault="007D7972" w:rsidP="004513DF">
            <w:pPr>
              <w:pStyle w:val="TAC"/>
              <w:rPr>
                <w:ins w:id="17405" w:author="ZiVV Chen" w:date="2024-02-19T16:13:00Z"/>
                <w:rFonts w:eastAsia="宋体"/>
                <w:lang w:val="en-US" w:eastAsia="zh-CN" w:bidi="ar"/>
              </w:rPr>
            </w:pPr>
            <w:ins w:id="17406" w:author="ZiVV Chen" w:date="2024-02-19T16:22:00Z">
              <w:r w:rsidRPr="008523D2">
                <w:rPr>
                  <w:rFonts w:hint="eastAsia"/>
                  <w:color w:val="000000"/>
                  <w:lang w:val="en-US" w:eastAsia="zh-CN"/>
                </w:rPr>
                <w:t>CA_n</w:t>
              </w:r>
              <w:r>
                <w:rPr>
                  <w:color w:val="000000"/>
                  <w:lang w:val="en-US" w:eastAsia="zh-CN"/>
                </w:rPr>
                <w:t>79</w:t>
              </w:r>
              <w:r w:rsidRPr="008523D2">
                <w:rPr>
                  <w:rFonts w:hint="eastAsia"/>
                  <w:color w:val="000000"/>
                  <w:lang w:val="en-US" w:eastAsia="zh-CN"/>
                </w:rPr>
                <w:t>C_BCS 4 and 5</w:t>
              </w:r>
            </w:ins>
          </w:p>
        </w:tc>
        <w:tc>
          <w:tcPr>
            <w:tcW w:w="1610" w:type="dxa"/>
            <w:tcBorders>
              <w:top w:val="nil"/>
              <w:left w:val="single" w:sz="4" w:space="0" w:color="auto"/>
              <w:bottom w:val="single" w:sz="4" w:space="0" w:color="auto"/>
              <w:right w:val="single" w:sz="4" w:space="0" w:color="auto"/>
            </w:tcBorders>
            <w:vAlign w:val="center"/>
            <w:tcPrChange w:id="174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023448" w14:textId="77777777" w:rsidR="007D7972" w:rsidRPr="00480423" w:rsidRDefault="007D7972" w:rsidP="004513DF">
            <w:pPr>
              <w:pStyle w:val="TAC"/>
              <w:rPr>
                <w:ins w:id="17408" w:author="ZiVV Chen" w:date="2024-02-19T16:13:00Z"/>
                <w:lang w:val="en-US" w:eastAsia="zh-CN"/>
              </w:rPr>
            </w:pPr>
          </w:p>
        </w:tc>
      </w:tr>
      <w:tr w:rsidR="007D7972" w:rsidRPr="00480423" w14:paraId="564E6710" w14:textId="77777777" w:rsidTr="007D7972">
        <w:trPr>
          <w:trHeight w:val="29"/>
          <w:trPrChange w:id="1740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41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AC789B7" w14:textId="77777777" w:rsidR="007D7972" w:rsidRPr="00480423" w:rsidRDefault="007D7972" w:rsidP="004513DF">
            <w:pPr>
              <w:pStyle w:val="TAC"/>
              <w:rPr>
                <w:lang w:val="en-US" w:eastAsia="zh-CN"/>
              </w:rPr>
            </w:pPr>
            <w:r w:rsidRPr="00480423">
              <w:rPr>
                <w:lang w:val="en-US"/>
              </w:rPr>
              <w:t>CA_n38A-n66A-n78A</w:t>
            </w:r>
          </w:p>
        </w:tc>
        <w:tc>
          <w:tcPr>
            <w:tcW w:w="1829" w:type="dxa"/>
            <w:tcBorders>
              <w:top w:val="single" w:sz="4" w:space="0" w:color="auto"/>
              <w:left w:val="single" w:sz="4" w:space="0" w:color="auto"/>
              <w:bottom w:val="nil"/>
              <w:right w:val="single" w:sz="4" w:space="0" w:color="auto"/>
            </w:tcBorders>
            <w:vAlign w:val="center"/>
            <w:tcPrChange w:id="1741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FAFD9C" w14:textId="77777777" w:rsidR="007D7972" w:rsidRPr="00480423" w:rsidRDefault="007D7972" w:rsidP="004513DF">
            <w:pPr>
              <w:pStyle w:val="TAC"/>
              <w:rPr>
                <w:lang w:val="en-US"/>
              </w:rPr>
            </w:pPr>
            <w:r w:rsidRPr="00480423">
              <w:rPr>
                <w:lang w:val="en-US"/>
              </w:rPr>
              <w:t>CA_n38A-n66A</w:t>
            </w:r>
          </w:p>
          <w:p w14:paraId="1EE01221" w14:textId="77777777" w:rsidR="007D7972" w:rsidRPr="00480423" w:rsidRDefault="007D7972" w:rsidP="004513DF">
            <w:pPr>
              <w:pStyle w:val="TAC"/>
              <w:rPr>
                <w:lang w:val="en-US"/>
              </w:rPr>
            </w:pPr>
            <w:r w:rsidRPr="00480423">
              <w:rPr>
                <w:lang w:val="en-US"/>
              </w:rPr>
              <w:t>CA_n38A-n78A</w:t>
            </w:r>
          </w:p>
          <w:p w14:paraId="15244845" w14:textId="77777777" w:rsidR="007D7972" w:rsidRPr="00480423" w:rsidRDefault="007D7972" w:rsidP="004513DF">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741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F52F19" w14:textId="77777777" w:rsidR="007D7972" w:rsidRPr="00480423" w:rsidRDefault="007D7972" w:rsidP="004513DF">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Change w:id="1741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1C961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741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B7D409" w14:textId="77777777" w:rsidR="007D7972" w:rsidRPr="00480423" w:rsidRDefault="007D7972" w:rsidP="004513DF">
            <w:pPr>
              <w:pStyle w:val="TAC"/>
              <w:rPr>
                <w:lang w:val="en-US" w:eastAsia="zh-CN"/>
              </w:rPr>
            </w:pPr>
            <w:r w:rsidRPr="00480423">
              <w:rPr>
                <w:lang w:val="en-US" w:eastAsia="zh-CN"/>
              </w:rPr>
              <w:t>0</w:t>
            </w:r>
          </w:p>
        </w:tc>
      </w:tr>
      <w:tr w:rsidR="007D7972" w:rsidRPr="00480423" w14:paraId="140FCFBE" w14:textId="77777777" w:rsidTr="007D7972">
        <w:trPr>
          <w:trHeight w:val="29"/>
          <w:trPrChange w:id="1741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16" w:author="ZiVV Chen" w:date="2024-02-19T16:19:00Z">
              <w:tcPr>
                <w:tcW w:w="2069" w:type="dxa"/>
                <w:tcBorders>
                  <w:top w:val="nil"/>
                  <w:left w:val="single" w:sz="4" w:space="0" w:color="auto"/>
                  <w:bottom w:val="nil"/>
                  <w:right w:val="single" w:sz="4" w:space="0" w:color="auto"/>
                </w:tcBorders>
                <w:vAlign w:val="center"/>
              </w:tcPr>
            </w:tcPrChange>
          </w:tcPr>
          <w:p w14:paraId="18D4AC27"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417" w:author="ZiVV Chen" w:date="2024-02-19T16:19:00Z">
              <w:tcPr>
                <w:tcW w:w="1829" w:type="dxa"/>
                <w:tcBorders>
                  <w:top w:val="nil"/>
                  <w:left w:val="single" w:sz="4" w:space="0" w:color="auto"/>
                  <w:bottom w:val="nil"/>
                  <w:right w:val="single" w:sz="4" w:space="0" w:color="auto"/>
                </w:tcBorders>
                <w:vAlign w:val="center"/>
              </w:tcPr>
            </w:tcPrChange>
          </w:tcPr>
          <w:p w14:paraId="31DD17C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E51AD0"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41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424CEB"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420" w:author="ZiVV Chen" w:date="2024-02-19T16:19:00Z">
              <w:tcPr>
                <w:tcW w:w="1610" w:type="dxa"/>
                <w:tcBorders>
                  <w:top w:val="nil"/>
                  <w:left w:val="single" w:sz="4" w:space="0" w:color="auto"/>
                  <w:bottom w:val="nil"/>
                  <w:right w:val="single" w:sz="4" w:space="0" w:color="auto"/>
                </w:tcBorders>
                <w:vAlign w:val="center"/>
              </w:tcPr>
            </w:tcPrChange>
          </w:tcPr>
          <w:p w14:paraId="4B8DA56B" w14:textId="77777777" w:rsidR="007D7972" w:rsidRPr="00480423" w:rsidRDefault="007D7972" w:rsidP="004513DF">
            <w:pPr>
              <w:pStyle w:val="TAC"/>
              <w:rPr>
                <w:lang w:val="en-US" w:eastAsia="zh-CN"/>
              </w:rPr>
            </w:pPr>
          </w:p>
        </w:tc>
      </w:tr>
      <w:tr w:rsidR="007D7972" w:rsidRPr="00480423" w14:paraId="75EE1697" w14:textId="77777777" w:rsidTr="007D7972">
        <w:trPr>
          <w:trHeight w:val="29"/>
          <w:trPrChange w:id="1742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42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A165A5"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42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C53890"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2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17F368"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742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E1C9CD"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742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07A267" w14:textId="77777777" w:rsidR="007D7972" w:rsidRPr="00480423" w:rsidRDefault="007D7972" w:rsidP="004513DF">
            <w:pPr>
              <w:pStyle w:val="TAC"/>
              <w:rPr>
                <w:lang w:val="en-US" w:eastAsia="zh-CN"/>
              </w:rPr>
            </w:pPr>
          </w:p>
        </w:tc>
      </w:tr>
      <w:tr w:rsidR="007D7972" w:rsidRPr="00480423" w14:paraId="08CE810A" w14:textId="77777777" w:rsidTr="007D7972">
        <w:trPr>
          <w:trHeight w:val="29"/>
          <w:trPrChange w:id="1742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28" w:author="ZiVV Chen" w:date="2024-02-19T16:19:00Z">
              <w:tcPr>
                <w:tcW w:w="2069" w:type="dxa"/>
                <w:tcBorders>
                  <w:top w:val="nil"/>
                  <w:left w:val="single" w:sz="4" w:space="0" w:color="auto"/>
                  <w:bottom w:val="nil"/>
                  <w:right w:val="single" w:sz="4" w:space="0" w:color="auto"/>
                </w:tcBorders>
                <w:vAlign w:val="center"/>
              </w:tcPr>
            </w:tcPrChange>
          </w:tcPr>
          <w:p w14:paraId="49E5A281" w14:textId="77777777" w:rsidR="007D7972" w:rsidRPr="00480423" w:rsidRDefault="007D7972" w:rsidP="004513DF">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Change w:id="17429" w:author="ZiVV Chen" w:date="2024-02-19T16:19:00Z">
              <w:tcPr>
                <w:tcW w:w="1829" w:type="dxa"/>
                <w:tcBorders>
                  <w:top w:val="nil"/>
                  <w:left w:val="single" w:sz="4" w:space="0" w:color="auto"/>
                  <w:bottom w:val="nil"/>
                  <w:right w:val="single" w:sz="4" w:space="0" w:color="auto"/>
                </w:tcBorders>
                <w:vAlign w:val="center"/>
              </w:tcPr>
            </w:tcPrChange>
          </w:tcPr>
          <w:p w14:paraId="09980E40" w14:textId="77777777" w:rsidR="007D7972" w:rsidRPr="00480423" w:rsidRDefault="007D7972" w:rsidP="004513DF">
            <w:pPr>
              <w:pStyle w:val="TAC"/>
              <w:rPr>
                <w:lang w:val="en-US" w:eastAsia="zh-CN"/>
              </w:rPr>
            </w:pPr>
            <w:r w:rsidRPr="00480423">
              <w:rPr>
                <w:lang w:val="en-US" w:eastAsia="zh-CN"/>
              </w:rPr>
              <w:t>CA_n38A-n66A</w:t>
            </w:r>
          </w:p>
          <w:p w14:paraId="2967697E" w14:textId="77777777" w:rsidR="007D7972" w:rsidRPr="00480423" w:rsidRDefault="007D7972" w:rsidP="004513DF">
            <w:pPr>
              <w:pStyle w:val="TAC"/>
              <w:rPr>
                <w:lang w:val="en-US" w:eastAsia="zh-CN"/>
              </w:rPr>
            </w:pPr>
            <w:r w:rsidRPr="00480423">
              <w:rPr>
                <w:lang w:val="en-US" w:eastAsia="zh-CN"/>
              </w:rPr>
              <w:t>CA_n38A-n78A</w:t>
            </w:r>
          </w:p>
          <w:p w14:paraId="7F46E21C" w14:textId="77777777" w:rsidR="007D7972" w:rsidRPr="00480423" w:rsidRDefault="007D7972"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743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5D361E"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743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F2171B"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432" w:author="ZiVV Chen" w:date="2024-02-19T16:19:00Z">
              <w:tcPr>
                <w:tcW w:w="1610" w:type="dxa"/>
                <w:tcBorders>
                  <w:top w:val="nil"/>
                  <w:left w:val="single" w:sz="4" w:space="0" w:color="auto"/>
                  <w:bottom w:val="nil"/>
                  <w:right w:val="single" w:sz="4" w:space="0" w:color="auto"/>
                </w:tcBorders>
                <w:vAlign w:val="center"/>
              </w:tcPr>
            </w:tcPrChange>
          </w:tcPr>
          <w:p w14:paraId="716D4A76" w14:textId="77777777" w:rsidR="007D7972" w:rsidRPr="00480423" w:rsidRDefault="007D7972" w:rsidP="004513DF">
            <w:pPr>
              <w:pStyle w:val="TAC"/>
              <w:rPr>
                <w:lang w:val="en-US" w:eastAsia="zh-CN"/>
              </w:rPr>
            </w:pPr>
            <w:r w:rsidRPr="00480423">
              <w:rPr>
                <w:lang w:val="en-US" w:eastAsia="zh-CN"/>
              </w:rPr>
              <w:t>0</w:t>
            </w:r>
          </w:p>
        </w:tc>
      </w:tr>
      <w:tr w:rsidR="007D7972" w:rsidRPr="00480423" w14:paraId="794B3498" w14:textId="77777777" w:rsidTr="007D7972">
        <w:trPr>
          <w:trHeight w:val="29"/>
          <w:trPrChange w:id="1743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34" w:author="ZiVV Chen" w:date="2024-02-19T16:19:00Z">
              <w:tcPr>
                <w:tcW w:w="2069" w:type="dxa"/>
                <w:tcBorders>
                  <w:top w:val="nil"/>
                  <w:left w:val="single" w:sz="4" w:space="0" w:color="auto"/>
                  <w:bottom w:val="nil"/>
                  <w:right w:val="single" w:sz="4" w:space="0" w:color="auto"/>
                </w:tcBorders>
                <w:vAlign w:val="center"/>
              </w:tcPr>
            </w:tcPrChange>
          </w:tcPr>
          <w:p w14:paraId="75390CF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435" w:author="ZiVV Chen" w:date="2024-02-19T16:19:00Z">
              <w:tcPr>
                <w:tcW w:w="1829" w:type="dxa"/>
                <w:tcBorders>
                  <w:top w:val="nil"/>
                  <w:left w:val="single" w:sz="4" w:space="0" w:color="auto"/>
                  <w:bottom w:val="nil"/>
                  <w:right w:val="single" w:sz="4" w:space="0" w:color="auto"/>
                </w:tcBorders>
                <w:vAlign w:val="center"/>
              </w:tcPr>
            </w:tcPrChange>
          </w:tcPr>
          <w:p w14:paraId="28B3194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3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DD7F72"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43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6F43A2"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438" w:author="ZiVV Chen" w:date="2024-02-19T16:19:00Z">
              <w:tcPr>
                <w:tcW w:w="1610" w:type="dxa"/>
                <w:tcBorders>
                  <w:top w:val="nil"/>
                  <w:left w:val="single" w:sz="4" w:space="0" w:color="auto"/>
                  <w:bottom w:val="nil"/>
                  <w:right w:val="single" w:sz="4" w:space="0" w:color="auto"/>
                </w:tcBorders>
                <w:vAlign w:val="center"/>
              </w:tcPr>
            </w:tcPrChange>
          </w:tcPr>
          <w:p w14:paraId="64826435" w14:textId="77777777" w:rsidR="007D7972" w:rsidRPr="00480423" w:rsidRDefault="007D7972" w:rsidP="004513DF">
            <w:pPr>
              <w:pStyle w:val="TAC"/>
              <w:rPr>
                <w:lang w:val="en-US" w:eastAsia="zh-CN"/>
              </w:rPr>
            </w:pPr>
          </w:p>
        </w:tc>
      </w:tr>
      <w:tr w:rsidR="007D7972" w:rsidRPr="00480423" w14:paraId="57C8D570" w14:textId="77777777" w:rsidTr="007D7972">
        <w:trPr>
          <w:trHeight w:val="29"/>
          <w:trPrChange w:id="1743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44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2DA846"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44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9D656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4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486122"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744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C33615"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744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FEB093" w14:textId="77777777" w:rsidR="007D7972" w:rsidRPr="00480423" w:rsidRDefault="007D7972" w:rsidP="004513DF">
            <w:pPr>
              <w:pStyle w:val="TAC"/>
              <w:rPr>
                <w:lang w:val="en-US" w:eastAsia="zh-CN"/>
              </w:rPr>
            </w:pPr>
          </w:p>
        </w:tc>
      </w:tr>
      <w:tr w:rsidR="007D7972" w:rsidRPr="00480423" w14:paraId="28C2F119" w14:textId="77777777" w:rsidTr="007D7972">
        <w:trPr>
          <w:trHeight w:val="29"/>
          <w:trPrChange w:id="1744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46" w:author="ZiVV Chen" w:date="2024-02-19T16:19:00Z">
              <w:tcPr>
                <w:tcW w:w="2069" w:type="dxa"/>
                <w:tcBorders>
                  <w:top w:val="nil"/>
                  <w:left w:val="single" w:sz="4" w:space="0" w:color="auto"/>
                  <w:bottom w:val="nil"/>
                  <w:right w:val="single" w:sz="4" w:space="0" w:color="auto"/>
                </w:tcBorders>
                <w:vAlign w:val="center"/>
              </w:tcPr>
            </w:tcPrChange>
          </w:tcPr>
          <w:p w14:paraId="4EB101F4" w14:textId="77777777" w:rsidR="007D7972" w:rsidRPr="00480423" w:rsidRDefault="007D7972" w:rsidP="004513DF">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Change w:id="17447" w:author="ZiVV Chen" w:date="2024-02-19T16:19:00Z">
              <w:tcPr>
                <w:tcW w:w="1829" w:type="dxa"/>
                <w:tcBorders>
                  <w:top w:val="nil"/>
                  <w:left w:val="single" w:sz="4" w:space="0" w:color="auto"/>
                  <w:bottom w:val="nil"/>
                  <w:right w:val="single" w:sz="4" w:space="0" w:color="auto"/>
                </w:tcBorders>
                <w:vAlign w:val="center"/>
              </w:tcPr>
            </w:tcPrChange>
          </w:tcPr>
          <w:p w14:paraId="77A4C66D" w14:textId="77777777" w:rsidR="007D7972" w:rsidRPr="00480423" w:rsidRDefault="007D7972" w:rsidP="004513DF">
            <w:pPr>
              <w:pStyle w:val="TAC"/>
              <w:rPr>
                <w:lang w:val="en-US" w:eastAsia="zh-CN"/>
              </w:rPr>
            </w:pPr>
            <w:r w:rsidRPr="00480423">
              <w:rPr>
                <w:lang w:val="en-US" w:eastAsia="zh-CN"/>
              </w:rPr>
              <w:t>CA_n38A-n66A</w:t>
            </w:r>
          </w:p>
          <w:p w14:paraId="075D4D2B" w14:textId="77777777" w:rsidR="007D7972" w:rsidRPr="00480423" w:rsidRDefault="007D7972" w:rsidP="004513DF">
            <w:pPr>
              <w:pStyle w:val="TAC"/>
              <w:rPr>
                <w:lang w:val="en-US" w:eastAsia="zh-CN"/>
              </w:rPr>
            </w:pPr>
            <w:r w:rsidRPr="00480423">
              <w:rPr>
                <w:lang w:val="en-US" w:eastAsia="zh-CN"/>
              </w:rPr>
              <w:t>CA_n38A-n78A</w:t>
            </w:r>
          </w:p>
          <w:p w14:paraId="216630FB" w14:textId="77777777" w:rsidR="007D7972" w:rsidRPr="00480423" w:rsidRDefault="007D7972"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744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71D629"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744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31DFF2"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450" w:author="ZiVV Chen" w:date="2024-02-19T16:19:00Z">
              <w:tcPr>
                <w:tcW w:w="1610" w:type="dxa"/>
                <w:tcBorders>
                  <w:top w:val="nil"/>
                  <w:left w:val="single" w:sz="4" w:space="0" w:color="auto"/>
                  <w:bottom w:val="nil"/>
                  <w:right w:val="single" w:sz="4" w:space="0" w:color="auto"/>
                </w:tcBorders>
                <w:vAlign w:val="center"/>
              </w:tcPr>
            </w:tcPrChange>
          </w:tcPr>
          <w:p w14:paraId="7E694D2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AE13E8C" w14:textId="77777777" w:rsidTr="007D7972">
        <w:trPr>
          <w:trHeight w:val="29"/>
          <w:trPrChange w:id="1745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52" w:author="ZiVV Chen" w:date="2024-02-19T16:19:00Z">
              <w:tcPr>
                <w:tcW w:w="2069" w:type="dxa"/>
                <w:tcBorders>
                  <w:top w:val="nil"/>
                  <w:left w:val="single" w:sz="4" w:space="0" w:color="auto"/>
                  <w:bottom w:val="nil"/>
                  <w:right w:val="single" w:sz="4" w:space="0" w:color="auto"/>
                </w:tcBorders>
                <w:vAlign w:val="center"/>
              </w:tcPr>
            </w:tcPrChange>
          </w:tcPr>
          <w:p w14:paraId="59A80AA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453" w:author="ZiVV Chen" w:date="2024-02-19T16:19:00Z">
              <w:tcPr>
                <w:tcW w:w="1829" w:type="dxa"/>
                <w:tcBorders>
                  <w:top w:val="nil"/>
                  <w:left w:val="single" w:sz="4" w:space="0" w:color="auto"/>
                  <w:bottom w:val="nil"/>
                  <w:right w:val="single" w:sz="4" w:space="0" w:color="auto"/>
                </w:tcBorders>
                <w:vAlign w:val="center"/>
              </w:tcPr>
            </w:tcPrChange>
          </w:tcPr>
          <w:p w14:paraId="1EAD4F7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5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CEFEF7"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4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184F68"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7456" w:author="ZiVV Chen" w:date="2024-02-19T16:19:00Z">
              <w:tcPr>
                <w:tcW w:w="1610" w:type="dxa"/>
                <w:tcBorders>
                  <w:top w:val="nil"/>
                  <w:left w:val="single" w:sz="4" w:space="0" w:color="auto"/>
                  <w:bottom w:val="nil"/>
                  <w:right w:val="single" w:sz="4" w:space="0" w:color="auto"/>
                </w:tcBorders>
                <w:vAlign w:val="center"/>
              </w:tcPr>
            </w:tcPrChange>
          </w:tcPr>
          <w:p w14:paraId="60AAFE0E" w14:textId="77777777" w:rsidR="007D7972" w:rsidRPr="00480423" w:rsidRDefault="007D7972" w:rsidP="004513DF">
            <w:pPr>
              <w:pStyle w:val="TAC"/>
              <w:rPr>
                <w:lang w:val="en-US" w:eastAsia="zh-CN"/>
              </w:rPr>
            </w:pPr>
          </w:p>
        </w:tc>
      </w:tr>
      <w:tr w:rsidR="007D7972" w:rsidRPr="00480423" w14:paraId="4847730D" w14:textId="77777777" w:rsidTr="007D7972">
        <w:trPr>
          <w:trHeight w:val="29"/>
          <w:trPrChange w:id="1745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45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E29441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45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253DC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6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BEFF70"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746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5A3BDC"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746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B74E66" w14:textId="77777777" w:rsidR="007D7972" w:rsidRPr="00480423" w:rsidRDefault="007D7972" w:rsidP="004513DF">
            <w:pPr>
              <w:pStyle w:val="TAC"/>
              <w:rPr>
                <w:lang w:val="en-US" w:eastAsia="zh-CN"/>
              </w:rPr>
            </w:pPr>
          </w:p>
        </w:tc>
      </w:tr>
      <w:tr w:rsidR="007D7972" w:rsidRPr="00480423" w14:paraId="59A72A6E" w14:textId="77777777" w:rsidTr="007D7972">
        <w:trPr>
          <w:trHeight w:val="29"/>
          <w:trPrChange w:id="17463"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464"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81584F3" w14:textId="77777777" w:rsidR="007D7972" w:rsidRPr="00480423" w:rsidRDefault="007D7972" w:rsidP="004513DF">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Change w:id="17465"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C9A4633" w14:textId="77777777" w:rsidR="007D7972" w:rsidRPr="00480423" w:rsidRDefault="007D7972" w:rsidP="004513DF">
            <w:pPr>
              <w:pStyle w:val="TAC"/>
              <w:rPr>
                <w:lang w:val="en-US" w:eastAsia="zh-CN"/>
              </w:rPr>
            </w:pPr>
            <w:r w:rsidRPr="00480423">
              <w:rPr>
                <w:lang w:val="en-US" w:eastAsia="zh-CN"/>
              </w:rPr>
              <w:t>CA_n38A-n66A</w:t>
            </w:r>
          </w:p>
          <w:p w14:paraId="75841054" w14:textId="77777777" w:rsidR="007D7972" w:rsidRPr="00480423" w:rsidRDefault="007D7972" w:rsidP="004513DF">
            <w:pPr>
              <w:pStyle w:val="TAC"/>
              <w:rPr>
                <w:lang w:val="en-US" w:eastAsia="zh-CN"/>
              </w:rPr>
            </w:pPr>
            <w:r w:rsidRPr="00480423">
              <w:rPr>
                <w:lang w:val="en-US" w:eastAsia="zh-CN"/>
              </w:rPr>
              <w:t>CA_n38A-n78A</w:t>
            </w:r>
          </w:p>
          <w:p w14:paraId="667365D1" w14:textId="77777777" w:rsidR="007D7972" w:rsidRPr="00480423" w:rsidRDefault="007D7972"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74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15F424" w14:textId="77777777" w:rsidR="007D7972" w:rsidRPr="00480423" w:rsidRDefault="007D7972"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Change w:id="1746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43F487"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468" w:author="ZiVV Chen" w:date="2024-02-19T16:19:00Z">
              <w:tcPr>
                <w:tcW w:w="1610" w:type="dxa"/>
                <w:tcBorders>
                  <w:top w:val="nil"/>
                  <w:left w:val="single" w:sz="4" w:space="0" w:color="auto"/>
                  <w:bottom w:val="nil"/>
                  <w:right w:val="single" w:sz="4" w:space="0" w:color="auto"/>
                </w:tcBorders>
                <w:vAlign w:val="center"/>
              </w:tcPr>
            </w:tcPrChange>
          </w:tcPr>
          <w:p w14:paraId="0F08A4CE" w14:textId="77777777" w:rsidR="007D7972" w:rsidRPr="00480423" w:rsidRDefault="007D7972" w:rsidP="004513DF">
            <w:pPr>
              <w:pStyle w:val="TAC"/>
              <w:rPr>
                <w:lang w:val="en-US" w:eastAsia="zh-CN"/>
              </w:rPr>
            </w:pPr>
            <w:r w:rsidRPr="00480423">
              <w:rPr>
                <w:lang w:val="en-US" w:eastAsia="zh-CN"/>
              </w:rPr>
              <w:t>0</w:t>
            </w:r>
          </w:p>
        </w:tc>
      </w:tr>
      <w:tr w:rsidR="007D7972" w:rsidRPr="00480423" w14:paraId="43927898" w14:textId="77777777" w:rsidTr="007D7972">
        <w:trPr>
          <w:trHeight w:val="29"/>
          <w:trPrChange w:id="1746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70" w:author="ZiVV Chen" w:date="2024-02-19T16:19:00Z">
              <w:tcPr>
                <w:tcW w:w="2069" w:type="dxa"/>
                <w:tcBorders>
                  <w:top w:val="nil"/>
                  <w:left w:val="single" w:sz="4" w:space="0" w:color="auto"/>
                  <w:bottom w:val="nil"/>
                  <w:right w:val="single" w:sz="4" w:space="0" w:color="auto"/>
                </w:tcBorders>
                <w:vAlign w:val="center"/>
              </w:tcPr>
            </w:tcPrChange>
          </w:tcPr>
          <w:p w14:paraId="7D13B59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471" w:author="ZiVV Chen" w:date="2024-02-19T16:19:00Z">
              <w:tcPr>
                <w:tcW w:w="1829" w:type="dxa"/>
                <w:tcBorders>
                  <w:top w:val="nil"/>
                  <w:left w:val="single" w:sz="4" w:space="0" w:color="auto"/>
                  <w:bottom w:val="nil"/>
                  <w:right w:val="single" w:sz="4" w:space="0" w:color="auto"/>
                </w:tcBorders>
                <w:vAlign w:val="center"/>
              </w:tcPr>
            </w:tcPrChange>
          </w:tcPr>
          <w:p w14:paraId="782B71AB"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7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B4B651" w14:textId="77777777" w:rsidR="007D7972" w:rsidRPr="00480423" w:rsidRDefault="007D7972"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47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C30B61" w14:textId="77777777" w:rsidR="007D7972" w:rsidRPr="00480423" w:rsidRDefault="007D7972"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7474" w:author="ZiVV Chen" w:date="2024-02-19T16:19:00Z">
              <w:tcPr>
                <w:tcW w:w="1610" w:type="dxa"/>
                <w:tcBorders>
                  <w:top w:val="nil"/>
                  <w:left w:val="single" w:sz="4" w:space="0" w:color="auto"/>
                  <w:bottom w:val="nil"/>
                  <w:right w:val="single" w:sz="4" w:space="0" w:color="auto"/>
                </w:tcBorders>
                <w:vAlign w:val="center"/>
              </w:tcPr>
            </w:tcPrChange>
          </w:tcPr>
          <w:p w14:paraId="05986CCC" w14:textId="77777777" w:rsidR="007D7972" w:rsidRPr="00480423" w:rsidRDefault="007D7972" w:rsidP="004513DF">
            <w:pPr>
              <w:pStyle w:val="TAC"/>
              <w:rPr>
                <w:lang w:val="en-US" w:eastAsia="zh-CN"/>
              </w:rPr>
            </w:pPr>
          </w:p>
        </w:tc>
      </w:tr>
      <w:tr w:rsidR="007D7972" w:rsidRPr="00480423" w14:paraId="779F7D5B" w14:textId="77777777" w:rsidTr="007D7972">
        <w:trPr>
          <w:trHeight w:val="557"/>
          <w:trPrChange w:id="17475" w:author="ZiVV Chen" w:date="2024-02-19T16:19:00Z">
            <w:trPr>
              <w:gridBefore w:val="1"/>
              <w:wBefore w:w="108" w:type="dxa"/>
              <w:trHeight w:val="557"/>
            </w:trPr>
          </w:trPrChange>
        </w:trPr>
        <w:tc>
          <w:tcPr>
            <w:tcW w:w="2069" w:type="dxa"/>
            <w:tcBorders>
              <w:top w:val="nil"/>
              <w:left w:val="single" w:sz="4" w:space="0" w:color="auto"/>
              <w:bottom w:val="single" w:sz="4" w:space="0" w:color="auto"/>
              <w:right w:val="single" w:sz="4" w:space="0" w:color="auto"/>
            </w:tcBorders>
            <w:vAlign w:val="center"/>
            <w:tcPrChange w:id="1747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2938AE"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47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7066C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7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235B32" w14:textId="77777777" w:rsidR="007D7972" w:rsidRPr="00480423" w:rsidRDefault="007D7972"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747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6E7FE1" w14:textId="77777777" w:rsidR="007D7972" w:rsidRPr="00480423" w:rsidRDefault="007D7972"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748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2CB819" w14:textId="77777777" w:rsidR="007D7972" w:rsidRPr="00480423" w:rsidRDefault="007D7972" w:rsidP="004513DF">
            <w:pPr>
              <w:pStyle w:val="TAC"/>
              <w:rPr>
                <w:lang w:val="en-US" w:eastAsia="zh-CN"/>
              </w:rPr>
            </w:pPr>
          </w:p>
        </w:tc>
      </w:tr>
      <w:tr w:rsidR="007D7972" w:rsidRPr="00480423" w14:paraId="7F9851C2" w14:textId="77777777" w:rsidTr="007D7972">
        <w:trPr>
          <w:trHeight w:val="29"/>
          <w:trPrChange w:id="1748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48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9909F0" w14:textId="77777777" w:rsidR="007D7972" w:rsidRPr="00480423" w:rsidRDefault="007D7972" w:rsidP="004513DF">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Change w:id="1748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61F1C05" w14:textId="77777777" w:rsidR="007D7972" w:rsidRPr="00480423" w:rsidRDefault="007D7972" w:rsidP="004513DF">
            <w:pPr>
              <w:pStyle w:val="TAC"/>
              <w:rPr>
                <w:lang w:val="en-US" w:eastAsia="zh-CN" w:bidi="ar"/>
              </w:rPr>
            </w:pPr>
            <w:r w:rsidRPr="00480423">
              <w:rPr>
                <w:lang w:val="en-US" w:eastAsia="zh-CN" w:bidi="ar"/>
              </w:rPr>
              <w:t>CA_n39A-n40A</w:t>
            </w:r>
          </w:p>
          <w:p w14:paraId="0282D1DF" w14:textId="77777777" w:rsidR="007D7972" w:rsidRPr="00480423" w:rsidRDefault="007D7972" w:rsidP="004513DF">
            <w:pPr>
              <w:pStyle w:val="TAC"/>
              <w:rPr>
                <w:lang w:val="en-US" w:eastAsia="zh-CN" w:bidi="ar"/>
              </w:rPr>
            </w:pPr>
            <w:r w:rsidRPr="00480423">
              <w:rPr>
                <w:lang w:val="en-US" w:eastAsia="zh-CN" w:bidi="ar"/>
              </w:rPr>
              <w:t>CA_n39A-n41A</w:t>
            </w:r>
          </w:p>
          <w:p w14:paraId="6FBA1A9F" w14:textId="77777777" w:rsidR="007D7972" w:rsidRPr="00480423" w:rsidRDefault="007D7972" w:rsidP="004513DF">
            <w:pPr>
              <w:pStyle w:val="TAC"/>
              <w:rPr>
                <w:lang w:val="en-US" w:eastAsia="zh-CN"/>
              </w:rPr>
            </w:pPr>
            <w:r w:rsidRPr="00480423">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748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9C31F6" w14:textId="77777777" w:rsidR="007D7972" w:rsidRPr="00480423" w:rsidRDefault="007D7972"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Change w:id="1748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358002"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748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7CBE2B"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7C58C20" w14:textId="77777777" w:rsidTr="007D7972">
        <w:trPr>
          <w:trHeight w:val="29"/>
          <w:trPrChange w:id="1748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488" w:author="ZiVV Chen" w:date="2024-02-19T16:19:00Z">
              <w:tcPr>
                <w:tcW w:w="2069" w:type="dxa"/>
                <w:tcBorders>
                  <w:top w:val="nil"/>
                  <w:left w:val="single" w:sz="4" w:space="0" w:color="auto"/>
                  <w:bottom w:val="nil"/>
                  <w:right w:val="single" w:sz="4" w:space="0" w:color="auto"/>
                </w:tcBorders>
                <w:vAlign w:val="center"/>
              </w:tcPr>
            </w:tcPrChange>
          </w:tcPr>
          <w:p w14:paraId="11856D0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489" w:author="ZiVV Chen" w:date="2024-02-19T16:19:00Z">
              <w:tcPr>
                <w:tcW w:w="1829" w:type="dxa"/>
                <w:tcBorders>
                  <w:top w:val="nil"/>
                  <w:left w:val="single" w:sz="4" w:space="0" w:color="auto"/>
                  <w:bottom w:val="nil"/>
                  <w:right w:val="single" w:sz="4" w:space="0" w:color="auto"/>
                </w:tcBorders>
                <w:vAlign w:val="center"/>
              </w:tcPr>
            </w:tcPrChange>
          </w:tcPr>
          <w:p w14:paraId="46B4483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9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440376" w14:textId="77777777" w:rsidR="007D7972" w:rsidRPr="00480423" w:rsidRDefault="007D7972"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Change w:id="1749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457B4C"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Change w:id="17492" w:author="ZiVV Chen" w:date="2024-02-19T16:19:00Z">
              <w:tcPr>
                <w:tcW w:w="1610" w:type="dxa"/>
                <w:tcBorders>
                  <w:top w:val="nil"/>
                  <w:left w:val="single" w:sz="4" w:space="0" w:color="auto"/>
                  <w:bottom w:val="nil"/>
                  <w:right w:val="single" w:sz="4" w:space="0" w:color="auto"/>
                </w:tcBorders>
                <w:vAlign w:val="center"/>
              </w:tcPr>
            </w:tcPrChange>
          </w:tcPr>
          <w:p w14:paraId="5597B347" w14:textId="77777777" w:rsidR="007D7972" w:rsidRPr="00480423" w:rsidRDefault="007D7972" w:rsidP="004513DF">
            <w:pPr>
              <w:pStyle w:val="TAC"/>
              <w:rPr>
                <w:lang w:val="en-US" w:eastAsia="zh-CN"/>
              </w:rPr>
            </w:pPr>
          </w:p>
        </w:tc>
      </w:tr>
      <w:tr w:rsidR="007D7972" w:rsidRPr="00480423" w14:paraId="2E288B62" w14:textId="77777777" w:rsidTr="007D7972">
        <w:trPr>
          <w:trHeight w:val="29"/>
          <w:trPrChange w:id="1749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49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09D7F98"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49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34A72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49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FCB70A" w14:textId="77777777" w:rsidR="007D7972" w:rsidRPr="00480423" w:rsidRDefault="007D7972" w:rsidP="004513DF">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Change w:id="1749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6E5DB" w14:textId="77777777" w:rsidR="007D7972" w:rsidRPr="00480423" w:rsidRDefault="007D7972" w:rsidP="004513DF">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1749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ACD9B4" w14:textId="77777777" w:rsidR="007D7972" w:rsidRPr="00480423" w:rsidRDefault="007D7972" w:rsidP="004513DF">
            <w:pPr>
              <w:pStyle w:val="TAC"/>
              <w:rPr>
                <w:lang w:val="en-US" w:eastAsia="zh-CN"/>
              </w:rPr>
            </w:pPr>
          </w:p>
        </w:tc>
      </w:tr>
      <w:tr w:rsidR="007D7972" w:rsidRPr="00480423" w14:paraId="7536B44D" w14:textId="77777777" w:rsidTr="007D7972">
        <w:trPr>
          <w:trHeight w:val="29"/>
          <w:trPrChange w:id="1749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00" w:author="ZiVV Chen" w:date="2024-02-19T16:19:00Z">
              <w:tcPr>
                <w:tcW w:w="2069" w:type="dxa"/>
                <w:tcBorders>
                  <w:top w:val="nil"/>
                  <w:left w:val="single" w:sz="4" w:space="0" w:color="auto"/>
                  <w:bottom w:val="nil"/>
                  <w:right w:val="single" w:sz="4" w:space="0" w:color="auto"/>
                </w:tcBorders>
                <w:vAlign w:val="center"/>
              </w:tcPr>
            </w:tcPrChange>
          </w:tcPr>
          <w:p w14:paraId="647802E5"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01" w:author="ZiVV Chen" w:date="2024-02-19T16:19:00Z">
              <w:tcPr>
                <w:tcW w:w="1829" w:type="dxa"/>
                <w:tcBorders>
                  <w:top w:val="nil"/>
                  <w:left w:val="single" w:sz="4" w:space="0" w:color="auto"/>
                  <w:bottom w:val="nil"/>
                  <w:right w:val="single" w:sz="4" w:space="0" w:color="auto"/>
                </w:tcBorders>
                <w:vAlign w:val="center"/>
              </w:tcPr>
            </w:tcPrChange>
          </w:tcPr>
          <w:p w14:paraId="6B13F24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0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42FEAF" w14:textId="77777777" w:rsidR="007D7972" w:rsidRPr="00480423" w:rsidRDefault="007D7972"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50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317EE0"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Change w:id="1750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5DD4897"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6380C74B" w14:textId="77777777" w:rsidTr="007D7972">
        <w:trPr>
          <w:trHeight w:val="29"/>
          <w:trPrChange w:id="1750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06" w:author="ZiVV Chen" w:date="2024-02-19T16:19:00Z">
              <w:tcPr>
                <w:tcW w:w="2069" w:type="dxa"/>
                <w:tcBorders>
                  <w:top w:val="nil"/>
                  <w:left w:val="single" w:sz="4" w:space="0" w:color="auto"/>
                  <w:bottom w:val="nil"/>
                  <w:right w:val="single" w:sz="4" w:space="0" w:color="auto"/>
                </w:tcBorders>
                <w:vAlign w:val="center"/>
              </w:tcPr>
            </w:tcPrChange>
          </w:tcPr>
          <w:p w14:paraId="4EAFD9F2"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07" w:author="ZiVV Chen" w:date="2024-02-19T16:19:00Z">
              <w:tcPr>
                <w:tcW w:w="1829" w:type="dxa"/>
                <w:tcBorders>
                  <w:top w:val="nil"/>
                  <w:left w:val="single" w:sz="4" w:space="0" w:color="auto"/>
                  <w:bottom w:val="nil"/>
                  <w:right w:val="single" w:sz="4" w:space="0" w:color="auto"/>
                </w:tcBorders>
                <w:vAlign w:val="center"/>
              </w:tcPr>
            </w:tcPrChange>
          </w:tcPr>
          <w:p w14:paraId="4B48E90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0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1FF899" w14:textId="77777777" w:rsidR="007D7972" w:rsidRPr="00480423" w:rsidRDefault="007D7972"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Change w:id="1750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90DDA0"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Change w:id="17510" w:author="ZiVV Chen" w:date="2024-02-19T16:19:00Z">
              <w:tcPr>
                <w:tcW w:w="1610" w:type="dxa"/>
                <w:tcBorders>
                  <w:top w:val="nil"/>
                  <w:left w:val="single" w:sz="4" w:space="0" w:color="auto"/>
                  <w:bottom w:val="nil"/>
                  <w:right w:val="single" w:sz="4" w:space="0" w:color="auto"/>
                </w:tcBorders>
                <w:vAlign w:val="center"/>
              </w:tcPr>
            </w:tcPrChange>
          </w:tcPr>
          <w:p w14:paraId="40930703" w14:textId="77777777" w:rsidR="007D7972" w:rsidRPr="00480423" w:rsidRDefault="007D7972" w:rsidP="004513DF">
            <w:pPr>
              <w:pStyle w:val="TAC"/>
              <w:rPr>
                <w:lang w:val="en-US" w:eastAsia="zh-CN"/>
              </w:rPr>
            </w:pPr>
          </w:p>
        </w:tc>
      </w:tr>
      <w:tr w:rsidR="007D7972" w:rsidRPr="00480423" w14:paraId="2D80DC33" w14:textId="77777777" w:rsidTr="007D7972">
        <w:trPr>
          <w:trHeight w:val="29"/>
          <w:trPrChange w:id="17511"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512"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E6A73D7"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513"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4EAF904"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1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5FD63C" w14:textId="77777777" w:rsidR="007D7972" w:rsidRPr="00480423" w:rsidRDefault="007D7972" w:rsidP="004513DF">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Change w:id="1751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AA9616"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751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4C9F1D" w14:textId="77777777" w:rsidR="007D7972" w:rsidRPr="00480423" w:rsidRDefault="007D7972" w:rsidP="004513DF">
            <w:pPr>
              <w:pStyle w:val="TAC"/>
              <w:rPr>
                <w:lang w:val="en-US" w:eastAsia="zh-CN"/>
              </w:rPr>
            </w:pPr>
          </w:p>
        </w:tc>
      </w:tr>
      <w:tr w:rsidR="007D7972" w:rsidRPr="00480423" w14:paraId="7023C083" w14:textId="77777777" w:rsidTr="007D7972">
        <w:trPr>
          <w:trHeight w:val="29"/>
          <w:trPrChange w:id="17517"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518"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38C6101" w14:textId="77777777" w:rsidR="007D7972" w:rsidRPr="00480423" w:rsidRDefault="007D7972" w:rsidP="004513DF">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Change w:id="17519"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B7230FC" w14:textId="77777777" w:rsidR="007D7972" w:rsidRPr="008523D2" w:rsidRDefault="007D7972" w:rsidP="004513DF">
            <w:pPr>
              <w:pStyle w:val="TAC"/>
              <w:rPr>
                <w:lang w:val="en-US" w:eastAsia="zh-CN" w:bidi="ar"/>
              </w:rPr>
            </w:pPr>
            <w:r w:rsidRPr="008523D2">
              <w:rPr>
                <w:lang w:val="en-US" w:eastAsia="zh-CN" w:bidi="ar"/>
              </w:rPr>
              <w:t>CA_n39A-n40A</w:t>
            </w:r>
          </w:p>
          <w:p w14:paraId="66CE3AA4" w14:textId="77777777" w:rsidR="007D7972" w:rsidRPr="008523D2" w:rsidRDefault="007D7972" w:rsidP="004513DF">
            <w:pPr>
              <w:pStyle w:val="TAC"/>
              <w:rPr>
                <w:lang w:val="en-US" w:eastAsia="zh-CN" w:bidi="ar"/>
              </w:rPr>
            </w:pPr>
            <w:r w:rsidRPr="008523D2">
              <w:rPr>
                <w:lang w:val="en-US" w:eastAsia="zh-CN" w:bidi="ar"/>
              </w:rPr>
              <w:t>CA_n39A-n41A</w:t>
            </w:r>
          </w:p>
          <w:p w14:paraId="10AC929A" w14:textId="77777777" w:rsidR="007D7972" w:rsidRPr="00480423" w:rsidRDefault="007D7972" w:rsidP="004513DF">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Change w:id="1752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80DC6F" w14:textId="77777777" w:rsidR="007D7972" w:rsidRPr="00480423" w:rsidRDefault="007D7972"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5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957AE5"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Change w:id="1752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2988499"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3205A2F7" w14:textId="77777777" w:rsidTr="007D7972">
        <w:trPr>
          <w:trHeight w:val="29"/>
          <w:trPrChange w:id="1752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24" w:author="ZiVV Chen" w:date="2024-02-19T16:19:00Z">
              <w:tcPr>
                <w:tcW w:w="2069" w:type="dxa"/>
                <w:tcBorders>
                  <w:top w:val="nil"/>
                  <w:left w:val="single" w:sz="4" w:space="0" w:color="auto"/>
                  <w:bottom w:val="nil"/>
                  <w:right w:val="single" w:sz="4" w:space="0" w:color="auto"/>
                </w:tcBorders>
                <w:vAlign w:val="center"/>
              </w:tcPr>
            </w:tcPrChange>
          </w:tcPr>
          <w:p w14:paraId="269D671D"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25" w:author="ZiVV Chen" w:date="2024-02-19T16:19:00Z">
              <w:tcPr>
                <w:tcW w:w="1829" w:type="dxa"/>
                <w:tcBorders>
                  <w:top w:val="nil"/>
                  <w:left w:val="single" w:sz="4" w:space="0" w:color="auto"/>
                  <w:bottom w:val="nil"/>
                  <w:right w:val="single" w:sz="4" w:space="0" w:color="auto"/>
                </w:tcBorders>
                <w:vAlign w:val="center"/>
              </w:tcPr>
            </w:tcPrChange>
          </w:tcPr>
          <w:p w14:paraId="7F89916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2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9B523D" w14:textId="77777777" w:rsidR="007D7972" w:rsidRPr="00480423" w:rsidRDefault="007D7972"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Change w:id="1752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AECEE4"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Change w:id="17528" w:author="ZiVV Chen" w:date="2024-02-19T16:19:00Z">
              <w:tcPr>
                <w:tcW w:w="1610" w:type="dxa"/>
                <w:tcBorders>
                  <w:top w:val="nil"/>
                  <w:left w:val="single" w:sz="4" w:space="0" w:color="auto"/>
                  <w:bottom w:val="nil"/>
                  <w:right w:val="single" w:sz="4" w:space="0" w:color="auto"/>
                </w:tcBorders>
                <w:vAlign w:val="center"/>
              </w:tcPr>
            </w:tcPrChange>
          </w:tcPr>
          <w:p w14:paraId="7D43EDC5" w14:textId="77777777" w:rsidR="007D7972" w:rsidRPr="00480423" w:rsidRDefault="007D7972" w:rsidP="004513DF">
            <w:pPr>
              <w:pStyle w:val="TAC"/>
              <w:rPr>
                <w:lang w:val="en-US" w:eastAsia="zh-CN"/>
              </w:rPr>
            </w:pPr>
          </w:p>
        </w:tc>
      </w:tr>
      <w:tr w:rsidR="007D7972" w:rsidRPr="00480423" w14:paraId="4CA8E50A" w14:textId="77777777" w:rsidTr="007D7972">
        <w:trPr>
          <w:trHeight w:val="29"/>
          <w:trPrChange w:id="1752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53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49B613"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53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DAB04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3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AA32B1" w14:textId="77777777" w:rsidR="007D7972" w:rsidRPr="00480423" w:rsidRDefault="007D7972" w:rsidP="004513DF">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53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679D65" w14:textId="77777777" w:rsidR="007D7972" w:rsidRPr="00480423" w:rsidRDefault="007D7972" w:rsidP="004513DF">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Change w:id="1753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0E1784" w14:textId="77777777" w:rsidR="007D7972" w:rsidRPr="00480423" w:rsidRDefault="007D7972" w:rsidP="004513DF">
            <w:pPr>
              <w:pStyle w:val="TAC"/>
              <w:rPr>
                <w:lang w:val="en-US" w:eastAsia="zh-CN"/>
              </w:rPr>
            </w:pPr>
          </w:p>
        </w:tc>
      </w:tr>
      <w:tr w:rsidR="007D7972" w:rsidRPr="00480423" w14:paraId="06277A2F" w14:textId="77777777" w:rsidTr="007D7972">
        <w:trPr>
          <w:trHeight w:val="29"/>
          <w:trPrChange w:id="17535"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536"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667926B" w14:textId="77777777" w:rsidR="007D7972" w:rsidRPr="00480423" w:rsidRDefault="007D7972" w:rsidP="004513DF">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Change w:id="17537"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68C7EB" w14:textId="77777777" w:rsidR="007D7972" w:rsidRPr="00480423" w:rsidRDefault="007D7972" w:rsidP="004513DF">
            <w:pPr>
              <w:pStyle w:val="TAC"/>
              <w:rPr>
                <w:lang w:val="en-US" w:eastAsia="zh-CN" w:bidi="ar"/>
              </w:rPr>
            </w:pPr>
            <w:r w:rsidRPr="00480423">
              <w:rPr>
                <w:lang w:val="en-US" w:eastAsia="zh-CN" w:bidi="ar"/>
              </w:rPr>
              <w:t>CA_n39A-n40A</w:t>
            </w:r>
          </w:p>
          <w:p w14:paraId="24CA734A" w14:textId="77777777" w:rsidR="007D7972" w:rsidRPr="00480423" w:rsidRDefault="007D7972" w:rsidP="004513DF">
            <w:pPr>
              <w:pStyle w:val="TAC"/>
              <w:rPr>
                <w:lang w:val="en-US" w:eastAsia="zh-CN" w:bidi="ar"/>
              </w:rPr>
            </w:pPr>
            <w:r w:rsidRPr="00480423">
              <w:rPr>
                <w:lang w:val="en-US" w:eastAsia="zh-CN" w:bidi="ar"/>
              </w:rPr>
              <w:t>CA_n40A-n79A</w:t>
            </w:r>
          </w:p>
          <w:p w14:paraId="05B5AD76" w14:textId="77777777" w:rsidR="007D7972" w:rsidRPr="00480423" w:rsidRDefault="007D7972" w:rsidP="004513DF">
            <w:pPr>
              <w:pStyle w:val="TAC"/>
              <w:rPr>
                <w:lang w:val="en-US" w:eastAsia="zh-CN" w:bidi="ar"/>
              </w:rPr>
            </w:pPr>
            <w:r w:rsidRPr="00480423">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Change w:id="1753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CC3799" w14:textId="77777777" w:rsidR="007D7972" w:rsidRPr="00480423" w:rsidRDefault="007D7972"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Change w:id="1753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7DB71C"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7540"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E66E6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BED9EE1" w14:textId="77777777" w:rsidTr="007D7972">
        <w:trPr>
          <w:trHeight w:val="29"/>
          <w:trPrChange w:id="1754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42" w:author="ZiVV Chen" w:date="2024-02-19T16:19:00Z">
              <w:tcPr>
                <w:tcW w:w="2069" w:type="dxa"/>
                <w:tcBorders>
                  <w:top w:val="nil"/>
                  <w:left w:val="single" w:sz="4" w:space="0" w:color="auto"/>
                  <w:bottom w:val="nil"/>
                  <w:right w:val="single" w:sz="4" w:space="0" w:color="auto"/>
                </w:tcBorders>
                <w:vAlign w:val="center"/>
              </w:tcPr>
            </w:tcPrChange>
          </w:tcPr>
          <w:p w14:paraId="3387191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43" w:author="ZiVV Chen" w:date="2024-02-19T16:19:00Z">
              <w:tcPr>
                <w:tcW w:w="1829" w:type="dxa"/>
                <w:tcBorders>
                  <w:top w:val="nil"/>
                  <w:left w:val="single" w:sz="4" w:space="0" w:color="auto"/>
                  <w:bottom w:val="nil"/>
                  <w:right w:val="single" w:sz="4" w:space="0" w:color="auto"/>
                </w:tcBorders>
                <w:vAlign w:val="center"/>
              </w:tcPr>
            </w:tcPrChange>
          </w:tcPr>
          <w:p w14:paraId="60DA742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4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A6CC1E" w14:textId="77777777" w:rsidR="007D7972" w:rsidRPr="00480423" w:rsidRDefault="007D7972"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Change w:id="1754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F16D79"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Change w:id="17546" w:author="ZiVV Chen" w:date="2024-02-19T16:19:00Z">
              <w:tcPr>
                <w:tcW w:w="1610" w:type="dxa"/>
                <w:tcBorders>
                  <w:top w:val="nil"/>
                  <w:left w:val="single" w:sz="4" w:space="0" w:color="auto"/>
                  <w:bottom w:val="nil"/>
                  <w:right w:val="single" w:sz="4" w:space="0" w:color="auto"/>
                </w:tcBorders>
                <w:vAlign w:val="center"/>
              </w:tcPr>
            </w:tcPrChange>
          </w:tcPr>
          <w:p w14:paraId="0D0174E1" w14:textId="77777777" w:rsidR="007D7972" w:rsidRPr="00480423" w:rsidRDefault="007D7972" w:rsidP="004513DF">
            <w:pPr>
              <w:pStyle w:val="TAC"/>
              <w:rPr>
                <w:lang w:val="en-US" w:eastAsia="zh-CN"/>
              </w:rPr>
            </w:pPr>
          </w:p>
        </w:tc>
      </w:tr>
      <w:tr w:rsidR="007D7972" w:rsidRPr="00480423" w14:paraId="11E694E7" w14:textId="77777777" w:rsidTr="007D7972">
        <w:trPr>
          <w:trHeight w:val="29"/>
          <w:trPrChange w:id="17547"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548"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F4C7A0"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549"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9B0D3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5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567A0D" w14:textId="77777777" w:rsidR="007D7972" w:rsidRPr="00480423" w:rsidRDefault="007D7972" w:rsidP="004513DF">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Change w:id="1755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952FB9" w14:textId="77777777" w:rsidR="007D7972" w:rsidRPr="00480423" w:rsidRDefault="007D7972" w:rsidP="004513DF">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7552"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548E5E" w14:textId="77777777" w:rsidR="007D7972" w:rsidRPr="00480423" w:rsidRDefault="007D7972" w:rsidP="004513DF">
            <w:pPr>
              <w:pStyle w:val="TAC"/>
              <w:rPr>
                <w:lang w:val="en-US" w:eastAsia="zh-CN"/>
              </w:rPr>
            </w:pPr>
          </w:p>
        </w:tc>
      </w:tr>
      <w:tr w:rsidR="007D7972" w:rsidRPr="00480423" w14:paraId="1DC60CB1" w14:textId="77777777" w:rsidTr="007D7972">
        <w:trPr>
          <w:trHeight w:val="29"/>
          <w:trPrChange w:id="1755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54" w:author="ZiVV Chen" w:date="2024-02-19T16:19:00Z">
              <w:tcPr>
                <w:tcW w:w="2069" w:type="dxa"/>
                <w:tcBorders>
                  <w:top w:val="nil"/>
                  <w:left w:val="single" w:sz="4" w:space="0" w:color="auto"/>
                  <w:bottom w:val="nil"/>
                  <w:right w:val="single" w:sz="4" w:space="0" w:color="auto"/>
                </w:tcBorders>
                <w:vAlign w:val="center"/>
              </w:tcPr>
            </w:tcPrChange>
          </w:tcPr>
          <w:p w14:paraId="55EB12D8"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55" w:author="ZiVV Chen" w:date="2024-02-19T16:19:00Z">
              <w:tcPr>
                <w:tcW w:w="1829" w:type="dxa"/>
                <w:tcBorders>
                  <w:top w:val="nil"/>
                  <w:left w:val="single" w:sz="4" w:space="0" w:color="auto"/>
                  <w:bottom w:val="nil"/>
                  <w:right w:val="single" w:sz="4" w:space="0" w:color="auto"/>
                </w:tcBorders>
                <w:vAlign w:val="center"/>
              </w:tcPr>
            </w:tcPrChange>
          </w:tcPr>
          <w:p w14:paraId="363ED9C3"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5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34D9E5" w14:textId="77777777" w:rsidR="007D7972" w:rsidRPr="00480423" w:rsidRDefault="007D7972"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55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97E7AE"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Change w:id="17558"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9FCE9C"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7481CD29" w14:textId="77777777" w:rsidTr="007D7972">
        <w:trPr>
          <w:trHeight w:val="29"/>
          <w:trPrChange w:id="17559"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60" w:author="ZiVV Chen" w:date="2024-02-19T16:19:00Z">
              <w:tcPr>
                <w:tcW w:w="2069" w:type="dxa"/>
                <w:tcBorders>
                  <w:top w:val="nil"/>
                  <w:left w:val="single" w:sz="4" w:space="0" w:color="auto"/>
                  <w:bottom w:val="nil"/>
                  <w:right w:val="single" w:sz="4" w:space="0" w:color="auto"/>
                </w:tcBorders>
                <w:vAlign w:val="center"/>
              </w:tcPr>
            </w:tcPrChange>
          </w:tcPr>
          <w:p w14:paraId="51E1A9DB"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61" w:author="ZiVV Chen" w:date="2024-02-19T16:19:00Z">
              <w:tcPr>
                <w:tcW w:w="1829" w:type="dxa"/>
                <w:tcBorders>
                  <w:top w:val="nil"/>
                  <w:left w:val="single" w:sz="4" w:space="0" w:color="auto"/>
                  <w:bottom w:val="nil"/>
                  <w:right w:val="single" w:sz="4" w:space="0" w:color="auto"/>
                </w:tcBorders>
                <w:vAlign w:val="center"/>
              </w:tcPr>
            </w:tcPrChange>
          </w:tcPr>
          <w:p w14:paraId="593E224E"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6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B6EBD1" w14:textId="77777777" w:rsidR="007D7972" w:rsidRPr="00480423" w:rsidRDefault="007D7972"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56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8196D3"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7564" w:author="ZiVV Chen" w:date="2024-02-19T16:19:00Z">
              <w:tcPr>
                <w:tcW w:w="1610" w:type="dxa"/>
                <w:tcBorders>
                  <w:top w:val="nil"/>
                  <w:left w:val="single" w:sz="4" w:space="0" w:color="auto"/>
                  <w:bottom w:val="nil"/>
                  <w:right w:val="single" w:sz="4" w:space="0" w:color="auto"/>
                </w:tcBorders>
                <w:vAlign w:val="center"/>
              </w:tcPr>
            </w:tcPrChange>
          </w:tcPr>
          <w:p w14:paraId="71841E0D" w14:textId="77777777" w:rsidR="007D7972" w:rsidRPr="00480423" w:rsidRDefault="007D7972" w:rsidP="004513DF">
            <w:pPr>
              <w:pStyle w:val="TAC"/>
              <w:rPr>
                <w:lang w:val="en-US" w:eastAsia="zh-CN"/>
              </w:rPr>
            </w:pPr>
          </w:p>
        </w:tc>
      </w:tr>
      <w:tr w:rsidR="007D7972" w:rsidRPr="00480423" w14:paraId="37964C53" w14:textId="77777777" w:rsidTr="007D7972">
        <w:trPr>
          <w:trHeight w:val="29"/>
          <w:trPrChange w:id="17565"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566"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A8823A"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567"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98A6F1"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6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49240C" w14:textId="77777777" w:rsidR="007D7972" w:rsidRPr="00480423" w:rsidRDefault="007D7972"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Change w:id="175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F8B88D"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7570"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CCCB0B" w14:textId="77777777" w:rsidR="007D7972" w:rsidRPr="00480423" w:rsidRDefault="007D7972" w:rsidP="004513DF">
            <w:pPr>
              <w:pStyle w:val="TAC"/>
              <w:rPr>
                <w:lang w:val="en-US" w:eastAsia="zh-CN"/>
              </w:rPr>
            </w:pPr>
          </w:p>
        </w:tc>
      </w:tr>
      <w:tr w:rsidR="007D7972" w:rsidRPr="00480423" w14:paraId="77134DA4" w14:textId="77777777" w:rsidTr="007D7972">
        <w:trPr>
          <w:trHeight w:val="29"/>
          <w:trPrChange w:id="17571"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572"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FAD223" w14:textId="77777777" w:rsidR="007D7972" w:rsidRPr="00480423" w:rsidRDefault="007D7972" w:rsidP="004513DF">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Change w:id="17573"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5C5539" w14:textId="77777777" w:rsidR="007D7972" w:rsidRPr="008523D2" w:rsidRDefault="007D7972" w:rsidP="004513DF">
            <w:pPr>
              <w:pStyle w:val="TAC"/>
              <w:rPr>
                <w:lang w:val="en-US" w:eastAsia="zh-CN"/>
              </w:rPr>
            </w:pPr>
            <w:r w:rsidRPr="008523D2">
              <w:rPr>
                <w:lang w:val="en-US" w:eastAsia="zh-CN"/>
              </w:rPr>
              <w:t>CA_n39A-n41A</w:t>
            </w:r>
          </w:p>
          <w:p w14:paraId="713E0A46" w14:textId="77777777" w:rsidR="007D7972" w:rsidRPr="008523D2" w:rsidRDefault="007D7972" w:rsidP="004513DF">
            <w:pPr>
              <w:pStyle w:val="TAC"/>
              <w:rPr>
                <w:lang w:val="en-US" w:eastAsia="zh-CN"/>
              </w:rPr>
            </w:pPr>
            <w:r w:rsidRPr="008523D2">
              <w:rPr>
                <w:lang w:val="en-US" w:eastAsia="zh-CN"/>
              </w:rPr>
              <w:t>CA_n39A-n79A</w:t>
            </w:r>
          </w:p>
          <w:p w14:paraId="741D23D4" w14:textId="77777777" w:rsidR="007D7972" w:rsidRPr="00480423" w:rsidRDefault="007D7972" w:rsidP="004513DF">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757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F462BF" w14:textId="77777777" w:rsidR="007D7972" w:rsidRPr="00480423" w:rsidRDefault="007D7972"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57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7CEE0F"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Change w:id="17576"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1C5A9E3"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6C19902D" w14:textId="77777777" w:rsidTr="007D7972">
        <w:trPr>
          <w:trHeight w:val="29"/>
          <w:trPrChange w:id="1757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78" w:author="ZiVV Chen" w:date="2024-02-19T16:19:00Z">
              <w:tcPr>
                <w:tcW w:w="2069" w:type="dxa"/>
                <w:tcBorders>
                  <w:top w:val="nil"/>
                  <w:left w:val="single" w:sz="4" w:space="0" w:color="auto"/>
                  <w:bottom w:val="nil"/>
                  <w:right w:val="single" w:sz="4" w:space="0" w:color="auto"/>
                </w:tcBorders>
                <w:vAlign w:val="center"/>
              </w:tcPr>
            </w:tcPrChange>
          </w:tcPr>
          <w:p w14:paraId="3A968729"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79" w:author="ZiVV Chen" w:date="2024-02-19T16:19:00Z">
              <w:tcPr>
                <w:tcW w:w="1829" w:type="dxa"/>
                <w:tcBorders>
                  <w:top w:val="nil"/>
                  <w:left w:val="single" w:sz="4" w:space="0" w:color="auto"/>
                  <w:bottom w:val="nil"/>
                  <w:right w:val="single" w:sz="4" w:space="0" w:color="auto"/>
                </w:tcBorders>
                <w:vAlign w:val="center"/>
              </w:tcPr>
            </w:tcPrChange>
          </w:tcPr>
          <w:p w14:paraId="3BCC1007"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8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8FB81C" w14:textId="77777777" w:rsidR="007D7972" w:rsidRPr="00480423" w:rsidRDefault="007D7972"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58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96BC4D"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7582" w:author="ZiVV Chen" w:date="2024-02-19T16:19:00Z">
              <w:tcPr>
                <w:tcW w:w="1610" w:type="dxa"/>
                <w:tcBorders>
                  <w:top w:val="nil"/>
                  <w:left w:val="single" w:sz="4" w:space="0" w:color="auto"/>
                  <w:bottom w:val="nil"/>
                  <w:right w:val="single" w:sz="4" w:space="0" w:color="auto"/>
                </w:tcBorders>
                <w:vAlign w:val="center"/>
              </w:tcPr>
            </w:tcPrChange>
          </w:tcPr>
          <w:p w14:paraId="53C29D4E" w14:textId="77777777" w:rsidR="007D7972" w:rsidRPr="00480423" w:rsidRDefault="007D7972" w:rsidP="004513DF">
            <w:pPr>
              <w:pStyle w:val="TAC"/>
              <w:rPr>
                <w:lang w:val="en-US" w:eastAsia="zh-CN"/>
              </w:rPr>
            </w:pPr>
          </w:p>
        </w:tc>
      </w:tr>
      <w:tr w:rsidR="007D7972" w:rsidRPr="00480423" w14:paraId="264BA034" w14:textId="77777777" w:rsidTr="007D7972">
        <w:trPr>
          <w:trHeight w:val="29"/>
          <w:trPrChange w:id="17583"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584"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BBCFC32"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585"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C23C8BC"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8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D87B1C" w14:textId="77777777" w:rsidR="007D7972" w:rsidRPr="00480423" w:rsidRDefault="007D7972"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Change w:id="1758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F7BE75" w14:textId="77777777" w:rsidR="007D7972" w:rsidRPr="00480423" w:rsidRDefault="007D7972" w:rsidP="004513DF">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Change w:id="17588"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526DD0" w14:textId="77777777" w:rsidR="007D7972" w:rsidRPr="00480423" w:rsidRDefault="007D7972" w:rsidP="004513DF">
            <w:pPr>
              <w:pStyle w:val="TAC"/>
              <w:rPr>
                <w:lang w:val="en-US" w:eastAsia="zh-CN"/>
              </w:rPr>
            </w:pPr>
          </w:p>
        </w:tc>
      </w:tr>
      <w:tr w:rsidR="007D7972" w:rsidRPr="00480423" w14:paraId="24C7B639" w14:textId="77777777" w:rsidTr="007D7972">
        <w:trPr>
          <w:trHeight w:val="29"/>
          <w:trPrChange w:id="17589"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590"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E4DA3FD" w14:textId="77777777" w:rsidR="007D7972" w:rsidRPr="00480423" w:rsidRDefault="007D7972" w:rsidP="004513DF">
            <w:pPr>
              <w:pStyle w:val="TAC"/>
              <w:rPr>
                <w:lang w:val="en-US" w:eastAsia="zh-CN"/>
              </w:rPr>
            </w:pPr>
            <w:r w:rsidRPr="00480423">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Change w:id="17591"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398E41F" w14:textId="77777777" w:rsidR="007D7972" w:rsidRPr="00480423" w:rsidRDefault="007D7972" w:rsidP="004513DF">
            <w:pPr>
              <w:pStyle w:val="TAC"/>
              <w:rPr>
                <w:lang w:val="en-US" w:eastAsia="zh-CN"/>
              </w:rPr>
            </w:pPr>
            <w:r w:rsidRPr="00480423">
              <w:rPr>
                <w:lang w:val="en-US" w:eastAsia="zh-CN"/>
              </w:rPr>
              <w:t>CA_n39A-n41A</w:t>
            </w:r>
          </w:p>
          <w:p w14:paraId="5B74507A" w14:textId="77777777" w:rsidR="007D7972" w:rsidRPr="00480423" w:rsidRDefault="007D7972" w:rsidP="004513DF">
            <w:pPr>
              <w:pStyle w:val="TAC"/>
              <w:rPr>
                <w:lang w:val="en-US" w:eastAsia="zh-CN"/>
              </w:rPr>
            </w:pPr>
            <w:r w:rsidRPr="00480423">
              <w:rPr>
                <w:lang w:val="en-US" w:eastAsia="zh-CN"/>
              </w:rPr>
              <w:t>CA_n39A-n79A</w:t>
            </w:r>
          </w:p>
          <w:p w14:paraId="184042A5" w14:textId="77777777" w:rsidR="007D7972" w:rsidRPr="00480423" w:rsidRDefault="007D7972" w:rsidP="004513DF">
            <w:pPr>
              <w:pStyle w:val="TAC"/>
              <w:rPr>
                <w:lang w:val="en-US" w:eastAsia="zh-CN"/>
              </w:rPr>
            </w:pPr>
            <w:r w:rsidRPr="00480423">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759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49841D" w14:textId="77777777" w:rsidR="007D7972" w:rsidRPr="00480423" w:rsidRDefault="007D7972"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59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5E3403"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7594"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FFE2B16" w14:textId="77777777" w:rsidR="007D7972" w:rsidRPr="00480423" w:rsidRDefault="007D7972" w:rsidP="004513DF">
            <w:pPr>
              <w:pStyle w:val="TAC"/>
              <w:rPr>
                <w:lang w:val="en-US" w:eastAsia="zh-CN"/>
              </w:rPr>
            </w:pPr>
            <w:r w:rsidRPr="00480423">
              <w:rPr>
                <w:lang w:val="en-US" w:eastAsia="zh-CN"/>
              </w:rPr>
              <w:t>0</w:t>
            </w:r>
          </w:p>
        </w:tc>
      </w:tr>
      <w:tr w:rsidR="007D7972" w:rsidRPr="00480423" w14:paraId="511CF300" w14:textId="77777777" w:rsidTr="007D7972">
        <w:trPr>
          <w:trHeight w:val="29"/>
          <w:trPrChange w:id="17595"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596" w:author="ZiVV Chen" w:date="2024-02-19T16:19:00Z">
              <w:tcPr>
                <w:tcW w:w="2069" w:type="dxa"/>
                <w:tcBorders>
                  <w:top w:val="nil"/>
                  <w:left w:val="single" w:sz="4" w:space="0" w:color="auto"/>
                  <w:bottom w:val="nil"/>
                  <w:right w:val="single" w:sz="4" w:space="0" w:color="auto"/>
                </w:tcBorders>
                <w:vAlign w:val="center"/>
              </w:tcPr>
            </w:tcPrChange>
          </w:tcPr>
          <w:p w14:paraId="1CA66A46"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597" w:author="ZiVV Chen" w:date="2024-02-19T16:19:00Z">
              <w:tcPr>
                <w:tcW w:w="1829" w:type="dxa"/>
                <w:tcBorders>
                  <w:top w:val="nil"/>
                  <w:left w:val="single" w:sz="4" w:space="0" w:color="auto"/>
                  <w:bottom w:val="nil"/>
                  <w:right w:val="single" w:sz="4" w:space="0" w:color="auto"/>
                </w:tcBorders>
                <w:vAlign w:val="center"/>
              </w:tcPr>
            </w:tcPrChange>
          </w:tcPr>
          <w:p w14:paraId="3747B06F"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59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486438"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59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39A6A3"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Change w:id="17600" w:author="ZiVV Chen" w:date="2024-02-19T16:19:00Z">
              <w:tcPr>
                <w:tcW w:w="1610" w:type="dxa"/>
                <w:tcBorders>
                  <w:top w:val="nil"/>
                  <w:left w:val="single" w:sz="4" w:space="0" w:color="auto"/>
                  <w:bottom w:val="nil"/>
                  <w:right w:val="single" w:sz="4" w:space="0" w:color="auto"/>
                </w:tcBorders>
                <w:vAlign w:val="center"/>
              </w:tcPr>
            </w:tcPrChange>
          </w:tcPr>
          <w:p w14:paraId="56BAA370" w14:textId="77777777" w:rsidR="007D7972" w:rsidRPr="00480423" w:rsidRDefault="007D7972" w:rsidP="004513DF">
            <w:pPr>
              <w:pStyle w:val="TAC"/>
              <w:rPr>
                <w:lang w:val="en-US" w:eastAsia="zh-CN"/>
              </w:rPr>
            </w:pPr>
          </w:p>
        </w:tc>
      </w:tr>
      <w:tr w:rsidR="007D7972" w:rsidRPr="00480423" w14:paraId="17170AD1" w14:textId="77777777" w:rsidTr="007D7972">
        <w:trPr>
          <w:trHeight w:val="29"/>
          <w:trPrChange w:id="17601"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602" w:author="ZiVV Chen" w:date="2024-02-19T16:19:00Z">
              <w:tcPr>
                <w:tcW w:w="2069" w:type="dxa"/>
                <w:tcBorders>
                  <w:top w:val="nil"/>
                  <w:left w:val="single" w:sz="4" w:space="0" w:color="auto"/>
                  <w:bottom w:val="nil"/>
                  <w:right w:val="single" w:sz="4" w:space="0" w:color="auto"/>
                </w:tcBorders>
                <w:vAlign w:val="center"/>
              </w:tcPr>
            </w:tcPrChange>
          </w:tcPr>
          <w:p w14:paraId="5EA335BE"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603" w:author="ZiVV Chen" w:date="2024-02-19T16:19:00Z">
              <w:tcPr>
                <w:tcW w:w="1829" w:type="dxa"/>
                <w:tcBorders>
                  <w:top w:val="nil"/>
                  <w:left w:val="single" w:sz="4" w:space="0" w:color="auto"/>
                  <w:bottom w:val="nil"/>
                  <w:right w:val="single" w:sz="4" w:space="0" w:color="auto"/>
                </w:tcBorders>
                <w:vAlign w:val="center"/>
              </w:tcPr>
            </w:tcPrChange>
          </w:tcPr>
          <w:p w14:paraId="3651A5B2"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4E782D"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760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65405F"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7606"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63573F" w14:textId="77777777" w:rsidR="007D7972" w:rsidRPr="00480423" w:rsidRDefault="007D7972" w:rsidP="004513DF">
            <w:pPr>
              <w:pStyle w:val="TAC"/>
              <w:rPr>
                <w:lang w:val="en-US" w:eastAsia="zh-CN"/>
              </w:rPr>
            </w:pPr>
          </w:p>
        </w:tc>
      </w:tr>
      <w:tr w:rsidR="007D7972" w:rsidRPr="00480423" w14:paraId="2744A9AE" w14:textId="77777777" w:rsidTr="007D7972">
        <w:trPr>
          <w:trHeight w:val="29"/>
          <w:trPrChange w:id="17607"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608" w:author="ZiVV Chen" w:date="2024-02-19T16:19:00Z">
              <w:tcPr>
                <w:tcW w:w="2069" w:type="dxa"/>
                <w:tcBorders>
                  <w:top w:val="nil"/>
                  <w:left w:val="single" w:sz="4" w:space="0" w:color="auto"/>
                  <w:bottom w:val="nil"/>
                  <w:right w:val="single" w:sz="4" w:space="0" w:color="auto"/>
                </w:tcBorders>
                <w:vAlign w:val="center"/>
              </w:tcPr>
            </w:tcPrChange>
          </w:tcPr>
          <w:p w14:paraId="6A06C26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609" w:author="ZiVV Chen" w:date="2024-02-19T16:19:00Z">
              <w:tcPr>
                <w:tcW w:w="1829" w:type="dxa"/>
                <w:tcBorders>
                  <w:top w:val="nil"/>
                  <w:left w:val="single" w:sz="4" w:space="0" w:color="auto"/>
                  <w:bottom w:val="nil"/>
                  <w:right w:val="single" w:sz="4" w:space="0" w:color="auto"/>
                </w:tcBorders>
                <w:vAlign w:val="center"/>
              </w:tcPr>
            </w:tcPrChange>
          </w:tcPr>
          <w:p w14:paraId="205BBD89"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10"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82F061" w14:textId="77777777" w:rsidR="007D7972" w:rsidRPr="00480423" w:rsidRDefault="007D7972"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Change w:id="1761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4CC19C" w14:textId="77777777" w:rsidR="007D7972" w:rsidRPr="00480423" w:rsidRDefault="007D7972"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7612"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AC479F" w14:textId="77777777" w:rsidR="007D7972" w:rsidRPr="00480423" w:rsidRDefault="007D7972" w:rsidP="004513DF">
            <w:pPr>
              <w:pStyle w:val="TAC"/>
              <w:rPr>
                <w:lang w:val="en-US" w:eastAsia="zh-CN"/>
              </w:rPr>
            </w:pPr>
            <w:r w:rsidRPr="00480423">
              <w:rPr>
                <w:lang w:val="en-US" w:eastAsia="zh-CN"/>
              </w:rPr>
              <w:t>1</w:t>
            </w:r>
          </w:p>
        </w:tc>
      </w:tr>
      <w:tr w:rsidR="007D7972" w:rsidRPr="00480423" w14:paraId="7E661A43" w14:textId="77777777" w:rsidTr="007D7972">
        <w:trPr>
          <w:trHeight w:val="29"/>
          <w:trPrChange w:id="17613"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614" w:author="ZiVV Chen" w:date="2024-02-19T16:19:00Z">
              <w:tcPr>
                <w:tcW w:w="2069" w:type="dxa"/>
                <w:tcBorders>
                  <w:top w:val="nil"/>
                  <w:left w:val="single" w:sz="4" w:space="0" w:color="auto"/>
                  <w:bottom w:val="nil"/>
                  <w:right w:val="single" w:sz="4" w:space="0" w:color="auto"/>
                </w:tcBorders>
                <w:vAlign w:val="center"/>
              </w:tcPr>
            </w:tcPrChange>
          </w:tcPr>
          <w:p w14:paraId="102E4910" w14:textId="77777777" w:rsidR="007D7972" w:rsidRPr="00480423" w:rsidRDefault="007D7972" w:rsidP="004513DF">
            <w:pPr>
              <w:pStyle w:val="TAC"/>
              <w:rPr>
                <w:lang w:val="en-US" w:eastAsia="zh-CN"/>
              </w:rPr>
            </w:pPr>
          </w:p>
        </w:tc>
        <w:tc>
          <w:tcPr>
            <w:tcW w:w="1829" w:type="dxa"/>
            <w:tcBorders>
              <w:top w:val="nil"/>
              <w:left w:val="single" w:sz="4" w:space="0" w:color="auto"/>
              <w:bottom w:val="nil"/>
              <w:right w:val="single" w:sz="4" w:space="0" w:color="auto"/>
            </w:tcBorders>
            <w:vAlign w:val="center"/>
            <w:tcPrChange w:id="17615" w:author="ZiVV Chen" w:date="2024-02-19T16:19:00Z">
              <w:tcPr>
                <w:tcW w:w="1829" w:type="dxa"/>
                <w:tcBorders>
                  <w:top w:val="nil"/>
                  <w:left w:val="single" w:sz="4" w:space="0" w:color="auto"/>
                  <w:bottom w:val="nil"/>
                  <w:right w:val="single" w:sz="4" w:space="0" w:color="auto"/>
                </w:tcBorders>
                <w:vAlign w:val="center"/>
              </w:tcPr>
            </w:tcPrChange>
          </w:tcPr>
          <w:p w14:paraId="5AB59DEA"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1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77EF35" w14:textId="77777777" w:rsidR="007D7972" w:rsidRPr="00480423" w:rsidRDefault="007D7972"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61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206587" w14:textId="77777777" w:rsidR="007D7972" w:rsidRPr="00480423" w:rsidRDefault="007D7972"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Change w:id="17618" w:author="ZiVV Chen" w:date="2024-02-19T16:19:00Z">
              <w:tcPr>
                <w:tcW w:w="1610" w:type="dxa"/>
                <w:tcBorders>
                  <w:top w:val="nil"/>
                  <w:left w:val="single" w:sz="4" w:space="0" w:color="auto"/>
                  <w:bottom w:val="nil"/>
                  <w:right w:val="single" w:sz="4" w:space="0" w:color="auto"/>
                </w:tcBorders>
                <w:vAlign w:val="center"/>
              </w:tcPr>
            </w:tcPrChange>
          </w:tcPr>
          <w:p w14:paraId="5DE39208" w14:textId="77777777" w:rsidR="007D7972" w:rsidRPr="00480423" w:rsidRDefault="007D7972" w:rsidP="004513DF">
            <w:pPr>
              <w:pStyle w:val="TAC"/>
              <w:rPr>
                <w:lang w:val="en-US" w:eastAsia="zh-CN"/>
              </w:rPr>
            </w:pPr>
          </w:p>
        </w:tc>
      </w:tr>
      <w:tr w:rsidR="007D7972" w:rsidRPr="00480423" w14:paraId="1AF18F87" w14:textId="77777777" w:rsidTr="007D7972">
        <w:trPr>
          <w:trHeight w:val="29"/>
          <w:trPrChange w:id="17619"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620"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E0A88FB" w14:textId="77777777" w:rsidR="007D7972" w:rsidRPr="00480423" w:rsidRDefault="007D7972"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621"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35DCC6" w14:textId="77777777" w:rsidR="007D7972" w:rsidRPr="00480423" w:rsidRDefault="007D7972"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2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637EBB" w14:textId="77777777" w:rsidR="007D7972" w:rsidRPr="00480423" w:rsidRDefault="007D7972"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7623"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01ADDE" w14:textId="77777777" w:rsidR="007D7972" w:rsidRPr="00480423" w:rsidRDefault="007D7972"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Change w:id="176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77E0A3" w14:textId="77777777" w:rsidR="007D7972" w:rsidRPr="00480423" w:rsidRDefault="007D7972" w:rsidP="004513DF">
            <w:pPr>
              <w:pStyle w:val="TAC"/>
              <w:rPr>
                <w:lang w:val="en-US" w:eastAsia="zh-CN"/>
              </w:rPr>
            </w:pPr>
          </w:p>
        </w:tc>
      </w:tr>
      <w:tr w:rsidR="007D7972" w:rsidRPr="00480423" w14:paraId="7D3DD901" w14:textId="77777777" w:rsidTr="007D7972">
        <w:trPr>
          <w:trHeight w:val="29"/>
          <w:ins w:id="17625" w:author="ZiVV Chen" w:date="2024-02-19T16:16:00Z"/>
          <w:trPrChange w:id="17626" w:author="ZiVV Chen" w:date="2024-02-19T16:19:00Z">
            <w:trPr>
              <w:trHeight w:val="29"/>
            </w:trPr>
          </w:trPrChange>
        </w:trPr>
        <w:tc>
          <w:tcPr>
            <w:tcW w:w="2069" w:type="dxa"/>
            <w:tcBorders>
              <w:top w:val="single" w:sz="4" w:space="0" w:color="auto"/>
              <w:left w:val="single" w:sz="4" w:space="0" w:color="auto"/>
              <w:bottom w:val="nil"/>
              <w:right w:val="single" w:sz="4" w:space="0" w:color="auto"/>
            </w:tcBorders>
            <w:vAlign w:val="center"/>
            <w:tcPrChange w:id="17627" w:author="ZiVV Chen" w:date="2024-02-19T16:19:00Z">
              <w:tcPr>
                <w:tcW w:w="2177" w:type="dxa"/>
                <w:gridSpan w:val="2"/>
                <w:tcBorders>
                  <w:top w:val="single" w:sz="4" w:space="0" w:color="auto"/>
                  <w:left w:val="single" w:sz="4" w:space="0" w:color="auto"/>
                  <w:bottom w:val="nil"/>
                  <w:right w:val="single" w:sz="4" w:space="0" w:color="auto"/>
                </w:tcBorders>
                <w:vAlign w:val="center"/>
              </w:tcPr>
            </w:tcPrChange>
          </w:tcPr>
          <w:p w14:paraId="311BECB2" w14:textId="25CAA5EA" w:rsidR="007D7972" w:rsidRPr="00480423" w:rsidRDefault="007D7972" w:rsidP="004513DF">
            <w:pPr>
              <w:pStyle w:val="TAC"/>
              <w:rPr>
                <w:ins w:id="17628" w:author="ZiVV Chen" w:date="2024-02-19T16:16:00Z"/>
                <w:lang w:val="en-US" w:eastAsia="zh-CN"/>
              </w:rPr>
            </w:pPr>
            <w:ins w:id="17629" w:author="ZiVV Chen" w:date="2024-02-19T16:16:00Z">
              <w:r w:rsidRPr="008523D2">
                <w:rPr>
                  <w:lang w:val="en-US" w:eastAsia="zh-CN"/>
                </w:rPr>
                <w:lastRenderedPageBreak/>
                <w:t>CA_n39A-n41</w:t>
              </w:r>
              <w:r>
                <w:rPr>
                  <w:lang w:val="en-US" w:eastAsia="zh-CN"/>
                </w:rPr>
                <w:t>C</w:t>
              </w:r>
              <w:r w:rsidRPr="008523D2">
                <w:rPr>
                  <w:lang w:val="en-US" w:eastAsia="zh-CN"/>
                </w:rPr>
                <w:t>-n79</w:t>
              </w:r>
              <w:r>
                <w:rPr>
                  <w:lang w:val="en-US" w:eastAsia="zh-CN"/>
                </w:rPr>
                <w:t>A</w:t>
              </w:r>
            </w:ins>
          </w:p>
        </w:tc>
        <w:tc>
          <w:tcPr>
            <w:tcW w:w="1829" w:type="dxa"/>
            <w:tcBorders>
              <w:top w:val="single" w:sz="4" w:space="0" w:color="auto"/>
              <w:left w:val="single" w:sz="4" w:space="0" w:color="auto"/>
              <w:bottom w:val="nil"/>
              <w:right w:val="single" w:sz="4" w:space="0" w:color="auto"/>
            </w:tcBorders>
            <w:vAlign w:val="center"/>
            <w:tcPrChange w:id="1763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54438E" w14:textId="77777777" w:rsidR="007D7972" w:rsidRPr="008523D2" w:rsidRDefault="007D7972" w:rsidP="004513DF">
            <w:pPr>
              <w:pStyle w:val="TAC"/>
              <w:rPr>
                <w:ins w:id="17631" w:author="ZiVV Chen" w:date="2024-02-19T16:16:00Z"/>
                <w:lang w:val="en-US" w:eastAsia="zh-CN"/>
              </w:rPr>
            </w:pPr>
            <w:ins w:id="17632" w:author="ZiVV Chen" w:date="2024-02-19T16:16:00Z">
              <w:r w:rsidRPr="008523D2">
                <w:rPr>
                  <w:lang w:val="en-US" w:eastAsia="zh-CN"/>
                </w:rPr>
                <w:t>CA_n39A-n41A</w:t>
              </w:r>
            </w:ins>
          </w:p>
          <w:p w14:paraId="16B05EBA" w14:textId="77777777" w:rsidR="007D7972" w:rsidRPr="008523D2" w:rsidRDefault="007D7972" w:rsidP="004513DF">
            <w:pPr>
              <w:pStyle w:val="TAC"/>
              <w:rPr>
                <w:ins w:id="17633" w:author="ZiVV Chen" w:date="2024-02-19T16:16:00Z"/>
                <w:lang w:val="en-US" w:eastAsia="zh-CN"/>
              </w:rPr>
            </w:pPr>
            <w:ins w:id="17634" w:author="ZiVV Chen" w:date="2024-02-19T16:16:00Z">
              <w:r w:rsidRPr="008523D2">
                <w:rPr>
                  <w:lang w:val="en-US" w:eastAsia="zh-CN"/>
                </w:rPr>
                <w:t>CA_n39A-n79A</w:t>
              </w:r>
            </w:ins>
          </w:p>
          <w:p w14:paraId="072ECBA2" w14:textId="77777777" w:rsidR="007D7972" w:rsidRPr="00480423" w:rsidRDefault="007D7972" w:rsidP="004513DF">
            <w:pPr>
              <w:pStyle w:val="TAC"/>
              <w:rPr>
                <w:ins w:id="17635" w:author="ZiVV Chen" w:date="2024-02-19T16:16:00Z"/>
                <w:lang w:val="en-US" w:eastAsia="zh-CN"/>
              </w:rPr>
            </w:pPr>
            <w:ins w:id="17636" w:author="ZiVV Chen" w:date="2024-02-19T16:16:00Z">
              <w:r w:rsidRPr="008523D2">
                <w:rPr>
                  <w:lang w:val="en-US" w:eastAsia="zh-CN"/>
                </w:rPr>
                <w:t>CA_n41A-n79A</w:t>
              </w:r>
            </w:ins>
          </w:p>
        </w:tc>
        <w:tc>
          <w:tcPr>
            <w:tcW w:w="830" w:type="dxa"/>
            <w:tcBorders>
              <w:top w:val="single" w:sz="4" w:space="0" w:color="auto"/>
              <w:left w:val="single" w:sz="4" w:space="0" w:color="auto"/>
              <w:bottom w:val="single" w:sz="4" w:space="0" w:color="auto"/>
              <w:right w:val="single" w:sz="4" w:space="0" w:color="auto"/>
            </w:tcBorders>
            <w:vAlign w:val="center"/>
            <w:tcPrChange w:id="176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46B2F6" w14:textId="77777777" w:rsidR="007D7972" w:rsidRPr="00480423" w:rsidRDefault="007D7972" w:rsidP="004513DF">
            <w:pPr>
              <w:pStyle w:val="TAC"/>
              <w:rPr>
                <w:ins w:id="17638" w:author="ZiVV Chen" w:date="2024-02-19T16:16:00Z"/>
                <w:color w:val="000000"/>
                <w:lang w:val="en-US" w:eastAsia="zh-CN" w:bidi="ar"/>
              </w:rPr>
            </w:pPr>
            <w:ins w:id="17639" w:author="ZiVV Chen" w:date="2024-02-19T16:16:00Z">
              <w:r w:rsidRPr="008523D2">
                <w:rPr>
                  <w:rFonts w:hint="eastAsia"/>
                  <w:lang w:val="en-US" w:eastAsia="zh-CN"/>
                </w:rPr>
                <w:t>n39</w:t>
              </w:r>
            </w:ins>
          </w:p>
        </w:tc>
        <w:tc>
          <w:tcPr>
            <w:tcW w:w="2827" w:type="dxa"/>
            <w:tcBorders>
              <w:top w:val="single" w:sz="4" w:space="0" w:color="auto"/>
              <w:left w:val="single" w:sz="4" w:space="0" w:color="auto"/>
              <w:bottom w:val="single" w:sz="4" w:space="0" w:color="auto"/>
              <w:right w:val="single" w:sz="4" w:space="0" w:color="auto"/>
            </w:tcBorders>
            <w:vAlign w:val="center"/>
            <w:tcPrChange w:id="176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4C482F" w14:textId="77777777" w:rsidR="007D7972" w:rsidRPr="00480423" w:rsidRDefault="007D7972" w:rsidP="004513DF">
            <w:pPr>
              <w:pStyle w:val="TAC"/>
              <w:rPr>
                <w:ins w:id="17641" w:author="ZiVV Chen" w:date="2024-02-19T16:16:00Z"/>
                <w:lang w:val="en-US" w:eastAsia="zh-CN" w:bidi="ar"/>
              </w:rPr>
            </w:pPr>
            <w:ins w:id="17642" w:author="ZiVV Chen" w:date="2024-02-19T16:16: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ins>
          </w:p>
        </w:tc>
        <w:tc>
          <w:tcPr>
            <w:tcW w:w="1610" w:type="dxa"/>
            <w:tcBorders>
              <w:top w:val="single" w:sz="4" w:space="0" w:color="auto"/>
              <w:left w:val="single" w:sz="4" w:space="0" w:color="auto"/>
              <w:bottom w:val="nil"/>
              <w:right w:val="single" w:sz="4" w:space="0" w:color="auto"/>
            </w:tcBorders>
            <w:vAlign w:val="center"/>
            <w:tcPrChange w:id="1764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179EB1F" w14:textId="77777777" w:rsidR="007D7972" w:rsidRPr="00480423" w:rsidRDefault="007D7972" w:rsidP="004513DF">
            <w:pPr>
              <w:pStyle w:val="TAC"/>
              <w:rPr>
                <w:ins w:id="17644" w:author="ZiVV Chen" w:date="2024-02-19T16:16:00Z"/>
                <w:lang w:val="en-US" w:eastAsia="zh-CN"/>
              </w:rPr>
            </w:pPr>
            <w:ins w:id="17645" w:author="ZiVV Chen" w:date="2024-02-19T16:16:00Z">
              <w:r w:rsidRPr="008523D2">
                <w:rPr>
                  <w:rFonts w:hint="eastAsia"/>
                  <w:lang w:val="en-US" w:eastAsia="zh-CN"/>
                </w:rPr>
                <w:t>4 and 5</w:t>
              </w:r>
            </w:ins>
          </w:p>
        </w:tc>
      </w:tr>
      <w:tr w:rsidR="007D7972" w:rsidRPr="00480423" w14:paraId="22937D06" w14:textId="77777777" w:rsidTr="007D7972">
        <w:trPr>
          <w:trHeight w:val="29"/>
          <w:ins w:id="17646" w:author="ZiVV Chen" w:date="2024-02-19T16:16:00Z"/>
          <w:trPrChange w:id="17647"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17648" w:author="ZiVV Chen" w:date="2024-02-19T16:19:00Z">
              <w:tcPr>
                <w:tcW w:w="2177" w:type="dxa"/>
                <w:gridSpan w:val="2"/>
                <w:tcBorders>
                  <w:top w:val="nil"/>
                  <w:left w:val="single" w:sz="4" w:space="0" w:color="auto"/>
                  <w:bottom w:val="nil"/>
                  <w:right w:val="single" w:sz="4" w:space="0" w:color="auto"/>
                </w:tcBorders>
                <w:vAlign w:val="center"/>
              </w:tcPr>
            </w:tcPrChange>
          </w:tcPr>
          <w:p w14:paraId="48BAE5E9" w14:textId="77777777" w:rsidR="007D7972" w:rsidRPr="00480423" w:rsidRDefault="007D7972" w:rsidP="004513DF">
            <w:pPr>
              <w:pStyle w:val="TAC"/>
              <w:rPr>
                <w:ins w:id="17649" w:author="ZiVV Chen" w:date="2024-02-19T16:16:00Z"/>
                <w:lang w:val="en-US" w:eastAsia="zh-CN"/>
              </w:rPr>
            </w:pPr>
          </w:p>
        </w:tc>
        <w:tc>
          <w:tcPr>
            <w:tcW w:w="1829" w:type="dxa"/>
            <w:tcBorders>
              <w:top w:val="nil"/>
              <w:left w:val="single" w:sz="4" w:space="0" w:color="auto"/>
              <w:bottom w:val="nil"/>
              <w:right w:val="single" w:sz="4" w:space="0" w:color="auto"/>
            </w:tcBorders>
            <w:vAlign w:val="center"/>
            <w:tcPrChange w:id="17650" w:author="ZiVV Chen" w:date="2024-02-19T16:19:00Z">
              <w:tcPr>
                <w:tcW w:w="1829" w:type="dxa"/>
                <w:tcBorders>
                  <w:top w:val="nil"/>
                  <w:left w:val="single" w:sz="4" w:space="0" w:color="auto"/>
                  <w:bottom w:val="nil"/>
                  <w:right w:val="single" w:sz="4" w:space="0" w:color="auto"/>
                </w:tcBorders>
                <w:vAlign w:val="center"/>
              </w:tcPr>
            </w:tcPrChange>
          </w:tcPr>
          <w:p w14:paraId="451300DF" w14:textId="77777777" w:rsidR="007D7972" w:rsidRPr="00480423" w:rsidRDefault="007D7972" w:rsidP="004513DF">
            <w:pPr>
              <w:pStyle w:val="TAC"/>
              <w:rPr>
                <w:ins w:id="17651" w:author="ZiVV Chen" w:date="2024-02-19T16:16: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52"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155411" w14:textId="77777777" w:rsidR="007D7972" w:rsidRPr="00480423" w:rsidRDefault="007D7972" w:rsidP="004513DF">
            <w:pPr>
              <w:pStyle w:val="TAC"/>
              <w:rPr>
                <w:ins w:id="17653" w:author="ZiVV Chen" w:date="2024-02-19T16:16:00Z"/>
                <w:color w:val="000000"/>
                <w:lang w:val="en-US" w:eastAsia="zh-CN" w:bidi="ar"/>
              </w:rPr>
            </w:pPr>
            <w:ins w:id="17654" w:author="ZiVV Chen" w:date="2024-02-19T16:16:00Z">
              <w:r w:rsidRPr="008523D2">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17655"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46B69E" w14:textId="2844E94A" w:rsidR="007D7972" w:rsidRPr="00480423" w:rsidRDefault="007D7972" w:rsidP="004513DF">
            <w:pPr>
              <w:pStyle w:val="TAC"/>
              <w:rPr>
                <w:ins w:id="17656" w:author="ZiVV Chen" w:date="2024-02-19T16:16:00Z"/>
                <w:lang w:val="en-US" w:eastAsia="zh-CN" w:bidi="ar"/>
              </w:rPr>
            </w:pPr>
            <w:ins w:id="17657" w:author="ZiVV Chen" w:date="2024-02-19T16:18:00Z">
              <w:r w:rsidRPr="008523D2">
                <w:rPr>
                  <w:rFonts w:hint="eastAsia"/>
                  <w:color w:val="000000"/>
                  <w:lang w:val="en-US" w:eastAsia="zh-CN"/>
                </w:rPr>
                <w:t>CA_n41C_BCS 4 and 5</w:t>
              </w:r>
            </w:ins>
          </w:p>
        </w:tc>
        <w:tc>
          <w:tcPr>
            <w:tcW w:w="1610" w:type="dxa"/>
            <w:tcBorders>
              <w:top w:val="nil"/>
              <w:left w:val="single" w:sz="4" w:space="0" w:color="auto"/>
              <w:bottom w:val="nil"/>
              <w:right w:val="single" w:sz="4" w:space="0" w:color="auto"/>
            </w:tcBorders>
            <w:vAlign w:val="center"/>
            <w:tcPrChange w:id="17658" w:author="ZiVV Chen" w:date="2024-02-19T16:19:00Z">
              <w:tcPr>
                <w:tcW w:w="1610" w:type="dxa"/>
                <w:tcBorders>
                  <w:top w:val="nil"/>
                  <w:left w:val="single" w:sz="4" w:space="0" w:color="auto"/>
                  <w:bottom w:val="nil"/>
                  <w:right w:val="single" w:sz="4" w:space="0" w:color="auto"/>
                </w:tcBorders>
                <w:vAlign w:val="center"/>
              </w:tcPr>
            </w:tcPrChange>
          </w:tcPr>
          <w:p w14:paraId="19D885D8" w14:textId="77777777" w:rsidR="007D7972" w:rsidRPr="00480423" w:rsidRDefault="007D7972" w:rsidP="004513DF">
            <w:pPr>
              <w:pStyle w:val="TAC"/>
              <w:rPr>
                <w:ins w:id="17659" w:author="ZiVV Chen" w:date="2024-02-19T16:16:00Z"/>
                <w:lang w:val="en-US" w:eastAsia="zh-CN"/>
              </w:rPr>
            </w:pPr>
          </w:p>
        </w:tc>
      </w:tr>
      <w:tr w:rsidR="007D7972" w:rsidRPr="00480423" w14:paraId="5C8B87A1" w14:textId="77777777" w:rsidTr="007D7972">
        <w:trPr>
          <w:trHeight w:val="29"/>
          <w:ins w:id="17660" w:author="ZiVV Chen" w:date="2024-02-19T16:16:00Z"/>
          <w:trPrChange w:id="17661"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17662"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0F300295" w14:textId="77777777" w:rsidR="007D7972" w:rsidRPr="00480423" w:rsidRDefault="007D7972" w:rsidP="007D7972">
            <w:pPr>
              <w:pStyle w:val="TAC"/>
              <w:rPr>
                <w:ins w:id="17663" w:author="ZiVV Chen" w:date="2024-02-19T16:16:00Z"/>
                <w:lang w:val="en-US" w:eastAsia="zh-CN"/>
              </w:rPr>
            </w:pPr>
          </w:p>
        </w:tc>
        <w:tc>
          <w:tcPr>
            <w:tcW w:w="1829" w:type="dxa"/>
            <w:tcBorders>
              <w:top w:val="nil"/>
              <w:left w:val="single" w:sz="4" w:space="0" w:color="auto"/>
              <w:bottom w:val="single" w:sz="4" w:space="0" w:color="auto"/>
              <w:right w:val="single" w:sz="4" w:space="0" w:color="auto"/>
            </w:tcBorders>
            <w:vAlign w:val="center"/>
            <w:tcPrChange w:id="176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DFD8D5" w14:textId="77777777" w:rsidR="007D7972" w:rsidRPr="00480423" w:rsidRDefault="007D7972" w:rsidP="007D7972">
            <w:pPr>
              <w:pStyle w:val="TAC"/>
              <w:rPr>
                <w:ins w:id="17665" w:author="ZiVV Chen" w:date="2024-02-19T16:16: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666"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8E40E5" w14:textId="77777777" w:rsidR="007D7972" w:rsidRPr="00480423" w:rsidRDefault="007D7972" w:rsidP="007D7972">
            <w:pPr>
              <w:pStyle w:val="TAC"/>
              <w:rPr>
                <w:ins w:id="17667" w:author="ZiVV Chen" w:date="2024-02-19T16:16:00Z"/>
                <w:color w:val="000000"/>
                <w:lang w:val="en-US" w:eastAsia="zh-CN" w:bidi="ar"/>
              </w:rPr>
            </w:pPr>
            <w:ins w:id="17668" w:author="ZiVV Chen" w:date="2024-02-19T16:16:00Z">
              <w:r w:rsidRPr="008523D2">
                <w:rPr>
                  <w:lang w:val="en-US" w:eastAsia="zh-CN"/>
                </w:rPr>
                <w:t>n</w:t>
              </w:r>
              <w:r w:rsidRPr="008523D2">
                <w:rPr>
                  <w:rFonts w:hint="eastAsia"/>
                  <w:lang w:val="en-US" w:eastAsia="zh-CN"/>
                </w:rPr>
                <w:t>79</w:t>
              </w:r>
            </w:ins>
          </w:p>
        </w:tc>
        <w:tc>
          <w:tcPr>
            <w:tcW w:w="2827" w:type="dxa"/>
            <w:tcBorders>
              <w:top w:val="single" w:sz="4" w:space="0" w:color="auto"/>
              <w:left w:val="single" w:sz="4" w:space="0" w:color="auto"/>
              <w:bottom w:val="single" w:sz="4" w:space="0" w:color="auto"/>
              <w:right w:val="single" w:sz="4" w:space="0" w:color="auto"/>
            </w:tcBorders>
            <w:vAlign w:val="center"/>
            <w:tcPrChange w:id="17669"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5C38AE" w14:textId="2F719795" w:rsidR="007D7972" w:rsidRPr="00480423" w:rsidRDefault="007D7972" w:rsidP="007D7972">
            <w:pPr>
              <w:pStyle w:val="TAC"/>
              <w:rPr>
                <w:ins w:id="17670" w:author="ZiVV Chen" w:date="2024-02-19T16:16:00Z"/>
                <w:lang w:val="en-US" w:eastAsia="zh-CN" w:bidi="ar"/>
              </w:rPr>
            </w:pPr>
            <w:ins w:id="17671" w:author="ZiVV Chen" w:date="2024-02-19T16:17:00Z">
              <w:r w:rsidRPr="008523D2">
                <w:rPr>
                  <w:rFonts w:hint="eastAsia"/>
                  <w:lang w:val="en-US" w:eastAsia="zh-CN" w:bidi="ar"/>
                </w:rPr>
                <w:t xml:space="preserve">See </w:t>
              </w:r>
              <w:r w:rsidRPr="008523D2">
                <w:rPr>
                  <w:lang w:val="en-US" w:eastAsia="zh-CN" w:bidi="ar"/>
                </w:rPr>
                <w:t>n</w:t>
              </w:r>
            </w:ins>
            <w:ins w:id="17672" w:author="ZiVV Chen" w:date="2024-02-19T20:02:00Z">
              <w:r w:rsidR="00CA38C9">
                <w:rPr>
                  <w:lang w:val="en-US" w:eastAsia="zh-CN" w:bidi="ar"/>
                </w:rPr>
                <w:t>79</w:t>
              </w:r>
            </w:ins>
            <w:ins w:id="17673" w:author="ZiVV Chen" w:date="2024-02-19T16:17:00Z">
              <w:r w:rsidRPr="008523D2">
                <w:rPr>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Change w:id="1767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9F73A7C" w14:textId="77777777" w:rsidR="007D7972" w:rsidRPr="00480423" w:rsidRDefault="007D7972" w:rsidP="007D7972">
            <w:pPr>
              <w:pStyle w:val="TAC"/>
              <w:rPr>
                <w:ins w:id="17675" w:author="ZiVV Chen" w:date="2024-02-19T16:16:00Z"/>
                <w:lang w:val="en-US" w:eastAsia="zh-CN"/>
              </w:rPr>
            </w:pPr>
          </w:p>
        </w:tc>
      </w:tr>
      <w:tr w:rsidR="007D7972" w:rsidRPr="00480423" w14:paraId="14BFC4D2" w14:textId="77777777" w:rsidTr="007D7972">
        <w:trPr>
          <w:trHeight w:val="29"/>
          <w:ins w:id="17676" w:author="ZiVV Chen" w:date="2024-02-19T16:18:00Z"/>
          <w:trPrChange w:id="17677" w:author="ZiVV Chen" w:date="2024-02-19T16:19:00Z">
            <w:trPr>
              <w:trHeight w:val="29"/>
            </w:trPr>
          </w:trPrChange>
        </w:trPr>
        <w:tc>
          <w:tcPr>
            <w:tcW w:w="2069" w:type="dxa"/>
            <w:tcBorders>
              <w:top w:val="single" w:sz="4" w:space="0" w:color="auto"/>
              <w:left w:val="single" w:sz="4" w:space="0" w:color="auto"/>
              <w:bottom w:val="nil"/>
              <w:right w:val="single" w:sz="4" w:space="0" w:color="auto"/>
            </w:tcBorders>
            <w:vAlign w:val="center"/>
            <w:tcPrChange w:id="17678" w:author="ZiVV Chen" w:date="2024-02-19T16:19:00Z">
              <w:tcPr>
                <w:tcW w:w="2177" w:type="dxa"/>
                <w:gridSpan w:val="2"/>
                <w:tcBorders>
                  <w:top w:val="single" w:sz="4" w:space="0" w:color="auto"/>
                  <w:left w:val="single" w:sz="4" w:space="0" w:color="auto"/>
                  <w:bottom w:val="nil"/>
                  <w:right w:val="single" w:sz="4" w:space="0" w:color="auto"/>
                </w:tcBorders>
                <w:vAlign w:val="center"/>
              </w:tcPr>
            </w:tcPrChange>
          </w:tcPr>
          <w:p w14:paraId="3AEEC462" w14:textId="41DE6443" w:rsidR="007D7972" w:rsidRPr="00480423" w:rsidRDefault="007D7972" w:rsidP="004513DF">
            <w:pPr>
              <w:pStyle w:val="TAC"/>
              <w:rPr>
                <w:ins w:id="17679" w:author="ZiVV Chen" w:date="2024-02-19T16:18:00Z"/>
                <w:lang w:val="en-US" w:eastAsia="zh-CN"/>
              </w:rPr>
            </w:pPr>
            <w:ins w:id="17680" w:author="ZiVV Chen" w:date="2024-02-19T16:18:00Z">
              <w:r w:rsidRPr="008523D2">
                <w:rPr>
                  <w:lang w:val="en-US" w:eastAsia="zh-CN"/>
                </w:rPr>
                <w:t>CA_n39A-n41</w:t>
              </w:r>
              <w:r>
                <w:rPr>
                  <w:lang w:val="en-US" w:eastAsia="zh-CN"/>
                </w:rPr>
                <w:t>C</w:t>
              </w:r>
              <w:r w:rsidRPr="008523D2">
                <w:rPr>
                  <w:lang w:val="en-US" w:eastAsia="zh-CN"/>
                </w:rPr>
                <w:t>-n79</w:t>
              </w:r>
            </w:ins>
            <w:ins w:id="17681" w:author="ZiVV Chen" w:date="2024-02-19T16:19:00Z">
              <w:r>
                <w:rPr>
                  <w:lang w:val="en-US" w:eastAsia="zh-CN"/>
                </w:rPr>
                <w:t>C</w:t>
              </w:r>
            </w:ins>
          </w:p>
        </w:tc>
        <w:tc>
          <w:tcPr>
            <w:tcW w:w="1829" w:type="dxa"/>
            <w:tcBorders>
              <w:top w:val="single" w:sz="4" w:space="0" w:color="auto"/>
              <w:left w:val="single" w:sz="4" w:space="0" w:color="auto"/>
              <w:bottom w:val="nil"/>
              <w:right w:val="single" w:sz="4" w:space="0" w:color="auto"/>
            </w:tcBorders>
            <w:vAlign w:val="center"/>
            <w:tcPrChange w:id="176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F0B3FF" w14:textId="77777777" w:rsidR="007D7972" w:rsidRPr="008523D2" w:rsidRDefault="007D7972" w:rsidP="004513DF">
            <w:pPr>
              <w:pStyle w:val="TAC"/>
              <w:rPr>
                <w:ins w:id="17683" w:author="ZiVV Chen" w:date="2024-02-19T16:18:00Z"/>
                <w:lang w:val="en-US" w:eastAsia="zh-CN"/>
              </w:rPr>
            </w:pPr>
            <w:ins w:id="17684" w:author="ZiVV Chen" w:date="2024-02-19T16:18:00Z">
              <w:r w:rsidRPr="008523D2">
                <w:rPr>
                  <w:lang w:val="en-US" w:eastAsia="zh-CN"/>
                </w:rPr>
                <w:t>CA_n39A-n41A</w:t>
              </w:r>
            </w:ins>
          </w:p>
          <w:p w14:paraId="51363A04" w14:textId="77777777" w:rsidR="007D7972" w:rsidRPr="008523D2" w:rsidRDefault="007D7972" w:rsidP="004513DF">
            <w:pPr>
              <w:pStyle w:val="TAC"/>
              <w:rPr>
                <w:ins w:id="17685" w:author="ZiVV Chen" w:date="2024-02-19T16:18:00Z"/>
                <w:lang w:val="en-US" w:eastAsia="zh-CN"/>
              </w:rPr>
            </w:pPr>
            <w:ins w:id="17686" w:author="ZiVV Chen" w:date="2024-02-19T16:18:00Z">
              <w:r w:rsidRPr="008523D2">
                <w:rPr>
                  <w:lang w:val="en-US" w:eastAsia="zh-CN"/>
                </w:rPr>
                <w:t>CA_n39A-n79A</w:t>
              </w:r>
            </w:ins>
          </w:p>
          <w:p w14:paraId="285C9960" w14:textId="77777777" w:rsidR="007D7972" w:rsidRPr="00480423" w:rsidRDefault="007D7972" w:rsidP="004513DF">
            <w:pPr>
              <w:pStyle w:val="TAC"/>
              <w:rPr>
                <w:ins w:id="17687" w:author="ZiVV Chen" w:date="2024-02-19T16:18:00Z"/>
                <w:lang w:val="en-US" w:eastAsia="zh-CN"/>
              </w:rPr>
            </w:pPr>
            <w:ins w:id="17688" w:author="ZiVV Chen" w:date="2024-02-19T16:18:00Z">
              <w:r w:rsidRPr="008523D2">
                <w:rPr>
                  <w:lang w:val="en-US" w:eastAsia="zh-CN"/>
                </w:rPr>
                <w:t>CA_n41A-n79A</w:t>
              </w:r>
            </w:ins>
          </w:p>
        </w:tc>
        <w:tc>
          <w:tcPr>
            <w:tcW w:w="830" w:type="dxa"/>
            <w:tcBorders>
              <w:top w:val="single" w:sz="4" w:space="0" w:color="auto"/>
              <w:left w:val="single" w:sz="4" w:space="0" w:color="auto"/>
              <w:bottom w:val="single" w:sz="4" w:space="0" w:color="auto"/>
              <w:right w:val="single" w:sz="4" w:space="0" w:color="auto"/>
            </w:tcBorders>
            <w:vAlign w:val="center"/>
            <w:tcPrChange w:id="176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74BD43" w14:textId="77777777" w:rsidR="007D7972" w:rsidRPr="00480423" w:rsidRDefault="007D7972" w:rsidP="004513DF">
            <w:pPr>
              <w:pStyle w:val="TAC"/>
              <w:rPr>
                <w:ins w:id="17690" w:author="ZiVV Chen" w:date="2024-02-19T16:18:00Z"/>
                <w:color w:val="000000"/>
                <w:lang w:val="en-US" w:eastAsia="zh-CN" w:bidi="ar"/>
              </w:rPr>
            </w:pPr>
            <w:ins w:id="17691" w:author="ZiVV Chen" w:date="2024-02-19T16:18:00Z">
              <w:r w:rsidRPr="008523D2">
                <w:rPr>
                  <w:rFonts w:hint="eastAsia"/>
                  <w:lang w:val="en-US" w:eastAsia="zh-CN"/>
                </w:rPr>
                <w:t>n39</w:t>
              </w:r>
            </w:ins>
          </w:p>
        </w:tc>
        <w:tc>
          <w:tcPr>
            <w:tcW w:w="2827" w:type="dxa"/>
            <w:tcBorders>
              <w:top w:val="single" w:sz="4" w:space="0" w:color="auto"/>
              <w:left w:val="single" w:sz="4" w:space="0" w:color="auto"/>
              <w:bottom w:val="single" w:sz="4" w:space="0" w:color="auto"/>
              <w:right w:val="single" w:sz="4" w:space="0" w:color="auto"/>
            </w:tcBorders>
            <w:vAlign w:val="center"/>
            <w:tcPrChange w:id="176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8D6E76" w14:textId="77777777" w:rsidR="007D7972" w:rsidRPr="00480423" w:rsidRDefault="007D7972" w:rsidP="004513DF">
            <w:pPr>
              <w:pStyle w:val="TAC"/>
              <w:rPr>
                <w:ins w:id="17693" w:author="ZiVV Chen" w:date="2024-02-19T16:18:00Z"/>
                <w:lang w:val="en-US" w:eastAsia="zh-CN" w:bidi="ar"/>
              </w:rPr>
            </w:pPr>
            <w:ins w:id="17694" w:author="ZiVV Chen" w:date="2024-02-19T16:18: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ins>
          </w:p>
        </w:tc>
        <w:tc>
          <w:tcPr>
            <w:tcW w:w="1610" w:type="dxa"/>
            <w:tcBorders>
              <w:top w:val="single" w:sz="4" w:space="0" w:color="auto"/>
              <w:left w:val="single" w:sz="4" w:space="0" w:color="auto"/>
              <w:bottom w:val="nil"/>
              <w:right w:val="single" w:sz="4" w:space="0" w:color="auto"/>
            </w:tcBorders>
            <w:vAlign w:val="center"/>
            <w:tcPrChange w:id="1769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D36468" w14:textId="77777777" w:rsidR="007D7972" w:rsidRPr="00480423" w:rsidRDefault="007D7972" w:rsidP="004513DF">
            <w:pPr>
              <w:pStyle w:val="TAC"/>
              <w:rPr>
                <w:ins w:id="17696" w:author="ZiVV Chen" w:date="2024-02-19T16:18:00Z"/>
                <w:lang w:val="en-US" w:eastAsia="zh-CN"/>
              </w:rPr>
            </w:pPr>
            <w:ins w:id="17697" w:author="ZiVV Chen" w:date="2024-02-19T16:18:00Z">
              <w:r w:rsidRPr="008523D2">
                <w:rPr>
                  <w:rFonts w:hint="eastAsia"/>
                  <w:lang w:val="en-US" w:eastAsia="zh-CN"/>
                </w:rPr>
                <w:t>4 and 5</w:t>
              </w:r>
            </w:ins>
          </w:p>
        </w:tc>
      </w:tr>
      <w:tr w:rsidR="007D7972" w:rsidRPr="00480423" w14:paraId="0868351E" w14:textId="77777777" w:rsidTr="007D7972">
        <w:trPr>
          <w:trHeight w:val="29"/>
          <w:ins w:id="17698" w:author="ZiVV Chen" w:date="2024-02-19T16:18:00Z"/>
          <w:trPrChange w:id="17699" w:author="ZiVV Chen" w:date="2024-02-19T16:19:00Z">
            <w:trPr>
              <w:trHeight w:val="29"/>
            </w:trPr>
          </w:trPrChange>
        </w:trPr>
        <w:tc>
          <w:tcPr>
            <w:tcW w:w="2069" w:type="dxa"/>
            <w:tcBorders>
              <w:top w:val="nil"/>
              <w:left w:val="single" w:sz="4" w:space="0" w:color="auto"/>
              <w:bottom w:val="nil"/>
              <w:right w:val="single" w:sz="4" w:space="0" w:color="auto"/>
            </w:tcBorders>
            <w:vAlign w:val="center"/>
            <w:tcPrChange w:id="17700" w:author="ZiVV Chen" w:date="2024-02-19T16:19:00Z">
              <w:tcPr>
                <w:tcW w:w="2177" w:type="dxa"/>
                <w:gridSpan w:val="2"/>
                <w:tcBorders>
                  <w:top w:val="nil"/>
                  <w:left w:val="single" w:sz="4" w:space="0" w:color="auto"/>
                  <w:bottom w:val="nil"/>
                  <w:right w:val="single" w:sz="4" w:space="0" w:color="auto"/>
                </w:tcBorders>
                <w:vAlign w:val="center"/>
              </w:tcPr>
            </w:tcPrChange>
          </w:tcPr>
          <w:p w14:paraId="1BEE7A5E" w14:textId="77777777" w:rsidR="007D7972" w:rsidRPr="00480423" w:rsidRDefault="007D7972" w:rsidP="004513DF">
            <w:pPr>
              <w:pStyle w:val="TAC"/>
              <w:rPr>
                <w:ins w:id="17701" w:author="ZiVV Chen" w:date="2024-02-19T16:18:00Z"/>
                <w:lang w:val="en-US" w:eastAsia="zh-CN"/>
              </w:rPr>
            </w:pPr>
          </w:p>
        </w:tc>
        <w:tc>
          <w:tcPr>
            <w:tcW w:w="1829" w:type="dxa"/>
            <w:tcBorders>
              <w:top w:val="nil"/>
              <w:left w:val="single" w:sz="4" w:space="0" w:color="auto"/>
              <w:bottom w:val="nil"/>
              <w:right w:val="single" w:sz="4" w:space="0" w:color="auto"/>
            </w:tcBorders>
            <w:vAlign w:val="center"/>
            <w:tcPrChange w:id="17702" w:author="ZiVV Chen" w:date="2024-02-19T16:19:00Z">
              <w:tcPr>
                <w:tcW w:w="1829" w:type="dxa"/>
                <w:tcBorders>
                  <w:top w:val="nil"/>
                  <w:left w:val="single" w:sz="4" w:space="0" w:color="auto"/>
                  <w:bottom w:val="nil"/>
                  <w:right w:val="single" w:sz="4" w:space="0" w:color="auto"/>
                </w:tcBorders>
                <w:vAlign w:val="center"/>
              </w:tcPr>
            </w:tcPrChange>
          </w:tcPr>
          <w:p w14:paraId="26D925F7" w14:textId="77777777" w:rsidR="007D7972" w:rsidRPr="00480423" w:rsidRDefault="007D7972" w:rsidP="004513DF">
            <w:pPr>
              <w:pStyle w:val="TAC"/>
              <w:rPr>
                <w:ins w:id="17703" w:author="ZiVV Chen" w:date="2024-02-19T16:1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04"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9248F2" w14:textId="77777777" w:rsidR="007D7972" w:rsidRPr="00480423" w:rsidRDefault="007D7972" w:rsidP="004513DF">
            <w:pPr>
              <w:pStyle w:val="TAC"/>
              <w:rPr>
                <w:ins w:id="17705" w:author="ZiVV Chen" w:date="2024-02-19T16:18:00Z"/>
                <w:color w:val="000000"/>
                <w:lang w:val="en-US" w:eastAsia="zh-CN" w:bidi="ar"/>
              </w:rPr>
            </w:pPr>
            <w:ins w:id="17706" w:author="ZiVV Chen" w:date="2024-02-19T16:18:00Z">
              <w:r w:rsidRPr="008523D2">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Change w:id="17707"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057269" w14:textId="77777777" w:rsidR="007D7972" w:rsidRPr="00480423" w:rsidRDefault="007D7972" w:rsidP="004513DF">
            <w:pPr>
              <w:pStyle w:val="TAC"/>
              <w:rPr>
                <w:ins w:id="17708" w:author="ZiVV Chen" w:date="2024-02-19T16:18:00Z"/>
                <w:lang w:val="en-US" w:eastAsia="zh-CN" w:bidi="ar"/>
              </w:rPr>
            </w:pPr>
            <w:ins w:id="17709" w:author="ZiVV Chen" w:date="2024-02-19T16:18:00Z">
              <w:r w:rsidRPr="008523D2">
                <w:rPr>
                  <w:rFonts w:hint="eastAsia"/>
                  <w:color w:val="000000"/>
                  <w:lang w:val="en-US" w:eastAsia="zh-CN"/>
                </w:rPr>
                <w:t>CA_n41C_BCS 4 and 5</w:t>
              </w:r>
            </w:ins>
          </w:p>
        </w:tc>
        <w:tc>
          <w:tcPr>
            <w:tcW w:w="1610" w:type="dxa"/>
            <w:tcBorders>
              <w:top w:val="nil"/>
              <w:left w:val="single" w:sz="4" w:space="0" w:color="auto"/>
              <w:bottom w:val="nil"/>
              <w:right w:val="single" w:sz="4" w:space="0" w:color="auto"/>
            </w:tcBorders>
            <w:vAlign w:val="center"/>
            <w:tcPrChange w:id="17710" w:author="ZiVV Chen" w:date="2024-02-19T16:19:00Z">
              <w:tcPr>
                <w:tcW w:w="1610" w:type="dxa"/>
                <w:tcBorders>
                  <w:top w:val="nil"/>
                  <w:left w:val="single" w:sz="4" w:space="0" w:color="auto"/>
                  <w:bottom w:val="nil"/>
                  <w:right w:val="single" w:sz="4" w:space="0" w:color="auto"/>
                </w:tcBorders>
                <w:vAlign w:val="center"/>
              </w:tcPr>
            </w:tcPrChange>
          </w:tcPr>
          <w:p w14:paraId="420301C8" w14:textId="77777777" w:rsidR="007D7972" w:rsidRPr="00480423" w:rsidRDefault="007D7972" w:rsidP="004513DF">
            <w:pPr>
              <w:pStyle w:val="TAC"/>
              <w:rPr>
                <w:ins w:id="17711" w:author="ZiVV Chen" w:date="2024-02-19T16:18:00Z"/>
                <w:lang w:val="en-US" w:eastAsia="zh-CN"/>
              </w:rPr>
            </w:pPr>
          </w:p>
        </w:tc>
      </w:tr>
      <w:tr w:rsidR="007D7972" w:rsidRPr="00480423" w14:paraId="14ABE70D" w14:textId="77777777" w:rsidTr="007D7972">
        <w:trPr>
          <w:trHeight w:val="29"/>
          <w:ins w:id="17712" w:author="ZiVV Chen" w:date="2024-02-19T16:18:00Z"/>
          <w:trPrChange w:id="17713" w:author="ZiVV Chen" w:date="2024-02-19T16:19:00Z">
            <w:trPr>
              <w:trHeight w:val="29"/>
            </w:trPr>
          </w:trPrChange>
        </w:trPr>
        <w:tc>
          <w:tcPr>
            <w:tcW w:w="2069" w:type="dxa"/>
            <w:tcBorders>
              <w:top w:val="nil"/>
              <w:left w:val="single" w:sz="4" w:space="0" w:color="auto"/>
              <w:bottom w:val="single" w:sz="4" w:space="0" w:color="auto"/>
              <w:right w:val="single" w:sz="4" w:space="0" w:color="auto"/>
            </w:tcBorders>
            <w:vAlign w:val="center"/>
            <w:tcPrChange w:id="17714" w:author="ZiVV Chen" w:date="2024-02-19T16:19:00Z">
              <w:tcPr>
                <w:tcW w:w="2177" w:type="dxa"/>
                <w:gridSpan w:val="2"/>
                <w:tcBorders>
                  <w:top w:val="nil"/>
                  <w:left w:val="single" w:sz="4" w:space="0" w:color="auto"/>
                  <w:bottom w:val="single" w:sz="4" w:space="0" w:color="auto"/>
                  <w:right w:val="single" w:sz="4" w:space="0" w:color="auto"/>
                </w:tcBorders>
                <w:vAlign w:val="center"/>
              </w:tcPr>
            </w:tcPrChange>
          </w:tcPr>
          <w:p w14:paraId="20CA831D" w14:textId="77777777" w:rsidR="007D7972" w:rsidRPr="00480423" w:rsidRDefault="007D7972" w:rsidP="004513DF">
            <w:pPr>
              <w:pStyle w:val="TAC"/>
              <w:rPr>
                <w:ins w:id="17715" w:author="ZiVV Chen" w:date="2024-02-19T16:18:00Z"/>
                <w:lang w:val="en-US" w:eastAsia="zh-CN"/>
              </w:rPr>
            </w:pPr>
          </w:p>
        </w:tc>
        <w:tc>
          <w:tcPr>
            <w:tcW w:w="1829" w:type="dxa"/>
            <w:tcBorders>
              <w:top w:val="nil"/>
              <w:left w:val="single" w:sz="4" w:space="0" w:color="auto"/>
              <w:bottom w:val="single" w:sz="4" w:space="0" w:color="auto"/>
              <w:right w:val="single" w:sz="4" w:space="0" w:color="auto"/>
            </w:tcBorders>
            <w:vAlign w:val="center"/>
            <w:tcPrChange w:id="177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14A064" w14:textId="77777777" w:rsidR="007D7972" w:rsidRPr="00480423" w:rsidRDefault="007D7972" w:rsidP="004513DF">
            <w:pPr>
              <w:pStyle w:val="TAC"/>
              <w:rPr>
                <w:ins w:id="17717" w:author="ZiVV Chen" w:date="2024-02-19T16:1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18"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59E049" w14:textId="77777777" w:rsidR="007D7972" w:rsidRPr="00480423" w:rsidRDefault="007D7972" w:rsidP="004513DF">
            <w:pPr>
              <w:pStyle w:val="TAC"/>
              <w:rPr>
                <w:ins w:id="17719" w:author="ZiVV Chen" w:date="2024-02-19T16:18:00Z"/>
                <w:color w:val="000000"/>
                <w:lang w:val="en-US" w:eastAsia="zh-CN" w:bidi="ar"/>
              </w:rPr>
            </w:pPr>
            <w:ins w:id="17720" w:author="ZiVV Chen" w:date="2024-02-19T16:18:00Z">
              <w:r w:rsidRPr="008523D2">
                <w:rPr>
                  <w:lang w:val="en-US" w:eastAsia="zh-CN"/>
                </w:rPr>
                <w:t>n</w:t>
              </w:r>
              <w:r w:rsidRPr="008523D2">
                <w:rPr>
                  <w:rFonts w:hint="eastAsia"/>
                  <w:lang w:val="en-US" w:eastAsia="zh-CN"/>
                </w:rPr>
                <w:t>79</w:t>
              </w:r>
            </w:ins>
          </w:p>
        </w:tc>
        <w:tc>
          <w:tcPr>
            <w:tcW w:w="2827" w:type="dxa"/>
            <w:tcBorders>
              <w:top w:val="single" w:sz="4" w:space="0" w:color="auto"/>
              <w:left w:val="single" w:sz="4" w:space="0" w:color="auto"/>
              <w:bottom w:val="single" w:sz="4" w:space="0" w:color="auto"/>
              <w:right w:val="single" w:sz="4" w:space="0" w:color="auto"/>
            </w:tcBorders>
            <w:vAlign w:val="center"/>
            <w:tcPrChange w:id="17721"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FE470E" w14:textId="4071D832" w:rsidR="007D7972" w:rsidRPr="00480423" w:rsidRDefault="007D7972" w:rsidP="004513DF">
            <w:pPr>
              <w:pStyle w:val="TAC"/>
              <w:rPr>
                <w:ins w:id="17722" w:author="ZiVV Chen" w:date="2024-02-19T16:18:00Z"/>
                <w:lang w:val="en-US" w:eastAsia="zh-CN" w:bidi="ar"/>
              </w:rPr>
            </w:pPr>
            <w:ins w:id="17723" w:author="ZiVV Chen" w:date="2024-02-19T16:20:00Z">
              <w:r w:rsidRPr="008523D2">
                <w:rPr>
                  <w:rFonts w:hint="eastAsia"/>
                  <w:color w:val="000000"/>
                  <w:lang w:val="en-US" w:eastAsia="zh-CN"/>
                </w:rPr>
                <w:t>CA_n</w:t>
              </w:r>
              <w:r>
                <w:rPr>
                  <w:color w:val="000000"/>
                  <w:lang w:val="en-US" w:eastAsia="zh-CN"/>
                </w:rPr>
                <w:t>79</w:t>
              </w:r>
              <w:r w:rsidRPr="008523D2">
                <w:rPr>
                  <w:rFonts w:hint="eastAsia"/>
                  <w:color w:val="000000"/>
                  <w:lang w:val="en-US" w:eastAsia="zh-CN"/>
                </w:rPr>
                <w:t>C_BCS 4 and 5</w:t>
              </w:r>
            </w:ins>
          </w:p>
        </w:tc>
        <w:tc>
          <w:tcPr>
            <w:tcW w:w="1610" w:type="dxa"/>
            <w:tcBorders>
              <w:top w:val="nil"/>
              <w:left w:val="single" w:sz="4" w:space="0" w:color="auto"/>
              <w:bottom w:val="single" w:sz="4" w:space="0" w:color="auto"/>
              <w:right w:val="single" w:sz="4" w:space="0" w:color="auto"/>
            </w:tcBorders>
            <w:vAlign w:val="center"/>
            <w:tcPrChange w:id="17724"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F8CBB6" w14:textId="77777777" w:rsidR="007D7972" w:rsidRPr="00480423" w:rsidRDefault="007D7972" w:rsidP="004513DF">
            <w:pPr>
              <w:pStyle w:val="TAC"/>
              <w:rPr>
                <w:ins w:id="17725" w:author="ZiVV Chen" w:date="2024-02-19T16:18:00Z"/>
                <w:lang w:val="en-US" w:eastAsia="zh-CN"/>
              </w:rPr>
            </w:pPr>
          </w:p>
        </w:tc>
      </w:tr>
      <w:tr w:rsidR="007D7972" w:rsidRPr="00480423" w14:paraId="1A7781CF" w14:textId="77777777" w:rsidTr="007D7972">
        <w:trPr>
          <w:trHeight w:val="29"/>
          <w:trPrChange w:id="177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72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1BFE5E" w14:textId="77777777" w:rsidR="007D7972" w:rsidRPr="00480423" w:rsidRDefault="007D7972" w:rsidP="007D7972">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Change w:id="1772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CFA2B34" w14:textId="77777777" w:rsidR="007D7972" w:rsidRPr="008523D2" w:rsidRDefault="007D7972" w:rsidP="007D7972">
            <w:pPr>
              <w:pStyle w:val="TAC"/>
              <w:rPr>
                <w:lang w:val="en-US" w:eastAsia="zh-CN"/>
              </w:rPr>
            </w:pPr>
            <w:r w:rsidRPr="008523D2">
              <w:rPr>
                <w:lang w:val="en-US" w:eastAsia="zh-CN"/>
              </w:rPr>
              <w:t>CA_n40A-n41A</w:t>
            </w:r>
          </w:p>
          <w:p w14:paraId="74580F34" w14:textId="77777777" w:rsidR="007D7972" w:rsidRPr="008523D2" w:rsidRDefault="007D7972" w:rsidP="007D7972">
            <w:pPr>
              <w:pStyle w:val="TAC"/>
              <w:rPr>
                <w:lang w:val="en-US" w:eastAsia="zh-CN"/>
              </w:rPr>
            </w:pPr>
            <w:r w:rsidRPr="008523D2">
              <w:rPr>
                <w:lang w:val="en-US" w:eastAsia="zh-CN"/>
              </w:rPr>
              <w:t>CA_n40A-n79A</w:t>
            </w:r>
          </w:p>
          <w:p w14:paraId="714C2943" w14:textId="77777777" w:rsidR="007D7972" w:rsidRPr="00480423" w:rsidRDefault="007D7972" w:rsidP="007D7972">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Change w:id="177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D7D46C" w14:textId="77777777" w:rsidR="007D7972" w:rsidRPr="00480423" w:rsidRDefault="007D7972" w:rsidP="007D7972">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77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FCE810" w14:textId="77777777" w:rsidR="007D7972" w:rsidRPr="00480423" w:rsidRDefault="007D7972" w:rsidP="007D7972">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Change w:id="1773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5F6376" w14:textId="77777777" w:rsidR="007D7972" w:rsidRPr="00480423" w:rsidRDefault="007D7972" w:rsidP="007D7972">
            <w:pPr>
              <w:pStyle w:val="TAC"/>
              <w:rPr>
                <w:lang w:val="en-US" w:eastAsia="zh-CN"/>
              </w:rPr>
            </w:pPr>
            <w:r w:rsidRPr="008523D2">
              <w:rPr>
                <w:lang w:val="en-US" w:eastAsia="zh-CN"/>
              </w:rPr>
              <w:t>0</w:t>
            </w:r>
          </w:p>
        </w:tc>
      </w:tr>
      <w:tr w:rsidR="007D7972" w:rsidRPr="00480423" w14:paraId="67DBE572" w14:textId="77777777" w:rsidTr="007D7972">
        <w:trPr>
          <w:trHeight w:val="29"/>
          <w:trPrChange w:id="177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33" w:author="ZiVV Chen" w:date="2024-02-19T16:19:00Z">
              <w:tcPr>
                <w:tcW w:w="2069" w:type="dxa"/>
                <w:tcBorders>
                  <w:top w:val="nil"/>
                  <w:left w:val="single" w:sz="4" w:space="0" w:color="auto"/>
                  <w:bottom w:val="nil"/>
                  <w:right w:val="single" w:sz="4" w:space="0" w:color="auto"/>
                </w:tcBorders>
                <w:vAlign w:val="center"/>
              </w:tcPr>
            </w:tcPrChange>
          </w:tcPr>
          <w:p w14:paraId="75BB90CD"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34" w:author="ZiVV Chen" w:date="2024-02-19T16:19:00Z">
              <w:tcPr>
                <w:tcW w:w="1829" w:type="dxa"/>
                <w:tcBorders>
                  <w:top w:val="nil"/>
                  <w:left w:val="single" w:sz="4" w:space="0" w:color="auto"/>
                  <w:bottom w:val="nil"/>
                  <w:right w:val="single" w:sz="4" w:space="0" w:color="auto"/>
                </w:tcBorders>
                <w:vAlign w:val="center"/>
              </w:tcPr>
            </w:tcPrChange>
          </w:tcPr>
          <w:p w14:paraId="37AF07E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CFE7E3" w14:textId="77777777" w:rsidR="007D7972" w:rsidRPr="00480423"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7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FFD2AB" w14:textId="77777777" w:rsidR="007D7972" w:rsidRPr="00480423" w:rsidRDefault="007D7972" w:rsidP="007D7972">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Change w:id="17737" w:author="ZiVV Chen" w:date="2024-02-19T16:19:00Z">
              <w:tcPr>
                <w:tcW w:w="1610" w:type="dxa"/>
                <w:tcBorders>
                  <w:top w:val="nil"/>
                  <w:left w:val="single" w:sz="4" w:space="0" w:color="auto"/>
                  <w:bottom w:val="nil"/>
                  <w:right w:val="single" w:sz="4" w:space="0" w:color="auto"/>
                </w:tcBorders>
                <w:vAlign w:val="center"/>
              </w:tcPr>
            </w:tcPrChange>
          </w:tcPr>
          <w:p w14:paraId="3B41D6D8" w14:textId="77777777" w:rsidR="007D7972" w:rsidRPr="00480423" w:rsidRDefault="007D7972" w:rsidP="007D7972">
            <w:pPr>
              <w:pStyle w:val="TAC"/>
              <w:rPr>
                <w:lang w:val="en-US" w:eastAsia="zh-CN"/>
              </w:rPr>
            </w:pPr>
          </w:p>
        </w:tc>
      </w:tr>
      <w:tr w:rsidR="007D7972" w:rsidRPr="00480423" w14:paraId="463C6348" w14:textId="77777777" w:rsidTr="007D7972">
        <w:trPr>
          <w:trHeight w:val="29"/>
          <w:trPrChange w:id="177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39" w:author="ZiVV Chen" w:date="2024-02-19T16:19:00Z">
              <w:tcPr>
                <w:tcW w:w="2069" w:type="dxa"/>
                <w:tcBorders>
                  <w:top w:val="nil"/>
                  <w:left w:val="single" w:sz="4" w:space="0" w:color="auto"/>
                  <w:bottom w:val="nil"/>
                  <w:right w:val="single" w:sz="4" w:space="0" w:color="auto"/>
                </w:tcBorders>
                <w:vAlign w:val="center"/>
              </w:tcPr>
            </w:tcPrChange>
          </w:tcPr>
          <w:p w14:paraId="79FE4377"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40" w:author="ZiVV Chen" w:date="2024-02-19T16:19:00Z">
              <w:tcPr>
                <w:tcW w:w="1829" w:type="dxa"/>
                <w:tcBorders>
                  <w:top w:val="nil"/>
                  <w:left w:val="single" w:sz="4" w:space="0" w:color="auto"/>
                  <w:bottom w:val="nil"/>
                  <w:right w:val="single" w:sz="4" w:space="0" w:color="auto"/>
                </w:tcBorders>
                <w:vAlign w:val="center"/>
              </w:tcPr>
            </w:tcPrChange>
          </w:tcPr>
          <w:p w14:paraId="2A6F328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F14586" w14:textId="77777777" w:rsidR="007D7972" w:rsidRPr="00480423" w:rsidRDefault="007D7972" w:rsidP="007D7972">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77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04E42B" w14:textId="77777777" w:rsidR="007D7972" w:rsidRPr="00480423" w:rsidRDefault="007D7972" w:rsidP="007D7972">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Change w:id="177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B23231" w14:textId="77777777" w:rsidR="007D7972" w:rsidRPr="00480423" w:rsidRDefault="007D7972" w:rsidP="007D7972">
            <w:pPr>
              <w:pStyle w:val="TAC"/>
              <w:rPr>
                <w:lang w:val="en-US" w:eastAsia="zh-CN"/>
              </w:rPr>
            </w:pPr>
          </w:p>
        </w:tc>
      </w:tr>
      <w:tr w:rsidR="007D7972" w:rsidRPr="00480423" w14:paraId="68A5CB03" w14:textId="77777777" w:rsidTr="007D7972">
        <w:trPr>
          <w:trHeight w:val="29"/>
          <w:trPrChange w:id="177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45" w:author="ZiVV Chen" w:date="2024-02-19T16:19:00Z">
              <w:tcPr>
                <w:tcW w:w="2069" w:type="dxa"/>
                <w:tcBorders>
                  <w:top w:val="nil"/>
                  <w:left w:val="single" w:sz="4" w:space="0" w:color="auto"/>
                  <w:bottom w:val="nil"/>
                  <w:right w:val="single" w:sz="4" w:space="0" w:color="auto"/>
                </w:tcBorders>
                <w:vAlign w:val="center"/>
              </w:tcPr>
            </w:tcPrChange>
          </w:tcPr>
          <w:p w14:paraId="15B9A710"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46" w:author="ZiVV Chen" w:date="2024-02-19T16:19:00Z">
              <w:tcPr>
                <w:tcW w:w="1829" w:type="dxa"/>
                <w:tcBorders>
                  <w:top w:val="nil"/>
                  <w:left w:val="single" w:sz="4" w:space="0" w:color="auto"/>
                  <w:bottom w:val="nil"/>
                  <w:right w:val="single" w:sz="4" w:space="0" w:color="auto"/>
                </w:tcBorders>
                <w:vAlign w:val="center"/>
              </w:tcPr>
            </w:tcPrChange>
          </w:tcPr>
          <w:p w14:paraId="0E4AC57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871A7C" w14:textId="77777777" w:rsidR="007D7972" w:rsidRPr="00480423" w:rsidRDefault="007D7972" w:rsidP="007D7972">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77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0FEB3B" w14:textId="77777777" w:rsidR="007D7972" w:rsidRPr="00480423" w:rsidRDefault="007D7972" w:rsidP="007D7972">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1774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BFE449" w14:textId="77777777" w:rsidR="007D7972" w:rsidRPr="00480423" w:rsidRDefault="007D7972" w:rsidP="007D7972">
            <w:pPr>
              <w:pStyle w:val="TAC"/>
              <w:rPr>
                <w:lang w:val="en-US" w:eastAsia="zh-CN"/>
              </w:rPr>
            </w:pPr>
            <w:r w:rsidRPr="008523D2">
              <w:rPr>
                <w:lang w:val="en-US" w:eastAsia="zh-CN"/>
              </w:rPr>
              <w:t>1</w:t>
            </w:r>
          </w:p>
        </w:tc>
      </w:tr>
      <w:tr w:rsidR="007D7972" w:rsidRPr="00480423" w14:paraId="4D724815" w14:textId="77777777" w:rsidTr="007D7972">
        <w:trPr>
          <w:trHeight w:val="29"/>
          <w:trPrChange w:id="177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51" w:author="ZiVV Chen" w:date="2024-02-19T16:19:00Z">
              <w:tcPr>
                <w:tcW w:w="2069" w:type="dxa"/>
                <w:tcBorders>
                  <w:top w:val="nil"/>
                  <w:left w:val="single" w:sz="4" w:space="0" w:color="auto"/>
                  <w:bottom w:val="nil"/>
                  <w:right w:val="single" w:sz="4" w:space="0" w:color="auto"/>
                </w:tcBorders>
                <w:vAlign w:val="center"/>
              </w:tcPr>
            </w:tcPrChange>
          </w:tcPr>
          <w:p w14:paraId="3B6A3417"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52" w:author="ZiVV Chen" w:date="2024-02-19T16:19:00Z">
              <w:tcPr>
                <w:tcW w:w="1829" w:type="dxa"/>
                <w:tcBorders>
                  <w:top w:val="nil"/>
                  <w:left w:val="single" w:sz="4" w:space="0" w:color="auto"/>
                  <w:bottom w:val="nil"/>
                  <w:right w:val="single" w:sz="4" w:space="0" w:color="auto"/>
                </w:tcBorders>
                <w:vAlign w:val="center"/>
              </w:tcPr>
            </w:tcPrChange>
          </w:tcPr>
          <w:p w14:paraId="745D35D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E65623" w14:textId="77777777" w:rsidR="007D7972" w:rsidRPr="00480423"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7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835402" w14:textId="77777777" w:rsidR="007D7972" w:rsidRPr="00480423" w:rsidRDefault="007D7972" w:rsidP="007D7972">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Change w:id="17755" w:author="ZiVV Chen" w:date="2024-02-19T16:19:00Z">
              <w:tcPr>
                <w:tcW w:w="1610" w:type="dxa"/>
                <w:tcBorders>
                  <w:top w:val="nil"/>
                  <w:left w:val="single" w:sz="4" w:space="0" w:color="auto"/>
                  <w:bottom w:val="nil"/>
                  <w:right w:val="single" w:sz="4" w:space="0" w:color="auto"/>
                </w:tcBorders>
                <w:vAlign w:val="center"/>
              </w:tcPr>
            </w:tcPrChange>
          </w:tcPr>
          <w:p w14:paraId="723A9BA7" w14:textId="77777777" w:rsidR="007D7972" w:rsidRPr="00480423" w:rsidRDefault="007D7972" w:rsidP="007D7972">
            <w:pPr>
              <w:pStyle w:val="TAC"/>
              <w:rPr>
                <w:lang w:val="en-US" w:eastAsia="zh-CN"/>
              </w:rPr>
            </w:pPr>
          </w:p>
        </w:tc>
      </w:tr>
      <w:tr w:rsidR="007D7972" w:rsidRPr="00480423" w14:paraId="4419C182" w14:textId="77777777" w:rsidTr="007D7972">
        <w:trPr>
          <w:trHeight w:val="29"/>
          <w:trPrChange w:id="177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57" w:author="ZiVV Chen" w:date="2024-02-19T16:19:00Z">
              <w:tcPr>
                <w:tcW w:w="2069" w:type="dxa"/>
                <w:tcBorders>
                  <w:top w:val="nil"/>
                  <w:left w:val="single" w:sz="4" w:space="0" w:color="auto"/>
                  <w:bottom w:val="nil"/>
                  <w:right w:val="single" w:sz="4" w:space="0" w:color="auto"/>
                </w:tcBorders>
                <w:vAlign w:val="center"/>
              </w:tcPr>
            </w:tcPrChange>
          </w:tcPr>
          <w:p w14:paraId="3444358E"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58" w:author="ZiVV Chen" w:date="2024-02-19T16:19:00Z">
              <w:tcPr>
                <w:tcW w:w="1829" w:type="dxa"/>
                <w:tcBorders>
                  <w:top w:val="nil"/>
                  <w:left w:val="single" w:sz="4" w:space="0" w:color="auto"/>
                  <w:bottom w:val="nil"/>
                  <w:right w:val="single" w:sz="4" w:space="0" w:color="auto"/>
                </w:tcBorders>
                <w:vAlign w:val="center"/>
              </w:tcPr>
            </w:tcPrChange>
          </w:tcPr>
          <w:p w14:paraId="37C75FF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B8E589" w14:textId="77777777" w:rsidR="007D7972" w:rsidRPr="00480423" w:rsidRDefault="007D7972" w:rsidP="007D7972">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77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4AA711" w14:textId="77777777" w:rsidR="007D7972" w:rsidRPr="00480423" w:rsidRDefault="007D7972" w:rsidP="007D7972">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Change w:id="177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F7F90B" w14:textId="77777777" w:rsidR="007D7972" w:rsidRPr="00480423" w:rsidRDefault="007D7972" w:rsidP="007D7972">
            <w:pPr>
              <w:pStyle w:val="TAC"/>
              <w:rPr>
                <w:lang w:val="en-US" w:eastAsia="zh-CN"/>
              </w:rPr>
            </w:pPr>
          </w:p>
        </w:tc>
      </w:tr>
      <w:tr w:rsidR="007D7972" w:rsidRPr="00480423" w14:paraId="44153EBE" w14:textId="77777777" w:rsidTr="007D7972">
        <w:trPr>
          <w:trHeight w:val="29"/>
          <w:trPrChange w:id="177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63" w:author="ZiVV Chen" w:date="2024-02-19T16:19:00Z">
              <w:tcPr>
                <w:tcW w:w="2069" w:type="dxa"/>
                <w:tcBorders>
                  <w:top w:val="nil"/>
                  <w:left w:val="single" w:sz="4" w:space="0" w:color="auto"/>
                  <w:bottom w:val="nil"/>
                  <w:right w:val="single" w:sz="4" w:space="0" w:color="auto"/>
                </w:tcBorders>
                <w:vAlign w:val="center"/>
              </w:tcPr>
            </w:tcPrChange>
          </w:tcPr>
          <w:p w14:paraId="2B218001"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64" w:author="ZiVV Chen" w:date="2024-02-19T16:19:00Z">
              <w:tcPr>
                <w:tcW w:w="1829" w:type="dxa"/>
                <w:tcBorders>
                  <w:top w:val="nil"/>
                  <w:left w:val="single" w:sz="4" w:space="0" w:color="auto"/>
                  <w:bottom w:val="nil"/>
                  <w:right w:val="single" w:sz="4" w:space="0" w:color="auto"/>
                </w:tcBorders>
                <w:vAlign w:val="center"/>
              </w:tcPr>
            </w:tcPrChange>
          </w:tcPr>
          <w:p w14:paraId="3F387B4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DD6518" w14:textId="77777777" w:rsidR="007D7972" w:rsidRPr="00480423" w:rsidRDefault="007D7972" w:rsidP="007D7972">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77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7C4CEA" w14:textId="77777777" w:rsidR="007D7972" w:rsidRPr="00480423" w:rsidRDefault="007D7972" w:rsidP="007D7972">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Change w:id="1776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9FAF4E" w14:textId="77777777" w:rsidR="007D7972" w:rsidRPr="00480423" w:rsidRDefault="007D7972" w:rsidP="007D7972">
            <w:pPr>
              <w:pStyle w:val="TAC"/>
              <w:rPr>
                <w:lang w:val="en-US" w:eastAsia="zh-CN"/>
              </w:rPr>
            </w:pPr>
            <w:r w:rsidRPr="008523D2">
              <w:rPr>
                <w:rFonts w:hint="eastAsia"/>
                <w:lang w:val="en-US" w:eastAsia="zh-CN"/>
              </w:rPr>
              <w:t>4 and 5</w:t>
            </w:r>
          </w:p>
        </w:tc>
      </w:tr>
      <w:tr w:rsidR="007D7972" w:rsidRPr="00480423" w14:paraId="34B9B66F" w14:textId="77777777" w:rsidTr="007D7972">
        <w:trPr>
          <w:trHeight w:val="29"/>
          <w:trPrChange w:id="177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69" w:author="ZiVV Chen" w:date="2024-02-19T16:19:00Z">
              <w:tcPr>
                <w:tcW w:w="2069" w:type="dxa"/>
                <w:tcBorders>
                  <w:top w:val="nil"/>
                  <w:left w:val="single" w:sz="4" w:space="0" w:color="auto"/>
                  <w:bottom w:val="nil"/>
                  <w:right w:val="single" w:sz="4" w:space="0" w:color="auto"/>
                </w:tcBorders>
                <w:vAlign w:val="center"/>
              </w:tcPr>
            </w:tcPrChange>
          </w:tcPr>
          <w:p w14:paraId="7E14DF27"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770" w:author="ZiVV Chen" w:date="2024-02-19T16:19:00Z">
              <w:tcPr>
                <w:tcW w:w="1829" w:type="dxa"/>
                <w:tcBorders>
                  <w:top w:val="nil"/>
                  <w:left w:val="single" w:sz="4" w:space="0" w:color="auto"/>
                  <w:bottom w:val="nil"/>
                  <w:right w:val="single" w:sz="4" w:space="0" w:color="auto"/>
                </w:tcBorders>
                <w:vAlign w:val="center"/>
              </w:tcPr>
            </w:tcPrChange>
          </w:tcPr>
          <w:p w14:paraId="01C1DD1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4BBA5D" w14:textId="77777777" w:rsidR="007D7972" w:rsidRPr="00480423"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7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3930B1" w14:textId="77777777" w:rsidR="007D7972" w:rsidRPr="00480423" w:rsidRDefault="007D7972" w:rsidP="007D7972">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Change w:id="17773" w:author="ZiVV Chen" w:date="2024-02-19T16:19:00Z">
              <w:tcPr>
                <w:tcW w:w="1610" w:type="dxa"/>
                <w:tcBorders>
                  <w:top w:val="nil"/>
                  <w:left w:val="single" w:sz="4" w:space="0" w:color="auto"/>
                  <w:bottom w:val="nil"/>
                  <w:right w:val="single" w:sz="4" w:space="0" w:color="auto"/>
                </w:tcBorders>
                <w:vAlign w:val="center"/>
              </w:tcPr>
            </w:tcPrChange>
          </w:tcPr>
          <w:p w14:paraId="3E0DDBE5" w14:textId="77777777" w:rsidR="007D7972" w:rsidRPr="00480423" w:rsidRDefault="007D7972" w:rsidP="007D7972">
            <w:pPr>
              <w:pStyle w:val="TAC"/>
              <w:rPr>
                <w:lang w:val="en-US" w:eastAsia="zh-CN"/>
              </w:rPr>
            </w:pPr>
          </w:p>
        </w:tc>
      </w:tr>
      <w:tr w:rsidR="007D7972" w:rsidRPr="00480423" w14:paraId="2B60AB9D" w14:textId="77777777" w:rsidTr="007D7972">
        <w:trPr>
          <w:trHeight w:val="29"/>
          <w:trPrChange w:id="177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7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3989CC9"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7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C3AA6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6D1407" w14:textId="77777777" w:rsidR="007D7972" w:rsidRPr="00480423" w:rsidRDefault="007D7972" w:rsidP="007D7972">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Change w:id="177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A60585" w14:textId="77777777" w:rsidR="007D7972" w:rsidRPr="00480423" w:rsidRDefault="007D7972" w:rsidP="007D7972">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77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2E82E6" w14:textId="77777777" w:rsidR="007D7972" w:rsidRPr="00480423" w:rsidRDefault="007D7972" w:rsidP="007D7972">
            <w:pPr>
              <w:pStyle w:val="TAC"/>
              <w:rPr>
                <w:lang w:val="en-US" w:eastAsia="zh-CN"/>
              </w:rPr>
            </w:pPr>
          </w:p>
        </w:tc>
      </w:tr>
      <w:tr w:rsidR="007D7972" w:rsidRPr="00480423" w14:paraId="08ABB738" w14:textId="77777777" w:rsidTr="007D7972">
        <w:trPr>
          <w:trHeight w:val="29"/>
          <w:trPrChange w:id="177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78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6A47BD4" w14:textId="77777777" w:rsidR="007D7972" w:rsidRPr="00480423" w:rsidRDefault="007D7972" w:rsidP="007D7972">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Change w:id="177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2F4D07" w14:textId="77777777" w:rsidR="007D7972" w:rsidRDefault="007D7972" w:rsidP="007D7972">
            <w:pPr>
              <w:pStyle w:val="TAC"/>
              <w:rPr>
                <w:lang w:val="en-US" w:eastAsia="zh-CN"/>
              </w:rPr>
            </w:pPr>
            <w:r>
              <w:rPr>
                <w:rFonts w:hint="eastAsia"/>
                <w:lang w:val="en-US" w:eastAsia="zh-CN"/>
              </w:rPr>
              <w:t>CA_n41C</w:t>
            </w:r>
          </w:p>
          <w:p w14:paraId="34AAFDA7" w14:textId="77777777" w:rsidR="007D7972" w:rsidRDefault="007D7972" w:rsidP="007D7972">
            <w:pPr>
              <w:pStyle w:val="TAC"/>
              <w:rPr>
                <w:lang w:val="en-US" w:eastAsia="zh-CN"/>
              </w:rPr>
            </w:pPr>
            <w:r>
              <w:rPr>
                <w:rFonts w:hint="eastAsia"/>
                <w:lang w:val="en-US" w:eastAsia="zh-CN"/>
              </w:rPr>
              <w:t>CA_n41A-n79A</w:t>
            </w:r>
          </w:p>
          <w:p w14:paraId="1ED1D007" w14:textId="77777777" w:rsidR="007D7972" w:rsidRDefault="007D7972" w:rsidP="007D7972">
            <w:pPr>
              <w:pStyle w:val="TAC"/>
              <w:rPr>
                <w:lang w:val="en-US" w:eastAsia="zh-CN"/>
              </w:rPr>
            </w:pPr>
            <w:r>
              <w:rPr>
                <w:rFonts w:hint="eastAsia"/>
                <w:lang w:val="en-US" w:eastAsia="zh-CN"/>
              </w:rPr>
              <w:t>CA_n40A-n41A</w:t>
            </w:r>
          </w:p>
          <w:p w14:paraId="722666A5" w14:textId="77777777" w:rsidR="007D7972" w:rsidRPr="00480423" w:rsidRDefault="007D7972" w:rsidP="007D7972">
            <w:pPr>
              <w:pStyle w:val="TAC"/>
              <w:rPr>
                <w:rFonts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Change w:id="177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3CBA6F" w14:textId="77777777" w:rsidR="007D7972" w:rsidRPr="00480423" w:rsidRDefault="007D7972" w:rsidP="007D7972">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Change w:id="177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C8FCC8" w14:textId="77777777" w:rsidR="007D7972" w:rsidRPr="00480423" w:rsidRDefault="007D7972" w:rsidP="007D7972">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Change w:id="1778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9650F0" w14:textId="77777777" w:rsidR="007D7972" w:rsidRPr="00480423" w:rsidRDefault="007D7972" w:rsidP="007D7972">
            <w:pPr>
              <w:pStyle w:val="TAC"/>
              <w:rPr>
                <w:szCs w:val="18"/>
                <w:lang w:val="en-US" w:eastAsia="zh-CN"/>
              </w:rPr>
            </w:pPr>
            <w:r>
              <w:rPr>
                <w:rFonts w:hint="eastAsia"/>
                <w:lang w:val="en-US" w:eastAsia="zh-CN"/>
              </w:rPr>
              <w:t>4 and 5</w:t>
            </w:r>
          </w:p>
        </w:tc>
      </w:tr>
      <w:tr w:rsidR="007D7972" w:rsidRPr="00480423" w14:paraId="60D9DBBE" w14:textId="77777777" w:rsidTr="007D7972">
        <w:trPr>
          <w:trHeight w:val="29"/>
          <w:trPrChange w:id="177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787" w:author="ZiVV Chen" w:date="2024-02-19T16:19:00Z">
              <w:tcPr>
                <w:tcW w:w="2069" w:type="dxa"/>
                <w:tcBorders>
                  <w:top w:val="nil"/>
                  <w:left w:val="single" w:sz="4" w:space="0" w:color="auto"/>
                  <w:bottom w:val="nil"/>
                  <w:right w:val="single" w:sz="4" w:space="0" w:color="auto"/>
                </w:tcBorders>
                <w:vAlign w:val="center"/>
              </w:tcPr>
            </w:tcPrChange>
          </w:tcPr>
          <w:p w14:paraId="3EA0A361" w14:textId="77777777" w:rsidR="007D7972" w:rsidRPr="00480423" w:rsidRDefault="007D7972" w:rsidP="007D7972">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Change w:id="17788" w:author="ZiVV Chen" w:date="2024-02-19T16:19:00Z">
              <w:tcPr>
                <w:tcW w:w="1829" w:type="dxa"/>
                <w:tcBorders>
                  <w:top w:val="nil"/>
                  <w:left w:val="single" w:sz="4" w:space="0" w:color="auto"/>
                  <w:bottom w:val="nil"/>
                  <w:right w:val="single" w:sz="4" w:space="0" w:color="auto"/>
                </w:tcBorders>
                <w:vAlign w:val="center"/>
              </w:tcPr>
            </w:tcPrChange>
          </w:tcPr>
          <w:p w14:paraId="33A89762" w14:textId="77777777" w:rsidR="007D7972" w:rsidRPr="00480423" w:rsidRDefault="007D7972" w:rsidP="007D7972">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C44797" w14:textId="77777777" w:rsidR="007D7972" w:rsidRPr="00480423" w:rsidRDefault="007D7972" w:rsidP="007D7972">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7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FB6684" w14:textId="77777777" w:rsidR="007D7972" w:rsidRPr="00480423" w:rsidRDefault="007D7972" w:rsidP="007D7972">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Change w:id="17791" w:author="ZiVV Chen" w:date="2024-02-19T16:19:00Z">
              <w:tcPr>
                <w:tcW w:w="1610" w:type="dxa"/>
                <w:tcBorders>
                  <w:top w:val="nil"/>
                  <w:left w:val="single" w:sz="4" w:space="0" w:color="auto"/>
                  <w:bottom w:val="nil"/>
                  <w:right w:val="single" w:sz="4" w:space="0" w:color="auto"/>
                </w:tcBorders>
                <w:vAlign w:val="center"/>
              </w:tcPr>
            </w:tcPrChange>
          </w:tcPr>
          <w:p w14:paraId="089896B2" w14:textId="77777777" w:rsidR="007D7972" w:rsidRPr="00480423" w:rsidRDefault="007D7972" w:rsidP="007D7972">
            <w:pPr>
              <w:pStyle w:val="TAC"/>
              <w:rPr>
                <w:szCs w:val="18"/>
                <w:lang w:val="en-US" w:eastAsia="zh-CN"/>
              </w:rPr>
            </w:pPr>
          </w:p>
        </w:tc>
      </w:tr>
      <w:tr w:rsidR="007D7972" w:rsidRPr="00480423" w14:paraId="5BB2F4D1" w14:textId="77777777" w:rsidTr="007D7972">
        <w:trPr>
          <w:trHeight w:val="29"/>
          <w:trPrChange w:id="177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7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CFE0E4" w14:textId="77777777" w:rsidR="007D7972" w:rsidRPr="00480423" w:rsidRDefault="007D7972" w:rsidP="007D7972">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Change w:id="177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F34EA3" w14:textId="77777777" w:rsidR="007D7972" w:rsidRPr="00480423" w:rsidRDefault="007D7972" w:rsidP="007D7972">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7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1CABD0" w14:textId="77777777" w:rsidR="007D7972" w:rsidRPr="00480423" w:rsidRDefault="007D7972" w:rsidP="007D7972">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Change w:id="177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F83A48" w14:textId="77777777" w:rsidR="007D7972" w:rsidRPr="00480423" w:rsidRDefault="007D7972" w:rsidP="007D7972">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Change w:id="177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E0AF54" w14:textId="77777777" w:rsidR="007D7972" w:rsidRPr="00480423" w:rsidRDefault="007D7972" w:rsidP="007D7972">
            <w:pPr>
              <w:pStyle w:val="TAC"/>
              <w:rPr>
                <w:szCs w:val="18"/>
                <w:lang w:val="en-US" w:eastAsia="zh-CN"/>
              </w:rPr>
            </w:pPr>
          </w:p>
        </w:tc>
      </w:tr>
      <w:tr w:rsidR="007D7972" w:rsidRPr="00480423" w14:paraId="02E85529" w14:textId="77777777" w:rsidTr="007D7972">
        <w:trPr>
          <w:trHeight w:val="29"/>
          <w:trPrChange w:id="177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7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B66E4D1" w14:textId="77777777" w:rsidR="007D7972" w:rsidRPr="00480423" w:rsidRDefault="007D7972" w:rsidP="007D7972">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Change w:id="1780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5651F89" w14:textId="77777777" w:rsidR="007D7972" w:rsidRPr="00480423" w:rsidRDefault="007D7972" w:rsidP="007D7972">
            <w:pPr>
              <w:pStyle w:val="TAC"/>
              <w:rPr>
                <w:rFonts w:cs="Arial"/>
                <w:szCs w:val="18"/>
                <w:lang w:val="en-US" w:eastAsia="zh-CN"/>
              </w:rPr>
            </w:pPr>
            <w:r w:rsidRPr="00480423">
              <w:rPr>
                <w:rFonts w:cs="Arial"/>
                <w:szCs w:val="18"/>
                <w:lang w:val="en-US" w:eastAsia="zh-CN"/>
              </w:rPr>
              <w:t>CA_n40A-n78A</w:t>
            </w:r>
          </w:p>
          <w:p w14:paraId="03779D1F" w14:textId="77777777" w:rsidR="007D7972" w:rsidRPr="00480423" w:rsidRDefault="007D7972" w:rsidP="007D7972">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Change w:id="178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D35347" w14:textId="77777777" w:rsidR="007D7972" w:rsidRPr="00480423" w:rsidRDefault="007D7972" w:rsidP="007D7972">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Change w:id="178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2E9A4B" w14:textId="77777777" w:rsidR="007D7972" w:rsidRPr="00480423" w:rsidRDefault="007D7972" w:rsidP="007D7972">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Change w:id="1780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E1FE60" w14:textId="77777777" w:rsidR="007D7972" w:rsidRPr="00480423" w:rsidRDefault="007D7972" w:rsidP="007D7972">
            <w:pPr>
              <w:pStyle w:val="TAC"/>
              <w:rPr>
                <w:lang w:val="en-US" w:eastAsia="zh-CN"/>
              </w:rPr>
            </w:pPr>
            <w:r w:rsidRPr="00480423">
              <w:rPr>
                <w:rFonts w:hint="eastAsia"/>
                <w:szCs w:val="18"/>
                <w:lang w:val="en-US" w:eastAsia="zh-CN"/>
              </w:rPr>
              <w:t>0</w:t>
            </w:r>
          </w:p>
        </w:tc>
      </w:tr>
      <w:tr w:rsidR="007D7972" w:rsidRPr="00480423" w14:paraId="2D51B659" w14:textId="77777777" w:rsidTr="007D7972">
        <w:trPr>
          <w:trHeight w:val="29"/>
          <w:trPrChange w:id="178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05" w:author="ZiVV Chen" w:date="2024-02-19T16:19:00Z">
              <w:tcPr>
                <w:tcW w:w="2069" w:type="dxa"/>
                <w:tcBorders>
                  <w:top w:val="nil"/>
                  <w:left w:val="single" w:sz="4" w:space="0" w:color="auto"/>
                  <w:bottom w:val="nil"/>
                  <w:right w:val="single" w:sz="4" w:space="0" w:color="auto"/>
                </w:tcBorders>
                <w:vAlign w:val="center"/>
              </w:tcPr>
            </w:tcPrChange>
          </w:tcPr>
          <w:p w14:paraId="2617C6C9"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06" w:author="ZiVV Chen" w:date="2024-02-19T16:19:00Z">
              <w:tcPr>
                <w:tcW w:w="1829" w:type="dxa"/>
                <w:tcBorders>
                  <w:top w:val="nil"/>
                  <w:left w:val="single" w:sz="4" w:space="0" w:color="auto"/>
                  <w:bottom w:val="nil"/>
                  <w:right w:val="single" w:sz="4" w:space="0" w:color="auto"/>
                </w:tcBorders>
                <w:vAlign w:val="center"/>
              </w:tcPr>
            </w:tcPrChange>
          </w:tcPr>
          <w:p w14:paraId="7931CC09" w14:textId="77777777" w:rsidR="007D7972" w:rsidRPr="00480423" w:rsidRDefault="007D7972" w:rsidP="007D7972">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Change w:id="178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6D5CE6" w14:textId="77777777" w:rsidR="007D7972" w:rsidRPr="00480423" w:rsidRDefault="007D7972" w:rsidP="007D7972">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78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919F20" w14:textId="77777777" w:rsidR="007D7972" w:rsidRPr="00480423" w:rsidRDefault="007D7972" w:rsidP="007D7972">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Change w:id="17809" w:author="ZiVV Chen" w:date="2024-02-19T16:19:00Z">
              <w:tcPr>
                <w:tcW w:w="1610" w:type="dxa"/>
                <w:tcBorders>
                  <w:top w:val="nil"/>
                  <w:left w:val="single" w:sz="4" w:space="0" w:color="auto"/>
                  <w:bottom w:val="nil"/>
                  <w:right w:val="single" w:sz="4" w:space="0" w:color="auto"/>
                </w:tcBorders>
                <w:vAlign w:val="center"/>
              </w:tcPr>
            </w:tcPrChange>
          </w:tcPr>
          <w:p w14:paraId="6992519C" w14:textId="77777777" w:rsidR="007D7972" w:rsidRPr="00480423" w:rsidRDefault="007D7972" w:rsidP="007D7972">
            <w:pPr>
              <w:pStyle w:val="TAC"/>
              <w:rPr>
                <w:lang w:val="en-US" w:eastAsia="zh-CN"/>
              </w:rPr>
            </w:pPr>
          </w:p>
        </w:tc>
      </w:tr>
      <w:tr w:rsidR="007D7972" w:rsidRPr="00480423" w14:paraId="0E0272A0" w14:textId="77777777" w:rsidTr="007D7972">
        <w:trPr>
          <w:trHeight w:val="29"/>
          <w:trPrChange w:id="178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8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CD44A8"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8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7CFB01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A2E14E" w14:textId="77777777" w:rsidR="007D7972" w:rsidRPr="00480423" w:rsidRDefault="007D7972" w:rsidP="007D7972">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Change w:id="178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AA58B6" w14:textId="77777777" w:rsidR="007D7972" w:rsidRPr="00480423" w:rsidRDefault="007D7972" w:rsidP="007D7972">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Change w:id="178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19FCC1" w14:textId="77777777" w:rsidR="007D7972" w:rsidRPr="00480423" w:rsidRDefault="007D7972" w:rsidP="007D7972">
            <w:pPr>
              <w:pStyle w:val="TAC"/>
              <w:rPr>
                <w:lang w:val="en-US" w:eastAsia="zh-CN"/>
              </w:rPr>
            </w:pPr>
          </w:p>
        </w:tc>
      </w:tr>
      <w:tr w:rsidR="007D7972" w:rsidRPr="00480423" w14:paraId="1C1DB4F9" w14:textId="77777777" w:rsidTr="007D7972">
        <w:trPr>
          <w:trHeight w:val="29"/>
          <w:trPrChange w:id="1781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81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F416EE" w14:textId="77777777" w:rsidR="007D7972" w:rsidRPr="00480423" w:rsidRDefault="007D7972" w:rsidP="007D7972">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Change w:id="17818" w:author="ZiVV Chen" w:date="2024-02-19T16:19:00Z">
              <w:tcPr>
                <w:tcW w:w="1829" w:type="dxa"/>
                <w:tcBorders>
                  <w:top w:val="nil"/>
                  <w:left w:val="single" w:sz="4" w:space="0" w:color="auto"/>
                  <w:bottom w:val="nil"/>
                  <w:right w:val="single" w:sz="4" w:space="0" w:color="auto"/>
                </w:tcBorders>
                <w:vAlign w:val="center"/>
              </w:tcPr>
            </w:tcPrChange>
          </w:tcPr>
          <w:p w14:paraId="452061C8" w14:textId="77777777" w:rsidR="007D7972" w:rsidRPr="00480423" w:rsidRDefault="007D7972" w:rsidP="007D7972">
            <w:pPr>
              <w:pStyle w:val="TAC"/>
              <w:rPr>
                <w:color w:val="000000"/>
              </w:rPr>
            </w:pPr>
            <w:r w:rsidRPr="00480423">
              <w:rPr>
                <w:color w:val="000000"/>
              </w:rPr>
              <w:t>CA_n41A-n66A</w:t>
            </w:r>
          </w:p>
          <w:p w14:paraId="06540DC7" w14:textId="77777777" w:rsidR="007D7972" w:rsidRPr="00480423" w:rsidRDefault="007D7972" w:rsidP="007D7972">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Change w:id="178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A12FC8" w14:textId="77777777" w:rsidR="007D7972" w:rsidRPr="00480423" w:rsidRDefault="007D7972" w:rsidP="007D7972">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78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FB2F71A" w14:textId="77777777" w:rsidR="007D7972" w:rsidRPr="00480423" w:rsidRDefault="007D7972" w:rsidP="007D7972">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782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FBE8C6C" w14:textId="77777777" w:rsidR="007D7972" w:rsidRPr="00480423" w:rsidRDefault="007D7972" w:rsidP="007D7972">
            <w:pPr>
              <w:pStyle w:val="TAC"/>
              <w:rPr>
                <w:lang w:val="en-US" w:eastAsia="zh-CN"/>
              </w:rPr>
            </w:pPr>
            <w:r w:rsidRPr="00480423">
              <w:rPr>
                <w:lang w:val="en-US"/>
              </w:rPr>
              <w:t>0</w:t>
            </w:r>
          </w:p>
        </w:tc>
      </w:tr>
      <w:tr w:rsidR="007D7972" w:rsidRPr="00480423" w14:paraId="31B2F3F1" w14:textId="77777777" w:rsidTr="007D7972">
        <w:trPr>
          <w:trHeight w:val="29"/>
          <w:trPrChange w:id="178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23" w:author="ZiVV Chen" w:date="2024-02-19T16:19:00Z">
              <w:tcPr>
                <w:tcW w:w="2069" w:type="dxa"/>
                <w:tcBorders>
                  <w:top w:val="nil"/>
                  <w:left w:val="single" w:sz="4" w:space="0" w:color="auto"/>
                  <w:bottom w:val="nil"/>
                  <w:right w:val="single" w:sz="4" w:space="0" w:color="auto"/>
                </w:tcBorders>
                <w:vAlign w:val="center"/>
              </w:tcPr>
            </w:tcPrChange>
          </w:tcPr>
          <w:p w14:paraId="3AB46E9A"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24" w:author="ZiVV Chen" w:date="2024-02-19T16:19:00Z">
              <w:tcPr>
                <w:tcW w:w="1829" w:type="dxa"/>
                <w:tcBorders>
                  <w:top w:val="nil"/>
                  <w:left w:val="single" w:sz="4" w:space="0" w:color="auto"/>
                  <w:bottom w:val="nil"/>
                  <w:right w:val="single" w:sz="4" w:space="0" w:color="auto"/>
                </w:tcBorders>
                <w:vAlign w:val="center"/>
              </w:tcPr>
            </w:tcPrChange>
          </w:tcPr>
          <w:p w14:paraId="3703E1F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016ACC" w14:textId="77777777" w:rsidR="007D7972" w:rsidRPr="00480423" w:rsidRDefault="007D7972" w:rsidP="007D7972">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78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6ADD50" w14:textId="77777777" w:rsidR="007D7972" w:rsidRPr="00480423" w:rsidRDefault="007D7972" w:rsidP="007D7972">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Change w:id="17827" w:author="ZiVV Chen" w:date="2024-02-19T16:19:00Z">
              <w:tcPr>
                <w:tcW w:w="1610" w:type="dxa"/>
                <w:tcBorders>
                  <w:top w:val="nil"/>
                  <w:left w:val="single" w:sz="4" w:space="0" w:color="auto"/>
                  <w:bottom w:val="nil"/>
                  <w:right w:val="single" w:sz="4" w:space="0" w:color="auto"/>
                </w:tcBorders>
                <w:vAlign w:val="center"/>
              </w:tcPr>
            </w:tcPrChange>
          </w:tcPr>
          <w:p w14:paraId="4EB931A9" w14:textId="77777777" w:rsidR="007D7972" w:rsidRPr="00480423" w:rsidRDefault="007D7972" w:rsidP="007D7972">
            <w:pPr>
              <w:pStyle w:val="TAC"/>
              <w:rPr>
                <w:lang w:val="en-US" w:eastAsia="zh-CN"/>
              </w:rPr>
            </w:pPr>
          </w:p>
        </w:tc>
      </w:tr>
      <w:tr w:rsidR="007D7972" w:rsidRPr="00480423" w14:paraId="5FFB2B21" w14:textId="77777777" w:rsidTr="007D7972">
        <w:trPr>
          <w:trHeight w:val="29"/>
          <w:trPrChange w:id="178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8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452C55"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8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C2932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94ADBE" w14:textId="77777777" w:rsidR="007D7972" w:rsidRPr="00480423" w:rsidRDefault="007D7972" w:rsidP="007D7972">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178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DA12B1" w14:textId="77777777" w:rsidR="007D7972" w:rsidRPr="00480423" w:rsidRDefault="007D7972" w:rsidP="007D7972">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Change w:id="178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0BBA69" w14:textId="77777777" w:rsidR="007D7972" w:rsidRPr="00480423" w:rsidRDefault="007D7972" w:rsidP="007D7972">
            <w:pPr>
              <w:pStyle w:val="TAC"/>
              <w:rPr>
                <w:lang w:val="en-US" w:eastAsia="zh-CN"/>
              </w:rPr>
            </w:pPr>
          </w:p>
        </w:tc>
      </w:tr>
      <w:tr w:rsidR="007D7972" w:rsidRPr="00480423" w14:paraId="6F2E8C93" w14:textId="77777777" w:rsidTr="007D7972">
        <w:trPr>
          <w:trHeight w:val="29"/>
          <w:trPrChange w:id="178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83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1B27ACA" w14:textId="77777777" w:rsidR="007D7972" w:rsidRPr="00480423" w:rsidRDefault="007D7972" w:rsidP="007D7972">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Change w:id="1783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1D5D23" w14:textId="77777777" w:rsidR="007D7972" w:rsidRPr="00480423" w:rsidRDefault="007D7972" w:rsidP="007D797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C8B0C0A" w14:textId="77777777" w:rsidR="007D7972" w:rsidRPr="00480423" w:rsidRDefault="007D7972" w:rsidP="007D797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D59AD15"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3451C31D"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78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B70A20" w14:textId="77777777" w:rsidR="007D7972" w:rsidRPr="00480423" w:rsidRDefault="007D7972" w:rsidP="007D7972">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8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0C3840" w14:textId="77777777" w:rsidR="007D7972" w:rsidRPr="00480423" w:rsidRDefault="007D7972" w:rsidP="007D7972">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Change w:id="1783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D6EC28" w14:textId="77777777" w:rsidR="007D7972" w:rsidRPr="00480423" w:rsidRDefault="007D7972" w:rsidP="007D7972">
            <w:pPr>
              <w:pStyle w:val="TAC"/>
              <w:rPr>
                <w:lang w:val="en-US" w:eastAsia="zh-CN"/>
              </w:rPr>
            </w:pPr>
            <w:r w:rsidRPr="00480423">
              <w:rPr>
                <w:lang w:val="en-US" w:eastAsia="zh-CN"/>
              </w:rPr>
              <w:t>0</w:t>
            </w:r>
          </w:p>
        </w:tc>
      </w:tr>
      <w:tr w:rsidR="007D7972" w:rsidRPr="00480423" w14:paraId="361B5433" w14:textId="77777777" w:rsidTr="007D7972">
        <w:trPr>
          <w:trHeight w:val="29"/>
          <w:trPrChange w:id="178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41" w:author="ZiVV Chen" w:date="2024-02-19T16:19:00Z">
              <w:tcPr>
                <w:tcW w:w="2069" w:type="dxa"/>
                <w:tcBorders>
                  <w:top w:val="nil"/>
                  <w:left w:val="single" w:sz="4" w:space="0" w:color="auto"/>
                  <w:bottom w:val="nil"/>
                  <w:right w:val="single" w:sz="4" w:space="0" w:color="auto"/>
                </w:tcBorders>
                <w:vAlign w:val="center"/>
              </w:tcPr>
            </w:tcPrChange>
          </w:tcPr>
          <w:p w14:paraId="67D3DFA2"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42" w:author="ZiVV Chen" w:date="2024-02-19T16:19:00Z">
              <w:tcPr>
                <w:tcW w:w="1829" w:type="dxa"/>
                <w:tcBorders>
                  <w:top w:val="nil"/>
                  <w:left w:val="single" w:sz="4" w:space="0" w:color="auto"/>
                  <w:bottom w:val="nil"/>
                  <w:right w:val="single" w:sz="4" w:space="0" w:color="auto"/>
                </w:tcBorders>
                <w:vAlign w:val="center"/>
              </w:tcPr>
            </w:tcPrChange>
          </w:tcPr>
          <w:p w14:paraId="463729F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52841C" w14:textId="77777777" w:rsidR="007D7972" w:rsidRPr="00480423" w:rsidRDefault="007D7972" w:rsidP="007D7972">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8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A2FEA9" w14:textId="77777777" w:rsidR="007D7972" w:rsidRPr="00480423" w:rsidRDefault="007D7972" w:rsidP="007D7972">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Change w:id="17845" w:author="ZiVV Chen" w:date="2024-02-19T16:19:00Z">
              <w:tcPr>
                <w:tcW w:w="1610" w:type="dxa"/>
                <w:tcBorders>
                  <w:top w:val="nil"/>
                  <w:left w:val="single" w:sz="4" w:space="0" w:color="auto"/>
                  <w:bottom w:val="nil"/>
                  <w:right w:val="single" w:sz="4" w:space="0" w:color="auto"/>
                </w:tcBorders>
                <w:vAlign w:val="center"/>
              </w:tcPr>
            </w:tcPrChange>
          </w:tcPr>
          <w:p w14:paraId="15108718" w14:textId="77777777" w:rsidR="007D7972" w:rsidRPr="00480423" w:rsidRDefault="007D7972" w:rsidP="007D7972">
            <w:pPr>
              <w:pStyle w:val="TAC"/>
              <w:rPr>
                <w:lang w:val="en-US" w:eastAsia="zh-CN"/>
              </w:rPr>
            </w:pPr>
          </w:p>
        </w:tc>
      </w:tr>
      <w:tr w:rsidR="007D7972" w:rsidRPr="00480423" w14:paraId="151605E6" w14:textId="77777777" w:rsidTr="007D7972">
        <w:trPr>
          <w:trHeight w:val="29"/>
          <w:trPrChange w:id="178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47" w:author="ZiVV Chen" w:date="2024-02-19T16:19:00Z">
              <w:tcPr>
                <w:tcW w:w="2069" w:type="dxa"/>
                <w:tcBorders>
                  <w:top w:val="nil"/>
                  <w:left w:val="single" w:sz="4" w:space="0" w:color="auto"/>
                  <w:bottom w:val="nil"/>
                  <w:right w:val="single" w:sz="4" w:space="0" w:color="auto"/>
                </w:tcBorders>
                <w:vAlign w:val="center"/>
              </w:tcPr>
            </w:tcPrChange>
          </w:tcPr>
          <w:p w14:paraId="5179F002"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48" w:author="ZiVV Chen" w:date="2024-02-19T16:19:00Z">
              <w:tcPr>
                <w:tcW w:w="1829" w:type="dxa"/>
                <w:tcBorders>
                  <w:top w:val="nil"/>
                  <w:left w:val="single" w:sz="4" w:space="0" w:color="auto"/>
                  <w:bottom w:val="nil"/>
                  <w:right w:val="single" w:sz="4" w:space="0" w:color="auto"/>
                </w:tcBorders>
                <w:vAlign w:val="center"/>
              </w:tcPr>
            </w:tcPrChange>
          </w:tcPr>
          <w:p w14:paraId="4DF9618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1E7777" w14:textId="77777777" w:rsidR="007D7972" w:rsidRPr="00480423" w:rsidRDefault="007D7972" w:rsidP="007D7972">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8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D9F5C1"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78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B5F21D" w14:textId="77777777" w:rsidR="007D7972" w:rsidRPr="00480423" w:rsidRDefault="007D7972" w:rsidP="007D7972">
            <w:pPr>
              <w:pStyle w:val="TAC"/>
              <w:rPr>
                <w:lang w:val="en-US" w:eastAsia="zh-CN"/>
              </w:rPr>
            </w:pPr>
          </w:p>
        </w:tc>
      </w:tr>
      <w:tr w:rsidR="007D7972" w:rsidRPr="00480423" w14:paraId="33989F49" w14:textId="77777777" w:rsidTr="007D7972">
        <w:trPr>
          <w:trHeight w:val="29"/>
          <w:trPrChange w:id="178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53" w:author="ZiVV Chen" w:date="2024-02-19T16:19:00Z">
              <w:tcPr>
                <w:tcW w:w="2069" w:type="dxa"/>
                <w:tcBorders>
                  <w:top w:val="nil"/>
                  <w:left w:val="single" w:sz="4" w:space="0" w:color="auto"/>
                  <w:bottom w:val="nil"/>
                  <w:right w:val="single" w:sz="4" w:space="0" w:color="auto"/>
                </w:tcBorders>
                <w:vAlign w:val="center"/>
              </w:tcPr>
            </w:tcPrChange>
          </w:tcPr>
          <w:p w14:paraId="08ED0759"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54" w:author="ZiVV Chen" w:date="2024-02-19T16:19:00Z">
              <w:tcPr>
                <w:tcW w:w="1829" w:type="dxa"/>
                <w:tcBorders>
                  <w:top w:val="nil"/>
                  <w:left w:val="single" w:sz="4" w:space="0" w:color="auto"/>
                  <w:bottom w:val="nil"/>
                  <w:right w:val="single" w:sz="4" w:space="0" w:color="auto"/>
                </w:tcBorders>
                <w:vAlign w:val="center"/>
              </w:tcPr>
            </w:tcPrChange>
          </w:tcPr>
          <w:p w14:paraId="083F9D0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78CCA6" w14:textId="77777777" w:rsidR="007D7972" w:rsidRPr="00480423" w:rsidRDefault="007D7972" w:rsidP="007D7972">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8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4FB660" w14:textId="77777777" w:rsidR="007D7972" w:rsidRPr="00480423" w:rsidRDefault="007D7972" w:rsidP="007D7972">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7857" w:author="ZiVV Chen" w:date="2024-02-19T16:19:00Z">
              <w:tcPr>
                <w:tcW w:w="1610" w:type="dxa"/>
                <w:tcBorders>
                  <w:top w:val="nil"/>
                  <w:left w:val="single" w:sz="4" w:space="0" w:color="auto"/>
                  <w:bottom w:val="nil"/>
                  <w:right w:val="single" w:sz="4" w:space="0" w:color="auto"/>
                </w:tcBorders>
                <w:vAlign w:val="center"/>
              </w:tcPr>
            </w:tcPrChange>
          </w:tcPr>
          <w:p w14:paraId="711451F2" w14:textId="77777777" w:rsidR="007D7972" w:rsidRPr="00480423" w:rsidRDefault="007D7972" w:rsidP="007D7972">
            <w:pPr>
              <w:pStyle w:val="TAC"/>
              <w:rPr>
                <w:lang w:val="en-US" w:eastAsia="zh-CN"/>
              </w:rPr>
            </w:pPr>
            <w:r w:rsidRPr="00480423">
              <w:rPr>
                <w:lang w:val="en-US" w:eastAsia="zh-CN"/>
              </w:rPr>
              <w:t>1</w:t>
            </w:r>
          </w:p>
        </w:tc>
      </w:tr>
      <w:tr w:rsidR="007D7972" w:rsidRPr="00480423" w14:paraId="756B9B97" w14:textId="77777777" w:rsidTr="007D7972">
        <w:trPr>
          <w:trHeight w:val="29"/>
          <w:trPrChange w:id="178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59" w:author="ZiVV Chen" w:date="2024-02-19T16:19:00Z">
              <w:tcPr>
                <w:tcW w:w="2069" w:type="dxa"/>
                <w:tcBorders>
                  <w:top w:val="nil"/>
                  <w:left w:val="single" w:sz="4" w:space="0" w:color="auto"/>
                  <w:bottom w:val="nil"/>
                  <w:right w:val="single" w:sz="4" w:space="0" w:color="auto"/>
                </w:tcBorders>
                <w:vAlign w:val="center"/>
              </w:tcPr>
            </w:tcPrChange>
          </w:tcPr>
          <w:p w14:paraId="01237C6E"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60" w:author="ZiVV Chen" w:date="2024-02-19T16:19:00Z">
              <w:tcPr>
                <w:tcW w:w="1829" w:type="dxa"/>
                <w:tcBorders>
                  <w:top w:val="nil"/>
                  <w:left w:val="single" w:sz="4" w:space="0" w:color="auto"/>
                  <w:bottom w:val="nil"/>
                  <w:right w:val="single" w:sz="4" w:space="0" w:color="auto"/>
                </w:tcBorders>
                <w:vAlign w:val="center"/>
              </w:tcPr>
            </w:tcPrChange>
          </w:tcPr>
          <w:p w14:paraId="4969315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95FAD1" w14:textId="77777777" w:rsidR="007D7972" w:rsidRPr="00480423" w:rsidRDefault="007D7972" w:rsidP="007D7972">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8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C41C0A" w14:textId="77777777" w:rsidR="007D7972" w:rsidRPr="00480423" w:rsidRDefault="007D7972" w:rsidP="007D7972">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863" w:author="ZiVV Chen" w:date="2024-02-19T16:19:00Z">
              <w:tcPr>
                <w:tcW w:w="1610" w:type="dxa"/>
                <w:tcBorders>
                  <w:top w:val="nil"/>
                  <w:left w:val="single" w:sz="4" w:space="0" w:color="auto"/>
                  <w:bottom w:val="nil"/>
                  <w:right w:val="single" w:sz="4" w:space="0" w:color="auto"/>
                </w:tcBorders>
                <w:vAlign w:val="center"/>
              </w:tcPr>
            </w:tcPrChange>
          </w:tcPr>
          <w:p w14:paraId="7D7465A0" w14:textId="77777777" w:rsidR="007D7972" w:rsidRPr="00480423" w:rsidRDefault="007D7972" w:rsidP="007D7972">
            <w:pPr>
              <w:pStyle w:val="TAC"/>
              <w:rPr>
                <w:lang w:val="en-US" w:eastAsia="zh-CN"/>
              </w:rPr>
            </w:pPr>
          </w:p>
        </w:tc>
      </w:tr>
      <w:tr w:rsidR="007D7972" w:rsidRPr="00480423" w14:paraId="69307D49" w14:textId="77777777" w:rsidTr="007D7972">
        <w:trPr>
          <w:trHeight w:val="29"/>
          <w:trPrChange w:id="178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65" w:author="ZiVV Chen" w:date="2024-02-19T16:19:00Z">
              <w:tcPr>
                <w:tcW w:w="2069" w:type="dxa"/>
                <w:tcBorders>
                  <w:top w:val="nil"/>
                  <w:left w:val="single" w:sz="4" w:space="0" w:color="auto"/>
                  <w:bottom w:val="nil"/>
                  <w:right w:val="single" w:sz="4" w:space="0" w:color="auto"/>
                </w:tcBorders>
                <w:vAlign w:val="center"/>
              </w:tcPr>
            </w:tcPrChange>
          </w:tcPr>
          <w:p w14:paraId="3C3CE26C"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66" w:author="ZiVV Chen" w:date="2024-02-19T16:19:00Z">
              <w:tcPr>
                <w:tcW w:w="1829" w:type="dxa"/>
                <w:tcBorders>
                  <w:top w:val="nil"/>
                  <w:left w:val="single" w:sz="4" w:space="0" w:color="auto"/>
                  <w:bottom w:val="nil"/>
                  <w:right w:val="single" w:sz="4" w:space="0" w:color="auto"/>
                </w:tcBorders>
                <w:vAlign w:val="center"/>
              </w:tcPr>
            </w:tcPrChange>
          </w:tcPr>
          <w:p w14:paraId="06C718B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0CB36C" w14:textId="77777777" w:rsidR="007D7972" w:rsidRPr="00480423" w:rsidRDefault="007D7972" w:rsidP="007D7972">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8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4C08E1"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78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0FD86FE" w14:textId="77777777" w:rsidR="007D7972" w:rsidRPr="00480423" w:rsidRDefault="007D7972" w:rsidP="007D7972">
            <w:pPr>
              <w:pStyle w:val="TAC"/>
              <w:rPr>
                <w:lang w:val="en-US" w:eastAsia="zh-CN"/>
              </w:rPr>
            </w:pPr>
          </w:p>
        </w:tc>
      </w:tr>
      <w:tr w:rsidR="007D7972" w:rsidRPr="00480423" w14:paraId="71389BA6" w14:textId="77777777" w:rsidTr="007D7972">
        <w:trPr>
          <w:trHeight w:val="29"/>
          <w:trPrChange w:id="178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71" w:author="ZiVV Chen" w:date="2024-02-19T16:19:00Z">
              <w:tcPr>
                <w:tcW w:w="2069" w:type="dxa"/>
                <w:tcBorders>
                  <w:top w:val="nil"/>
                  <w:left w:val="single" w:sz="4" w:space="0" w:color="auto"/>
                  <w:bottom w:val="nil"/>
                  <w:right w:val="single" w:sz="4" w:space="0" w:color="auto"/>
                </w:tcBorders>
                <w:vAlign w:val="center"/>
              </w:tcPr>
            </w:tcPrChange>
          </w:tcPr>
          <w:p w14:paraId="04435082"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72" w:author="ZiVV Chen" w:date="2024-02-19T16:19:00Z">
              <w:tcPr>
                <w:tcW w:w="1829" w:type="dxa"/>
                <w:tcBorders>
                  <w:top w:val="nil"/>
                  <w:left w:val="single" w:sz="4" w:space="0" w:color="auto"/>
                  <w:bottom w:val="nil"/>
                  <w:right w:val="single" w:sz="4" w:space="0" w:color="auto"/>
                </w:tcBorders>
                <w:vAlign w:val="center"/>
              </w:tcPr>
            </w:tcPrChange>
          </w:tcPr>
          <w:p w14:paraId="25744FCA"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25B393"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8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66FB47"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78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C2836B"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0FAE7C24" w14:textId="77777777" w:rsidTr="007D7972">
        <w:trPr>
          <w:trHeight w:val="29"/>
          <w:trPrChange w:id="178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77" w:author="ZiVV Chen" w:date="2024-02-19T16:19:00Z">
              <w:tcPr>
                <w:tcW w:w="2069" w:type="dxa"/>
                <w:tcBorders>
                  <w:top w:val="nil"/>
                  <w:left w:val="single" w:sz="4" w:space="0" w:color="auto"/>
                  <w:bottom w:val="nil"/>
                  <w:right w:val="single" w:sz="4" w:space="0" w:color="auto"/>
                </w:tcBorders>
                <w:vAlign w:val="center"/>
              </w:tcPr>
            </w:tcPrChange>
          </w:tcPr>
          <w:p w14:paraId="23B83235"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878" w:author="ZiVV Chen" w:date="2024-02-19T16:19:00Z">
              <w:tcPr>
                <w:tcW w:w="1829" w:type="dxa"/>
                <w:tcBorders>
                  <w:top w:val="nil"/>
                  <w:left w:val="single" w:sz="4" w:space="0" w:color="auto"/>
                  <w:bottom w:val="nil"/>
                  <w:right w:val="single" w:sz="4" w:space="0" w:color="auto"/>
                </w:tcBorders>
                <w:vAlign w:val="center"/>
              </w:tcPr>
            </w:tcPrChange>
          </w:tcPr>
          <w:p w14:paraId="6C6ADB5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6C97E1"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8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0B6A7B" w14:textId="77777777" w:rsidR="007D7972" w:rsidRPr="00480423" w:rsidRDefault="007D7972" w:rsidP="007D7972">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7881" w:author="ZiVV Chen" w:date="2024-02-19T16:19:00Z">
              <w:tcPr>
                <w:tcW w:w="1610" w:type="dxa"/>
                <w:tcBorders>
                  <w:top w:val="nil"/>
                  <w:left w:val="single" w:sz="4" w:space="0" w:color="auto"/>
                  <w:bottom w:val="nil"/>
                  <w:right w:val="single" w:sz="4" w:space="0" w:color="auto"/>
                </w:tcBorders>
                <w:vAlign w:val="center"/>
              </w:tcPr>
            </w:tcPrChange>
          </w:tcPr>
          <w:p w14:paraId="3800BF0F" w14:textId="77777777" w:rsidR="007D7972" w:rsidRPr="00480423" w:rsidRDefault="007D7972" w:rsidP="007D7972">
            <w:pPr>
              <w:pStyle w:val="TAC"/>
              <w:rPr>
                <w:lang w:val="en-US" w:eastAsia="zh-CN"/>
              </w:rPr>
            </w:pPr>
          </w:p>
        </w:tc>
      </w:tr>
      <w:tr w:rsidR="007D7972" w:rsidRPr="00480423" w14:paraId="0D21CB2B" w14:textId="77777777" w:rsidTr="007D7972">
        <w:trPr>
          <w:trHeight w:val="29"/>
          <w:trPrChange w:id="178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8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3DD34D0"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8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3FF13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8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14D8A4"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8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C7DE60" w14:textId="77777777" w:rsidR="007D7972" w:rsidRPr="00480423" w:rsidRDefault="007D7972" w:rsidP="007D7972">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78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AAD7B3" w14:textId="77777777" w:rsidR="007D7972" w:rsidRPr="00480423" w:rsidRDefault="007D7972" w:rsidP="007D7972">
            <w:pPr>
              <w:pStyle w:val="TAC"/>
              <w:rPr>
                <w:lang w:val="en-US" w:eastAsia="zh-CN"/>
              </w:rPr>
            </w:pPr>
          </w:p>
        </w:tc>
      </w:tr>
      <w:tr w:rsidR="007D7972" w:rsidRPr="00480423" w14:paraId="29604AE2" w14:textId="77777777" w:rsidTr="007D7972">
        <w:trPr>
          <w:trHeight w:val="29"/>
          <w:trPrChange w:id="178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89" w:author="ZiVV Chen" w:date="2024-02-19T16:19:00Z">
              <w:tcPr>
                <w:tcW w:w="2069" w:type="dxa"/>
                <w:tcBorders>
                  <w:top w:val="nil"/>
                  <w:left w:val="single" w:sz="4" w:space="0" w:color="auto"/>
                  <w:bottom w:val="nil"/>
                  <w:right w:val="single" w:sz="4" w:space="0" w:color="auto"/>
                </w:tcBorders>
                <w:vAlign w:val="center"/>
              </w:tcPr>
            </w:tcPrChange>
          </w:tcPr>
          <w:p w14:paraId="647BDBA1" w14:textId="77777777" w:rsidR="007D7972" w:rsidRPr="00480423" w:rsidRDefault="007D7972" w:rsidP="007D7972">
            <w:pPr>
              <w:pStyle w:val="TAC"/>
              <w:rPr>
                <w:lang w:val="en-US"/>
              </w:rPr>
            </w:pPr>
            <w:r w:rsidRPr="00480423">
              <w:rPr>
                <w:lang w:val="en-US" w:eastAsia="zh-CN"/>
              </w:rPr>
              <w:t>CA_n41A-n66A-n71B</w:t>
            </w:r>
          </w:p>
        </w:tc>
        <w:tc>
          <w:tcPr>
            <w:tcW w:w="1829" w:type="dxa"/>
            <w:tcBorders>
              <w:top w:val="nil"/>
              <w:left w:val="single" w:sz="4" w:space="0" w:color="auto"/>
              <w:bottom w:val="nil"/>
              <w:right w:val="single" w:sz="4" w:space="0" w:color="auto"/>
            </w:tcBorders>
            <w:vAlign w:val="center"/>
            <w:tcPrChange w:id="17890" w:author="ZiVV Chen" w:date="2024-02-19T16:19:00Z">
              <w:tcPr>
                <w:tcW w:w="1829" w:type="dxa"/>
                <w:tcBorders>
                  <w:top w:val="nil"/>
                  <w:left w:val="single" w:sz="4" w:space="0" w:color="auto"/>
                  <w:bottom w:val="nil"/>
                  <w:right w:val="single" w:sz="4" w:space="0" w:color="auto"/>
                </w:tcBorders>
                <w:vAlign w:val="center"/>
              </w:tcPr>
            </w:tcPrChange>
          </w:tcPr>
          <w:p w14:paraId="7EA5935D"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1135BDC"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4EB7D12D"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CE08568"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78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6AF3B9" w14:textId="77777777" w:rsidR="007D7972" w:rsidRPr="00480423" w:rsidRDefault="007D7972" w:rsidP="007D7972">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8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14CD4F"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7893" w:author="ZiVV Chen" w:date="2024-02-19T16:19:00Z">
              <w:tcPr>
                <w:tcW w:w="1610" w:type="dxa"/>
                <w:tcBorders>
                  <w:top w:val="nil"/>
                  <w:left w:val="single" w:sz="4" w:space="0" w:color="auto"/>
                  <w:bottom w:val="nil"/>
                  <w:right w:val="single" w:sz="4" w:space="0" w:color="auto"/>
                </w:tcBorders>
                <w:vAlign w:val="center"/>
              </w:tcPr>
            </w:tcPrChange>
          </w:tcPr>
          <w:p w14:paraId="3F152604" w14:textId="77777777" w:rsidR="007D7972" w:rsidRPr="00480423" w:rsidRDefault="007D7972" w:rsidP="007D7972">
            <w:pPr>
              <w:pStyle w:val="TAC"/>
              <w:rPr>
                <w:szCs w:val="18"/>
                <w:lang w:val="en-US" w:eastAsia="zh-CN"/>
              </w:rPr>
            </w:pPr>
            <w:r w:rsidRPr="00480423">
              <w:rPr>
                <w:lang w:val="en-US" w:eastAsia="zh-CN"/>
              </w:rPr>
              <w:t>0</w:t>
            </w:r>
          </w:p>
        </w:tc>
      </w:tr>
      <w:tr w:rsidR="007D7972" w:rsidRPr="00480423" w14:paraId="28E9BC8B" w14:textId="77777777" w:rsidTr="007D7972">
        <w:trPr>
          <w:trHeight w:val="29"/>
          <w:trPrChange w:id="178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895" w:author="ZiVV Chen" w:date="2024-02-19T16:19:00Z">
              <w:tcPr>
                <w:tcW w:w="2069" w:type="dxa"/>
                <w:tcBorders>
                  <w:top w:val="nil"/>
                  <w:left w:val="single" w:sz="4" w:space="0" w:color="auto"/>
                  <w:bottom w:val="nil"/>
                  <w:right w:val="single" w:sz="4" w:space="0" w:color="auto"/>
                </w:tcBorders>
                <w:vAlign w:val="center"/>
              </w:tcPr>
            </w:tcPrChange>
          </w:tcPr>
          <w:p w14:paraId="6E259B5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896" w:author="ZiVV Chen" w:date="2024-02-19T16:19:00Z">
              <w:tcPr>
                <w:tcW w:w="1829" w:type="dxa"/>
                <w:tcBorders>
                  <w:top w:val="nil"/>
                  <w:left w:val="single" w:sz="4" w:space="0" w:color="auto"/>
                  <w:bottom w:val="nil"/>
                  <w:right w:val="single" w:sz="4" w:space="0" w:color="auto"/>
                </w:tcBorders>
                <w:vAlign w:val="center"/>
              </w:tcPr>
            </w:tcPrChange>
          </w:tcPr>
          <w:p w14:paraId="33C621C4"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8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0A3418" w14:textId="77777777" w:rsidR="007D7972" w:rsidRPr="00480423" w:rsidRDefault="007D7972" w:rsidP="007D7972">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8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7D5908"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899" w:author="ZiVV Chen" w:date="2024-02-19T16:19:00Z">
              <w:tcPr>
                <w:tcW w:w="1610" w:type="dxa"/>
                <w:tcBorders>
                  <w:top w:val="nil"/>
                  <w:left w:val="single" w:sz="4" w:space="0" w:color="auto"/>
                  <w:bottom w:val="nil"/>
                  <w:right w:val="single" w:sz="4" w:space="0" w:color="auto"/>
                </w:tcBorders>
                <w:vAlign w:val="center"/>
              </w:tcPr>
            </w:tcPrChange>
          </w:tcPr>
          <w:p w14:paraId="68CD595A" w14:textId="77777777" w:rsidR="007D7972" w:rsidRPr="00480423" w:rsidRDefault="007D7972" w:rsidP="007D7972">
            <w:pPr>
              <w:pStyle w:val="TAC"/>
              <w:rPr>
                <w:szCs w:val="18"/>
                <w:lang w:val="en-US" w:eastAsia="zh-CN"/>
              </w:rPr>
            </w:pPr>
          </w:p>
        </w:tc>
      </w:tr>
      <w:tr w:rsidR="007D7972" w:rsidRPr="00480423" w14:paraId="739D3B80" w14:textId="77777777" w:rsidTr="007D7972">
        <w:trPr>
          <w:trHeight w:val="29"/>
          <w:trPrChange w:id="179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01" w:author="ZiVV Chen" w:date="2024-02-19T16:19:00Z">
              <w:tcPr>
                <w:tcW w:w="2069" w:type="dxa"/>
                <w:tcBorders>
                  <w:top w:val="nil"/>
                  <w:left w:val="single" w:sz="4" w:space="0" w:color="auto"/>
                  <w:bottom w:val="nil"/>
                  <w:right w:val="single" w:sz="4" w:space="0" w:color="auto"/>
                </w:tcBorders>
                <w:vAlign w:val="center"/>
              </w:tcPr>
            </w:tcPrChange>
          </w:tcPr>
          <w:p w14:paraId="29F2FB16"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02" w:author="ZiVV Chen" w:date="2024-02-19T16:19:00Z">
              <w:tcPr>
                <w:tcW w:w="1829" w:type="dxa"/>
                <w:tcBorders>
                  <w:top w:val="nil"/>
                  <w:left w:val="single" w:sz="4" w:space="0" w:color="auto"/>
                  <w:bottom w:val="nil"/>
                  <w:right w:val="single" w:sz="4" w:space="0" w:color="auto"/>
                </w:tcBorders>
                <w:vAlign w:val="center"/>
              </w:tcPr>
            </w:tcPrChange>
          </w:tcPr>
          <w:p w14:paraId="6997459E"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56BB4D" w14:textId="77777777" w:rsidR="007D7972" w:rsidRPr="00480423" w:rsidRDefault="007D7972" w:rsidP="007D7972">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9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5C714E" w14:textId="77777777" w:rsidR="007D7972" w:rsidRPr="00480423" w:rsidRDefault="007D7972" w:rsidP="007D7972">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Change w:id="179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73B2BF" w14:textId="77777777" w:rsidR="007D7972" w:rsidRPr="00480423" w:rsidRDefault="007D7972" w:rsidP="007D7972">
            <w:pPr>
              <w:pStyle w:val="TAC"/>
              <w:rPr>
                <w:szCs w:val="18"/>
                <w:lang w:val="en-US" w:eastAsia="zh-CN"/>
              </w:rPr>
            </w:pPr>
          </w:p>
        </w:tc>
      </w:tr>
      <w:tr w:rsidR="007D7972" w:rsidRPr="00480423" w14:paraId="7EBDC9F7" w14:textId="77777777" w:rsidTr="007D7972">
        <w:trPr>
          <w:trHeight w:val="29"/>
          <w:trPrChange w:id="179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07" w:author="ZiVV Chen" w:date="2024-02-19T16:19:00Z">
              <w:tcPr>
                <w:tcW w:w="2069" w:type="dxa"/>
                <w:tcBorders>
                  <w:top w:val="nil"/>
                  <w:left w:val="single" w:sz="4" w:space="0" w:color="auto"/>
                  <w:bottom w:val="nil"/>
                  <w:right w:val="single" w:sz="4" w:space="0" w:color="auto"/>
                </w:tcBorders>
                <w:vAlign w:val="center"/>
              </w:tcPr>
            </w:tcPrChange>
          </w:tcPr>
          <w:p w14:paraId="72008FD6"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08" w:author="ZiVV Chen" w:date="2024-02-19T16:19:00Z">
              <w:tcPr>
                <w:tcW w:w="1829" w:type="dxa"/>
                <w:tcBorders>
                  <w:top w:val="nil"/>
                  <w:left w:val="single" w:sz="4" w:space="0" w:color="auto"/>
                  <w:bottom w:val="nil"/>
                  <w:right w:val="single" w:sz="4" w:space="0" w:color="auto"/>
                </w:tcBorders>
                <w:vAlign w:val="center"/>
              </w:tcPr>
            </w:tcPrChange>
          </w:tcPr>
          <w:p w14:paraId="1A9B0C24"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2D7D3F"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9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2AAE41"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791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6BE1B0"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2D83C19A" w14:textId="77777777" w:rsidTr="007D7972">
        <w:trPr>
          <w:trHeight w:val="29"/>
          <w:trPrChange w:id="179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13" w:author="ZiVV Chen" w:date="2024-02-19T16:19:00Z">
              <w:tcPr>
                <w:tcW w:w="2069" w:type="dxa"/>
                <w:tcBorders>
                  <w:top w:val="nil"/>
                  <w:left w:val="single" w:sz="4" w:space="0" w:color="auto"/>
                  <w:bottom w:val="nil"/>
                  <w:right w:val="single" w:sz="4" w:space="0" w:color="auto"/>
                </w:tcBorders>
                <w:vAlign w:val="center"/>
              </w:tcPr>
            </w:tcPrChange>
          </w:tcPr>
          <w:p w14:paraId="51FA0F4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14" w:author="ZiVV Chen" w:date="2024-02-19T16:19:00Z">
              <w:tcPr>
                <w:tcW w:w="1829" w:type="dxa"/>
                <w:tcBorders>
                  <w:top w:val="nil"/>
                  <w:left w:val="single" w:sz="4" w:space="0" w:color="auto"/>
                  <w:bottom w:val="nil"/>
                  <w:right w:val="single" w:sz="4" w:space="0" w:color="auto"/>
                </w:tcBorders>
                <w:vAlign w:val="center"/>
              </w:tcPr>
            </w:tcPrChange>
          </w:tcPr>
          <w:p w14:paraId="0129DF82"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702C3C"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9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5DC180"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7917" w:author="ZiVV Chen" w:date="2024-02-19T16:19:00Z">
              <w:tcPr>
                <w:tcW w:w="1610" w:type="dxa"/>
                <w:tcBorders>
                  <w:top w:val="nil"/>
                  <w:left w:val="single" w:sz="4" w:space="0" w:color="auto"/>
                  <w:bottom w:val="nil"/>
                  <w:right w:val="single" w:sz="4" w:space="0" w:color="auto"/>
                </w:tcBorders>
                <w:vAlign w:val="center"/>
              </w:tcPr>
            </w:tcPrChange>
          </w:tcPr>
          <w:p w14:paraId="57D550A5" w14:textId="77777777" w:rsidR="007D7972" w:rsidRPr="00480423" w:rsidRDefault="007D7972" w:rsidP="007D7972">
            <w:pPr>
              <w:pStyle w:val="TAC"/>
              <w:rPr>
                <w:szCs w:val="18"/>
                <w:lang w:val="en-US" w:eastAsia="zh-CN"/>
              </w:rPr>
            </w:pPr>
          </w:p>
        </w:tc>
      </w:tr>
      <w:tr w:rsidR="007D7972" w:rsidRPr="00480423" w14:paraId="63EB4440" w14:textId="77777777" w:rsidTr="007D7972">
        <w:trPr>
          <w:trHeight w:val="29"/>
          <w:trPrChange w:id="179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9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A70DDC"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9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CB6D63"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305F36"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9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C151D7"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79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6D79EC" w14:textId="77777777" w:rsidR="007D7972" w:rsidRPr="00480423" w:rsidRDefault="007D7972" w:rsidP="007D7972">
            <w:pPr>
              <w:pStyle w:val="TAC"/>
              <w:rPr>
                <w:szCs w:val="18"/>
                <w:lang w:val="en-US" w:eastAsia="zh-CN"/>
              </w:rPr>
            </w:pPr>
          </w:p>
        </w:tc>
      </w:tr>
      <w:tr w:rsidR="007D7972" w:rsidRPr="00480423" w14:paraId="714BC6AE" w14:textId="77777777" w:rsidTr="007D7972">
        <w:trPr>
          <w:trHeight w:val="29"/>
          <w:trPrChange w:id="179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25" w:author="ZiVV Chen" w:date="2024-02-19T16:19:00Z">
              <w:tcPr>
                <w:tcW w:w="2069" w:type="dxa"/>
                <w:tcBorders>
                  <w:top w:val="nil"/>
                  <w:left w:val="single" w:sz="4" w:space="0" w:color="auto"/>
                  <w:bottom w:val="nil"/>
                  <w:right w:val="single" w:sz="4" w:space="0" w:color="auto"/>
                </w:tcBorders>
                <w:vAlign w:val="center"/>
              </w:tcPr>
            </w:tcPrChange>
          </w:tcPr>
          <w:p w14:paraId="53A62C35" w14:textId="77777777" w:rsidR="007D7972" w:rsidRPr="00480423" w:rsidRDefault="007D7972" w:rsidP="007D7972">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Change w:id="17926" w:author="ZiVV Chen" w:date="2024-02-19T16:19:00Z">
              <w:tcPr>
                <w:tcW w:w="1829" w:type="dxa"/>
                <w:tcBorders>
                  <w:top w:val="nil"/>
                  <w:left w:val="single" w:sz="4" w:space="0" w:color="auto"/>
                  <w:bottom w:val="nil"/>
                  <w:right w:val="single" w:sz="4" w:space="0" w:color="auto"/>
                </w:tcBorders>
                <w:vAlign w:val="center"/>
              </w:tcPr>
            </w:tcPrChange>
          </w:tcPr>
          <w:p w14:paraId="28FAC8BE"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7F3F28C"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24ACB050"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0FF4C388" w14:textId="77777777" w:rsidR="007D7972" w:rsidRPr="00480423" w:rsidRDefault="007D7972" w:rsidP="007D7972">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79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FE0369" w14:textId="77777777" w:rsidR="007D7972" w:rsidRPr="00480423" w:rsidRDefault="007D7972" w:rsidP="007D7972">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9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D5A62B"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7929" w:author="ZiVV Chen" w:date="2024-02-19T16:19:00Z">
              <w:tcPr>
                <w:tcW w:w="1610" w:type="dxa"/>
                <w:tcBorders>
                  <w:top w:val="nil"/>
                  <w:left w:val="single" w:sz="4" w:space="0" w:color="auto"/>
                  <w:bottom w:val="nil"/>
                  <w:right w:val="single" w:sz="4" w:space="0" w:color="auto"/>
                </w:tcBorders>
                <w:vAlign w:val="center"/>
              </w:tcPr>
            </w:tcPrChange>
          </w:tcPr>
          <w:p w14:paraId="11547CFE" w14:textId="77777777" w:rsidR="007D7972" w:rsidRPr="00480423" w:rsidRDefault="007D7972" w:rsidP="007D7972">
            <w:pPr>
              <w:pStyle w:val="TAC"/>
              <w:rPr>
                <w:szCs w:val="18"/>
                <w:lang w:val="en-US" w:eastAsia="zh-CN"/>
              </w:rPr>
            </w:pPr>
            <w:r w:rsidRPr="00480423">
              <w:rPr>
                <w:lang w:val="en-US" w:eastAsia="zh-CN"/>
              </w:rPr>
              <w:t>0</w:t>
            </w:r>
          </w:p>
        </w:tc>
      </w:tr>
      <w:tr w:rsidR="007D7972" w:rsidRPr="00480423" w14:paraId="5C0F12D9" w14:textId="77777777" w:rsidTr="007D7972">
        <w:trPr>
          <w:trHeight w:val="29"/>
          <w:trPrChange w:id="179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31" w:author="ZiVV Chen" w:date="2024-02-19T16:19:00Z">
              <w:tcPr>
                <w:tcW w:w="2069" w:type="dxa"/>
                <w:tcBorders>
                  <w:top w:val="nil"/>
                  <w:left w:val="single" w:sz="4" w:space="0" w:color="auto"/>
                  <w:bottom w:val="nil"/>
                  <w:right w:val="single" w:sz="4" w:space="0" w:color="auto"/>
                </w:tcBorders>
                <w:vAlign w:val="center"/>
              </w:tcPr>
            </w:tcPrChange>
          </w:tcPr>
          <w:p w14:paraId="0311FA13"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32" w:author="ZiVV Chen" w:date="2024-02-19T16:19:00Z">
              <w:tcPr>
                <w:tcW w:w="1829" w:type="dxa"/>
                <w:tcBorders>
                  <w:top w:val="nil"/>
                  <w:left w:val="single" w:sz="4" w:space="0" w:color="auto"/>
                  <w:bottom w:val="nil"/>
                  <w:right w:val="single" w:sz="4" w:space="0" w:color="auto"/>
                </w:tcBorders>
                <w:vAlign w:val="center"/>
              </w:tcPr>
            </w:tcPrChange>
          </w:tcPr>
          <w:p w14:paraId="63B35DED"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2741B0"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79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0FDFB1"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7935" w:author="ZiVV Chen" w:date="2024-02-19T16:19:00Z">
              <w:tcPr>
                <w:tcW w:w="1610" w:type="dxa"/>
                <w:tcBorders>
                  <w:top w:val="nil"/>
                  <w:left w:val="single" w:sz="4" w:space="0" w:color="auto"/>
                  <w:bottom w:val="nil"/>
                  <w:right w:val="single" w:sz="4" w:space="0" w:color="auto"/>
                </w:tcBorders>
                <w:vAlign w:val="center"/>
              </w:tcPr>
            </w:tcPrChange>
          </w:tcPr>
          <w:p w14:paraId="300572BA" w14:textId="77777777" w:rsidR="007D7972" w:rsidRPr="00480423" w:rsidRDefault="007D7972" w:rsidP="007D7972">
            <w:pPr>
              <w:pStyle w:val="TAC"/>
              <w:rPr>
                <w:szCs w:val="18"/>
                <w:lang w:val="en-US" w:eastAsia="zh-CN"/>
              </w:rPr>
            </w:pPr>
          </w:p>
        </w:tc>
      </w:tr>
      <w:tr w:rsidR="007D7972" w:rsidRPr="00480423" w14:paraId="46B5EB5D" w14:textId="77777777" w:rsidTr="007D7972">
        <w:trPr>
          <w:trHeight w:val="29"/>
          <w:trPrChange w:id="179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37" w:author="ZiVV Chen" w:date="2024-02-19T16:19:00Z">
              <w:tcPr>
                <w:tcW w:w="2069" w:type="dxa"/>
                <w:tcBorders>
                  <w:top w:val="nil"/>
                  <w:left w:val="single" w:sz="4" w:space="0" w:color="auto"/>
                  <w:bottom w:val="nil"/>
                  <w:right w:val="single" w:sz="4" w:space="0" w:color="auto"/>
                </w:tcBorders>
                <w:vAlign w:val="center"/>
              </w:tcPr>
            </w:tcPrChange>
          </w:tcPr>
          <w:p w14:paraId="49530166"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38" w:author="ZiVV Chen" w:date="2024-02-19T16:19:00Z">
              <w:tcPr>
                <w:tcW w:w="1829" w:type="dxa"/>
                <w:tcBorders>
                  <w:top w:val="nil"/>
                  <w:left w:val="single" w:sz="4" w:space="0" w:color="auto"/>
                  <w:bottom w:val="nil"/>
                  <w:right w:val="single" w:sz="4" w:space="0" w:color="auto"/>
                </w:tcBorders>
                <w:vAlign w:val="center"/>
              </w:tcPr>
            </w:tcPrChange>
          </w:tcPr>
          <w:p w14:paraId="1069757B"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CCB7D7" w14:textId="77777777" w:rsidR="007D7972" w:rsidRPr="00480423" w:rsidRDefault="007D7972" w:rsidP="007D7972">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79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B589E0" w14:textId="77777777" w:rsidR="007D7972" w:rsidRPr="00480423" w:rsidRDefault="007D7972" w:rsidP="007D7972">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179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7716E3" w14:textId="77777777" w:rsidR="007D7972" w:rsidRPr="00480423" w:rsidRDefault="007D7972" w:rsidP="007D7972">
            <w:pPr>
              <w:pStyle w:val="TAC"/>
              <w:rPr>
                <w:szCs w:val="18"/>
                <w:lang w:val="en-US" w:eastAsia="zh-CN"/>
              </w:rPr>
            </w:pPr>
          </w:p>
        </w:tc>
      </w:tr>
      <w:tr w:rsidR="007D7972" w:rsidRPr="00480423" w14:paraId="1665CAE9" w14:textId="77777777" w:rsidTr="007D7972">
        <w:trPr>
          <w:trHeight w:val="29"/>
          <w:trPrChange w:id="179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43" w:author="ZiVV Chen" w:date="2024-02-19T16:19:00Z">
              <w:tcPr>
                <w:tcW w:w="2069" w:type="dxa"/>
                <w:tcBorders>
                  <w:top w:val="nil"/>
                  <w:left w:val="single" w:sz="4" w:space="0" w:color="auto"/>
                  <w:bottom w:val="nil"/>
                  <w:right w:val="single" w:sz="4" w:space="0" w:color="auto"/>
                </w:tcBorders>
                <w:vAlign w:val="center"/>
              </w:tcPr>
            </w:tcPrChange>
          </w:tcPr>
          <w:p w14:paraId="4C133403"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44" w:author="ZiVV Chen" w:date="2024-02-19T16:19:00Z">
              <w:tcPr>
                <w:tcW w:w="1829" w:type="dxa"/>
                <w:tcBorders>
                  <w:top w:val="nil"/>
                  <w:left w:val="single" w:sz="4" w:space="0" w:color="auto"/>
                  <w:bottom w:val="nil"/>
                  <w:right w:val="single" w:sz="4" w:space="0" w:color="auto"/>
                </w:tcBorders>
                <w:vAlign w:val="center"/>
              </w:tcPr>
            </w:tcPrChange>
          </w:tcPr>
          <w:p w14:paraId="17BF4024"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0C71E2" w14:textId="77777777" w:rsidR="007D7972" w:rsidRPr="00480423" w:rsidRDefault="007D7972" w:rsidP="007D7972">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9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79A58C"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794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D0B969"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5DFA52FF" w14:textId="77777777" w:rsidTr="007D7972">
        <w:trPr>
          <w:trHeight w:val="29"/>
          <w:trPrChange w:id="179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49" w:author="ZiVV Chen" w:date="2024-02-19T16:19:00Z">
              <w:tcPr>
                <w:tcW w:w="2069" w:type="dxa"/>
                <w:tcBorders>
                  <w:top w:val="nil"/>
                  <w:left w:val="single" w:sz="4" w:space="0" w:color="auto"/>
                  <w:bottom w:val="nil"/>
                  <w:right w:val="single" w:sz="4" w:space="0" w:color="auto"/>
                </w:tcBorders>
                <w:vAlign w:val="center"/>
              </w:tcPr>
            </w:tcPrChange>
          </w:tcPr>
          <w:p w14:paraId="5A261759"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7950" w:author="ZiVV Chen" w:date="2024-02-19T16:19:00Z">
              <w:tcPr>
                <w:tcW w:w="1829" w:type="dxa"/>
                <w:tcBorders>
                  <w:top w:val="nil"/>
                  <w:left w:val="single" w:sz="4" w:space="0" w:color="auto"/>
                  <w:bottom w:val="nil"/>
                  <w:right w:val="single" w:sz="4" w:space="0" w:color="auto"/>
                </w:tcBorders>
                <w:vAlign w:val="center"/>
              </w:tcPr>
            </w:tcPrChange>
          </w:tcPr>
          <w:p w14:paraId="025A8ED9"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26C251" w14:textId="77777777" w:rsidR="007D7972" w:rsidRPr="00480423" w:rsidRDefault="007D7972" w:rsidP="007D7972">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9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F99311"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7953" w:author="ZiVV Chen" w:date="2024-02-19T16:19:00Z">
              <w:tcPr>
                <w:tcW w:w="1610" w:type="dxa"/>
                <w:tcBorders>
                  <w:top w:val="nil"/>
                  <w:left w:val="single" w:sz="4" w:space="0" w:color="auto"/>
                  <w:bottom w:val="nil"/>
                  <w:right w:val="single" w:sz="4" w:space="0" w:color="auto"/>
                </w:tcBorders>
                <w:vAlign w:val="center"/>
              </w:tcPr>
            </w:tcPrChange>
          </w:tcPr>
          <w:p w14:paraId="058BC467" w14:textId="77777777" w:rsidR="007D7972" w:rsidRPr="00480423" w:rsidRDefault="007D7972" w:rsidP="007D7972">
            <w:pPr>
              <w:pStyle w:val="TAC"/>
              <w:rPr>
                <w:szCs w:val="18"/>
                <w:lang w:val="en-US" w:eastAsia="zh-CN"/>
              </w:rPr>
            </w:pPr>
          </w:p>
        </w:tc>
      </w:tr>
      <w:tr w:rsidR="007D7972" w:rsidRPr="00480423" w14:paraId="60A46C72" w14:textId="77777777" w:rsidTr="007D7972">
        <w:trPr>
          <w:trHeight w:val="29"/>
          <w:trPrChange w:id="179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9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4EE796"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79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17555C" w14:textId="77777777" w:rsidR="007D7972" w:rsidRPr="00480423" w:rsidRDefault="007D7972" w:rsidP="007D7972">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79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328B87" w14:textId="77777777" w:rsidR="007D7972" w:rsidRPr="00480423" w:rsidRDefault="007D7972" w:rsidP="007D7972">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9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1FA379"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79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CEFBF3" w14:textId="77777777" w:rsidR="007D7972" w:rsidRPr="00480423" w:rsidRDefault="007D7972" w:rsidP="007D7972">
            <w:pPr>
              <w:pStyle w:val="TAC"/>
              <w:rPr>
                <w:szCs w:val="18"/>
                <w:lang w:val="en-US" w:eastAsia="zh-CN"/>
              </w:rPr>
            </w:pPr>
          </w:p>
        </w:tc>
      </w:tr>
      <w:tr w:rsidR="007D7972" w:rsidRPr="00480423" w14:paraId="11A99B15" w14:textId="77777777" w:rsidTr="007D7972">
        <w:trPr>
          <w:trHeight w:val="29"/>
          <w:trPrChange w:id="179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9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EE14E8C" w14:textId="77777777" w:rsidR="007D7972" w:rsidRPr="00480423" w:rsidRDefault="007D7972" w:rsidP="007D7972">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Change w:id="179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8F115F"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F9A5269" w14:textId="77777777" w:rsidR="007D7972" w:rsidRPr="00480423" w:rsidRDefault="007D7972" w:rsidP="007D7972">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1E586B60" w14:textId="77777777" w:rsidR="007D7972" w:rsidRPr="00480423" w:rsidRDefault="007D7972" w:rsidP="007D7972">
            <w:pPr>
              <w:pStyle w:val="TAC"/>
              <w:rPr>
                <w:rFonts w:eastAsia="等线"/>
                <w:lang w:val="en-US" w:eastAsia="zh-CN"/>
              </w:rPr>
            </w:pPr>
            <w:r w:rsidRPr="00480423">
              <w:rPr>
                <w:rFonts w:eastAsia="等线"/>
                <w:lang w:val="en-US" w:eastAsia="zh-CN"/>
              </w:rPr>
              <w:t>CA_n66A-n71A</w:t>
            </w:r>
          </w:p>
          <w:p w14:paraId="411C0490" w14:textId="77777777" w:rsidR="007D7972" w:rsidRPr="00480423" w:rsidRDefault="007D7972" w:rsidP="007D7972">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79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E7D51D"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9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E79A57" w14:textId="77777777" w:rsidR="007D7972" w:rsidRPr="00480423" w:rsidRDefault="007D7972" w:rsidP="007D7972">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79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218EF86" w14:textId="77777777" w:rsidR="007D7972" w:rsidRPr="00480423" w:rsidRDefault="007D7972" w:rsidP="007D7972">
            <w:pPr>
              <w:pStyle w:val="TAC"/>
              <w:rPr>
                <w:lang w:val="en-US" w:eastAsia="zh-CN"/>
              </w:rPr>
            </w:pPr>
            <w:r w:rsidRPr="00480423">
              <w:rPr>
                <w:szCs w:val="18"/>
                <w:lang w:val="en-US" w:eastAsia="zh-CN"/>
              </w:rPr>
              <w:t>0</w:t>
            </w:r>
          </w:p>
        </w:tc>
      </w:tr>
      <w:tr w:rsidR="007D7972" w:rsidRPr="00480423" w14:paraId="270C1527" w14:textId="77777777" w:rsidTr="007D7972">
        <w:trPr>
          <w:trHeight w:val="29"/>
          <w:trPrChange w:id="179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67" w:author="ZiVV Chen" w:date="2024-02-19T16:19:00Z">
              <w:tcPr>
                <w:tcW w:w="2069" w:type="dxa"/>
                <w:tcBorders>
                  <w:top w:val="nil"/>
                  <w:left w:val="single" w:sz="4" w:space="0" w:color="auto"/>
                  <w:bottom w:val="nil"/>
                  <w:right w:val="single" w:sz="4" w:space="0" w:color="auto"/>
                </w:tcBorders>
                <w:vAlign w:val="center"/>
              </w:tcPr>
            </w:tcPrChange>
          </w:tcPr>
          <w:p w14:paraId="32AF3F5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968" w:author="ZiVV Chen" w:date="2024-02-19T16:19:00Z">
              <w:tcPr>
                <w:tcW w:w="1829" w:type="dxa"/>
                <w:tcBorders>
                  <w:top w:val="nil"/>
                  <w:left w:val="single" w:sz="4" w:space="0" w:color="auto"/>
                  <w:bottom w:val="nil"/>
                  <w:right w:val="single" w:sz="4" w:space="0" w:color="auto"/>
                </w:tcBorders>
                <w:vAlign w:val="center"/>
              </w:tcPr>
            </w:tcPrChange>
          </w:tcPr>
          <w:p w14:paraId="081D9465"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9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D2AB79"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9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09376B" w14:textId="77777777" w:rsidR="007D7972" w:rsidRPr="00480423" w:rsidRDefault="007D7972" w:rsidP="007D7972">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7971" w:author="ZiVV Chen" w:date="2024-02-19T16:19:00Z">
              <w:tcPr>
                <w:tcW w:w="1610" w:type="dxa"/>
                <w:tcBorders>
                  <w:top w:val="nil"/>
                  <w:left w:val="single" w:sz="4" w:space="0" w:color="auto"/>
                  <w:bottom w:val="nil"/>
                  <w:right w:val="single" w:sz="4" w:space="0" w:color="auto"/>
                </w:tcBorders>
                <w:vAlign w:val="center"/>
              </w:tcPr>
            </w:tcPrChange>
          </w:tcPr>
          <w:p w14:paraId="0E9FE475" w14:textId="77777777" w:rsidR="007D7972" w:rsidRPr="00480423" w:rsidRDefault="007D7972" w:rsidP="007D7972">
            <w:pPr>
              <w:pStyle w:val="TAC"/>
              <w:rPr>
                <w:lang w:val="en-US" w:eastAsia="zh-CN"/>
              </w:rPr>
            </w:pPr>
          </w:p>
        </w:tc>
      </w:tr>
      <w:tr w:rsidR="007D7972" w:rsidRPr="00480423" w14:paraId="3541BC4E" w14:textId="77777777" w:rsidTr="007D7972">
        <w:trPr>
          <w:trHeight w:val="29"/>
          <w:trPrChange w:id="179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73" w:author="ZiVV Chen" w:date="2024-02-19T16:19:00Z">
              <w:tcPr>
                <w:tcW w:w="2069" w:type="dxa"/>
                <w:tcBorders>
                  <w:top w:val="nil"/>
                  <w:left w:val="single" w:sz="4" w:space="0" w:color="auto"/>
                  <w:bottom w:val="nil"/>
                  <w:right w:val="single" w:sz="4" w:space="0" w:color="auto"/>
                </w:tcBorders>
                <w:vAlign w:val="center"/>
              </w:tcPr>
            </w:tcPrChange>
          </w:tcPr>
          <w:p w14:paraId="159438EF"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974" w:author="ZiVV Chen" w:date="2024-02-19T16:19:00Z">
              <w:tcPr>
                <w:tcW w:w="1829" w:type="dxa"/>
                <w:tcBorders>
                  <w:top w:val="nil"/>
                  <w:left w:val="single" w:sz="4" w:space="0" w:color="auto"/>
                  <w:bottom w:val="nil"/>
                  <w:right w:val="single" w:sz="4" w:space="0" w:color="auto"/>
                </w:tcBorders>
                <w:vAlign w:val="center"/>
              </w:tcPr>
            </w:tcPrChange>
          </w:tcPr>
          <w:p w14:paraId="7258F26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9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58417E"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9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D56427"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79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6FFCCA" w14:textId="77777777" w:rsidR="007D7972" w:rsidRPr="00480423" w:rsidRDefault="007D7972" w:rsidP="007D7972">
            <w:pPr>
              <w:pStyle w:val="TAC"/>
              <w:rPr>
                <w:lang w:val="en-US" w:eastAsia="zh-CN"/>
              </w:rPr>
            </w:pPr>
          </w:p>
        </w:tc>
      </w:tr>
      <w:tr w:rsidR="007D7972" w:rsidRPr="00480423" w14:paraId="01D976F0" w14:textId="77777777" w:rsidTr="007D7972">
        <w:trPr>
          <w:trHeight w:val="29"/>
          <w:trPrChange w:id="179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79" w:author="ZiVV Chen" w:date="2024-02-19T16:19:00Z">
              <w:tcPr>
                <w:tcW w:w="2069" w:type="dxa"/>
                <w:tcBorders>
                  <w:top w:val="nil"/>
                  <w:left w:val="single" w:sz="4" w:space="0" w:color="auto"/>
                  <w:bottom w:val="nil"/>
                  <w:right w:val="single" w:sz="4" w:space="0" w:color="auto"/>
                </w:tcBorders>
                <w:vAlign w:val="center"/>
              </w:tcPr>
            </w:tcPrChange>
          </w:tcPr>
          <w:p w14:paraId="35E1DDF8"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980" w:author="ZiVV Chen" w:date="2024-02-19T16:19:00Z">
              <w:tcPr>
                <w:tcW w:w="1829" w:type="dxa"/>
                <w:tcBorders>
                  <w:top w:val="nil"/>
                  <w:left w:val="single" w:sz="4" w:space="0" w:color="auto"/>
                  <w:bottom w:val="nil"/>
                  <w:right w:val="single" w:sz="4" w:space="0" w:color="auto"/>
                </w:tcBorders>
                <w:vAlign w:val="center"/>
              </w:tcPr>
            </w:tcPrChange>
          </w:tcPr>
          <w:p w14:paraId="350D409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9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72F3D5"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79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12791"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798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57C2D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6728619" w14:textId="77777777" w:rsidTr="007D7972">
        <w:trPr>
          <w:trHeight w:val="29"/>
          <w:trPrChange w:id="179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7985" w:author="ZiVV Chen" w:date="2024-02-19T16:19:00Z">
              <w:tcPr>
                <w:tcW w:w="2069" w:type="dxa"/>
                <w:tcBorders>
                  <w:top w:val="nil"/>
                  <w:left w:val="single" w:sz="4" w:space="0" w:color="auto"/>
                  <w:bottom w:val="nil"/>
                  <w:right w:val="single" w:sz="4" w:space="0" w:color="auto"/>
                </w:tcBorders>
                <w:vAlign w:val="center"/>
              </w:tcPr>
            </w:tcPrChange>
          </w:tcPr>
          <w:p w14:paraId="0EB492B5"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7986" w:author="ZiVV Chen" w:date="2024-02-19T16:19:00Z">
              <w:tcPr>
                <w:tcW w:w="1829" w:type="dxa"/>
                <w:tcBorders>
                  <w:top w:val="nil"/>
                  <w:left w:val="single" w:sz="4" w:space="0" w:color="auto"/>
                  <w:bottom w:val="nil"/>
                  <w:right w:val="single" w:sz="4" w:space="0" w:color="auto"/>
                </w:tcBorders>
                <w:vAlign w:val="center"/>
              </w:tcPr>
            </w:tcPrChange>
          </w:tcPr>
          <w:p w14:paraId="406CE21A"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9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2AE0B4"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79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FB2A64"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7989" w:author="ZiVV Chen" w:date="2024-02-19T16:19:00Z">
              <w:tcPr>
                <w:tcW w:w="1610" w:type="dxa"/>
                <w:tcBorders>
                  <w:top w:val="nil"/>
                  <w:left w:val="single" w:sz="4" w:space="0" w:color="auto"/>
                  <w:bottom w:val="nil"/>
                  <w:right w:val="single" w:sz="4" w:space="0" w:color="auto"/>
                </w:tcBorders>
                <w:vAlign w:val="center"/>
              </w:tcPr>
            </w:tcPrChange>
          </w:tcPr>
          <w:p w14:paraId="5595FF5D" w14:textId="77777777" w:rsidR="007D7972" w:rsidRPr="00480423" w:rsidRDefault="007D7972" w:rsidP="007D7972">
            <w:pPr>
              <w:pStyle w:val="TAC"/>
              <w:rPr>
                <w:lang w:val="en-US" w:eastAsia="zh-CN"/>
              </w:rPr>
            </w:pPr>
          </w:p>
        </w:tc>
      </w:tr>
      <w:tr w:rsidR="007D7972" w:rsidRPr="00480423" w14:paraId="05C23ADB" w14:textId="77777777" w:rsidTr="007D7972">
        <w:trPr>
          <w:trHeight w:val="29"/>
          <w:trPrChange w:id="179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79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28F5BD4"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79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0C2997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79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869F67"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79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9E3AB6"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79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3F418B" w14:textId="77777777" w:rsidR="007D7972" w:rsidRPr="00480423" w:rsidRDefault="007D7972" w:rsidP="007D7972">
            <w:pPr>
              <w:pStyle w:val="TAC"/>
              <w:rPr>
                <w:lang w:val="en-US" w:eastAsia="zh-CN"/>
              </w:rPr>
            </w:pPr>
          </w:p>
        </w:tc>
      </w:tr>
      <w:tr w:rsidR="007D7972" w:rsidRPr="00480423" w14:paraId="046A0DEC" w14:textId="77777777" w:rsidTr="007D7972">
        <w:trPr>
          <w:trHeight w:val="29"/>
          <w:trPrChange w:id="179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79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758905F" w14:textId="77777777" w:rsidR="007D7972" w:rsidRPr="00480423" w:rsidRDefault="007D7972" w:rsidP="007D7972">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Change w:id="179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BA73173" w14:textId="77777777" w:rsidR="007D7972" w:rsidRPr="00480423" w:rsidRDefault="007D7972" w:rsidP="007D7972">
            <w:pPr>
              <w:pStyle w:val="TAC"/>
              <w:rPr>
                <w:rFonts w:eastAsia="等线"/>
                <w:lang w:val="en-US" w:eastAsia="zh-CN"/>
              </w:rPr>
            </w:pPr>
            <w:r w:rsidRPr="00480423">
              <w:rPr>
                <w:rFonts w:eastAsia="等线"/>
                <w:lang w:val="en-US" w:eastAsia="zh-CN"/>
              </w:rPr>
              <w:t>CA_n41A-n66A</w:t>
            </w:r>
          </w:p>
          <w:p w14:paraId="0820F7AD" w14:textId="77777777" w:rsidR="007D7972" w:rsidRPr="00480423" w:rsidRDefault="007D7972" w:rsidP="007D7972">
            <w:pPr>
              <w:pStyle w:val="TAC"/>
              <w:rPr>
                <w:rFonts w:eastAsia="等线"/>
                <w:lang w:val="en-US" w:eastAsia="zh-CN"/>
              </w:rPr>
            </w:pPr>
            <w:r w:rsidRPr="00480423">
              <w:rPr>
                <w:rFonts w:eastAsia="等线"/>
                <w:lang w:val="en-US" w:eastAsia="zh-CN"/>
              </w:rPr>
              <w:t>CA_n66A-n71A</w:t>
            </w:r>
          </w:p>
          <w:p w14:paraId="73CA54BA" w14:textId="77777777" w:rsidR="007D7972" w:rsidRPr="00480423" w:rsidRDefault="007D7972" w:rsidP="007D7972">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79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215C35"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0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DB21CF"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00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AD0A1F"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2E238C86" w14:textId="77777777" w:rsidTr="007D7972">
        <w:trPr>
          <w:trHeight w:val="29"/>
          <w:trPrChange w:id="180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03" w:author="ZiVV Chen" w:date="2024-02-19T16:19:00Z">
              <w:tcPr>
                <w:tcW w:w="2069" w:type="dxa"/>
                <w:tcBorders>
                  <w:top w:val="nil"/>
                  <w:left w:val="single" w:sz="4" w:space="0" w:color="auto"/>
                  <w:bottom w:val="nil"/>
                  <w:right w:val="single" w:sz="4" w:space="0" w:color="auto"/>
                </w:tcBorders>
                <w:vAlign w:val="center"/>
              </w:tcPr>
            </w:tcPrChange>
          </w:tcPr>
          <w:p w14:paraId="73A4D539"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04" w:author="ZiVV Chen" w:date="2024-02-19T16:19:00Z">
              <w:tcPr>
                <w:tcW w:w="1829" w:type="dxa"/>
                <w:tcBorders>
                  <w:top w:val="nil"/>
                  <w:left w:val="single" w:sz="4" w:space="0" w:color="auto"/>
                  <w:bottom w:val="nil"/>
                  <w:right w:val="single" w:sz="4" w:space="0" w:color="auto"/>
                </w:tcBorders>
                <w:vAlign w:val="center"/>
              </w:tcPr>
            </w:tcPrChange>
          </w:tcPr>
          <w:p w14:paraId="1594D84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39FD47"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0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B64C54" w14:textId="77777777" w:rsidR="007D7972" w:rsidRPr="00480423" w:rsidRDefault="007D7972" w:rsidP="007D7972">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Change w:id="18007" w:author="ZiVV Chen" w:date="2024-02-19T16:19:00Z">
              <w:tcPr>
                <w:tcW w:w="1610" w:type="dxa"/>
                <w:tcBorders>
                  <w:top w:val="nil"/>
                  <w:left w:val="single" w:sz="4" w:space="0" w:color="auto"/>
                  <w:bottom w:val="nil"/>
                  <w:right w:val="single" w:sz="4" w:space="0" w:color="auto"/>
                </w:tcBorders>
                <w:vAlign w:val="center"/>
              </w:tcPr>
            </w:tcPrChange>
          </w:tcPr>
          <w:p w14:paraId="059B33EC" w14:textId="77777777" w:rsidR="007D7972" w:rsidRPr="00480423" w:rsidRDefault="007D7972" w:rsidP="007D7972">
            <w:pPr>
              <w:pStyle w:val="TAC"/>
              <w:rPr>
                <w:lang w:val="en-US" w:eastAsia="zh-CN"/>
              </w:rPr>
            </w:pPr>
          </w:p>
        </w:tc>
      </w:tr>
      <w:tr w:rsidR="007D7972" w:rsidRPr="00480423" w14:paraId="3461AD6D" w14:textId="77777777" w:rsidTr="007D7972">
        <w:trPr>
          <w:trHeight w:val="29"/>
          <w:trPrChange w:id="180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0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4D2B577"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0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88665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CA8507"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0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5E0F38" w14:textId="77777777" w:rsidR="007D7972" w:rsidRPr="00480423" w:rsidRDefault="007D7972" w:rsidP="007D7972">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Change w:id="180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7AC198" w14:textId="77777777" w:rsidR="007D7972" w:rsidRPr="00480423" w:rsidRDefault="007D7972" w:rsidP="007D7972">
            <w:pPr>
              <w:pStyle w:val="TAC"/>
              <w:rPr>
                <w:lang w:val="en-US" w:eastAsia="zh-CN"/>
              </w:rPr>
            </w:pPr>
          </w:p>
        </w:tc>
      </w:tr>
      <w:tr w:rsidR="007D7972" w:rsidRPr="00480423" w14:paraId="1B87ACBE" w14:textId="77777777" w:rsidTr="007D7972">
        <w:trPr>
          <w:trHeight w:val="29"/>
          <w:trPrChange w:id="180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01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46F3D5" w14:textId="77777777" w:rsidR="007D7972" w:rsidRPr="00480423" w:rsidRDefault="007D7972" w:rsidP="007D7972">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Change w:id="1801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0505ED" w14:textId="77777777" w:rsidR="007D7972" w:rsidRPr="00480423" w:rsidRDefault="007D7972" w:rsidP="007D7972">
            <w:pPr>
              <w:pStyle w:val="TAC"/>
              <w:rPr>
                <w:rFonts w:eastAsia="等线"/>
                <w:lang w:val="en-US" w:eastAsia="zh-CN"/>
              </w:rPr>
            </w:pPr>
            <w:r w:rsidRPr="00480423">
              <w:rPr>
                <w:rFonts w:eastAsia="等线"/>
                <w:lang w:val="en-US" w:eastAsia="zh-CN"/>
              </w:rPr>
              <w:t>CA_n41A-n66A</w:t>
            </w:r>
          </w:p>
          <w:p w14:paraId="36C11CE1" w14:textId="77777777" w:rsidR="007D7972" w:rsidRPr="00480423" w:rsidRDefault="007D7972" w:rsidP="007D7972">
            <w:pPr>
              <w:pStyle w:val="TAC"/>
              <w:rPr>
                <w:rFonts w:eastAsia="等线"/>
                <w:lang w:val="en-US" w:eastAsia="zh-CN"/>
              </w:rPr>
            </w:pPr>
            <w:r w:rsidRPr="00480423">
              <w:rPr>
                <w:rFonts w:eastAsia="等线"/>
                <w:lang w:val="en-US" w:eastAsia="zh-CN"/>
              </w:rPr>
              <w:t>CA_n66A-n71A</w:t>
            </w:r>
          </w:p>
          <w:p w14:paraId="297DBE07" w14:textId="77777777" w:rsidR="007D7972" w:rsidRPr="00480423" w:rsidRDefault="007D7972" w:rsidP="007D7972">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Change w:id="180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EFE7A9"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0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97256C"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01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8370B6"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033D9E95" w14:textId="77777777" w:rsidTr="007D7972">
        <w:trPr>
          <w:trHeight w:val="29"/>
          <w:trPrChange w:id="180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21" w:author="ZiVV Chen" w:date="2024-02-19T16:19:00Z">
              <w:tcPr>
                <w:tcW w:w="2069" w:type="dxa"/>
                <w:tcBorders>
                  <w:top w:val="nil"/>
                  <w:left w:val="single" w:sz="4" w:space="0" w:color="auto"/>
                  <w:bottom w:val="nil"/>
                  <w:right w:val="single" w:sz="4" w:space="0" w:color="auto"/>
                </w:tcBorders>
                <w:vAlign w:val="center"/>
              </w:tcPr>
            </w:tcPrChange>
          </w:tcPr>
          <w:p w14:paraId="3EFAB87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22" w:author="ZiVV Chen" w:date="2024-02-19T16:19:00Z">
              <w:tcPr>
                <w:tcW w:w="1829" w:type="dxa"/>
                <w:tcBorders>
                  <w:top w:val="nil"/>
                  <w:left w:val="single" w:sz="4" w:space="0" w:color="auto"/>
                  <w:bottom w:val="nil"/>
                  <w:right w:val="single" w:sz="4" w:space="0" w:color="auto"/>
                </w:tcBorders>
                <w:vAlign w:val="center"/>
              </w:tcPr>
            </w:tcPrChange>
          </w:tcPr>
          <w:p w14:paraId="33834CA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1F7416"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0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B5414B" w14:textId="77777777" w:rsidR="007D7972" w:rsidRPr="00480423" w:rsidRDefault="007D7972" w:rsidP="007D7972">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Change w:id="18025" w:author="ZiVV Chen" w:date="2024-02-19T16:19:00Z">
              <w:tcPr>
                <w:tcW w:w="1610" w:type="dxa"/>
                <w:tcBorders>
                  <w:top w:val="nil"/>
                  <w:left w:val="single" w:sz="4" w:space="0" w:color="auto"/>
                  <w:bottom w:val="nil"/>
                  <w:right w:val="single" w:sz="4" w:space="0" w:color="auto"/>
                </w:tcBorders>
                <w:vAlign w:val="center"/>
              </w:tcPr>
            </w:tcPrChange>
          </w:tcPr>
          <w:p w14:paraId="389690CB" w14:textId="77777777" w:rsidR="007D7972" w:rsidRPr="00480423" w:rsidRDefault="007D7972" w:rsidP="007D7972">
            <w:pPr>
              <w:pStyle w:val="TAC"/>
              <w:rPr>
                <w:lang w:val="en-US" w:eastAsia="zh-CN"/>
              </w:rPr>
            </w:pPr>
          </w:p>
        </w:tc>
      </w:tr>
      <w:tr w:rsidR="007D7972" w:rsidRPr="00480423" w14:paraId="6B8CC4AD" w14:textId="77777777" w:rsidTr="007D7972">
        <w:trPr>
          <w:trHeight w:val="29"/>
          <w:trPrChange w:id="180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0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F95DA4"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0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8A608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A606DD"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0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6234BC"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Change w:id="180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8DF215" w14:textId="77777777" w:rsidR="007D7972" w:rsidRPr="00480423" w:rsidRDefault="007D7972" w:rsidP="007D7972">
            <w:pPr>
              <w:pStyle w:val="TAC"/>
              <w:rPr>
                <w:lang w:val="en-US" w:eastAsia="zh-CN"/>
              </w:rPr>
            </w:pPr>
          </w:p>
        </w:tc>
      </w:tr>
      <w:tr w:rsidR="007D7972" w:rsidRPr="00480423" w14:paraId="79A31032" w14:textId="77777777" w:rsidTr="007D7972">
        <w:trPr>
          <w:trHeight w:val="29"/>
          <w:trPrChange w:id="180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03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6211C5" w14:textId="77777777" w:rsidR="007D7972" w:rsidRPr="00480423" w:rsidRDefault="007D7972" w:rsidP="007D7972">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Change w:id="1803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7505BDA" w14:textId="77777777" w:rsidR="007D7972" w:rsidRPr="00480423" w:rsidRDefault="007D7972" w:rsidP="007D797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0E09742" w14:textId="77777777" w:rsidR="007D7972" w:rsidRPr="00480423" w:rsidRDefault="007D7972" w:rsidP="007D797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03178962" w14:textId="77777777" w:rsidR="007D7972" w:rsidRPr="00480423" w:rsidRDefault="007D7972" w:rsidP="007D7972">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38FE363D"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0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73A080" w14:textId="77777777" w:rsidR="007D7972" w:rsidRPr="00480423" w:rsidRDefault="007D7972" w:rsidP="007D7972">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0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E10CEA" w14:textId="77777777" w:rsidR="007D7972" w:rsidRPr="00480423" w:rsidRDefault="007D7972" w:rsidP="007D7972">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Change w:id="180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B9529C" w14:textId="77777777" w:rsidR="007D7972" w:rsidRPr="00480423" w:rsidRDefault="007D7972" w:rsidP="007D7972">
            <w:pPr>
              <w:pStyle w:val="TAC"/>
              <w:rPr>
                <w:lang w:val="en-US" w:eastAsia="zh-CN"/>
              </w:rPr>
            </w:pPr>
            <w:r w:rsidRPr="00480423">
              <w:rPr>
                <w:lang w:val="en-US" w:eastAsia="zh-CN"/>
              </w:rPr>
              <w:t>0</w:t>
            </w:r>
          </w:p>
        </w:tc>
      </w:tr>
      <w:tr w:rsidR="007D7972" w:rsidRPr="00480423" w14:paraId="0F706B9E" w14:textId="77777777" w:rsidTr="007D7972">
        <w:trPr>
          <w:trHeight w:val="29"/>
          <w:trPrChange w:id="180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39" w:author="ZiVV Chen" w:date="2024-02-19T16:19:00Z">
              <w:tcPr>
                <w:tcW w:w="2069" w:type="dxa"/>
                <w:tcBorders>
                  <w:top w:val="nil"/>
                  <w:left w:val="single" w:sz="4" w:space="0" w:color="auto"/>
                  <w:bottom w:val="nil"/>
                  <w:right w:val="single" w:sz="4" w:space="0" w:color="auto"/>
                </w:tcBorders>
                <w:vAlign w:val="center"/>
              </w:tcPr>
            </w:tcPrChange>
          </w:tcPr>
          <w:p w14:paraId="7FB15329"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40" w:author="ZiVV Chen" w:date="2024-02-19T16:19:00Z">
              <w:tcPr>
                <w:tcW w:w="1829" w:type="dxa"/>
                <w:tcBorders>
                  <w:top w:val="nil"/>
                  <w:left w:val="single" w:sz="4" w:space="0" w:color="auto"/>
                  <w:bottom w:val="nil"/>
                  <w:right w:val="single" w:sz="4" w:space="0" w:color="auto"/>
                </w:tcBorders>
                <w:vAlign w:val="center"/>
              </w:tcPr>
            </w:tcPrChange>
          </w:tcPr>
          <w:p w14:paraId="50D0359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A5D3A0" w14:textId="77777777" w:rsidR="007D7972" w:rsidRPr="00480423" w:rsidRDefault="007D7972" w:rsidP="007D7972">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0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B48A2D" w14:textId="77777777" w:rsidR="007D7972" w:rsidRPr="00480423" w:rsidRDefault="007D7972" w:rsidP="007D7972">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Change w:id="18043" w:author="ZiVV Chen" w:date="2024-02-19T16:19:00Z">
              <w:tcPr>
                <w:tcW w:w="1610" w:type="dxa"/>
                <w:tcBorders>
                  <w:top w:val="nil"/>
                  <w:left w:val="single" w:sz="4" w:space="0" w:color="auto"/>
                  <w:bottom w:val="nil"/>
                  <w:right w:val="single" w:sz="4" w:space="0" w:color="auto"/>
                </w:tcBorders>
                <w:vAlign w:val="center"/>
              </w:tcPr>
            </w:tcPrChange>
          </w:tcPr>
          <w:p w14:paraId="1B25AD27" w14:textId="77777777" w:rsidR="007D7972" w:rsidRPr="00480423" w:rsidRDefault="007D7972" w:rsidP="007D7972">
            <w:pPr>
              <w:pStyle w:val="TAC"/>
              <w:rPr>
                <w:lang w:val="en-US" w:eastAsia="zh-CN"/>
              </w:rPr>
            </w:pPr>
          </w:p>
        </w:tc>
      </w:tr>
      <w:tr w:rsidR="007D7972" w:rsidRPr="00480423" w14:paraId="7BD5BAB8" w14:textId="77777777" w:rsidTr="007D7972">
        <w:trPr>
          <w:trHeight w:val="29"/>
          <w:trPrChange w:id="180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45" w:author="ZiVV Chen" w:date="2024-02-19T16:19:00Z">
              <w:tcPr>
                <w:tcW w:w="2069" w:type="dxa"/>
                <w:tcBorders>
                  <w:top w:val="nil"/>
                  <w:left w:val="single" w:sz="4" w:space="0" w:color="auto"/>
                  <w:bottom w:val="nil"/>
                  <w:right w:val="single" w:sz="4" w:space="0" w:color="auto"/>
                </w:tcBorders>
                <w:vAlign w:val="center"/>
              </w:tcPr>
            </w:tcPrChange>
          </w:tcPr>
          <w:p w14:paraId="66DD3395"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46" w:author="ZiVV Chen" w:date="2024-02-19T16:19:00Z">
              <w:tcPr>
                <w:tcW w:w="1829" w:type="dxa"/>
                <w:tcBorders>
                  <w:top w:val="nil"/>
                  <w:left w:val="single" w:sz="4" w:space="0" w:color="auto"/>
                  <w:bottom w:val="nil"/>
                  <w:right w:val="single" w:sz="4" w:space="0" w:color="auto"/>
                </w:tcBorders>
                <w:vAlign w:val="center"/>
              </w:tcPr>
            </w:tcPrChange>
          </w:tcPr>
          <w:p w14:paraId="4F10DB4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B83DAE" w14:textId="77777777" w:rsidR="007D7972" w:rsidRPr="00480423" w:rsidRDefault="007D7972" w:rsidP="007D7972">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0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2319B9"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80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9E9C0F" w14:textId="77777777" w:rsidR="007D7972" w:rsidRPr="00480423" w:rsidRDefault="007D7972" w:rsidP="007D7972">
            <w:pPr>
              <w:pStyle w:val="TAC"/>
              <w:rPr>
                <w:lang w:val="en-US" w:eastAsia="zh-CN"/>
              </w:rPr>
            </w:pPr>
          </w:p>
        </w:tc>
      </w:tr>
      <w:tr w:rsidR="007D7972" w:rsidRPr="00480423" w14:paraId="27A46E11" w14:textId="77777777" w:rsidTr="007D7972">
        <w:trPr>
          <w:trHeight w:val="29"/>
          <w:trPrChange w:id="180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51" w:author="ZiVV Chen" w:date="2024-02-19T16:19:00Z">
              <w:tcPr>
                <w:tcW w:w="2069" w:type="dxa"/>
                <w:tcBorders>
                  <w:top w:val="nil"/>
                  <w:left w:val="single" w:sz="4" w:space="0" w:color="auto"/>
                  <w:bottom w:val="nil"/>
                  <w:right w:val="single" w:sz="4" w:space="0" w:color="auto"/>
                </w:tcBorders>
                <w:vAlign w:val="center"/>
              </w:tcPr>
            </w:tcPrChange>
          </w:tcPr>
          <w:p w14:paraId="51692BCA"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52" w:author="ZiVV Chen" w:date="2024-02-19T16:19:00Z">
              <w:tcPr>
                <w:tcW w:w="1829" w:type="dxa"/>
                <w:tcBorders>
                  <w:top w:val="nil"/>
                  <w:left w:val="single" w:sz="4" w:space="0" w:color="auto"/>
                  <w:bottom w:val="nil"/>
                  <w:right w:val="single" w:sz="4" w:space="0" w:color="auto"/>
                </w:tcBorders>
                <w:vAlign w:val="center"/>
              </w:tcPr>
            </w:tcPrChange>
          </w:tcPr>
          <w:p w14:paraId="4AC1C37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749954" w14:textId="77777777" w:rsidR="007D7972" w:rsidRPr="00480423" w:rsidRDefault="007D7972" w:rsidP="007D7972">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0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2AF0F9" w14:textId="77777777" w:rsidR="007D7972" w:rsidRPr="00480423" w:rsidRDefault="007D7972" w:rsidP="007D7972">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Change w:id="18055" w:author="ZiVV Chen" w:date="2024-02-19T16:19:00Z">
              <w:tcPr>
                <w:tcW w:w="1610" w:type="dxa"/>
                <w:tcBorders>
                  <w:top w:val="nil"/>
                  <w:left w:val="single" w:sz="4" w:space="0" w:color="auto"/>
                  <w:bottom w:val="nil"/>
                  <w:right w:val="single" w:sz="4" w:space="0" w:color="auto"/>
                </w:tcBorders>
                <w:vAlign w:val="center"/>
              </w:tcPr>
            </w:tcPrChange>
          </w:tcPr>
          <w:p w14:paraId="046B68E9" w14:textId="77777777" w:rsidR="007D7972" w:rsidRPr="00480423" w:rsidRDefault="007D7972" w:rsidP="007D7972">
            <w:pPr>
              <w:pStyle w:val="TAC"/>
              <w:rPr>
                <w:lang w:val="en-US" w:eastAsia="zh-CN"/>
              </w:rPr>
            </w:pPr>
            <w:r w:rsidRPr="00480423">
              <w:rPr>
                <w:lang w:val="en-US" w:eastAsia="zh-CN"/>
              </w:rPr>
              <w:t>1</w:t>
            </w:r>
          </w:p>
        </w:tc>
      </w:tr>
      <w:tr w:rsidR="007D7972" w:rsidRPr="00480423" w14:paraId="568CC1A5" w14:textId="77777777" w:rsidTr="007D7972">
        <w:trPr>
          <w:trHeight w:val="29"/>
          <w:trPrChange w:id="180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57" w:author="ZiVV Chen" w:date="2024-02-19T16:19:00Z">
              <w:tcPr>
                <w:tcW w:w="2069" w:type="dxa"/>
                <w:tcBorders>
                  <w:top w:val="nil"/>
                  <w:left w:val="single" w:sz="4" w:space="0" w:color="auto"/>
                  <w:bottom w:val="nil"/>
                  <w:right w:val="single" w:sz="4" w:space="0" w:color="auto"/>
                </w:tcBorders>
                <w:vAlign w:val="center"/>
              </w:tcPr>
            </w:tcPrChange>
          </w:tcPr>
          <w:p w14:paraId="6A1F3739"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58" w:author="ZiVV Chen" w:date="2024-02-19T16:19:00Z">
              <w:tcPr>
                <w:tcW w:w="1829" w:type="dxa"/>
                <w:tcBorders>
                  <w:top w:val="nil"/>
                  <w:left w:val="single" w:sz="4" w:space="0" w:color="auto"/>
                  <w:bottom w:val="nil"/>
                  <w:right w:val="single" w:sz="4" w:space="0" w:color="auto"/>
                </w:tcBorders>
                <w:vAlign w:val="center"/>
              </w:tcPr>
            </w:tcPrChange>
          </w:tcPr>
          <w:p w14:paraId="4A9676A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51A7B4" w14:textId="77777777" w:rsidR="007D7972" w:rsidRPr="00480423" w:rsidRDefault="007D7972" w:rsidP="007D7972">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0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9B541F" w14:textId="77777777" w:rsidR="007D7972" w:rsidRPr="00480423" w:rsidRDefault="007D7972" w:rsidP="007D7972">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061" w:author="ZiVV Chen" w:date="2024-02-19T16:19:00Z">
              <w:tcPr>
                <w:tcW w:w="1610" w:type="dxa"/>
                <w:tcBorders>
                  <w:top w:val="nil"/>
                  <w:left w:val="single" w:sz="4" w:space="0" w:color="auto"/>
                  <w:bottom w:val="nil"/>
                  <w:right w:val="single" w:sz="4" w:space="0" w:color="auto"/>
                </w:tcBorders>
                <w:vAlign w:val="center"/>
              </w:tcPr>
            </w:tcPrChange>
          </w:tcPr>
          <w:p w14:paraId="0DF6F7CA" w14:textId="77777777" w:rsidR="007D7972" w:rsidRPr="00480423" w:rsidRDefault="007D7972" w:rsidP="007D7972">
            <w:pPr>
              <w:pStyle w:val="TAC"/>
              <w:rPr>
                <w:lang w:val="en-US" w:eastAsia="zh-CN"/>
              </w:rPr>
            </w:pPr>
          </w:p>
        </w:tc>
      </w:tr>
      <w:tr w:rsidR="007D7972" w:rsidRPr="00480423" w14:paraId="1B7C2F3F" w14:textId="77777777" w:rsidTr="007D7972">
        <w:trPr>
          <w:trHeight w:val="29"/>
          <w:trPrChange w:id="180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63" w:author="ZiVV Chen" w:date="2024-02-19T16:19:00Z">
              <w:tcPr>
                <w:tcW w:w="2069" w:type="dxa"/>
                <w:tcBorders>
                  <w:top w:val="nil"/>
                  <w:left w:val="single" w:sz="4" w:space="0" w:color="auto"/>
                  <w:bottom w:val="nil"/>
                  <w:right w:val="single" w:sz="4" w:space="0" w:color="auto"/>
                </w:tcBorders>
                <w:vAlign w:val="center"/>
              </w:tcPr>
            </w:tcPrChange>
          </w:tcPr>
          <w:p w14:paraId="70EDB8CC"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64" w:author="ZiVV Chen" w:date="2024-02-19T16:19:00Z">
              <w:tcPr>
                <w:tcW w:w="1829" w:type="dxa"/>
                <w:tcBorders>
                  <w:top w:val="nil"/>
                  <w:left w:val="single" w:sz="4" w:space="0" w:color="auto"/>
                  <w:bottom w:val="nil"/>
                  <w:right w:val="single" w:sz="4" w:space="0" w:color="auto"/>
                </w:tcBorders>
                <w:vAlign w:val="center"/>
              </w:tcPr>
            </w:tcPrChange>
          </w:tcPr>
          <w:p w14:paraId="6AD74C7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9E4448" w14:textId="77777777" w:rsidR="007D7972" w:rsidRPr="00480423" w:rsidRDefault="007D7972" w:rsidP="007D7972">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0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AE5526"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80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056839" w14:textId="77777777" w:rsidR="007D7972" w:rsidRPr="00480423" w:rsidRDefault="007D7972" w:rsidP="007D7972">
            <w:pPr>
              <w:pStyle w:val="TAC"/>
              <w:rPr>
                <w:lang w:val="en-US" w:eastAsia="zh-CN"/>
              </w:rPr>
            </w:pPr>
          </w:p>
        </w:tc>
      </w:tr>
      <w:tr w:rsidR="007D7972" w:rsidRPr="00480423" w14:paraId="42CC27A1" w14:textId="77777777" w:rsidTr="007D7972">
        <w:trPr>
          <w:trHeight w:val="29"/>
          <w:trPrChange w:id="180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69" w:author="ZiVV Chen" w:date="2024-02-19T16:19:00Z">
              <w:tcPr>
                <w:tcW w:w="2069" w:type="dxa"/>
                <w:tcBorders>
                  <w:top w:val="nil"/>
                  <w:left w:val="single" w:sz="4" w:space="0" w:color="auto"/>
                  <w:bottom w:val="nil"/>
                  <w:right w:val="single" w:sz="4" w:space="0" w:color="auto"/>
                </w:tcBorders>
                <w:vAlign w:val="center"/>
              </w:tcPr>
            </w:tcPrChange>
          </w:tcPr>
          <w:p w14:paraId="062D43E1"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70" w:author="ZiVV Chen" w:date="2024-02-19T16:19:00Z">
              <w:tcPr>
                <w:tcW w:w="1829" w:type="dxa"/>
                <w:tcBorders>
                  <w:top w:val="nil"/>
                  <w:left w:val="single" w:sz="4" w:space="0" w:color="auto"/>
                  <w:bottom w:val="nil"/>
                  <w:right w:val="single" w:sz="4" w:space="0" w:color="auto"/>
                </w:tcBorders>
                <w:vAlign w:val="center"/>
              </w:tcPr>
            </w:tcPrChange>
          </w:tcPr>
          <w:p w14:paraId="1191C6D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86C1A3"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0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BF4A47"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07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916B4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927EE8A" w14:textId="77777777" w:rsidTr="007D7972">
        <w:trPr>
          <w:trHeight w:val="29"/>
          <w:trPrChange w:id="180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75" w:author="ZiVV Chen" w:date="2024-02-19T16:19:00Z">
              <w:tcPr>
                <w:tcW w:w="2069" w:type="dxa"/>
                <w:tcBorders>
                  <w:top w:val="nil"/>
                  <w:left w:val="single" w:sz="4" w:space="0" w:color="auto"/>
                  <w:bottom w:val="nil"/>
                  <w:right w:val="single" w:sz="4" w:space="0" w:color="auto"/>
                </w:tcBorders>
                <w:vAlign w:val="center"/>
              </w:tcPr>
            </w:tcPrChange>
          </w:tcPr>
          <w:p w14:paraId="2D1919DE"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76" w:author="ZiVV Chen" w:date="2024-02-19T16:19:00Z">
              <w:tcPr>
                <w:tcW w:w="1829" w:type="dxa"/>
                <w:tcBorders>
                  <w:top w:val="nil"/>
                  <w:left w:val="single" w:sz="4" w:space="0" w:color="auto"/>
                  <w:bottom w:val="nil"/>
                  <w:right w:val="single" w:sz="4" w:space="0" w:color="auto"/>
                </w:tcBorders>
                <w:vAlign w:val="center"/>
              </w:tcPr>
            </w:tcPrChange>
          </w:tcPr>
          <w:p w14:paraId="3702187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7062C4"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0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89F07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079" w:author="ZiVV Chen" w:date="2024-02-19T16:19:00Z">
              <w:tcPr>
                <w:tcW w:w="1610" w:type="dxa"/>
                <w:tcBorders>
                  <w:top w:val="nil"/>
                  <w:left w:val="single" w:sz="4" w:space="0" w:color="auto"/>
                  <w:bottom w:val="nil"/>
                  <w:right w:val="single" w:sz="4" w:space="0" w:color="auto"/>
                </w:tcBorders>
                <w:vAlign w:val="center"/>
              </w:tcPr>
            </w:tcPrChange>
          </w:tcPr>
          <w:p w14:paraId="46DBCBD8" w14:textId="77777777" w:rsidR="007D7972" w:rsidRPr="00480423" w:rsidRDefault="007D7972" w:rsidP="007D7972">
            <w:pPr>
              <w:pStyle w:val="TAC"/>
              <w:rPr>
                <w:lang w:val="en-US" w:eastAsia="zh-CN"/>
              </w:rPr>
            </w:pPr>
          </w:p>
        </w:tc>
      </w:tr>
      <w:tr w:rsidR="007D7972" w:rsidRPr="00480423" w14:paraId="7B99384F" w14:textId="77777777" w:rsidTr="007D7972">
        <w:trPr>
          <w:trHeight w:val="29"/>
          <w:trPrChange w:id="180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0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F71DF8"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0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45740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82296E"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0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7C53D3"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0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A8B0F2" w14:textId="77777777" w:rsidR="007D7972" w:rsidRPr="00480423" w:rsidRDefault="007D7972" w:rsidP="007D7972">
            <w:pPr>
              <w:pStyle w:val="TAC"/>
              <w:rPr>
                <w:lang w:val="en-US" w:eastAsia="zh-CN"/>
              </w:rPr>
            </w:pPr>
          </w:p>
        </w:tc>
      </w:tr>
      <w:tr w:rsidR="007D7972" w:rsidRPr="00480423" w14:paraId="46170C3D" w14:textId="77777777" w:rsidTr="007D7972">
        <w:trPr>
          <w:trHeight w:val="29"/>
          <w:trPrChange w:id="1808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08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122D67" w14:textId="77777777" w:rsidR="007D7972" w:rsidRPr="00480423" w:rsidRDefault="007D7972" w:rsidP="007D7972">
            <w:pPr>
              <w:pStyle w:val="TAC"/>
              <w:rPr>
                <w:lang w:val="en-US" w:eastAsia="zh-CN"/>
              </w:rPr>
            </w:pPr>
            <w:r w:rsidRPr="00480423">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Change w:id="1808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64A841"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7497854D"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73E1C3F2"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37270730"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0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4B820B"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0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C8D662"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09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D54724"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0EBC34FC" w14:textId="77777777" w:rsidTr="007D7972">
        <w:trPr>
          <w:trHeight w:val="29"/>
          <w:trPrChange w:id="180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093" w:author="ZiVV Chen" w:date="2024-02-19T16:19:00Z">
              <w:tcPr>
                <w:tcW w:w="2069" w:type="dxa"/>
                <w:tcBorders>
                  <w:top w:val="nil"/>
                  <w:left w:val="single" w:sz="4" w:space="0" w:color="auto"/>
                  <w:bottom w:val="nil"/>
                  <w:right w:val="single" w:sz="4" w:space="0" w:color="auto"/>
                </w:tcBorders>
                <w:vAlign w:val="center"/>
              </w:tcPr>
            </w:tcPrChange>
          </w:tcPr>
          <w:p w14:paraId="7D3D6A08"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094" w:author="ZiVV Chen" w:date="2024-02-19T16:19:00Z">
              <w:tcPr>
                <w:tcW w:w="1829" w:type="dxa"/>
                <w:tcBorders>
                  <w:top w:val="nil"/>
                  <w:left w:val="single" w:sz="4" w:space="0" w:color="auto"/>
                  <w:bottom w:val="nil"/>
                  <w:right w:val="single" w:sz="4" w:space="0" w:color="auto"/>
                </w:tcBorders>
                <w:vAlign w:val="center"/>
              </w:tcPr>
            </w:tcPrChange>
          </w:tcPr>
          <w:p w14:paraId="3819A7F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0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4EBB7A"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0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7B08F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097" w:author="ZiVV Chen" w:date="2024-02-19T16:19:00Z">
              <w:tcPr>
                <w:tcW w:w="1610" w:type="dxa"/>
                <w:tcBorders>
                  <w:top w:val="nil"/>
                  <w:left w:val="single" w:sz="4" w:space="0" w:color="auto"/>
                  <w:bottom w:val="nil"/>
                  <w:right w:val="single" w:sz="4" w:space="0" w:color="auto"/>
                </w:tcBorders>
                <w:vAlign w:val="center"/>
              </w:tcPr>
            </w:tcPrChange>
          </w:tcPr>
          <w:p w14:paraId="5914D1A9" w14:textId="77777777" w:rsidR="007D7972" w:rsidRPr="00480423" w:rsidRDefault="007D7972" w:rsidP="007D7972">
            <w:pPr>
              <w:pStyle w:val="TAC"/>
              <w:rPr>
                <w:lang w:val="en-US" w:eastAsia="zh-CN"/>
              </w:rPr>
            </w:pPr>
          </w:p>
        </w:tc>
      </w:tr>
      <w:tr w:rsidR="007D7972" w:rsidRPr="00480423" w14:paraId="069E4F40" w14:textId="77777777" w:rsidTr="007D7972">
        <w:trPr>
          <w:trHeight w:val="29"/>
          <w:trPrChange w:id="180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0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49734C"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1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D91CF3"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387729"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40346B"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81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279C27" w14:textId="77777777" w:rsidR="007D7972" w:rsidRPr="00480423" w:rsidRDefault="007D7972" w:rsidP="007D7972">
            <w:pPr>
              <w:pStyle w:val="TAC"/>
              <w:rPr>
                <w:lang w:val="en-US" w:eastAsia="zh-CN"/>
              </w:rPr>
            </w:pPr>
          </w:p>
        </w:tc>
      </w:tr>
      <w:tr w:rsidR="007D7972" w:rsidRPr="00480423" w14:paraId="17A0980A" w14:textId="77777777" w:rsidTr="007D7972">
        <w:trPr>
          <w:trHeight w:val="29"/>
          <w:trPrChange w:id="1810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10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52FDE1" w14:textId="77777777" w:rsidR="007D7972" w:rsidRPr="00480423" w:rsidRDefault="007D7972" w:rsidP="007D7972">
            <w:pPr>
              <w:pStyle w:val="TAC"/>
              <w:rPr>
                <w:lang w:val="en-US" w:eastAsia="zh-CN"/>
              </w:rPr>
            </w:pPr>
            <w:r w:rsidRPr="00480423">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Change w:id="1810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E259FC"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3AA2E9B2"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16EC37A5"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F1F7095"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1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2EF472"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1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649E0B"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10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70FE3BC"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6174281D" w14:textId="77777777" w:rsidTr="007D7972">
        <w:trPr>
          <w:trHeight w:val="29"/>
          <w:trPrChange w:id="181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111" w:author="ZiVV Chen" w:date="2024-02-19T16:19:00Z">
              <w:tcPr>
                <w:tcW w:w="2069" w:type="dxa"/>
                <w:tcBorders>
                  <w:top w:val="nil"/>
                  <w:left w:val="single" w:sz="4" w:space="0" w:color="auto"/>
                  <w:bottom w:val="nil"/>
                  <w:right w:val="single" w:sz="4" w:space="0" w:color="auto"/>
                </w:tcBorders>
                <w:vAlign w:val="center"/>
              </w:tcPr>
            </w:tcPrChange>
          </w:tcPr>
          <w:p w14:paraId="06F56AF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112" w:author="ZiVV Chen" w:date="2024-02-19T16:19:00Z">
              <w:tcPr>
                <w:tcW w:w="1829" w:type="dxa"/>
                <w:tcBorders>
                  <w:top w:val="nil"/>
                  <w:left w:val="single" w:sz="4" w:space="0" w:color="auto"/>
                  <w:bottom w:val="nil"/>
                  <w:right w:val="single" w:sz="4" w:space="0" w:color="auto"/>
                </w:tcBorders>
                <w:vAlign w:val="center"/>
              </w:tcPr>
            </w:tcPrChange>
          </w:tcPr>
          <w:p w14:paraId="1015231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F07E14"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1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2192B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115" w:author="ZiVV Chen" w:date="2024-02-19T16:19:00Z">
              <w:tcPr>
                <w:tcW w:w="1610" w:type="dxa"/>
                <w:tcBorders>
                  <w:top w:val="nil"/>
                  <w:left w:val="single" w:sz="4" w:space="0" w:color="auto"/>
                  <w:bottom w:val="nil"/>
                  <w:right w:val="single" w:sz="4" w:space="0" w:color="auto"/>
                </w:tcBorders>
                <w:vAlign w:val="center"/>
              </w:tcPr>
            </w:tcPrChange>
          </w:tcPr>
          <w:p w14:paraId="110755D3" w14:textId="77777777" w:rsidR="007D7972" w:rsidRPr="00480423" w:rsidRDefault="007D7972" w:rsidP="007D7972">
            <w:pPr>
              <w:pStyle w:val="TAC"/>
              <w:rPr>
                <w:lang w:val="en-US" w:eastAsia="zh-CN"/>
              </w:rPr>
            </w:pPr>
          </w:p>
        </w:tc>
      </w:tr>
      <w:tr w:rsidR="007D7972" w:rsidRPr="00480423" w14:paraId="48F17FC3" w14:textId="77777777" w:rsidTr="007D7972">
        <w:trPr>
          <w:trHeight w:val="29"/>
          <w:trPrChange w:id="181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11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33BDAC"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11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0040D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C4F570"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08A866"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81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311B4E" w14:textId="77777777" w:rsidR="007D7972" w:rsidRPr="00480423" w:rsidRDefault="007D7972" w:rsidP="007D7972">
            <w:pPr>
              <w:pStyle w:val="TAC"/>
              <w:rPr>
                <w:lang w:val="en-US" w:eastAsia="zh-CN"/>
              </w:rPr>
            </w:pPr>
          </w:p>
        </w:tc>
      </w:tr>
      <w:tr w:rsidR="007D7972" w:rsidRPr="00480423" w14:paraId="151D9BAD" w14:textId="77777777" w:rsidTr="007D7972">
        <w:trPr>
          <w:trHeight w:val="29"/>
          <w:trPrChange w:id="1812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12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BF4290" w14:textId="77777777" w:rsidR="007D7972" w:rsidRPr="00480423" w:rsidRDefault="007D7972" w:rsidP="007D7972">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Change w:id="1812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B698FA4"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6BB84DD5"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188EDA9E"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Change w:id="181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65AB27"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1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63C325"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12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424352"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37BAD616" w14:textId="77777777" w:rsidTr="007D7972">
        <w:trPr>
          <w:trHeight w:val="29"/>
          <w:trPrChange w:id="181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129" w:author="ZiVV Chen" w:date="2024-02-19T16:19:00Z">
              <w:tcPr>
                <w:tcW w:w="2069" w:type="dxa"/>
                <w:tcBorders>
                  <w:top w:val="nil"/>
                  <w:left w:val="single" w:sz="4" w:space="0" w:color="auto"/>
                  <w:bottom w:val="nil"/>
                  <w:right w:val="single" w:sz="4" w:space="0" w:color="auto"/>
                </w:tcBorders>
                <w:vAlign w:val="center"/>
              </w:tcPr>
            </w:tcPrChange>
          </w:tcPr>
          <w:p w14:paraId="2BE9EB21"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130" w:author="ZiVV Chen" w:date="2024-02-19T16:19:00Z">
              <w:tcPr>
                <w:tcW w:w="1829" w:type="dxa"/>
                <w:tcBorders>
                  <w:top w:val="nil"/>
                  <w:left w:val="single" w:sz="4" w:space="0" w:color="auto"/>
                  <w:bottom w:val="nil"/>
                  <w:right w:val="single" w:sz="4" w:space="0" w:color="auto"/>
                </w:tcBorders>
                <w:vAlign w:val="center"/>
              </w:tcPr>
            </w:tcPrChange>
          </w:tcPr>
          <w:p w14:paraId="47EE1C1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B7922B"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1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6F34DD"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133" w:author="ZiVV Chen" w:date="2024-02-19T16:19:00Z">
              <w:tcPr>
                <w:tcW w:w="1610" w:type="dxa"/>
                <w:tcBorders>
                  <w:top w:val="nil"/>
                  <w:left w:val="single" w:sz="4" w:space="0" w:color="auto"/>
                  <w:bottom w:val="nil"/>
                  <w:right w:val="single" w:sz="4" w:space="0" w:color="auto"/>
                </w:tcBorders>
                <w:vAlign w:val="center"/>
              </w:tcPr>
            </w:tcPrChange>
          </w:tcPr>
          <w:p w14:paraId="024BF9CD" w14:textId="77777777" w:rsidR="007D7972" w:rsidRPr="00480423" w:rsidRDefault="007D7972" w:rsidP="007D7972">
            <w:pPr>
              <w:pStyle w:val="TAC"/>
              <w:rPr>
                <w:lang w:val="en-US" w:eastAsia="zh-CN"/>
              </w:rPr>
            </w:pPr>
          </w:p>
        </w:tc>
      </w:tr>
      <w:tr w:rsidR="007D7972" w:rsidRPr="00480423" w14:paraId="3238DFDD" w14:textId="77777777" w:rsidTr="007D7972">
        <w:trPr>
          <w:trHeight w:val="29"/>
          <w:trPrChange w:id="181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1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B3CEB5"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1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0DAF8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13833E"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9EBA04"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Change w:id="181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52F2C9" w14:textId="77777777" w:rsidR="007D7972" w:rsidRPr="00480423" w:rsidRDefault="007D7972" w:rsidP="007D7972">
            <w:pPr>
              <w:pStyle w:val="TAC"/>
              <w:rPr>
                <w:lang w:val="en-US" w:eastAsia="zh-CN"/>
              </w:rPr>
            </w:pPr>
          </w:p>
        </w:tc>
      </w:tr>
      <w:tr w:rsidR="007D7972" w:rsidRPr="00480423" w14:paraId="7629A887" w14:textId="77777777" w:rsidTr="007D7972">
        <w:trPr>
          <w:trHeight w:val="29"/>
          <w:trPrChange w:id="181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14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F0E8C4" w14:textId="77777777" w:rsidR="007D7972" w:rsidRPr="00480423" w:rsidRDefault="007D7972" w:rsidP="007D7972">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Change w:id="1814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1E8BFC" w14:textId="77777777" w:rsidR="007D7972" w:rsidRPr="00C30686" w:rsidRDefault="007D7972" w:rsidP="007D7972">
            <w:pPr>
              <w:pStyle w:val="TAC"/>
              <w:rPr>
                <w:lang w:val="en-US" w:eastAsia="zh-CN"/>
              </w:rPr>
            </w:pPr>
            <w:r w:rsidRPr="00C30686">
              <w:rPr>
                <w:lang w:val="en-US" w:eastAsia="zh-CN"/>
              </w:rPr>
              <w:t>CA_n41A-n71A</w:t>
            </w:r>
          </w:p>
          <w:p w14:paraId="09ED01CA" w14:textId="77777777" w:rsidR="007D7972" w:rsidRPr="00480423" w:rsidRDefault="007D7972" w:rsidP="007D7972">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Change w:id="181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6A618C" w14:textId="77777777" w:rsidR="007D7972" w:rsidRPr="00480423" w:rsidRDefault="007D7972" w:rsidP="007D7972">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1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2D166B" w14:textId="77777777" w:rsidR="007D7972" w:rsidRPr="00480423" w:rsidRDefault="007D7972" w:rsidP="007D7972">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14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CC1E98D" w14:textId="77777777" w:rsidR="007D7972" w:rsidRPr="00480423" w:rsidRDefault="007D7972" w:rsidP="007D7972">
            <w:pPr>
              <w:pStyle w:val="TAC"/>
              <w:rPr>
                <w:lang w:val="en-US" w:eastAsia="zh-CN"/>
              </w:rPr>
            </w:pPr>
            <w:r w:rsidRPr="00C30686">
              <w:rPr>
                <w:lang w:val="en-US" w:eastAsia="zh-CN"/>
              </w:rPr>
              <w:t>4 and 5</w:t>
            </w:r>
          </w:p>
        </w:tc>
      </w:tr>
      <w:tr w:rsidR="007D7972" w:rsidRPr="00480423" w14:paraId="4B0A52A1" w14:textId="77777777" w:rsidTr="007D7972">
        <w:trPr>
          <w:trHeight w:val="29"/>
          <w:trPrChange w:id="181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147" w:author="ZiVV Chen" w:date="2024-02-19T16:19:00Z">
              <w:tcPr>
                <w:tcW w:w="2069" w:type="dxa"/>
                <w:tcBorders>
                  <w:top w:val="nil"/>
                  <w:left w:val="single" w:sz="4" w:space="0" w:color="auto"/>
                  <w:bottom w:val="nil"/>
                  <w:right w:val="single" w:sz="4" w:space="0" w:color="auto"/>
                </w:tcBorders>
                <w:vAlign w:val="center"/>
              </w:tcPr>
            </w:tcPrChange>
          </w:tcPr>
          <w:p w14:paraId="373328DF"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148" w:author="ZiVV Chen" w:date="2024-02-19T16:19:00Z">
              <w:tcPr>
                <w:tcW w:w="1829" w:type="dxa"/>
                <w:tcBorders>
                  <w:top w:val="nil"/>
                  <w:left w:val="single" w:sz="4" w:space="0" w:color="auto"/>
                  <w:bottom w:val="nil"/>
                  <w:right w:val="single" w:sz="4" w:space="0" w:color="auto"/>
                </w:tcBorders>
                <w:vAlign w:val="center"/>
              </w:tcPr>
            </w:tcPrChange>
          </w:tcPr>
          <w:p w14:paraId="40B3C72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EC22B2" w14:textId="77777777" w:rsidR="007D7972" w:rsidRPr="00480423" w:rsidRDefault="007D7972" w:rsidP="007D7972">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1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FBE659" w14:textId="77777777" w:rsidR="007D7972" w:rsidRPr="00480423" w:rsidRDefault="007D7972" w:rsidP="007D7972">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151" w:author="ZiVV Chen" w:date="2024-02-19T16:19:00Z">
              <w:tcPr>
                <w:tcW w:w="1610" w:type="dxa"/>
                <w:tcBorders>
                  <w:top w:val="nil"/>
                  <w:left w:val="single" w:sz="4" w:space="0" w:color="auto"/>
                  <w:bottom w:val="nil"/>
                  <w:right w:val="single" w:sz="4" w:space="0" w:color="auto"/>
                </w:tcBorders>
                <w:vAlign w:val="center"/>
              </w:tcPr>
            </w:tcPrChange>
          </w:tcPr>
          <w:p w14:paraId="26C0BC73" w14:textId="77777777" w:rsidR="007D7972" w:rsidRPr="00480423" w:rsidRDefault="007D7972" w:rsidP="007D7972">
            <w:pPr>
              <w:pStyle w:val="TAC"/>
              <w:rPr>
                <w:lang w:val="en-US" w:eastAsia="zh-CN"/>
              </w:rPr>
            </w:pPr>
          </w:p>
        </w:tc>
      </w:tr>
      <w:tr w:rsidR="007D7972" w:rsidRPr="00480423" w14:paraId="6606D1C8" w14:textId="77777777" w:rsidTr="007D7972">
        <w:trPr>
          <w:trHeight w:val="29"/>
          <w:trPrChange w:id="181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1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10D5EF"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1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EC1DC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3FEB22" w14:textId="77777777" w:rsidR="007D7972" w:rsidRPr="00480423" w:rsidRDefault="007D7972" w:rsidP="007D7972">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2C50E4" w14:textId="77777777" w:rsidR="007D7972" w:rsidRPr="00480423" w:rsidRDefault="007D7972" w:rsidP="007D7972">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81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2816FD" w14:textId="77777777" w:rsidR="007D7972" w:rsidRPr="00480423" w:rsidRDefault="007D7972" w:rsidP="007D7972">
            <w:pPr>
              <w:pStyle w:val="TAC"/>
              <w:rPr>
                <w:lang w:val="en-US" w:eastAsia="zh-CN"/>
              </w:rPr>
            </w:pPr>
          </w:p>
        </w:tc>
      </w:tr>
      <w:tr w:rsidR="007D7972" w:rsidRPr="00480423" w14:paraId="33FB801B" w14:textId="77777777" w:rsidTr="007D7972">
        <w:trPr>
          <w:trHeight w:val="29"/>
          <w:trPrChange w:id="1815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15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EAAD8BF" w14:textId="77777777" w:rsidR="007D7972" w:rsidRPr="00480423" w:rsidRDefault="007D7972" w:rsidP="007D7972">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Change w:id="1816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B49F139" w14:textId="77777777" w:rsidR="007D7972" w:rsidRPr="00C30686" w:rsidRDefault="007D7972" w:rsidP="007D7972">
            <w:pPr>
              <w:pStyle w:val="TAC"/>
              <w:rPr>
                <w:lang w:val="en-US" w:eastAsia="zh-CN"/>
              </w:rPr>
            </w:pPr>
            <w:r w:rsidRPr="00C30686">
              <w:rPr>
                <w:lang w:val="en-US" w:eastAsia="zh-CN"/>
              </w:rPr>
              <w:t>CA_n41A-n71A</w:t>
            </w:r>
          </w:p>
          <w:p w14:paraId="0EB80FBF" w14:textId="77777777" w:rsidR="007D7972" w:rsidRPr="00480423" w:rsidRDefault="007D7972" w:rsidP="007D7972">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Change w:id="181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40C590" w14:textId="77777777" w:rsidR="007D7972" w:rsidRPr="00480423" w:rsidRDefault="007D7972" w:rsidP="007D7972">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1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E8017A" w14:textId="77777777" w:rsidR="007D7972" w:rsidRPr="00480423" w:rsidRDefault="007D7972" w:rsidP="007D7972">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16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88D68D6" w14:textId="77777777" w:rsidR="007D7972" w:rsidRPr="00480423" w:rsidRDefault="007D7972" w:rsidP="007D7972">
            <w:pPr>
              <w:pStyle w:val="TAC"/>
              <w:rPr>
                <w:lang w:val="en-US" w:eastAsia="zh-CN"/>
              </w:rPr>
            </w:pPr>
            <w:r w:rsidRPr="00C30686">
              <w:rPr>
                <w:lang w:val="en-US" w:eastAsia="zh-CN"/>
              </w:rPr>
              <w:t>4 and 5</w:t>
            </w:r>
          </w:p>
        </w:tc>
      </w:tr>
      <w:tr w:rsidR="007D7972" w:rsidRPr="00480423" w14:paraId="6B506193" w14:textId="77777777" w:rsidTr="007D7972">
        <w:trPr>
          <w:trHeight w:val="29"/>
          <w:trPrChange w:id="181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165" w:author="ZiVV Chen" w:date="2024-02-19T16:19:00Z">
              <w:tcPr>
                <w:tcW w:w="2069" w:type="dxa"/>
                <w:tcBorders>
                  <w:top w:val="nil"/>
                  <w:left w:val="single" w:sz="4" w:space="0" w:color="auto"/>
                  <w:bottom w:val="nil"/>
                  <w:right w:val="single" w:sz="4" w:space="0" w:color="auto"/>
                </w:tcBorders>
                <w:vAlign w:val="center"/>
              </w:tcPr>
            </w:tcPrChange>
          </w:tcPr>
          <w:p w14:paraId="526E65A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166" w:author="ZiVV Chen" w:date="2024-02-19T16:19:00Z">
              <w:tcPr>
                <w:tcW w:w="1829" w:type="dxa"/>
                <w:tcBorders>
                  <w:top w:val="nil"/>
                  <w:left w:val="single" w:sz="4" w:space="0" w:color="auto"/>
                  <w:bottom w:val="nil"/>
                  <w:right w:val="single" w:sz="4" w:space="0" w:color="auto"/>
                </w:tcBorders>
                <w:vAlign w:val="center"/>
              </w:tcPr>
            </w:tcPrChange>
          </w:tcPr>
          <w:p w14:paraId="703E62F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67EA36" w14:textId="77777777" w:rsidR="007D7972" w:rsidRPr="00480423" w:rsidRDefault="007D7972" w:rsidP="007D7972">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1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90E7EB" w14:textId="77777777" w:rsidR="007D7972" w:rsidRPr="00480423" w:rsidRDefault="007D7972" w:rsidP="007D7972">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169" w:author="ZiVV Chen" w:date="2024-02-19T16:19:00Z">
              <w:tcPr>
                <w:tcW w:w="1610" w:type="dxa"/>
                <w:tcBorders>
                  <w:top w:val="nil"/>
                  <w:left w:val="single" w:sz="4" w:space="0" w:color="auto"/>
                  <w:bottom w:val="nil"/>
                  <w:right w:val="single" w:sz="4" w:space="0" w:color="auto"/>
                </w:tcBorders>
                <w:vAlign w:val="center"/>
              </w:tcPr>
            </w:tcPrChange>
          </w:tcPr>
          <w:p w14:paraId="6F1DF517" w14:textId="77777777" w:rsidR="007D7972" w:rsidRPr="00480423" w:rsidRDefault="007D7972" w:rsidP="007D7972">
            <w:pPr>
              <w:pStyle w:val="TAC"/>
              <w:rPr>
                <w:lang w:val="en-US" w:eastAsia="zh-CN"/>
              </w:rPr>
            </w:pPr>
          </w:p>
        </w:tc>
      </w:tr>
      <w:tr w:rsidR="007D7972" w:rsidRPr="00480423" w14:paraId="6D70766A" w14:textId="77777777" w:rsidTr="007D7972">
        <w:trPr>
          <w:trHeight w:val="29"/>
          <w:trPrChange w:id="1817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17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5BC25BD"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17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E00755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A24E7E" w14:textId="77777777" w:rsidR="007D7972" w:rsidRPr="00480423" w:rsidRDefault="007D7972" w:rsidP="007D7972">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AA00FA" w14:textId="77777777" w:rsidR="007D7972" w:rsidRPr="00480423" w:rsidRDefault="007D7972" w:rsidP="007D7972">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81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F4626B" w14:textId="77777777" w:rsidR="007D7972" w:rsidRPr="00480423" w:rsidRDefault="007D7972" w:rsidP="007D7972">
            <w:pPr>
              <w:pStyle w:val="TAC"/>
              <w:rPr>
                <w:lang w:val="en-US" w:eastAsia="zh-CN"/>
              </w:rPr>
            </w:pPr>
          </w:p>
        </w:tc>
      </w:tr>
      <w:tr w:rsidR="007D7972" w:rsidRPr="00480423" w14:paraId="07F6DC2E" w14:textId="77777777" w:rsidTr="007D7972">
        <w:trPr>
          <w:trHeight w:val="29"/>
          <w:trPrChange w:id="1817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17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E7BAEA8" w14:textId="77777777" w:rsidR="007D7972" w:rsidRPr="00480423" w:rsidRDefault="007D7972" w:rsidP="007D7972">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Change w:id="1817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E8171B"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17CB49DE"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6CDD8211"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Change w:id="181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D3BDC4"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1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23B7C8" w14:textId="77777777" w:rsidR="007D7972" w:rsidRPr="00480423" w:rsidRDefault="007D7972" w:rsidP="007D7972">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Change w:id="181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4E5A9B"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520B617E" w14:textId="77777777" w:rsidTr="007D7972">
        <w:trPr>
          <w:trHeight w:val="29"/>
          <w:trPrChange w:id="181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183" w:author="ZiVV Chen" w:date="2024-02-19T16:19:00Z">
              <w:tcPr>
                <w:tcW w:w="2069" w:type="dxa"/>
                <w:tcBorders>
                  <w:top w:val="nil"/>
                  <w:left w:val="single" w:sz="4" w:space="0" w:color="auto"/>
                  <w:bottom w:val="nil"/>
                  <w:right w:val="single" w:sz="4" w:space="0" w:color="auto"/>
                </w:tcBorders>
                <w:vAlign w:val="center"/>
              </w:tcPr>
            </w:tcPrChange>
          </w:tcPr>
          <w:p w14:paraId="24698B88"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184" w:author="ZiVV Chen" w:date="2024-02-19T16:19:00Z">
              <w:tcPr>
                <w:tcW w:w="1829" w:type="dxa"/>
                <w:tcBorders>
                  <w:top w:val="nil"/>
                  <w:left w:val="single" w:sz="4" w:space="0" w:color="auto"/>
                  <w:bottom w:val="nil"/>
                  <w:right w:val="single" w:sz="4" w:space="0" w:color="auto"/>
                </w:tcBorders>
                <w:vAlign w:val="center"/>
              </w:tcPr>
            </w:tcPrChange>
          </w:tcPr>
          <w:p w14:paraId="001AAA7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094FD9"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1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490468"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187" w:author="ZiVV Chen" w:date="2024-02-19T16:19:00Z">
              <w:tcPr>
                <w:tcW w:w="1610" w:type="dxa"/>
                <w:tcBorders>
                  <w:top w:val="nil"/>
                  <w:left w:val="single" w:sz="4" w:space="0" w:color="auto"/>
                  <w:bottom w:val="nil"/>
                  <w:right w:val="single" w:sz="4" w:space="0" w:color="auto"/>
                </w:tcBorders>
                <w:vAlign w:val="center"/>
              </w:tcPr>
            </w:tcPrChange>
          </w:tcPr>
          <w:p w14:paraId="763B0A69" w14:textId="77777777" w:rsidR="007D7972" w:rsidRPr="00480423" w:rsidRDefault="007D7972" w:rsidP="007D7972">
            <w:pPr>
              <w:pStyle w:val="TAC"/>
              <w:rPr>
                <w:lang w:val="en-US" w:eastAsia="zh-CN"/>
              </w:rPr>
            </w:pPr>
          </w:p>
        </w:tc>
      </w:tr>
      <w:tr w:rsidR="007D7972" w:rsidRPr="00480423" w14:paraId="55A25854" w14:textId="77777777" w:rsidTr="007D7972">
        <w:trPr>
          <w:trHeight w:val="29"/>
          <w:trPrChange w:id="181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18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A808A6"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19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E60950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1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422DBF"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E1CA10"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1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117AD7" w14:textId="77777777" w:rsidR="007D7972" w:rsidRPr="00480423" w:rsidRDefault="007D7972" w:rsidP="007D7972">
            <w:pPr>
              <w:pStyle w:val="TAC"/>
              <w:rPr>
                <w:lang w:val="en-US" w:eastAsia="zh-CN"/>
              </w:rPr>
            </w:pPr>
          </w:p>
        </w:tc>
      </w:tr>
      <w:tr w:rsidR="007D7972" w:rsidRPr="00480423" w14:paraId="21066433" w14:textId="77777777" w:rsidTr="007D7972">
        <w:trPr>
          <w:trHeight w:val="29"/>
          <w:trPrChange w:id="1819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19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02380A1" w14:textId="77777777" w:rsidR="007D7972" w:rsidRPr="00480423" w:rsidRDefault="007D7972" w:rsidP="007D7972">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Change w:id="1819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D0A92D3" w14:textId="77777777" w:rsidR="007D7972" w:rsidRPr="008523D2" w:rsidRDefault="007D7972" w:rsidP="007D7972">
            <w:pPr>
              <w:pStyle w:val="TAC"/>
              <w:rPr>
                <w:lang w:val="en-US" w:eastAsia="zh-CN"/>
              </w:rPr>
            </w:pPr>
            <w:r w:rsidRPr="008523D2">
              <w:rPr>
                <w:lang w:val="en-US" w:eastAsia="zh-CN"/>
              </w:rPr>
              <w:t>CA_n41A-n71A</w:t>
            </w:r>
          </w:p>
          <w:p w14:paraId="19AFAFE7" w14:textId="77777777" w:rsidR="007D7972" w:rsidRPr="008523D2" w:rsidRDefault="007D7972" w:rsidP="007D7972">
            <w:pPr>
              <w:pStyle w:val="TAC"/>
              <w:rPr>
                <w:lang w:val="en-US" w:eastAsia="zh-CN"/>
              </w:rPr>
            </w:pPr>
            <w:r w:rsidRPr="008523D2">
              <w:rPr>
                <w:lang w:val="en-US" w:eastAsia="zh-CN"/>
              </w:rPr>
              <w:t>CA_n41A-n66A</w:t>
            </w:r>
          </w:p>
          <w:p w14:paraId="03FBDF27" w14:textId="77777777" w:rsidR="007D7972" w:rsidRPr="00480423" w:rsidRDefault="007D7972" w:rsidP="007D7972">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1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AC916A" w14:textId="77777777" w:rsidR="007D7972" w:rsidRPr="00480423"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1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537CD4" w14:textId="77777777" w:rsidR="007D7972" w:rsidRPr="00480423" w:rsidRDefault="007D7972" w:rsidP="007D7972">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Change w:id="1819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E8AB74"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7ABD2DC1" w14:textId="77777777" w:rsidTr="007D7972">
        <w:trPr>
          <w:trHeight w:val="29"/>
          <w:trPrChange w:id="182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01" w:author="ZiVV Chen" w:date="2024-02-19T16:19:00Z">
              <w:tcPr>
                <w:tcW w:w="2069" w:type="dxa"/>
                <w:tcBorders>
                  <w:top w:val="nil"/>
                  <w:left w:val="single" w:sz="4" w:space="0" w:color="auto"/>
                  <w:bottom w:val="nil"/>
                  <w:right w:val="single" w:sz="4" w:space="0" w:color="auto"/>
                </w:tcBorders>
                <w:vAlign w:val="center"/>
              </w:tcPr>
            </w:tcPrChange>
          </w:tcPr>
          <w:p w14:paraId="0D3EB0F4"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02" w:author="ZiVV Chen" w:date="2024-02-19T16:19:00Z">
              <w:tcPr>
                <w:tcW w:w="1829" w:type="dxa"/>
                <w:tcBorders>
                  <w:top w:val="nil"/>
                  <w:left w:val="single" w:sz="4" w:space="0" w:color="auto"/>
                  <w:bottom w:val="nil"/>
                  <w:right w:val="single" w:sz="4" w:space="0" w:color="auto"/>
                </w:tcBorders>
                <w:vAlign w:val="center"/>
              </w:tcPr>
            </w:tcPrChange>
          </w:tcPr>
          <w:p w14:paraId="39172B8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ECA371" w14:textId="77777777" w:rsidR="007D7972" w:rsidRPr="00480423" w:rsidRDefault="007D7972" w:rsidP="007D7972">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2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470D01" w14:textId="77777777" w:rsidR="007D7972" w:rsidRPr="00480423" w:rsidRDefault="007D7972" w:rsidP="007D7972">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205" w:author="ZiVV Chen" w:date="2024-02-19T16:19:00Z">
              <w:tcPr>
                <w:tcW w:w="1610" w:type="dxa"/>
                <w:tcBorders>
                  <w:top w:val="nil"/>
                  <w:left w:val="single" w:sz="4" w:space="0" w:color="auto"/>
                  <w:bottom w:val="nil"/>
                  <w:right w:val="single" w:sz="4" w:space="0" w:color="auto"/>
                </w:tcBorders>
                <w:vAlign w:val="center"/>
              </w:tcPr>
            </w:tcPrChange>
          </w:tcPr>
          <w:p w14:paraId="75CAA8DD" w14:textId="77777777" w:rsidR="007D7972" w:rsidRPr="00480423" w:rsidRDefault="007D7972" w:rsidP="007D7972">
            <w:pPr>
              <w:pStyle w:val="TAC"/>
              <w:rPr>
                <w:lang w:val="en-US" w:eastAsia="zh-CN"/>
              </w:rPr>
            </w:pPr>
          </w:p>
        </w:tc>
      </w:tr>
      <w:tr w:rsidR="007D7972" w:rsidRPr="00480423" w14:paraId="1C0000CE" w14:textId="77777777" w:rsidTr="007D7972">
        <w:trPr>
          <w:trHeight w:val="29"/>
          <w:trPrChange w:id="1820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20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912E8A"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20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B32D7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E4E794" w14:textId="77777777" w:rsidR="007D7972" w:rsidRPr="00480423" w:rsidRDefault="007D7972" w:rsidP="007D7972">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2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950A6F" w14:textId="77777777" w:rsidR="007D7972" w:rsidRPr="00480423" w:rsidRDefault="007D7972" w:rsidP="007D7972">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2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EBE0CDB" w14:textId="77777777" w:rsidR="007D7972" w:rsidRPr="00480423" w:rsidRDefault="007D7972" w:rsidP="007D7972">
            <w:pPr>
              <w:pStyle w:val="TAC"/>
              <w:rPr>
                <w:lang w:val="en-US" w:eastAsia="zh-CN"/>
              </w:rPr>
            </w:pPr>
          </w:p>
        </w:tc>
      </w:tr>
      <w:tr w:rsidR="007D7972" w:rsidRPr="00480423" w14:paraId="1CD47D5E" w14:textId="77777777" w:rsidTr="007D7972">
        <w:trPr>
          <w:trHeight w:val="29"/>
          <w:trPrChange w:id="1821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21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2BB11B" w14:textId="77777777" w:rsidR="007D7972" w:rsidRPr="00480423" w:rsidRDefault="007D7972" w:rsidP="007D7972">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Change w:id="1821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364394" w14:textId="77777777" w:rsidR="007D7972" w:rsidRPr="008523D2" w:rsidRDefault="007D7972" w:rsidP="007D7972">
            <w:pPr>
              <w:pStyle w:val="TAC"/>
              <w:rPr>
                <w:lang w:val="en-US" w:eastAsia="zh-CN"/>
              </w:rPr>
            </w:pPr>
            <w:r w:rsidRPr="008523D2">
              <w:rPr>
                <w:lang w:val="en-US" w:eastAsia="zh-CN"/>
              </w:rPr>
              <w:t>CA_n41A-n71A</w:t>
            </w:r>
          </w:p>
          <w:p w14:paraId="26CB7EC0" w14:textId="77777777" w:rsidR="007D7972" w:rsidRPr="008523D2" w:rsidRDefault="007D7972" w:rsidP="007D7972">
            <w:pPr>
              <w:pStyle w:val="TAC"/>
              <w:rPr>
                <w:lang w:val="en-US" w:eastAsia="zh-CN"/>
              </w:rPr>
            </w:pPr>
            <w:r w:rsidRPr="008523D2">
              <w:rPr>
                <w:lang w:val="en-US" w:eastAsia="zh-CN"/>
              </w:rPr>
              <w:t>CA_n41A-n66A</w:t>
            </w:r>
          </w:p>
          <w:p w14:paraId="67CA5A7F" w14:textId="77777777" w:rsidR="007D7972" w:rsidRPr="00480423" w:rsidRDefault="007D7972" w:rsidP="007D7972">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2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FEB6AB" w14:textId="77777777" w:rsidR="007D7972" w:rsidRPr="00480423"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2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B2939D" w14:textId="77777777" w:rsidR="007D7972" w:rsidRPr="00480423" w:rsidRDefault="007D7972" w:rsidP="007D7972">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Change w:id="182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3D5D18A"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260DD603" w14:textId="77777777" w:rsidTr="007D7972">
        <w:trPr>
          <w:trHeight w:val="29"/>
          <w:trPrChange w:id="182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19" w:author="ZiVV Chen" w:date="2024-02-19T16:19:00Z">
              <w:tcPr>
                <w:tcW w:w="2069" w:type="dxa"/>
                <w:tcBorders>
                  <w:top w:val="nil"/>
                  <w:left w:val="single" w:sz="4" w:space="0" w:color="auto"/>
                  <w:bottom w:val="nil"/>
                  <w:right w:val="single" w:sz="4" w:space="0" w:color="auto"/>
                </w:tcBorders>
                <w:vAlign w:val="center"/>
              </w:tcPr>
            </w:tcPrChange>
          </w:tcPr>
          <w:p w14:paraId="1EDA37A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20" w:author="ZiVV Chen" w:date="2024-02-19T16:19:00Z">
              <w:tcPr>
                <w:tcW w:w="1829" w:type="dxa"/>
                <w:tcBorders>
                  <w:top w:val="nil"/>
                  <w:left w:val="single" w:sz="4" w:space="0" w:color="auto"/>
                  <w:bottom w:val="nil"/>
                  <w:right w:val="single" w:sz="4" w:space="0" w:color="auto"/>
                </w:tcBorders>
                <w:vAlign w:val="center"/>
              </w:tcPr>
            </w:tcPrChange>
          </w:tcPr>
          <w:p w14:paraId="34958D2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54232C" w14:textId="77777777" w:rsidR="007D7972" w:rsidRPr="00480423" w:rsidRDefault="007D7972" w:rsidP="007D7972">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2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D6364F" w14:textId="77777777" w:rsidR="007D7972" w:rsidRPr="00480423" w:rsidRDefault="007D7972" w:rsidP="007D7972">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223" w:author="ZiVV Chen" w:date="2024-02-19T16:19:00Z">
              <w:tcPr>
                <w:tcW w:w="1610" w:type="dxa"/>
                <w:tcBorders>
                  <w:top w:val="nil"/>
                  <w:left w:val="single" w:sz="4" w:space="0" w:color="auto"/>
                  <w:bottom w:val="nil"/>
                  <w:right w:val="single" w:sz="4" w:space="0" w:color="auto"/>
                </w:tcBorders>
                <w:vAlign w:val="center"/>
              </w:tcPr>
            </w:tcPrChange>
          </w:tcPr>
          <w:p w14:paraId="7AEE610B" w14:textId="77777777" w:rsidR="007D7972" w:rsidRPr="00480423" w:rsidRDefault="007D7972" w:rsidP="007D7972">
            <w:pPr>
              <w:pStyle w:val="TAC"/>
              <w:rPr>
                <w:lang w:val="en-US" w:eastAsia="zh-CN"/>
              </w:rPr>
            </w:pPr>
          </w:p>
        </w:tc>
      </w:tr>
      <w:tr w:rsidR="007D7972" w:rsidRPr="00480423" w14:paraId="0A01705B" w14:textId="77777777" w:rsidTr="007D7972">
        <w:trPr>
          <w:trHeight w:val="29"/>
          <w:trPrChange w:id="182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2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BD80408"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2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1FAA0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CAC9F3" w14:textId="77777777" w:rsidR="007D7972" w:rsidRPr="00480423" w:rsidRDefault="007D7972" w:rsidP="007D7972">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2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B24F57" w14:textId="77777777" w:rsidR="007D7972" w:rsidRPr="00480423" w:rsidRDefault="007D7972" w:rsidP="007D7972">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82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9A6AD6" w14:textId="77777777" w:rsidR="007D7972" w:rsidRPr="00480423" w:rsidRDefault="007D7972" w:rsidP="007D7972">
            <w:pPr>
              <w:pStyle w:val="TAC"/>
              <w:rPr>
                <w:lang w:val="en-US" w:eastAsia="zh-CN"/>
              </w:rPr>
            </w:pPr>
          </w:p>
        </w:tc>
      </w:tr>
      <w:tr w:rsidR="007D7972" w:rsidRPr="00480423" w14:paraId="2E05C3DF" w14:textId="77777777" w:rsidTr="007D7972">
        <w:trPr>
          <w:trHeight w:val="29"/>
          <w:trPrChange w:id="1823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23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4401A03" w14:textId="77777777" w:rsidR="007D7972" w:rsidRPr="00480423" w:rsidRDefault="007D7972" w:rsidP="007D7972">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Change w:id="1823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A32E5D1" w14:textId="77777777" w:rsidR="007D7972" w:rsidRPr="008523D2" w:rsidRDefault="007D7972" w:rsidP="007D7972">
            <w:pPr>
              <w:pStyle w:val="TAC"/>
              <w:rPr>
                <w:lang w:val="en-US" w:eastAsia="zh-CN"/>
              </w:rPr>
            </w:pPr>
            <w:r w:rsidRPr="008523D2">
              <w:rPr>
                <w:lang w:val="en-US" w:eastAsia="zh-CN"/>
              </w:rPr>
              <w:t>CA_n41A-n71A</w:t>
            </w:r>
          </w:p>
          <w:p w14:paraId="6DA75F29" w14:textId="77777777" w:rsidR="007D7972" w:rsidRPr="008523D2" w:rsidRDefault="007D7972" w:rsidP="007D7972">
            <w:pPr>
              <w:pStyle w:val="TAC"/>
              <w:rPr>
                <w:vertAlign w:val="superscript"/>
                <w:lang w:val="en-US" w:eastAsia="zh-CN"/>
              </w:rPr>
            </w:pPr>
            <w:r w:rsidRPr="008523D2">
              <w:rPr>
                <w:lang w:val="en-US" w:eastAsia="zh-CN"/>
              </w:rPr>
              <w:t>CA_n41A-n66A</w:t>
            </w:r>
          </w:p>
          <w:p w14:paraId="48FA98BD" w14:textId="77777777" w:rsidR="007D7972" w:rsidRPr="00480423" w:rsidRDefault="007D7972" w:rsidP="007D7972">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2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C2536A" w14:textId="77777777" w:rsidR="007D7972" w:rsidRPr="00480423"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2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06F1A8" w14:textId="77777777" w:rsidR="007D7972" w:rsidRPr="00480423" w:rsidRDefault="007D7972" w:rsidP="007D7972">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Change w:id="1823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71A64E"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4A734AC8" w14:textId="77777777" w:rsidTr="007D7972">
        <w:trPr>
          <w:trHeight w:val="29"/>
          <w:trPrChange w:id="182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37" w:author="ZiVV Chen" w:date="2024-02-19T16:19:00Z">
              <w:tcPr>
                <w:tcW w:w="2069" w:type="dxa"/>
                <w:tcBorders>
                  <w:top w:val="nil"/>
                  <w:left w:val="single" w:sz="4" w:space="0" w:color="auto"/>
                  <w:bottom w:val="nil"/>
                  <w:right w:val="single" w:sz="4" w:space="0" w:color="auto"/>
                </w:tcBorders>
                <w:vAlign w:val="center"/>
              </w:tcPr>
            </w:tcPrChange>
          </w:tcPr>
          <w:p w14:paraId="2E380B11"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38" w:author="ZiVV Chen" w:date="2024-02-19T16:19:00Z">
              <w:tcPr>
                <w:tcW w:w="1829" w:type="dxa"/>
                <w:tcBorders>
                  <w:top w:val="nil"/>
                  <w:left w:val="single" w:sz="4" w:space="0" w:color="auto"/>
                  <w:bottom w:val="nil"/>
                  <w:right w:val="single" w:sz="4" w:space="0" w:color="auto"/>
                </w:tcBorders>
                <w:vAlign w:val="center"/>
              </w:tcPr>
            </w:tcPrChange>
          </w:tcPr>
          <w:p w14:paraId="370D68D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7BB588" w14:textId="77777777" w:rsidR="007D7972" w:rsidRPr="00480423" w:rsidRDefault="007D7972" w:rsidP="007D7972">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2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EFE970" w14:textId="77777777" w:rsidR="007D7972" w:rsidRPr="00480423" w:rsidRDefault="007D7972" w:rsidP="007D7972">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241" w:author="ZiVV Chen" w:date="2024-02-19T16:19:00Z">
              <w:tcPr>
                <w:tcW w:w="1610" w:type="dxa"/>
                <w:tcBorders>
                  <w:top w:val="nil"/>
                  <w:left w:val="single" w:sz="4" w:space="0" w:color="auto"/>
                  <w:bottom w:val="nil"/>
                  <w:right w:val="single" w:sz="4" w:space="0" w:color="auto"/>
                </w:tcBorders>
                <w:vAlign w:val="center"/>
              </w:tcPr>
            </w:tcPrChange>
          </w:tcPr>
          <w:p w14:paraId="7ADB4F04" w14:textId="77777777" w:rsidR="007D7972" w:rsidRPr="00480423" w:rsidRDefault="007D7972" w:rsidP="007D7972">
            <w:pPr>
              <w:pStyle w:val="TAC"/>
              <w:rPr>
                <w:lang w:val="en-US" w:eastAsia="zh-CN"/>
              </w:rPr>
            </w:pPr>
          </w:p>
        </w:tc>
      </w:tr>
      <w:tr w:rsidR="007D7972" w:rsidRPr="00480423" w14:paraId="5E6BC69A" w14:textId="77777777" w:rsidTr="007D7972">
        <w:trPr>
          <w:trHeight w:val="29"/>
          <w:trPrChange w:id="182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2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08BE16"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2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E712D4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E1F997" w14:textId="77777777" w:rsidR="007D7972" w:rsidRPr="00480423" w:rsidRDefault="007D7972" w:rsidP="007D7972">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2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311409" w14:textId="77777777" w:rsidR="007D7972" w:rsidRPr="00480423" w:rsidRDefault="007D7972" w:rsidP="007D7972">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82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3DA729D" w14:textId="77777777" w:rsidR="007D7972" w:rsidRPr="00480423" w:rsidRDefault="007D7972" w:rsidP="007D7972">
            <w:pPr>
              <w:pStyle w:val="TAC"/>
              <w:rPr>
                <w:lang w:val="en-US" w:eastAsia="zh-CN"/>
              </w:rPr>
            </w:pPr>
          </w:p>
        </w:tc>
      </w:tr>
      <w:tr w:rsidR="007D7972" w:rsidRPr="00480423" w14:paraId="31469933" w14:textId="77777777" w:rsidTr="007D7972">
        <w:trPr>
          <w:trHeight w:val="29"/>
          <w:trPrChange w:id="182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24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AEEC6B" w14:textId="77777777" w:rsidR="007D7972" w:rsidRPr="00480423" w:rsidRDefault="007D7972" w:rsidP="007D7972">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Change w:id="1825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CB0A2FB" w14:textId="77777777" w:rsidR="007D7972" w:rsidRPr="00480423" w:rsidRDefault="007D7972" w:rsidP="007D797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5F69566A" w14:textId="77777777" w:rsidR="007D7972" w:rsidRPr="00480423" w:rsidRDefault="007D7972" w:rsidP="007D797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7251B8A"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159E60B7" w14:textId="77777777" w:rsidR="007D7972" w:rsidRPr="00480423" w:rsidRDefault="007D7972" w:rsidP="007D7972">
            <w:pPr>
              <w:pStyle w:val="TAC"/>
              <w:rPr>
                <w:lang w:val="en-US" w:eastAsia="zh-CN"/>
              </w:rPr>
            </w:pPr>
            <w:r w:rsidRPr="00480423">
              <w:rPr>
                <w:szCs w:val="18"/>
                <w:lang w:val="en-US" w:eastAsia="zh-CN"/>
              </w:rPr>
              <w:t>CA_n41C</w:t>
            </w:r>
            <w:r w:rsidRPr="00480423">
              <w:rPr>
                <w:vertAlign w:val="superscript"/>
                <w:lang w:val="en-US"/>
              </w:rPr>
              <w:t>7</w:t>
            </w:r>
          </w:p>
          <w:p w14:paraId="77F10F50"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2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E57129" w14:textId="77777777" w:rsidR="007D7972" w:rsidRPr="00480423" w:rsidRDefault="007D7972" w:rsidP="007D7972">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2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3330E5" w14:textId="77777777" w:rsidR="007D7972" w:rsidRPr="00480423" w:rsidRDefault="007D7972" w:rsidP="007D7972">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Change w:id="1825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CE7BCE7" w14:textId="77777777" w:rsidR="007D7972" w:rsidRPr="00480423" w:rsidRDefault="007D7972" w:rsidP="007D7972">
            <w:pPr>
              <w:pStyle w:val="TAC"/>
              <w:rPr>
                <w:lang w:val="en-US" w:eastAsia="zh-CN"/>
              </w:rPr>
            </w:pPr>
            <w:r w:rsidRPr="00480423">
              <w:rPr>
                <w:lang w:val="en-US" w:eastAsia="zh-CN"/>
              </w:rPr>
              <w:t>0</w:t>
            </w:r>
          </w:p>
        </w:tc>
      </w:tr>
      <w:tr w:rsidR="007D7972" w:rsidRPr="00480423" w14:paraId="221C288E" w14:textId="77777777" w:rsidTr="007D7972">
        <w:trPr>
          <w:trHeight w:val="29"/>
          <w:trPrChange w:id="182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55" w:author="ZiVV Chen" w:date="2024-02-19T16:19:00Z">
              <w:tcPr>
                <w:tcW w:w="2069" w:type="dxa"/>
                <w:tcBorders>
                  <w:top w:val="nil"/>
                  <w:left w:val="single" w:sz="4" w:space="0" w:color="auto"/>
                  <w:bottom w:val="nil"/>
                  <w:right w:val="single" w:sz="4" w:space="0" w:color="auto"/>
                </w:tcBorders>
                <w:vAlign w:val="center"/>
              </w:tcPr>
            </w:tcPrChange>
          </w:tcPr>
          <w:p w14:paraId="7C70049A" w14:textId="77777777" w:rsidR="007D7972" w:rsidRPr="00480423" w:rsidRDefault="007D7972" w:rsidP="007D7972">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8256" w:author="ZiVV Chen" w:date="2024-02-19T16:19:00Z">
              <w:tcPr>
                <w:tcW w:w="1829" w:type="dxa"/>
                <w:tcBorders>
                  <w:top w:val="nil"/>
                  <w:left w:val="single" w:sz="4" w:space="0" w:color="auto"/>
                  <w:bottom w:val="nil"/>
                  <w:right w:val="single" w:sz="4" w:space="0" w:color="auto"/>
                </w:tcBorders>
                <w:vAlign w:val="center"/>
              </w:tcPr>
            </w:tcPrChange>
          </w:tcPr>
          <w:p w14:paraId="706D884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12AB4B" w14:textId="77777777" w:rsidR="007D7972" w:rsidRPr="00480423" w:rsidRDefault="007D7972" w:rsidP="007D7972">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2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423470" w14:textId="77777777" w:rsidR="007D7972" w:rsidRPr="00480423" w:rsidRDefault="007D7972" w:rsidP="007D7972">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Change w:id="18259" w:author="ZiVV Chen" w:date="2024-02-19T16:19:00Z">
              <w:tcPr>
                <w:tcW w:w="1610" w:type="dxa"/>
                <w:tcBorders>
                  <w:top w:val="nil"/>
                  <w:left w:val="single" w:sz="4" w:space="0" w:color="auto"/>
                  <w:bottom w:val="nil"/>
                  <w:right w:val="single" w:sz="4" w:space="0" w:color="auto"/>
                </w:tcBorders>
                <w:vAlign w:val="center"/>
              </w:tcPr>
            </w:tcPrChange>
          </w:tcPr>
          <w:p w14:paraId="0EE27E83" w14:textId="77777777" w:rsidR="007D7972" w:rsidRPr="00480423" w:rsidRDefault="007D7972" w:rsidP="007D7972">
            <w:pPr>
              <w:pStyle w:val="TAC"/>
              <w:rPr>
                <w:lang w:val="en-US" w:eastAsia="zh-CN"/>
              </w:rPr>
            </w:pPr>
          </w:p>
        </w:tc>
      </w:tr>
      <w:tr w:rsidR="007D7972" w:rsidRPr="00480423" w14:paraId="7CFB98DB" w14:textId="77777777" w:rsidTr="007D7972">
        <w:trPr>
          <w:trHeight w:val="29"/>
          <w:trPrChange w:id="182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61" w:author="ZiVV Chen" w:date="2024-02-19T16:19:00Z">
              <w:tcPr>
                <w:tcW w:w="2069" w:type="dxa"/>
                <w:tcBorders>
                  <w:top w:val="nil"/>
                  <w:left w:val="single" w:sz="4" w:space="0" w:color="auto"/>
                  <w:bottom w:val="nil"/>
                  <w:right w:val="single" w:sz="4" w:space="0" w:color="auto"/>
                </w:tcBorders>
                <w:vAlign w:val="center"/>
              </w:tcPr>
            </w:tcPrChange>
          </w:tcPr>
          <w:p w14:paraId="2D4C9592" w14:textId="77777777" w:rsidR="007D7972" w:rsidRPr="00480423" w:rsidRDefault="007D7972" w:rsidP="007D7972">
            <w:pPr>
              <w:pStyle w:val="TAC"/>
              <w:rPr>
                <w:szCs w:val="18"/>
                <w:lang w:val="en-US" w:eastAsia="zh-CN"/>
              </w:rPr>
            </w:pPr>
          </w:p>
        </w:tc>
        <w:tc>
          <w:tcPr>
            <w:tcW w:w="1829" w:type="dxa"/>
            <w:tcBorders>
              <w:top w:val="nil"/>
              <w:left w:val="single" w:sz="4" w:space="0" w:color="auto"/>
              <w:bottom w:val="nil"/>
              <w:right w:val="single" w:sz="4" w:space="0" w:color="auto"/>
            </w:tcBorders>
            <w:vAlign w:val="center"/>
            <w:tcPrChange w:id="18262" w:author="ZiVV Chen" w:date="2024-02-19T16:19:00Z">
              <w:tcPr>
                <w:tcW w:w="1829" w:type="dxa"/>
                <w:tcBorders>
                  <w:top w:val="nil"/>
                  <w:left w:val="single" w:sz="4" w:space="0" w:color="auto"/>
                  <w:bottom w:val="nil"/>
                  <w:right w:val="single" w:sz="4" w:space="0" w:color="auto"/>
                </w:tcBorders>
                <w:vAlign w:val="center"/>
              </w:tcPr>
            </w:tcPrChange>
          </w:tcPr>
          <w:p w14:paraId="6E12CE8A"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8A6F6E" w14:textId="77777777" w:rsidR="007D7972" w:rsidRPr="00480423" w:rsidRDefault="007D7972" w:rsidP="007D7972">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2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E1ACFE"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82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3B68AE7" w14:textId="77777777" w:rsidR="007D7972" w:rsidRPr="00480423" w:rsidRDefault="007D7972" w:rsidP="007D7972">
            <w:pPr>
              <w:pStyle w:val="TAC"/>
              <w:rPr>
                <w:lang w:val="en-US" w:eastAsia="zh-CN"/>
              </w:rPr>
            </w:pPr>
          </w:p>
        </w:tc>
      </w:tr>
      <w:tr w:rsidR="007D7972" w:rsidRPr="00480423" w14:paraId="0F657015" w14:textId="77777777" w:rsidTr="007D7972">
        <w:trPr>
          <w:trHeight w:val="29"/>
          <w:trPrChange w:id="182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67" w:author="ZiVV Chen" w:date="2024-02-19T16:19:00Z">
              <w:tcPr>
                <w:tcW w:w="2069" w:type="dxa"/>
                <w:tcBorders>
                  <w:top w:val="nil"/>
                  <w:left w:val="single" w:sz="4" w:space="0" w:color="auto"/>
                  <w:bottom w:val="nil"/>
                  <w:right w:val="single" w:sz="4" w:space="0" w:color="auto"/>
                </w:tcBorders>
                <w:vAlign w:val="center"/>
              </w:tcPr>
            </w:tcPrChange>
          </w:tcPr>
          <w:p w14:paraId="5B23FAB3"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68" w:author="ZiVV Chen" w:date="2024-02-19T16:19:00Z">
              <w:tcPr>
                <w:tcW w:w="1829" w:type="dxa"/>
                <w:tcBorders>
                  <w:top w:val="nil"/>
                  <w:left w:val="single" w:sz="4" w:space="0" w:color="auto"/>
                  <w:bottom w:val="nil"/>
                  <w:right w:val="single" w:sz="4" w:space="0" w:color="auto"/>
                </w:tcBorders>
                <w:vAlign w:val="center"/>
              </w:tcPr>
            </w:tcPrChange>
          </w:tcPr>
          <w:p w14:paraId="0E5589A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8EC9B4" w14:textId="77777777" w:rsidR="007D7972" w:rsidRPr="00480423" w:rsidRDefault="007D7972" w:rsidP="007D7972">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2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DC9F6F" w14:textId="77777777" w:rsidR="007D7972" w:rsidRPr="00480423" w:rsidRDefault="007D7972" w:rsidP="007D7972">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Change w:id="18271" w:author="ZiVV Chen" w:date="2024-02-19T16:19:00Z">
              <w:tcPr>
                <w:tcW w:w="1610" w:type="dxa"/>
                <w:tcBorders>
                  <w:top w:val="nil"/>
                  <w:left w:val="single" w:sz="4" w:space="0" w:color="auto"/>
                  <w:bottom w:val="nil"/>
                  <w:right w:val="single" w:sz="4" w:space="0" w:color="auto"/>
                </w:tcBorders>
                <w:vAlign w:val="center"/>
              </w:tcPr>
            </w:tcPrChange>
          </w:tcPr>
          <w:p w14:paraId="3CDD4323" w14:textId="77777777" w:rsidR="007D7972" w:rsidRPr="00480423" w:rsidRDefault="007D7972" w:rsidP="007D7972">
            <w:pPr>
              <w:pStyle w:val="TAC"/>
              <w:rPr>
                <w:szCs w:val="18"/>
                <w:lang w:val="en-US" w:eastAsia="zh-CN"/>
              </w:rPr>
            </w:pPr>
            <w:r w:rsidRPr="00480423">
              <w:rPr>
                <w:szCs w:val="18"/>
                <w:lang w:val="en-US" w:eastAsia="zh-CN"/>
              </w:rPr>
              <w:t>1</w:t>
            </w:r>
          </w:p>
        </w:tc>
      </w:tr>
      <w:tr w:rsidR="007D7972" w:rsidRPr="00480423" w14:paraId="11B58E32" w14:textId="77777777" w:rsidTr="007D7972">
        <w:trPr>
          <w:trHeight w:val="29"/>
          <w:trPrChange w:id="182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73" w:author="ZiVV Chen" w:date="2024-02-19T16:19:00Z">
              <w:tcPr>
                <w:tcW w:w="2069" w:type="dxa"/>
                <w:tcBorders>
                  <w:top w:val="nil"/>
                  <w:left w:val="single" w:sz="4" w:space="0" w:color="auto"/>
                  <w:bottom w:val="nil"/>
                  <w:right w:val="single" w:sz="4" w:space="0" w:color="auto"/>
                </w:tcBorders>
                <w:vAlign w:val="center"/>
              </w:tcPr>
            </w:tcPrChange>
          </w:tcPr>
          <w:p w14:paraId="41898B5A"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74" w:author="ZiVV Chen" w:date="2024-02-19T16:19:00Z">
              <w:tcPr>
                <w:tcW w:w="1829" w:type="dxa"/>
                <w:tcBorders>
                  <w:top w:val="nil"/>
                  <w:left w:val="single" w:sz="4" w:space="0" w:color="auto"/>
                  <w:bottom w:val="nil"/>
                  <w:right w:val="single" w:sz="4" w:space="0" w:color="auto"/>
                </w:tcBorders>
                <w:vAlign w:val="center"/>
              </w:tcPr>
            </w:tcPrChange>
          </w:tcPr>
          <w:p w14:paraId="54B3DE9A"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6F8ACC" w14:textId="77777777" w:rsidR="007D7972" w:rsidRPr="00480423" w:rsidRDefault="007D7972" w:rsidP="007D7972">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2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2C6736" w14:textId="77777777" w:rsidR="007D7972" w:rsidRPr="00480423" w:rsidRDefault="007D7972" w:rsidP="007D7972">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277" w:author="ZiVV Chen" w:date="2024-02-19T16:19:00Z">
              <w:tcPr>
                <w:tcW w:w="1610" w:type="dxa"/>
                <w:tcBorders>
                  <w:top w:val="nil"/>
                  <w:left w:val="single" w:sz="4" w:space="0" w:color="auto"/>
                  <w:bottom w:val="nil"/>
                  <w:right w:val="single" w:sz="4" w:space="0" w:color="auto"/>
                </w:tcBorders>
                <w:vAlign w:val="center"/>
              </w:tcPr>
            </w:tcPrChange>
          </w:tcPr>
          <w:p w14:paraId="778057CF" w14:textId="77777777" w:rsidR="007D7972" w:rsidRPr="00480423" w:rsidRDefault="007D7972" w:rsidP="007D7972">
            <w:pPr>
              <w:pStyle w:val="TAC"/>
              <w:rPr>
                <w:szCs w:val="18"/>
                <w:lang w:val="en-US" w:eastAsia="zh-CN"/>
              </w:rPr>
            </w:pPr>
          </w:p>
        </w:tc>
      </w:tr>
      <w:tr w:rsidR="007D7972" w:rsidRPr="00480423" w14:paraId="14525CEC" w14:textId="77777777" w:rsidTr="007D7972">
        <w:trPr>
          <w:trHeight w:val="29"/>
          <w:trPrChange w:id="182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79" w:author="ZiVV Chen" w:date="2024-02-19T16:19:00Z">
              <w:tcPr>
                <w:tcW w:w="2069" w:type="dxa"/>
                <w:tcBorders>
                  <w:top w:val="nil"/>
                  <w:left w:val="single" w:sz="4" w:space="0" w:color="auto"/>
                  <w:bottom w:val="nil"/>
                  <w:right w:val="single" w:sz="4" w:space="0" w:color="auto"/>
                </w:tcBorders>
                <w:vAlign w:val="center"/>
              </w:tcPr>
            </w:tcPrChange>
          </w:tcPr>
          <w:p w14:paraId="7D1CE083"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80" w:author="ZiVV Chen" w:date="2024-02-19T16:19:00Z">
              <w:tcPr>
                <w:tcW w:w="1829" w:type="dxa"/>
                <w:tcBorders>
                  <w:top w:val="nil"/>
                  <w:left w:val="single" w:sz="4" w:space="0" w:color="auto"/>
                  <w:bottom w:val="nil"/>
                  <w:right w:val="single" w:sz="4" w:space="0" w:color="auto"/>
                </w:tcBorders>
                <w:vAlign w:val="center"/>
              </w:tcPr>
            </w:tcPrChange>
          </w:tcPr>
          <w:p w14:paraId="57DE055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7EB47C" w14:textId="77777777" w:rsidR="007D7972" w:rsidRPr="00480423" w:rsidRDefault="007D7972" w:rsidP="007D7972">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2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DF04DD" w14:textId="77777777" w:rsidR="007D7972" w:rsidRPr="00480423" w:rsidRDefault="007D7972" w:rsidP="007D7972">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82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CA6A06" w14:textId="77777777" w:rsidR="007D7972" w:rsidRPr="00480423" w:rsidRDefault="007D7972" w:rsidP="007D7972">
            <w:pPr>
              <w:pStyle w:val="TAC"/>
              <w:rPr>
                <w:szCs w:val="18"/>
                <w:lang w:val="en-US" w:eastAsia="zh-CN"/>
              </w:rPr>
            </w:pPr>
          </w:p>
        </w:tc>
      </w:tr>
      <w:tr w:rsidR="007D7972" w:rsidRPr="00480423" w14:paraId="70FE87FF" w14:textId="77777777" w:rsidTr="007D7972">
        <w:trPr>
          <w:trHeight w:val="29"/>
          <w:trPrChange w:id="182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85" w:author="ZiVV Chen" w:date="2024-02-19T16:19:00Z">
              <w:tcPr>
                <w:tcW w:w="2069" w:type="dxa"/>
                <w:tcBorders>
                  <w:top w:val="nil"/>
                  <w:left w:val="single" w:sz="4" w:space="0" w:color="auto"/>
                  <w:bottom w:val="nil"/>
                  <w:right w:val="single" w:sz="4" w:space="0" w:color="auto"/>
                </w:tcBorders>
                <w:vAlign w:val="center"/>
              </w:tcPr>
            </w:tcPrChange>
          </w:tcPr>
          <w:p w14:paraId="36C37D3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86" w:author="ZiVV Chen" w:date="2024-02-19T16:19:00Z">
              <w:tcPr>
                <w:tcW w:w="1829" w:type="dxa"/>
                <w:tcBorders>
                  <w:top w:val="nil"/>
                  <w:left w:val="single" w:sz="4" w:space="0" w:color="auto"/>
                  <w:bottom w:val="nil"/>
                  <w:right w:val="single" w:sz="4" w:space="0" w:color="auto"/>
                </w:tcBorders>
                <w:vAlign w:val="center"/>
              </w:tcPr>
            </w:tcPrChange>
          </w:tcPr>
          <w:p w14:paraId="04A7524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0CBA46"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2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52DDA7"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28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0E41C8"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3FF31F9E" w14:textId="77777777" w:rsidTr="007D7972">
        <w:trPr>
          <w:trHeight w:val="29"/>
          <w:trPrChange w:id="182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291" w:author="ZiVV Chen" w:date="2024-02-19T16:19:00Z">
              <w:tcPr>
                <w:tcW w:w="2069" w:type="dxa"/>
                <w:tcBorders>
                  <w:top w:val="nil"/>
                  <w:left w:val="single" w:sz="4" w:space="0" w:color="auto"/>
                  <w:bottom w:val="nil"/>
                  <w:right w:val="single" w:sz="4" w:space="0" w:color="auto"/>
                </w:tcBorders>
                <w:vAlign w:val="center"/>
              </w:tcPr>
            </w:tcPrChange>
          </w:tcPr>
          <w:p w14:paraId="6FB42284"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292" w:author="ZiVV Chen" w:date="2024-02-19T16:19:00Z">
              <w:tcPr>
                <w:tcW w:w="1829" w:type="dxa"/>
                <w:tcBorders>
                  <w:top w:val="nil"/>
                  <w:left w:val="single" w:sz="4" w:space="0" w:color="auto"/>
                  <w:bottom w:val="nil"/>
                  <w:right w:val="single" w:sz="4" w:space="0" w:color="auto"/>
                </w:tcBorders>
                <w:vAlign w:val="center"/>
              </w:tcPr>
            </w:tcPrChange>
          </w:tcPr>
          <w:p w14:paraId="6C9D1CE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6AF354"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2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05D1E1"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295" w:author="ZiVV Chen" w:date="2024-02-19T16:19:00Z">
              <w:tcPr>
                <w:tcW w:w="1610" w:type="dxa"/>
                <w:tcBorders>
                  <w:top w:val="nil"/>
                  <w:left w:val="single" w:sz="4" w:space="0" w:color="auto"/>
                  <w:bottom w:val="nil"/>
                  <w:right w:val="single" w:sz="4" w:space="0" w:color="auto"/>
                </w:tcBorders>
                <w:vAlign w:val="center"/>
              </w:tcPr>
            </w:tcPrChange>
          </w:tcPr>
          <w:p w14:paraId="465181F3" w14:textId="77777777" w:rsidR="007D7972" w:rsidRPr="00480423" w:rsidRDefault="007D7972" w:rsidP="007D7972">
            <w:pPr>
              <w:pStyle w:val="TAC"/>
              <w:rPr>
                <w:szCs w:val="18"/>
                <w:lang w:val="en-US" w:eastAsia="zh-CN"/>
              </w:rPr>
            </w:pPr>
          </w:p>
        </w:tc>
      </w:tr>
      <w:tr w:rsidR="007D7972" w:rsidRPr="00480423" w14:paraId="77BCF149" w14:textId="77777777" w:rsidTr="007D7972">
        <w:trPr>
          <w:trHeight w:val="29"/>
          <w:trPrChange w:id="182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2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D10D028"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2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0E6D9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2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900D34"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3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5776AF"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3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70D58B" w14:textId="77777777" w:rsidR="007D7972" w:rsidRPr="00480423" w:rsidRDefault="007D7972" w:rsidP="007D7972">
            <w:pPr>
              <w:pStyle w:val="TAC"/>
              <w:rPr>
                <w:szCs w:val="18"/>
                <w:lang w:val="en-US" w:eastAsia="zh-CN"/>
              </w:rPr>
            </w:pPr>
          </w:p>
        </w:tc>
      </w:tr>
      <w:tr w:rsidR="007D7972" w:rsidRPr="00480423" w14:paraId="380801A6" w14:textId="77777777" w:rsidTr="007D7972">
        <w:trPr>
          <w:trHeight w:val="29"/>
          <w:trPrChange w:id="1830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0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817BC7" w14:textId="77777777" w:rsidR="007D7972" w:rsidRPr="00480423" w:rsidRDefault="007D7972" w:rsidP="007D7972">
            <w:pPr>
              <w:pStyle w:val="TAC"/>
              <w:rPr>
                <w:lang w:val="en-US" w:eastAsia="zh-CN"/>
              </w:rPr>
            </w:pPr>
            <w:r w:rsidRPr="00480423">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Change w:id="1830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0763751"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6234F6D7"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24EE7CD6"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6C37D257"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348D4114"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3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065E47"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3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5BA49B"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30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C6ADD8"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28C71FAF" w14:textId="77777777" w:rsidTr="007D7972">
        <w:trPr>
          <w:trHeight w:val="29"/>
          <w:trPrChange w:id="183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309" w:author="ZiVV Chen" w:date="2024-02-19T16:19:00Z">
              <w:tcPr>
                <w:tcW w:w="2069" w:type="dxa"/>
                <w:tcBorders>
                  <w:top w:val="nil"/>
                  <w:left w:val="single" w:sz="4" w:space="0" w:color="auto"/>
                  <w:bottom w:val="nil"/>
                  <w:right w:val="single" w:sz="4" w:space="0" w:color="auto"/>
                </w:tcBorders>
                <w:vAlign w:val="center"/>
              </w:tcPr>
            </w:tcPrChange>
          </w:tcPr>
          <w:p w14:paraId="26341067"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310" w:author="ZiVV Chen" w:date="2024-02-19T16:19:00Z">
              <w:tcPr>
                <w:tcW w:w="1829" w:type="dxa"/>
                <w:tcBorders>
                  <w:top w:val="nil"/>
                  <w:left w:val="single" w:sz="4" w:space="0" w:color="auto"/>
                  <w:bottom w:val="nil"/>
                  <w:right w:val="single" w:sz="4" w:space="0" w:color="auto"/>
                </w:tcBorders>
                <w:vAlign w:val="center"/>
              </w:tcPr>
            </w:tcPrChange>
          </w:tcPr>
          <w:p w14:paraId="366603C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AACFC5"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3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F16512"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313" w:author="ZiVV Chen" w:date="2024-02-19T16:19:00Z">
              <w:tcPr>
                <w:tcW w:w="1610" w:type="dxa"/>
                <w:tcBorders>
                  <w:top w:val="nil"/>
                  <w:left w:val="single" w:sz="4" w:space="0" w:color="auto"/>
                  <w:bottom w:val="nil"/>
                  <w:right w:val="single" w:sz="4" w:space="0" w:color="auto"/>
                </w:tcBorders>
                <w:vAlign w:val="center"/>
              </w:tcPr>
            </w:tcPrChange>
          </w:tcPr>
          <w:p w14:paraId="60BF5FB2" w14:textId="77777777" w:rsidR="007D7972" w:rsidRPr="00480423" w:rsidRDefault="007D7972" w:rsidP="007D7972">
            <w:pPr>
              <w:pStyle w:val="TAC"/>
              <w:rPr>
                <w:szCs w:val="18"/>
                <w:lang w:val="en-US" w:eastAsia="zh-CN"/>
              </w:rPr>
            </w:pPr>
          </w:p>
        </w:tc>
      </w:tr>
      <w:tr w:rsidR="007D7972" w:rsidRPr="00480423" w14:paraId="6E4B43C3" w14:textId="77777777" w:rsidTr="007D7972">
        <w:trPr>
          <w:trHeight w:val="29"/>
          <w:trPrChange w:id="183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3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A174540"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3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C8AFC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0CEF36"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3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41DD1C"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83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CC43A1" w14:textId="77777777" w:rsidR="007D7972" w:rsidRPr="00480423" w:rsidRDefault="007D7972" w:rsidP="007D7972">
            <w:pPr>
              <w:pStyle w:val="TAC"/>
              <w:rPr>
                <w:szCs w:val="18"/>
                <w:lang w:val="en-US" w:eastAsia="zh-CN"/>
              </w:rPr>
            </w:pPr>
          </w:p>
        </w:tc>
      </w:tr>
      <w:tr w:rsidR="007D7972" w:rsidRPr="00480423" w14:paraId="1DB07441" w14:textId="77777777" w:rsidTr="007D7972">
        <w:trPr>
          <w:trHeight w:val="29"/>
          <w:trPrChange w:id="183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8738C98" w14:textId="77777777" w:rsidR="007D7972" w:rsidRPr="00480423" w:rsidRDefault="007D7972" w:rsidP="007D7972">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Change w:id="183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E58DB1"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78799D68"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6C98A460"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36E6F1FC"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54DE14CE"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3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D10EE1" w14:textId="77777777" w:rsidR="007D7972" w:rsidRPr="00480423" w:rsidRDefault="007D7972" w:rsidP="007D7972">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3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34CB17"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32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602D22"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2C68C795" w14:textId="77777777" w:rsidTr="007D7972">
        <w:trPr>
          <w:trHeight w:val="29"/>
          <w:trPrChange w:id="183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327" w:author="ZiVV Chen" w:date="2024-02-19T16:19:00Z">
              <w:tcPr>
                <w:tcW w:w="2069" w:type="dxa"/>
                <w:tcBorders>
                  <w:top w:val="nil"/>
                  <w:left w:val="single" w:sz="4" w:space="0" w:color="auto"/>
                  <w:bottom w:val="nil"/>
                  <w:right w:val="single" w:sz="4" w:space="0" w:color="auto"/>
                </w:tcBorders>
                <w:vAlign w:val="center"/>
              </w:tcPr>
            </w:tcPrChange>
          </w:tcPr>
          <w:p w14:paraId="1568A1AE"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328" w:author="ZiVV Chen" w:date="2024-02-19T16:19:00Z">
              <w:tcPr>
                <w:tcW w:w="1829" w:type="dxa"/>
                <w:tcBorders>
                  <w:top w:val="nil"/>
                  <w:left w:val="single" w:sz="4" w:space="0" w:color="auto"/>
                  <w:bottom w:val="nil"/>
                  <w:right w:val="single" w:sz="4" w:space="0" w:color="auto"/>
                </w:tcBorders>
                <w:vAlign w:val="center"/>
              </w:tcPr>
            </w:tcPrChange>
          </w:tcPr>
          <w:p w14:paraId="6A0F4F4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621490" w14:textId="77777777" w:rsidR="007D7972" w:rsidRPr="00480423" w:rsidRDefault="007D7972" w:rsidP="007D7972">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3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BBBF1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331" w:author="ZiVV Chen" w:date="2024-02-19T16:19:00Z">
              <w:tcPr>
                <w:tcW w:w="1610" w:type="dxa"/>
                <w:tcBorders>
                  <w:top w:val="nil"/>
                  <w:left w:val="single" w:sz="4" w:space="0" w:color="auto"/>
                  <w:bottom w:val="nil"/>
                  <w:right w:val="single" w:sz="4" w:space="0" w:color="auto"/>
                </w:tcBorders>
                <w:vAlign w:val="center"/>
              </w:tcPr>
            </w:tcPrChange>
          </w:tcPr>
          <w:p w14:paraId="5E9F9D77" w14:textId="77777777" w:rsidR="007D7972" w:rsidRPr="00480423" w:rsidRDefault="007D7972" w:rsidP="007D7972">
            <w:pPr>
              <w:pStyle w:val="TAC"/>
              <w:rPr>
                <w:szCs w:val="18"/>
                <w:lang w:val="en-US" w:eastAsia="zh-CN"/>
              </w:rPr>
            </w:pPr>
          </w:p>
        </w:tc>
      </w:tr>
      <w:tr w:rsidR="007D7972" w:rsidRPr="00480423" w14:paraId="16BD01FB" w14:textId="77777777" w:rsidTr="007D7972">
        <w:trPr>
          <w:trHeight w:val="29"/>
          <w:trPrChange w:id="183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3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BD6171"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3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E4FFC5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91BDED" w14:textId="77777777" w:rsidR="007D7972" w:rsidRPr="00480423" w:rsidRDefault="007D7972" w:rsidP="007D7972">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3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2FF8C7"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83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A67AF4E" w14:textId="77777777" w:rsidR="007D7972" w:rsidRPr="00480423" w:rsidRDefault="007D7972" w:rsidP="007D7972">
            <w:pPr>
              <w:pStyle w:val="TAC"/>
              <w:rPr>
                <w:szCs w:val="18"/>
                <w:lang w:val="en-US" w:eastAsia="zh-CN"/>
              </w:rPr>
            </w:pPr>
          </w:p>
        </w:tc>
      </w:tr>
      <w:tr w:rsidR="007D7972" w:rsidRPr="00480423" w14:paraId="2711B53D" w14:textId="77777777" w:rsidTr="007D7972">
        <w:trPr>
          <w:trHeight w:val="29"/>
          <w:trPrChange w:id="1833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3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C01A7F6" w14:textId="77777777" w:rsidR="007D7972" w:rsidRPr="00480423" w:rsidRDefault="007D7972" w:rsidP="007D7972">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Change w:id="1834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69587E6"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018B3C07"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558A983B"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40FEF869"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108CA572" w14:textId="77777777" w:rsidR="007D7972" w:rsidRPr="00480423" w:rsidRDefault="007D7972" w:rsidP="007D7972">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3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B3BCF5" w14:textId="77777777" w:rsidR="007D7972" w:rsidRPr="00480423" w:rsidRDefault="007D7972" w:rsidP="007D7972">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3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650C32" w14:textId="77777777" w:rsidR="007D7972" w:rsidRPr="00480423" w:rsidRDefault="007D7972" w:rsidP="007D7972">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34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91CA7B" w14:textId="77777777" w:rsidR="007D7972" w:rsidRPr="00480423" w:rsidRDefault="007D7972" w:rsidP="007D7972">
            <w:pPr>
              <w:pStyle w:val="TAC"/>
              <w:rPr>
                <w:szCs w:val="18"/>
                <w:lang w:val="en-US" w:eastAsia="zh-CN"/>
              </w:rPr>
            </w:pPr>
            <w:r w:rsidRPr="00480423">
              <w:rPr>
                <w:szCs w:val="18"/>
                <w:lang w:val="en-US" w:eastAsia="zh-CN"/>
              </w:rPr>
              <w:t>4 and 5</w:t>
            </w:r>
          </w:p>
        </w:tc>
      </w:tr>
      <w:tr w:rsidR="007D7972" w:rsidRPr="00480423" w14:paraId="65954F75" w14:textId="77777777" w:rsidTr="007D7972">
        <w:trPr>
          <w:trHeight w:val="29"/>
          <w:trPrChange w:id="183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345" w:author="ZiVV Chen" w:date="2024-02-19T16:19:00Z">
              <w:tcPr>
                <w:tcW w:w="2069" w:type="dxa"/>
                <w:tcBorders>
                  <w:top w:val="nil"/>
                  <w:left w:val="single" w:sz="4" w:space="0" w:color="auto"/>
                  <w:bottom w:val="nil"/>
                  <w:right w:val="single" w:sz="4" w:space="0" w:color="auto"/>
                </w:tcBorders>
                <w:vAlign w:val="center"/>
              </w:tcPr>
            </w:tcPrChange>
          </w:tcPr>
          <w:p w14:paraId="6D62B5DB"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346" w:author="ZiVV Chen" w:date="2024-02-19T16:19:00Z">
              <w:tcPr>
                <w:tcW w:w="1829" w:type="dxa"/>
                <w:tcBorders>
                  <w:top w:val="nil"/>
                  <w:left w:val="single" w:sz="4" w:space="0" w:color="auto"/>
                  <w:bottom w:val="nil"/>
                  <w:right w:val="single" w:sz="4" w:space="0" w:color="auto"/>
                </w:tcBorders>
                <w:vAlign w:val="center"/>
              </w:tcPr>
            </w:tcPrChange>
          </w:tcPr>
          <w:p w14:paraId="7EE7847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D10D37" w14:textId="77777777" w:rsidR="007D7972" w:rsidRPr="00480423" w:rsidRDefault="007D7972" w:rsidP="007D7972">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3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F4BDEF" w14:textId="77777777" w:rsidR="007D7972" w:rsidRPr="00480423" w:rsidRDefault="007D7972" w:rsidP="007D7972">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349" w:author="ZiVV Chen" w:date="2024-02-19T16:19:00Z">
              <w:tcPr>
                <w:tcW w:w="1610" w:type="dxa"/>
                <w:tcBorders>
                  <w:top w:val="nil"/>
                  <w:left w:val="single" w:sz="4" w:space="0" w:color="auto"/>
                  <w:bottom w:val="nil"/>
                  <w:right w:val="single" w:sz="4" w:space="0" w:color="auto"/>
                </w:tcBorders>
                <w:vAlign w:val="center"/>
              </w:tcPr>
            </w:tcPrChange>
          </w:tcPr>
          <w:p w14:paraId="60277A8D" w14:textId="77777777" w:rsidR="007D7972" w:rsidRPr="00480423" w:rsidRDefault="007D7972" w:rsidP="007D7972">
            <w:pPr>
              <w:pStyle w:val="TAC"/>
              <w:rPr>
                <w:szCs w:val="18"/>
                <w:lang w:val="en-US" w:eastAsia="zh-CN"/>
              </w:rPr>
            </w:pPr>
          </w:p>
        </w:tc>
      </w:tr>
      <w:tr w:rsidR="007D7972" w:rsidRPr="00480423" w14:paraId="11EC93C1" w14:textId="77777777" w:rsidTr="007D7972">
        <w:trPr>
          <w:trHeight w:val="29"/>
          <w:trPrChange w:id="183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3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162C59"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3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B01AE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064367" w14:textId="77777777" w:rsidR="007D7972" w:rsidRPr="00480423" w:rsidRDefault="007D7972" w:rsidP="007D7972">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3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549492" w14:textId="77777777" w:rsidR="007D7972" w:rsidRPr="00480423" w:rsidRDefault="007D7972" w:rsidP="007D7972">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3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D469D4" w14:textId="77777777" w:rsidR="007D7972" w:rsidRPr="00480423" w:rsidRDefault="007D7972" w:rsidP="007D7972">
            <w:pPr>
              <w:pStyle w:val="TAC"/>
              <w:rPr>
                <w:szCs w:val="18"/>
                <w:lang w:val="en-US" w:eastAsia="zh-CN"/>
              </w:rPr>
            </w:pPr>
          </w:p>
        </w:tc>
      </w:tr>
      <w:tr w:rsidR="007D7972" w:rsidRPr="00480423" w14:paraId="15BC9F4A" w14:textId="77777777" w:rsidTr="007D7972">
        <w:trPr>
          <w:trHeight w:val="29"/>
          <w:trPrChange w:id="1835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5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ED0D42" w14:textId="77777777" w:rsidR="007D7972" w:rsidRPr="00480423" w:rsidRDefault="007D7972" w:rsidP="007D7972">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Change w:id="1835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227505" w14:textId="77777777" w:rsidR="007D7972" w:rsidRPr="00C30686" w:rsidRDefault="007D7972" w:rsidP="007D7972">
            <w:pPr>
              <w:pStyle w:val="TAC"/>
              <w:rPr>
                <w:lang w:val="en-US" w:eastAsia="zh-CN"/>
              </w:rPr>
            </w:pPr>
            <w:r w:rsidRPr="00C30686">
              <w:rPr>
                <w:lang w:val="en-US" w:eastAsia="zh-CN"/>
              </w:rPr>
              <w:t>CA_n41A-n71A</w:t>
            </w:r>
          </w:p>
          <w:p w14:paraId="14F004B4" w14:textId="77777777" w:rsidR="007D7972" w:rsidRPr="00C30686" w:rsidRDefault="007D7972" w:rsidP="007D7972">
            <w:pPr>
              <w:pStyle w:val="TAC"/>
              <w:rPr>
                <w:lang w:val="en-US" w:eastAsia="zh-CN"/>
              </w:rPr>
            </w:pPr>
            <w:r w:rsidRPr="00C30686">
              <w:rPr>
                <w:lang w:val="en-US" w:eastAsia="zh-CN"/>
              </w:rPr>
              <w:t>CA_n41A-n66A</w:t>
            </w:r>
          </w:p>
          <w:p w14:paraId="56F13698" w14:textId="77777777" w:rsidR="007D7972" w:rsidRPr="00C30686" w:rsidRDefault="007D7972" w:rsidP="007D7972">
            <w:pPr>
              <w:pStyle w:val="TAC"/>
              <w:rPr>
                <w:lang w:val="en-US" w:eastAsia="zh-CN"/>
              </w:rPr>
            </w:pPr>
            <w:r w:rsidRPr="00C30686">
              <w:rPr>
                <w:lang w:val="en-US" w:eastAsia="zh-CN"/>
              </w:rPr>
              <w:t>CA_n41C</w:t>
            </w:r>
          </w:p>
          <w:p w14:paraId="7EC850D0" w14:textId="77777777" w:rsidR="007D7972" w:rsidRPr="00EF4ACD" w:rsidRDefault="007D7972" w:rsidP="007D7972">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3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D13578" w14:textId="77777777" w:rsidR="007D7972" w:rsidRPr="00C30686" w:rsidRDefault="007D7972" w:rsidP="007D7972">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3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FD2AD1" w14:textId="77777777" w:rsidR="007D7972" w:rsidRPr="00C30686" w:rsidRDefault="007D7972" w:rsidP="007D7972">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36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C604ED1" w14:textId="77777777" w:rsidR="007D7972" w:rsidRPr="00480423" w:rsidRDefault="007D7972" w:rsidP="007D7972">
            <w:pPr>
              <w:pStyle w:val="TAC"/>
              <w:rPr>
                <w:szCs w:val="18"/>
                <w:lang w:val="en-US" w:eastAsia="zh-CN"/>
              </w:rPr>
            </w:pPr>
            <w:r w:rsidRPr="00C30686">
              <w:rPr>
                <w:szCs w:val="18"/>
                <w:lang w:val="en-US" w:eastAsia="zh-CN"/>
              </w:rPr>
              <w:t>4 and 5</w:t>
            </w:r>
          </w:p>
        </w:tc>
      </w:tr>
      <w:tr w:rsidR="007D7972" w:rsidRPr="00480423" w14:paraId="68EAC90B" w14:textId="77777777" w:rsidTr="007D7972">
        <w:trPr>
          <w:trHeight w:val="29"/>
          <w:trPrChange w:id="183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363" w:author="ZiVV Chen" w:date="2024-02-19T16:19:00Z">
              <w:tcPr>
                <w:tcW w:w="2069" w:type="dxa"/>
                <w:tcBorders>
                  <w:top w:val="nil"/>
                  <w:left w:val="single" w:sz="4" w:space="0" w:color="auto"/>
                  <w:bottom w:val="nil"/>
                  <w:right w:val="single" w:sz="4" w:space="0" w:color="auto"/>
                </w:tcBorders>
                <w:vAlign w:val="center"/>
              </w:tcPr>
            </w:tcPrChange>
          </w:tcPr>
          <w:p w14:paraId="00379B00"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364" w:author="ZiVV Chen" w:date="2024-02-19T16:19:00Z">
              <w:tcPr>
                <w:tcW w:w="1829" w:type="dxa"/>
                <w:tcBorders>
                  <w:top w:val="nil"/>
                  <w:left w:val="single" w:sz="4" w:space="0" w:color="auto"/>
                  <w:bottom w:val="nil"/>
                  <w:right w:val="single" w:sz="4" w:space="0" w:color="auto"/>
                </w:tcBorders>
                <w:vAlign w:val="center"/>
              </w:tcPr>
            </w:tcPrChange>
          </w:tcPr>
          <w:p w14:paraId="7041FC8E" w14:textId="77777777" w:rsidR="007D7972" w:rsidRPr="00EF4ACD" w:rsidRDefault="007D7972" w:rsidP="007D7972">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82BE36" w14:textId="77777777" w:rsidR="007D7972" w:rsidRPr="00C30686" w:rsidRDefault="007D7972" w:rsidP="007D7972">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3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C7F1C2" w14:textId="77777777" w:rsidR="007D7972" w:rsidRPr="00C30686" w:rsidRDefault="007D7972" w:rsidP="007D7972">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367" w:author="ZiVV Chen" w:date="2024-02-19T16:19:00Z">
              <w:tcPr>
                <w:tcW w:w="1610" w:type="dxa"/>
                <w:tcBorders>
                  <w:top w:val="nil"/>
                  <w:left w:val="single" w:sz="4" w:space="0" w:color="auto"/>
                  <w:bottom w:val="nil"/>
                  <w:right w:val="single" w:sz="4" w:space="0" w:color="auto"/>
                </w:tcBorders>
                <w:vAlign w:val="center"/>
              </w:tcPr>
            </w:tcPrChange>
          </w:tcPr>
          <w:p w14:paraId="59929F01" w14:textId="77777777" w:rsidR="007D7972" w:rsidRPr="00480423" w:rsidRDefault="007D7972" w:rsidP="007D7972">
            <w:pPr>
              <w:pStyle w:val="TAC"/>
              <w:rPr>
                <w:szCs w:val="18"/>
                <w:lang w:val="en-US" w:eastAsia="zh-CN"/>
              </w:rPr>
            </w:pPr>
          </w:p>
        </w:tc>
      </w:tr>
      <w:tr w:rsidR="007D7972" w:rsidRPr="00480423" w14:paraId="03B0E460" w14:textId="77777777" w:rsidTr="007D7972">
        <w:trPr>
          <w:trHeight w:val="29"/>
          <w:trPrChange w:id="183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36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22FA97A"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37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85782C" w14:textId="77777777" w:rsidR="007D7972" w:rsidRPr="00EF4ACD" w:rsidRDefault="007D7972" w:rsidP="007D7972">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601B6F" w14:textId="77777777" w:rsidR="007D7972" w:rsidRPr="00C30686" w:rsidRDefault="007D7972" w:rsidP="007D7972">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3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0936EF" w14:textId="77777777" w:rsidR="007D7972" w:rsidRPr="00C30686" w:rsidRDefault="007D7972" w:rsidP="007D7972">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83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8D3ED9" w14:textId="77777777" w:rsidR="007D7972" w:rsidRPr="00480423" w:rsidRDefault="007D7972" w:rsidP="007D7972">
            <w:pPr>
              <w:pStyle w:val="TAC"/>
              <w:rPr>
                <w:szCs w:val="18"/>
                <w:lang w:val="en-US" w:eastAsia="zh-CN"/>
              </w:rPr>
            </w:pPr>
          </w:p>
        </w:tc>
      </w:tr>
      <w:tr w:rsidR="007D7972" w:rsidRPr="00480423" w14:paraId="1438EAD6" w14:textId="77777777" w:rsidTr="007D7972">
        <w:trPr>
          <w:trHeight w:val="29"/>
          <w:trPrChange w:id="1837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7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435ECAD" w14:textId="77777777" w:rsidR="007D7972" w:rsidRPr="00480423" w:rsidRDefault="007D7972" w:rsidP="007D7972">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Change w:id="1837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C56C5C" w14:textId="77777777" w:rsidR="007D7972" w:rsidRPr="00C30686" w:rsidRDefault="007D7972" w:rsidP="007D7972">
            <w:pPr>
              <w:pStyle w:val="TAC"/>
              <w:rPr>
                <w:lang w:val="en-US" w:eastAsia="zh-CN"/>
              </w:rPr>
            </w:pPr>
            <w:r w:rsidRPr="00C30686">
              <w:rPr>
                <w:lang w:val="en-US" w:eastAsia="zh-CN"/>
              </w:rPr>
              <w:t>CA_n41A-n71A</w:t>
            </w:r>
          </w:p>
          <w:p w14:paraId="17DAD227" w14:textId="77777777" w:rsidR="007D7972" w:rsidRPr="00C30686" w:rsidRDefault="007D7972" w:rsidP="007D7972">
            <w:pPr>
              <w:pStyle w:val="TAC"/>
              <w:rPr>
                <w:lang w:val="en-US" w:eastAsia="zh-CN"/>
              </w:rPr>
            </w:pPr>
            <w:r w:rsidRPr="00C30686">
              <w:rPr>
                <w:lang w:val="en-US" w:eastAsia="zh-CN"/>
              </w:rPr>
              <w:t>CA_n41A-n66A</w:t>
            </w:r>
          </w:p>
          <w:p w14:paraId="40BCD5A5" w14:textId="77777777" w:rsidR="007D7972" w:rsidRPr="00C30686" w:rsidRDefault="007D7972" w:rsidP="007D7972">
            <w:pPr>
              <w:pStyle w:val="TAC"/>
              <w:rPr>
                <w:lang w:val="en-US" w:eastAsia="zh-CN"/>
              </w:rPr>
            </w:pPr>
            <w:r w:rsidRPr="00C30686">
              <w:rPr>
                <w:lang w:val="en-US" w:eastAsia="zh-CN"/>
              </w:rPr>
              <w:t>CA_n41C</w:t>
            </w:r>
          </w:p>
          <w:p w14:paraId="275CEC9D" w14:textId="77777777" w:rsidR="007D7972" w:rsidRPr="00EF4ACD" w:rsidRDefault="007D7972" w:rsidP="007D7972">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3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EE1C6D" w14:textId="77777777" w:rsidR="007D7972" w:rsidRPr="00C30686" w:rsidRDefault="007D7972" w:rsidP="007D7972">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3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C54FD2" w14:textId="77777777" w:rsidR="007D7972" w:rsidRPr="00C30686" w:rsidRDefault="007D7972" w:rsidP="007D7972">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37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3941D67" w14:textId="77777777" w:rsidR="007D7972" w:rsidRPr="00480423" w:rsidRDefault="007D7972" w:rsidP="007D7972">
            <w:pPr>
              <w:pStyle w:val="TAC"/>
              <w:rPr>
                <w:szCs w:val="18"/>
                <w:lang w:val="en-US" w:eastAsia="zh-CN"/>
              </w:rPr>
            </w:pPr>
            <w:r w:rsidRPr="00C30686">
              <w:rPr>
                <w:szCs w:val="18"/>
                <w:lang w:val="en-US" w:eastAsia="zh-CN"/>
              </w:rPr>
              <w:t>4 and 5</w:t>
            </w:r>
          </w:p>
        </w:tc>
      </w:tr>
      <w:tr w:rsidR="007D7972" w:rsidRPr="00480423" w14:paraId="1F7BA643" w14:textId="77777777" w:rsidTr="007D7972">
        <w:trPr>
          <w:trHeight w:val="29"/>
          <w:trPrChange w:id="183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381" w:author="ZiVV Chen" w:date="2024-02-19T16:19:00Z">
              <w:tcPr>
                <w:tcW w:w="2069" w:type="dxa"/>
                <w:tcBorders>
                  <w:top w:val="nil"/>
                  <w:left w:val="single" w:sz="4" w:space="0" w:color="auto"/>
                  <w:bottom w:val="nil"/>
                  <w:right w:val="single" w:sz="4" w:space="0" w:color="auto"/>
                </w:tcBorders>
                <w:vAlign w:val="center"/>
              </w:tcPr>
            </w:tcPrChange>
          </w:tcPr>
          <w:p w14:paraId="6695D54D"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382" w:author="ZiVV Chen" w:date="2024-02-19T16:19:00Z">
              <w:tcPr>
                <w:tcW w:w="1829" w:type="dxa"/>
                <w:tcBorders>
                  <w:top w:val="nil"/>
                  <w:left w:val="single" w:sz="4" w:space="0" w:color="auto"/>
                  <w:bottom w:val="nil"/>
                  <w:right w:val="single" w:sz="4" w:space="0" w:color="auto"/>
                </w:tcBorders>
                <w:vAlign w:val="center"/>
              </w:tcPr>
            </w:tcPrChange>
          </w:tcPr>
          <w:p w14:paraId="1D24E8B4" w14:textId="77777777" w:rsidR="007D7972" w:rsidRPr="00EF4ACD" w:rsidRDefault="007D7972" w:rsidP="007D7972">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00134A" w14:textId="77777777" w:rsidR="007D7972" w:rsidRPr="00C30686" w:rsidRDefault="007D7972" w:rsidP="007D7972">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3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F0C5D1" w14:textId="77777777" w:rsidR="007D7972" w:rsidRPr="00C30686" w:rsidRDefault="007D7972" w:rsidP="007D7972">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385" w:author="ZiVV Chen" w:date="2024-02-19T16:19:00Z">
              <w:tcPr>
                <w:tcW w:w="1610" w:type="dxa"/>
                <w:tcBorders>
                  <w:top w:val="nil"/>
                  <w:left w:val="single" w:sz="4" w:space="0" w:color="auto"/>
                  <w:bottom w:val="nil"/>
                  <w:right w:val="single" w:sz="4" w:space="0" w:color="auto"/>
                </w:tcBorders>
                <w:vAlign w:val="center"/>
              </w:tcPr>
            </w:tcPrChange>
          </w:tcPr>
          <w:p w14:paraId="44E1A4CA" w14:textId="77777777" w:rsidR="007D7972" w:rsidRPr="00480423" w:rsidRDefault="007D7972" w:rsidP="007D7972">
            <w:pPr>
              <w:pStyle w:val="TAC"/>
              <w:rPr>
                <w:szCs w:val="18"/>
                <w:lang w:val="en-US" w:eastAsia="zh-CN"/>
              </w:rPr>
            </w:pPr>
          </w:p>
        </w:tc>
      </w:tr>
      <w:tr w:rsidR="007D7972" w:rsidRPr="00480423" w14:paraId="1C1CFE2B" w14:textId="77777777" w:rsidTr="007D7972">
        <w:trPr>
          <w:trHeight w:val="29"/>
          <w:trPrChange w:id="183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3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A619C0"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3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36CA8B" w14:textId="77777777" w:rsidR="007D7972" w:rsidRPr="00EF4ACD" w:rsidRDefault="007D7972" w:rsidP="007D7972">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3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0510A3" w14:textId="77777777" w:rsidR="007D7972" w:rsidRPr="00C30686" w:rsidRDefault="007D7972" w:rsidP="007D7972">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3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5C0465" w14:textId="77777777" w:rsidR="007D7972" w:rsidRPr="00C30686" w:rsidRDefault="007D7972" w:rsidP="007D7972">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83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2185F6" w14:textId="77777777" w:rsidR="007D7972" w:rsidRPr="00480423" w:rsidRDefault="007D7972" w:rsidP="007D7972">
            <w:pPr>
              <w:pStyle w:val="TAC"/>
              <w:rPr>
                <w:szCs w:val="18"/>
                <w:lang w:val="en-US" w:eastAsia="zh-CN"/>
              </w:rPr>
            </w:pPr>
          </w:p>
        </w:tc>
      </w:tr>
      <w:tr w:rsidR="007D7972" w:rsidRPr="00480423" w14:paraId="2F24C6ED" w14:textId="77777777" w:rsidTr="007D7972">
        <w:trPr>
          <w:trHeight w:val="29"/>
          <w:trPrChange w:id="183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3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4F7C42" w14:textId="77777777" w:rsidR="007D7972" w:rsidRPr="00480423" w:rsidRDefault="007D7972" w:rsidP="007D7972">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Change w:id="183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5EB223" w14:textId="77777777" w:rsidR="007D7972" w:rsidRPr="00EF4ACD" w:rsidRDefault="007D7972" w:rsidP="007D7972">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16E4D178" w14:textId="77777777" w:rsidR="007D7972" w:rsidRPr="00EF4ACD" w:rsidRDefault="007D7972" w:rsidP="007D7972">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63449985" w14:textId="77777777" w:rsidR="007D7972" w:rsidRPr="00EF4ACD" w:rsidRDefault="007D7972" w:rsidP="007D7972">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59C2749B" w14:textId="77777777" w:rsidR="007D7972" w:rsidRPr="00480423" w:rsidRDefault="007D7972" w:rsidP="007D7972">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3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0050BA" w14:textId="77777777" w:rsidR="007D7972" w:rsidRPr="00480423" w:rsidRDefault="007D7972" w:rsidP="007D7972">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Change w:id="183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25B10E" w14:textId="77777777" w:rsidR="007D7972" w:rsidRPr="00480423" w:rsidRDefault="007D7972" w:rsidP="007D7972">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Change w:id="183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065CD9" w14:textId="77777777" w:rsidR="007D7972" w:rsidRPr="00480423" w:rsidRDefault="007D7972" w:rsidP="007D7972">
            <w:pPr>
              <w:pStyle w:val="TAC"/>
              <w:rPr>
                <w:szCs w:val="18"/>
                <w:lang w:val="en-US" w:eastAsia="zh-CN"/>
              </w:rPr>
            </w:pPr>
            <w:r w:rsidRPr="00480423">
              <w:rPr>
                <w:szCs w:val="18"/>
                <w:lang w:val="en-US" w:eastAsia="zh-CN"/>
              </w:rPr>
              <w:t>4 and 5</w:t>
            </w:r>
          </w:p>
        </w:tc>
      </w:tr>
      <w:tr w:rsidR="007D7972" w:rsidRPr="00480423" w14:paraId="7C67EB43" w14:textId="77777777" w:rsidTr="007D7972">
        <w:trPr>
          <w:trHeight w:val="29"/>
          <w:trPrChange w:id="183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399" w:author="ZiVV Chen" w:date="2024-02-19T16:19:00Z">
              <w:tcPr>
                <w:tcW w:w="2069" w:type="dxa"/>
                <w:tcBorders>
                  <w:top w:val="nil"/>
                  <w:left w:val="single" w:sz="4" w:space="0" w:color="auto"/>
                  <w:bottom w:val="nil"/>
                  <w:right w:val="single" w:sz="4" w:space="0" w:color="auto"/>
                </w:tcBorders>
                <w:vAlign w:val="center"/>
              </w:tcPr>
            </w:tcPrChange>
          </w:tcPr>
          <w:p w14:paraId="30F040A0"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400" w:author="ZiVV Chen" w:date="2024-02-19T16:19:00Z">
              <w:tcPr>
                <w:tcW w:w="1829" w:type="dxa"/>
                <w:tcBorders>
                  <w:top w:val="nil"/>
                  <w:left w:val="single" w:sz="4" w:space="0" w:color="auto"/>
                  <w:bottom w:val="nil"/>
                  <w:right w:val="single" w:sz="4" w:space="0" w:color="auto"/>
                </w:tcBorders>
                <w:vAlign w:val="center"/>
              </w:tcPr>
            </w:tcPrChange>
          </w:tcPr>
          <w:p w14:paraId="0BEBFB6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17E6D1" w14:textId="77777777" w:rsidR="007D7972" w:rsidRPr="00480423" w:rsidRDefault="007D7972" w:rsidP="007D7972">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4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FEE8AB" w14:textId="77777777" w:rsidR="007D7972" w:rsidRPr="00480423" w:rsidRDefault="007D7972" w:rsidP="007D7972">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403" w:author="ZiVV Chen" w:date="2024-02-19T16:19:00Z">
              <w:tcPr>
                <w:tcW w:w="1610" w:type="dxa"/>
                <w:tcBorders>
                  <w:top w:val="nil"/>
                  <w:left w:val="single" w:sz="4" w:space="0" w:color="auto"/>
                  <w:bottom w:val="nil"/>
                  <w:right w:val="single" w:sz="4" w:space="0" w:color="auto"/>
                </w:tcBorders>
                <w:vAlign w:val="center"/>
              </w:tcPr>
            </w:tcPrChange>
          </w:tcPr>
          <w:p w14:paraId="5030D4FE" w14:textId="77777777" w:rsidR="007D7972" w:rsidRPr="00480423" w:rsidRDefault="007D7972" w:rsidP="007D7972">
            <w:pPr>
              <w:pStyle w:val="TAC"/>
              <w:rPr>
                <w:szCs w:val="18"/>
                <w:lang w:val="en-US" w:eastAsia="zh-CN"/>
              </w:rPr>
            </w:pPr>
          </w:p>
        </w:tc>
      </w:tr>
      <w:tr w:rsidR="007D7972" w:rsidRPr="00480423" w14:paraId="4F6D5335" w14:textId="77777777" w:rsidTr="007D7972">
        <w:trPr>
          <w:trHeight w:val="29"/>
          <w:trPrChange w:id="184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4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B9651F"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40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86932C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CEA277" w14:textId="77777777" w:rsidR="007D7972" w:rsidRPr="00480423" w:rsidRDefault="007D7972" w:rsidP="007D7972">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4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3B675B" w14:textId="77777777" w:rsidR="007D7972" w:rsidRPr="00480423" w:rsidRDefault="007D7972" w:rsidP="007D7972">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4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F8C368" w14:textId="77777777" w:rsidR="007D7972" w:rsidRPr="00480423" w:rsidRDefault="007D7972" w:rsidP="007D7972">
            <w:pPr>
              <w:pStyle w:val="TAC"/>
              <w:rPr>
                <w:szCs w:val="18"/>
                <w:lang w:val="en-US" w:eastAsia="zh-CN"/>
              </w:rPr>
            </w:pPr>
          </w:p>
        </w:tc>
      </w:tr>
      <w:tr w:rsidR="007D7972" w:rsidRPr="00480423" w14:paraId="611937B8" w14:textId="77777777" w:rsidTr="007D7972">
        <w:trPr>
          <w:trHeight w:val="29"/>
          <w:trPrChange w:id="184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41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01DFDB5" w14:textId="77777777" w:rsidR="007D7972" w:rsidRPr="00480423" w:rsidRDefault="007D7972" w:rsidP="007D7972">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Change w:id="1841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99AE059" w14:textId="77777777" w:rsidR="007D7972" w:rsidRPr="00480423" w:rsidRDefault="007D7972" w:rsidP="007D7972">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184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9D76C6" w14:textId="77777777" w:rsidR="007D7972" w:rsidRPr="00C30686"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4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E2457F" w14:textId="77777777" w:rsidR="007D7972" w:rsidRPr="00C30686" w:rsidRDefault="007D7972" w:rsidP="007D7972">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Change w:id="1841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91027D"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6C7C14FE" w14:textId="77777777" w:rsidTr="007D7972">
        <w:trPr>
          <w:trHeight w:val="29"/>
          <w:trPrChange w:id="184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17" w:author="ZiVV Chen" w:date="2024-02-19T16:19:00Z">
              <w:tcPr>
                <w:tcW w:w="2069" w:type="dxa"/>
                <w:tcBorders>
                  <w:top w:val="nil"/>
                  <w:left w:val="single" w:sz="4" w:space="0" w:color="auto"/>
                  <w:bottom w:val="nil"/>
                  <w:right w:val="single" w:sz="4" w:space="0" w:color="auto"/>
                </w:tcBorders>
                <w:vAlign w:val="center"/>
              </w:tcPr>
            </w:tcPrChange>
          </w:tcPr>
          <w:p w14:paraId="1F7B8488"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418" w:author="ZiVV Chen" w:date="2024-02-19T16:19:00Z">
              <w:tcPr>
                <w:tcW w:w="1829" w:type="dxa"/>
                <w:tcBorders>
                  <w:top w:val="nil"/>
                  <w:left w:val="single" w:sz="4" w:space="0" w:color="auto"/>
                  <w:bottom w:val="nil"/>
                  <w:right w:val="single" w:sz="4" w:space="0" w:color="auto"/>
                </w:tcBorders>
                <w:vAlign w:val="center"/>
              </w:tcPr>
            </w:tcPrChange>
          </w:tcPr>
          <w:p w14:paraId="6098247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BB682E" w14:textId="77777777" w:rsidR="007D7972" w:rsidRPr="00C30686" w:rsidRDefault="007D7972" w:rsidP="007D7972">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4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989814" w14:textId="77777777" w:rsidR="007D7972" w:rsidRPr="00C30686" w:rsidRDefault="007D7972" w:rsidP="007D7972">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421" w:author="ZiVV Chen" w:date="2024-02-19T16:19:00Z">
              <w:tcPr>
                <w:tcW w:w="1610" w:type="dxa"/>
                <w:tcBorders>
                  <w:top w:val="nil"/>
                  <w:left w:val="single" w:sz="4" w:space="0" w:color="auto"/>
                  <w:bottom w:val="nil"/>
                  <w:right w:val="single" w:sz="4" w:space="0" w:color="auto"/>
                </w:tcBorders>
                <w:vAlign w:val="center"/>
              </w:tcPr>
            </w:tcPrChange>
          </w:tcPr>
          <w:p w14:paraId="280F42A2" w14:textId="77777777" w:rsidR="007D7972" w:rsidRPr="00480423" w:rsidRDefault="007D7972" w:rsidP="007D7972">
            <w:pPr>
              <w:pStyle w:val="TAC"/>
              <w:rPr>
                <w:lang w:val="en-US" w:eastAsia="zh-CN"/>
              </w:rPr>
            </w:pPr>
          </w:p>
        </w:tc>
      </w:tr>
      <w:tr w:rsidR="007D7972" w:rsidRPr="00480423" w14:paraId="09FB66BD" w14:textId="77777777" w:rsidTr="007D7972">
        <w:trPr>
          <w:trHeight w:val="29"/>
          <w:trPrChange w:id="184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42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3E53CD"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42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521BF4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B4F977" w14:textId="77777777" w:rsidR="007D7972" w:rsidRPr="00C30686" w:rsidRDefault="007D7972" w:rsidP="007D7972">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4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D313CF" w14:textId="77777777" w:rsidR="007D7972" w:rsidRPr="00C30686" w:rsidRDefault="007D7972" w:rsidP="007D7972">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Change w:id="184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ABD445" w14:textId="77777777" w:rsidR="007D7972" w:rsidRPr="00480423" w:rsidRDefault="007D7972" w:rsidP="007D7972">
            <w:pPr>
              <w:pStyle w:val="TAC"/>
              <w:rPr>
                <w:lang w:val="en-US" w:eastAsia="zh-CN"/>
              </w:rPr>
            </w:pPr>
          </w:p>
        </w:tc>
      </w:tr>
      <w:tr w:rsidR="007D7972" w:rsidRPr="00480423" w14:paraId="771F121A" w14:textId="77777777" w:rsidTr="007D7972">
        <w:trPr>
          <w:trHeight w:val="29"/>
          <w:trPrChange w:id="1842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42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CA103F4" w14:textId="77777777" w:rsidR="007D7972" w:rsidRPr="00480423" w:rsidRDefault="007D7972" w:rsidP="007D7972">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Change w:id="1843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8217053" w14:textId="77777777" w:rsidR="007D7972" w:rsidRPr="008523D2" w:rsidRDefault="007D7972" w:rsidP="007D7972">
            <w:pPr>
              <w:pStyle w:val="TAC"/>
              <w:rPr>
                <w:lang w:val="en-US" w:eastAsia="zh-CN"/>
              </w:rPr>
            </w:pPr>
            <w:r w:rsidRPr="008523D2">
              <w:rPr>
                <w:lang w:val="en-US" w:eastAsia="zh-CN"/>
              </w:rPr>
              <w:t>CA_n41A-n71A</w:t>
            </w:r>
          </w:p>
          <w:p w14:paraId="55DEDAF8" w14:textId="77777777" w:rsidR="007D7972" w:rsidRPr="008523D2" w:rsidRDefault="007D7972" w:rsidP="007D7972">
            <w:pPr>
              <w:pStyle w:val="TAC"/>
              <w:rPr>
                <w:lang w:val="en-US" w:eastAsia="zh-CN"/>
              </w:rPr>
            </w:pPr>
            <w:r w:rsidRPr="008523D2">
              <w:rPr>
                <w:lang w:val="en-US" w:eastAsia="zh-CN"/>
              </w:rPr>
              <w:t>CA_n41A-n66A</w:t>
            </w:r>
          </w:p>
          <w:p w14:paraId="61834C7C" w14:textId="77777777" w:rsidR="007D7972" w:rsidRPr="008523D2" w:rsidRDefault="007D7972" w:rsidP="007D7972">
            <w:pPr>
              <w:pStyle w:val="TAC"/>
              <w:rPr>
                <w:lang w:val="en-US" w:eastAsia="zh-CN"/>
              </w:rPr>
            </w:pPr>
            <w:r w:rsidRPr="008523D2">
              <w:rPr>
                <w:lang w:val="en-US" w:eastAsia="zh-CN"/>
              </w:rPr>
              <w:t>CA_n66A-n71A</w:t>
            </w:r>
          </w:p>
          <w:p w14:paraId="051A1C93" w14:textId="77777777" w:rsidR="007D7972" w:rsidRPr="00480423" w:rsidRDefault="007D7972" w:rsidP="007D7972">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84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C6D99D" w14:textId="77777777" w:rsidR="007D7972" w:rsidRPr="00C30686"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4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974E4D" w14:textId="77777777" w:rsidR="007D7972" w:rsidRPr="00C30686" w:rsidRDefault="007D7972" w:rsidP="007D7972">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Change w:id="1843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FA3B9E2"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5E18B2DE" w14:textId="77777777" w:rsidTr="007D7972">
        <w:trPr>
          <w:trHeight w:val="29"/>
          <w:trPrChange w:id="184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35" w:author="ZiVV Chen" w:date="2024-02-19T16:19:00Z">
              <w:tcPr>
                <w:tcW w:w="2069" w:type="dxa"/>
                <w:tcBorders>
                  <w:top w:val="nil"/>
                  <w:left w:val="single" w:sz="4" w:space="0" w:color="auto"/>
                  <w:bottom w:val="nil"/>
                  <w:right w:val="single" w:sz="4" w:space="0" w:color="auto"/>
                </w:tcBorders>
                <w:vAlign w:val="center"/>
              </w:tcPr>
            </w:tcPrChange>
          </w:tcPr>
          <w:p w14:paraId="7E066B2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436" w:author="ZiVV Chen" w:date="2024-02-19T16:19:00Z">
              <w:tcPr>
                <w:tcW w:w="1829" w:type="dxa"/>
                <w:tcBorders>
                  <w:top w:val="nil"/>
                  <w:left w:val="single" w:sz="4" w:space="0" w:color="auto"/>
                  <w:bottom w:val="nil"/>
                  <w:right w:val="single" w:sz="4" w:space="0" w:color="auto"/>
                </w:tcBorders>
                <w:vAlign w:val="center"/>
              </w:tcPr>
            </w:tcPrChange>
          </w:tcPr>
          <w:p w14:paraId="57498CC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ABD2B7" w14:textId="77777777" w:rsidR="007D7972" w:rsidRPr="00C30686" w:rsidRDefault="007D7972" w:rsidP="007D7972">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4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BF9770" w14:textId="77777777" w:rsidR="007D7972" w:rsidRPr="00C30686" w:rsidRDefault="007D7972" w:rsidP="007D7972">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439" w:author="ZiVV Chen" w:date="2024-02-19T16:19:00Z">
              <w:tcPr>
                <w:tcW w:w="1610" w:type="dxa"/>
                <w:tcBorders>
                  <w:top w:val="nil"/>
                  <w:left w:val="single" w:sz="4" w:space="0" w:color="auto"/>
                  <w:bottom w:val="nil"/>
                  <w:right w:val="single" w:sz="4" w:space="0" w:color="auto"/>
                </w:tcBorders>
                <w:vAlign w:val="center"/>
              </w:tcPr>
            </w:tcPrChange>
          </w:tcPr>
          <w:p w14:paraId="56217F2D" w14:textId="77777777" w:rsidR="007D7972" w:rsidRPr="00480423" w:rsidRDefault="007D7972" w:rsidP="007D7972">
            <w:pPr>
              <w:pStyle w:val="TAC"/>
              <w:rPr>
                <w:lang w:val="en-US" w:eastAsia="zh-CN"/>
              </w:rPr>
            </w:pPr>
          </w:p>
        </w:tc>
      </w:tr>
      <w:tr w:rsidR="007D7972" w:rsidRPr="00480423" w14:paraId="1CDD9F32" w14:textId="77777777" w:rsidTr="007D7972">
        <w:trPr>
          <w:trHeight w:val="29"/>
          <w:trPrChange w:id="184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4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92E076"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4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1BA0BB3"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5F9D2F" w14:textId="77777777" w:rsidR="007D7972" w:rsidRPr="00C30686" w:rsidRDefault="007D7972" w:rsidP="007D7972">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4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1DCEAC" w14:textId="77777777" w:rsidR="007D7972" w:rsidRPr="00C30686" w:rsidRDefault="007D7972" w:rsidP="007D7972">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Change w:id="184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8E519D" w14:textId="77777777" w:rsidR="007D7972" w:rsidRPr="00480423" w:rsidRDefault="007D7972" w:rsidP="007D7972">
            <w:pPr>
              <w:pStyle w:val="TAC"/>
              <w:rPr>
                <w:lang w:val="en-US" w:eastAsia="zh-CN"/>
              </w:rPr>
            </w:pPr>
          </w:p>
        </w:tc>
      </w:tr>
      <w:tr w:rsidR="007D7972" w:rsidRPr="00480423" w14:paraId="3D1E7946" w14:textId="77777777" w:rsidTr="007D7972">
        <w:trPr>
          <w:trHeight w:val="29"/>
          <w:trPrChange w:id="184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44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310C9D" w14:textId="77777777" w:rsidR="007D7972" w:rsidRPr="00480423" w:rsidRDefault="007D7972" w:rsidP="007D7972">
            <w:pPr>
              <w:pStyle w:val="TAC"/>
              <w:rPr>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Change w:id="1844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BDDFDD" w14:textId="77777777" w:rsidR="007D7972" w:rsidRPr="008523D2" w:rsidRDefault="007D7972" w:rsidP="007D7972">
            <w:pPr>
              <w:pStyle w:val="TAC"/>
              <w:rPr>
                <w:lang w:val="en-US" w:eastAsia="zh-CN"/>
              </w:rPr>
            </w:pPr>
            <w:r w:rsidRPr="008523D2">
              <w:rPr>
                <w:lang w:val="en-US" w:eastAsia="zh-CN"/>
              </w:rPr>
              <w:t>CA_n41A-n71A</w:t>
            </w:r>
          </w:p>
          <w:p w14:paraId="584212CD" w14:textId="77777777" w:rsidR="007D7972" w:rsidRPr="008523D2" w:rsidRDefault="007D7972" w:rsidP="007D7972">
            <w:pPr>
              <w:pStyle w:val="TAC"/>
              <w:rPr>
                <w:lang w:val="en-US" w:eastAsia="zh-CN"/>
              </w:rPr>
            </w:pPr>
            <w:r w:rsidRPr="008523D2">
              <w:rPr>
                <w:lang w:val="en-US" w:eastAsia="zh-CN"/>
              </w:rPr>
              <w:t>CA_n41A-n66A</w:t>
            </w:r>
          </w:p>
          <w:p w14:paraId="79D8236D" w14:textId="77777777" w:rsidR="007D7972" w:rsidRPr="008523D2" w:rsidRDefault="007D7972" w:rsidP="007D7972">
            <w:pPr>
              <w:pStyle w:val="TAC"/>
              <w:rPr>
                <w:vertAlign w:val="superscript"/>
                <w:lang w:val="en-US" w:eastAsia="zh-CN"/>
              </w:rPr>
            </w:pPr>
            <w:r w:rsidRPr="008523D2">
              <w:rPr>
                <w:lang w:val="en-US" w:eastAsia="zh-CN"/>
              </w:rPr>
              <w:t>CA_n66A-n71A</w:t>
            </w:r>
          </w:p>
          <w:p w14:paraId="73D40E72" w14:textId="77777777" w:rsidR="007D7972" w:rsidRPr="00480423" w:rsidRDefault="007D7972" w:rsidP="007D7972">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Change w:id="184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3B2360" w14:textId="77777777" w:rsidR="007D7972" w:rsidRPr="00C30686" w:rsidRDefault="007D7972" w:rsidP="007D7972">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4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C8EC5F" w14:textId="77777777" w:rsidR="007D7972" w:rsidRPr="00C30686" w:rsidRDefault="007D7972" w:rsidP="007D7972">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Change w:id="1845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320D1D4"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661D7A53" w14:textId="77777777" w:rsidTr="007D7972">
        <w:trPr>
          <w:trHeight w:val="29"/>
          <w:trPrChange w:id="184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53" w:author="ZiVV Chen" w:date="2024-02-19T16:19:00Z">
              <w:tcPr>
                <w:tcW w:w="2069" w:type="dxa"/>
                <w:tcBorders>
                  <w:top w:val="nil"/>
                  <w:left w:val="single" w:sz="4" w:space="0" w:color="auto"/>
                  <w:bottom w:val="nil"/>
                  <w:right w:val="single" w:sz="4" w:space="0" w:color="auto"/>
                </w:tcBorders>
                <w:vAlign w:val="center"/>
              </w:tcPr>
            </w:tcPrChange>
          </w:tcPr>
          <w:p w14:paraId="551F424D"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454" w:author="ZiVV Chen" w:date="2024-02-19T16:19:00Z">
              <w:tcPr>
                <w:tcW w:w="1829" w:type="dxa"/>
                <w:tcBorders>
                  <w:top w:val="nil"/>
                  <w:left w:val="single" w:sz="4" w:space="0" w:color="auto"/>
                  <w:bottom w:val="nil"/>
                  <w:right w:val="single" w:sz="4" w:space="0" w:color="auto"/>
                </w:tcBorders>
                <w:vAlign w:val="center"/>
              </w:tcPr>
            </w:tcPrChange>
          </w:tcPr>
          <w:p w14:paraId="2B3F75F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9C5C98" w14:textId="77777777" w:rsidR="007D7972" w:rsidRPr="00C30686" w:rsidRDefault="007D7972" w:rsidP="007D7972">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4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98F5FB" w14:textId="77777777" w:rsidR="007D7972" w:rsidRPr="00C30686" w:rsidRDefault="007D7972" w:rsidP="007D7972">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457" w:author="ZiVV Chen" w:date="2024-02-19T16:19:00Z">
              <w:tcPr>
                <w:tcW w:w="1610" w:type="dxa"/>
                <w:tcBorders>
                  <w:top w:val="nil"/>
                  <w:left w:val="single" w:sz="4" w:space="0" w:color="auto"/>
                  <w:bottom w:val="nil"/>
                  <w:right w:val="single" w:sz="4" w:space="0" w:color="auto"/>
                </w:tcBorders>
                <w:vAlign w:val="center"/>
              </w:tcPr>
            </w:tcPrChange>
          </w:tcPr>
          <w:p w14:paraId="682171F4" w14:textId="77777777" w:rsidR="007D7972" w:rsidRPr="00480423" w:rsidRDefault="007D7972" w:rsidP="007D7972">
            <w:pPr>
              <w:pStyle w:val="TAC"/>
              <w:rPr>
                <w:lang w:val="en-US" w:eastAsia="zh-CN"/>
              </w:rPr>
            </w:pPr>
          </w:p>
        </w:tc>
      </w:tr>
      <w:tr w:rsidR="007D7972" w:rsidRPr="00480423" w14:paraId="71C32920" w14:textId="77777777" w:rsidTr="007D7972">
        <w:trPr>
          <w:trHeight w:val="29"/>
          <w:trPrChange w:id="184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4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3EAB672"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84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65E34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CD90B6" w14:textId="77777777" w:rsidR="007D7972" w:rsidRPr="00C30686" w:rsidRDefault="007D7972" w:rsidP="007D7972">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84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354F24" w14:textId="77777777" w:rsidR="007D7972" w:rsidRPr="00C30686" w:rsidRDefault="007D7972" w:rsidP="007D7972">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Change w:id="184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29D452" w14:textId="77777777" w:rsidR="007D7972" w:rsidRPr="00480423" w:rsidRDefault="007D7972" w:rsidP="007D7972">
            <w:pPr>
              <w:pStyle w:val="TAC"/>
              <w:rPr>
                <w:lang w:val="en-US" w:eastAsia="zh-CN"/>
              </w:rPr>
            </w:pPr>
          </w:p>
        </w:tc>
      </w:tr>
      <w:tr w:rsidR="007D7972" w:rsidRPr="00480423" w14:paraId="6C07617F" w14:textId="77777777" w:rsidTr="007D7972">
        <w:trPr>
          <w:trHeight w:val="29"/>
          <w:trPrChange w:id="184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65" w:author="ZiVV Chen" w:date="2024-02-19T16:19:00Z">
              <w:tcPr>
                <w:tcW w:w="2069" w:type="dxa"/>
                <w:tcBorders>
                  <w:top w:val="nil"/>
                  <w:left w:val="single" w:sz="4" w:space="0" w:color="auto"/>
                  <w:bottom w:val="nil"/>
                  <w:right w:val="single" w:sz="4" w:space="0" w:color="auto"/>
                </w:tcBorders>
                <w:vAlign w:val="center"/>
              </w:tcPr>
            </w:tcPrChange>
          </w:tcPr>
          <w:p w14:paraId="670D9A92" w14:textId="77777777" w:rsidR="007D7972" w:rsidRPr="00480423" w:rsidRDefault="007D7972" w:rsidP="007D7972">
            <w:pPr>
              <w:pStyle w:val="TAC"/>
              <w:rPr>
                <w:szCs w:val="18"/>
                <w:lang w:val="en-US"/>
              </w:rPr>
            </w:pPr>
            <w:r w:rsidRPr="00480423">
              <w:rPr>
                <w:lang w:val="en-US"/>
              </w:rPr>
              <w:t>CA_n41A-n66A-n77A</w:t>
            </w:r>
          </w:p>
        </w:tc>
        <w:tc>
          <w:tcPr>
            <w:tcW w:w="1829" w:type="dxa"/>
            <w:tcBorders>
              <w:top w:val="nil"/>
              <w:left w:val="single" w:sz="4" w:space="0" w:color="auto"/>
              <w:bottom w:val="nil"/>
              <w:right w:val="single" w:sz="4" w:space="0" w:color="auto"/>
            </w:tcBorders>
            <w:vAlign w:val="center"/>
            <w:tcPrChange w:id="18466" w:author="ZiVV Chen" w:date="2024-02-19T16:19:00Z">
              <w:tcPr>
                <w:tcW w:w="1829" w:type="dxa"/>
                <w:tcBorders>
                  <w:top w:val="nil"/>
                  <w:left w:val="single" w:sz="4" w:space="0" w:color="auto"/>
                  <w:bottom w:val="nil"/>
                  <w:right w:val="single" w:sz="4" w:space="0" w:color="auto"/>
                </w:tcBorders>
                <w:vAlign w:val="center"/>
              </w:tcPr>
            </w:tcPrChange>
          </w:tcPr>
          <w:p w14:paraId="0FEFCD40"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7DA1CD8A" w14:textId="77777777" w:rsidR="007D7972" w:rsidRPr="00480423" w:rsidRDefault="007D7972" w:rsidP="007D7972">
            <w:pPr>
              <w:pStyle w:val="TAC"/>
              <w:rPr>
                <w:vertAlign w:val="superscript"/>
                <w:lang w:val="en-US"/>
              </w:rPr>
            </w:pPr>
            <w:r w:rsidRPr="00480423">
              <w:rPr>
                <w:lang w:val="en-US"/>
              </w:rPr>
              <w:t>n77</w:t>
            </w:r>
            <w:r w:rsidRPr="00480423">
              <w:rPr>
                <w:vertAlign w:val="superscript"/>
                <w:lang w:val="en-US"/>
              </w:rPr>
              <w:t>7,9</w:t>
            </w:r>
          </w:p>
          <w:p w14:paraId="4357174D" w14:textId="77777777" w:rsidR="007D7972" w:rsidRPr="00480423" w:rsidRDefault="007D7972" w:rsidP="007D7972">
            <w:pPr>
              <w:pStyle w:val="TAC"/>
              <w:rPr>
                <w:lang w:val="en-US"/>
              </w:rPr>
            </w:pPr>
            <w:r w:rsidRPr="00480423">
              <w:rPr>
                <w:lang w:val="en-US"/>
              </w:rPr>
              <w:t>CA_n41A-n66A</w:t>
            </w:r>
            <w:r w:rsidRPr="00480423">
              <w:rPr>
                <w:vertAlign w:val="superscript"/>
                <w:lang w:val="en-US"/>
              </w:rPr>
              <w:t>7</w:t>
            </w:r>
          </w:p>
          <w:p w14:paraId="7F25BBA9" w14:textId="77777777" w:rsidR="007D7972" w:rsidRPr="00480423" w:rsidRDefault="007D7972" w:rsidP="007D7972">
            <w:pPr>
              <w:pStyle w:val="TAC"/>
              <w:rPr>
                <w:lang w:val="en-US"/>
              </w:rPr>
            </w:pPr>
            <w:r w:rsidRPr="00480423">
              <w:rPr>
                <w:lang w:val="en-US"/>
              </w:rPr>
              <w:t>CA_n41A-n77A</w:t>
            </w:r>
            <w:r w:rsidRPr="00480423">
              <w:rPr>
                <w:vertAlign w:val="superscript"/>
                <w:lang w:val="en-US"/>
              </w:rPr>
              <w:t>7</w:t>
            </w:r>
          </w:p>
          <w:p w14:paraId="659D48AA" w14:textId="77777777" w:rsidR="007D7972" w:rsidRPr="00480423" w:rsidRDefault="007D7972" w:rsidP="007D7972">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4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F98EC7" w14:textId="77777777" w:rsidR="007D7972" w:rsidRPr="00480423" w:rsidRDefault="007D7972" w:rsidP="007D7972">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4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E74D25"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8469" w:author="ZiVV Chen" w:date="2024-02-19T16:19:00Z">
              <w:tcPr>
                <w:tcW w:w="1610" w:type="dxa"/>
                <w:tcBorders>
                  <w:top w:val="nil"/>
                  <w:left w:val="single" w:sz="4" w:space="0" w:color="auto"/>
                  <w:bottom w:val="nil"/>
                  <w:right w:val="single" w:sz="4" w:space="0" w:color="auto"/>
                </w:tcBorders>
                <w:vAlign w:val="center"/>
              </w:tcPr>
            </w:tcPrChange>
          </w:tcPr>
          <w:p w14:paraId="49877103" w14:textId="77777777" w:rsidR="007D7972" w:rsidRPr="00480423" w:rsidRDefault="007D7972" w:rsidP="007D7972">
            <w:pPr>
              <w:pStyle w:val="TAC"/>
              <w:rPr>
                <w:lang w:val="en-US" w:eastAsia="zh-CN"/>
              </w:rPr>
            </w:pPr>
            <w:r w:rsidRPr="00480423">
              <w:rPr>
                <w:rFonts w:cs="Arial"/>
                <w:szCs w:val="18"/>
                <w:lang w:val="en-US" w:eastAsia="zh-CN"/>
              </w:rPr>
              <w:t>0</w:t>
            </w:r>
          </w:p>
        </w:tc>
      </w:tr>
      <w:tr w:rsidR="007D7972" w:rsidRPr="00480423" w14:paraId="2B5F27A9" w14:textId="77777777" w:rsidTr="007D7972">
        <w:trPr>
          <w:trHeight w:val="29"/>
          <w:trPrChange w:id="184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71" w:author="ZiVV Chen" w:date="2024-02-19T16:19:00Z">
              <w:tcPr>
                <w:tcW w:w="2069" w:type="dxa"/>
                <w:tcBorders>
                  <w:top w:val="nil"/>
                  <w:left w:val="single" w:sz="4" w:space="0" w:color="auto"/>
                  <w:bottom w:val="nil"/>
                  <w:right w:val="single" w:sz="4" w:space="0" w:color="auto"/>
                </w:tcBorders>
                <w:vAlign w:val="center"/>
              </w:tcPr>
            </w:tcPrChange>
          </w:tcPr>
          <w:p w14:paraId="72342411"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472" w:author="ZiVV Chen" w:date="2024-02-19T16:19:00Z">
              <w:tcPr>
                <w:tcW w:w="1829" w:type="dxa"/>
                <w:tcBorders>
                  <w:top w:val="nil"/>
                  <w:left w:val="single" w:sz="4" w:space="0" w:color="auto"/>
                  <w:bottom w:val="nil"/>
                  <w:right w:val="single" w:sz="4" w:space="0" w:color="auto"/>
                </w:tcBorders>
                <w:vAlign w:val="center"/>
              </w:tcPr>
            </w:tcPrChange>
          </w:tcPr>
          <w:p w14:paraId="5558A5C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DC71AC" w14:textId="77777777" w:rsidR="007D7972" w:rsidRPr="00480423" w:rsidRDefault="007D7972" w:rsidP="007D7972">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4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01BE08"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475" w:author="ZiVV Chen" w:date="2024-02-19T16:19:00Z">
              <w:tcPr>
                <w:tcW w:w="1610" w:type="dxa"/>
                <w:tcBorders>
                  <w:top w:val="nil"/>
                  <w:left w:val="single" w:sz="4" w:space="0" w:color="auto"/>
                  <w:bottom w:val="nil"/>
                  <w:right w:val="single" w:sz="4" w:space="0" w:color="auto"/>
                </w:tcBorders>
                <w:vAlign w:val="center"/>
              </w:tcPr>
            </w:tcPrChange>
          </w:tcPr>
          <w:p w14:paraId="55E41DFC" w14:textId="77777777" w:rsidR="007D7972" w:rsidRPr="00480423" w:rsidRDefault="007D7972" w:rsidP="007D7972">
            <w:pPr>
              <w:pStyle w:val="TAC"/>
              <w:rPr>
                <w:lang w:val="en-US" w:eastAsia="zh-CN"/>
              </w:rPr>
            </w:pPr>
          </w:p>
        </w:tc>
      </w:tr>
      <w:tr w:rsidR="007D7972" w:rsidRPr="00480423" w14:paraId="3FB69AF2" w14:textId="77777777" w:rsidTr="007D7972">
        <w:trPr>
          <w:trHeight w:val="29"/>
          <w:trPrChange w:id="184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77" w:author="ZiVV Chen" w:date="2024-02-19T16:19:00Z">
              <w:tcPr>
                <w:tcW w:w="2069" w:type="dxa"/>
                <w:tcBorders>
                  <w:top w:val="nil"/>
                  <w:left w:val="single" w:sz="4" w:space="0" w:color="auto"/>
                  <w:bottom w:val="nil"/>
                  <w:right w:val="single" w:sz="4" w:space="0" w:color="auto"/>
                </w:tcBorders>
                <w:vAlign w:val="center"/>
              </w:tcPr>
            </w:tcPrChange>
          </w:tcPr>
          <w:p w14:paraId="7C81536F"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478" w:author="ZiVV Chen" w:date="2024-02-19T16:19:00Z">
              <w:tcPr>
                <w:tcW w:w="1829" w:type="dxa"/>
                <w:tcBorders>
                  <w:top w:val="nil"/>
                  <w:left w:val="single" w:sz="4" w:space="0" w:color="auto"/>
                  <w:bottom w:val="nil"/>
                  <w:right w:val="single" w:sz="4" w:space="0" w:color="auto"/>
                </w:tcBorders>
                <w:vAlign w:val="center"/>
              </w:tcPr>
            </w:tcPrChange>
          </w:tcPr>
          <w:p w14:paraId="086ACFC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B0A722" w14:textId="77777777" w:rsidR="007D7972" w:rsidRPr="00480423" w:rsidRDefault="007D7972" w:rsidP="007D7972">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4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08878A"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4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4477D9" w14:textId="77777777" w:rsidR="007D7972" w:rsidRPr="00480423" w:rsidRDefault="007D7972" w:rsidP="007D7972">
            <w:pPr>
              <w:pStyle w:val="TAC"/>
              <w:rPr>
                <w:lang w:val="en-US" w:eastAsia="zh-CN"/>
              </w:rPr>
            </w:pPr>
          </w:p>
        </w:tc>
      </w:tr>
      <w:tr w:rsidR="007D7972" w:rsidRPr="00480423" w14:paraId="55F9C8DA" w14:textId="77777777" w:rsidTr="007D7972">
        <w:trPr>
          <w:trHeight w:val="29"/>
          <w:trPrChange w:id="184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83" w:author="ZiVV Chen" w:date="2024-02-19T16:19:00Z">
              <w:tcPr>
                <w:tcW w:w="2069" w:type="dxa"/>
                <w:tcBorders>
                  <w:top w:val="nil"/>
                  <w:left w:val="single" w:sz="4" w:space="0" w:color="auto"/>
                  <w:bottom w:val="nil"/>
                  <w:right w:val="single" w:sz="4" w:space="0" w:color="auto"/>
                </w:tcBorders>
                <w:vAlign w:val="center"/>
              </w:tcPr>
            </w:tcPrChange>
          </w:tcPr>
          <w:p w14:paraId="5B630AF5"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484" w:author="ZiVV Chen" w:date="2024-02-19T16:19:00Z">
              <w:tcPr>
                <w:tcW w:w="1829" w:type="dxa"/>
                <w:tcBorders>
                  <w:top w:val="nil"/>
                  <w:left w:val="single" w:sz="4" w:space="0" w:color="auto"/>
                  <w:bottom w:val="nil"/>
                  <w:right w:val="single" w:sz="4" w:space="0" w:color="auto"/>
                </w:tcBorders>
                <w:vAlign w:val="center"/>
              </w:tcPr>
            </w:tcPrChange>
          </w:tcPr>
          <w:p w14:paraId="01A8391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A1EF68"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4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6A4565"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48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FF50626" w14:textId="77777777" w:rsidR="007D7972" w:rsidRPr="00480423" w:rsidRDefault="007D7972" w:rsidP="007D7972">
            <w:pPr>
              <w:pStyle w:val="TAC"/>
              <w:rPr>
                <w:lang w:val="en-US" w:eastAsia="zh-CN"/>
              </w:rPr>
            </w:pPr>
            <w:r w:rsidRPr="00480423">
              <w:rPr>
                <w:lang w:val="en-US" w:eastAsia="zh-CN"/>
              </w:rPr>
              <w:t>1</w:t>
            </w:r>
          </w:p>
        </w:tc>
      </w:tr>
      <w:tr w:rsidR="007D7972" w:rsidRPr="00480423" w14:paraId="003F5876" w14:textId="77777777" w:rsidTr="007D7972">
        <w:trPr>
          <w:trHeight w:val="29"/>
          <w:trPrChange w:id="184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89" w:author="ZiVV Chen" w:date="2024-02-19T16:19:00Z">
              <w:tcPr>
                <w:tcW w:w="2069" w:type="dxa"/>
                <w:tcBorders>
                  <w:top w:val="nil"/>
                  <w:left w:val="single" w:sz="4" w:space="0" w:color="auto"/>
                  <w:bottom w:val="nil"/>
                  <w:right w:val="single" w:sz="4" w:space="0" w:color="auto"/>
                </w:tcBorders>
                <w:vAlign w:val="center"/>
              </w:tcPr>
            </w:tcPrChange>
          </w:tcPr>
          <w:p w14:paraId="6A9B465C"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490" w:author="ZiVV Chen" w:date="2024-02-19T16:19:00Z">
              <w:tcPr>
                <w:tcW w:w="1829" w:type="dxa"/>
                <w:tcBorders>
                  <w:top w:val="nil"/>
                  <w:left w:val="single" w:sz="4" w:space="0" w:color="auto"/>
                  <w:bottom w:val="nil"/>
                  <w:right w:val="single" w:sz="4" w:space="0" w:color="auto"/>
                </w:tcBorders>
                <w:vAlign w:val="center"/>
              </w:tcPr>
            </w:tcPrChange>
          </w:tcPr>
          <w:p w14:paraId="61E7183A"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995CFB"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4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910951"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493" w:author="ZiVV Chen" w:date="2024-02-19T16:19:00Z">
              <w:tcPr>
                <w:tcW w:w="1610" w:type="dxa"/>
                <w:tcBorders>
                  <w:top w:val="nil"/>
                  <w:left w:val="single" w:sz="4" w:space="0" w:color="auto"/>
                  <w:bottom w:val="nil"/>
                  <w:right w:val="single" w:sz="4" w:space="0" w:color="auto"/>
                </w:tcBorders>
                <w:vAlign w:val="center"/>
              </w:tcPr>
            </w:tcPrChange>
          </w:tcPr>
          <w:p w14:paraId="561F0CEA" w14:textId="77777777" w:rsidR="007D7972" w:rsidRPr="00480423" w:rsidRDefault="007D7972" w:rsidP="007D7972">
            <w:pPr>
              <w:pStyle w:val="TAC"/>
              <w:rPr>
                <w:lang w:val="en-US" w:eastAsia="zh-CN"/>
              </w:rPr>
            </w:pPr>
          </w:p>
        </w:tc>
      </w:tr>
      <w:tr w:rsidR="007D7972" w:rsidRPr="00480423" w14:paraId="2AC47296" w14:textId="77777777" w:rsidTr="007D7972">
        <w:trPr>
          <w:trHeight w:val="29"/>
          <w:trPrChange w:id="184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495" w:author="ZiVV Chen" w:date="2024-02-19T16:19:00Z">
              <w:tcPr>
                <w:tcW w:w="2069" w:type="dxa"/>
                <w:tcBorders>
                  <w:top w:val="nil"/>
                  <w:left w:val="single" w:sz="4" w:space="0" w:color="auto"/>
                  <w:bottom w:val="nil"/>
                  <w:right w:val="single" w:sz="4" w:space="0" w:color="auto"/>
                </w:tcBorders>
                <w:vAlign w:val="center"/>
              </w:tcPr>
            </w:tcPrChange>
          </w:tcPr>
          <w:p w14:paraId="1931461D"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496" w:author="ZiVV Chen" w:date="2024-02-19T16:19:00Z">
              <w:tcPr>
                <w:tcW w:w="1829" w:type="dxa"/>
                <w:tcBorders>
                  <w:top w:val="nil"/>
                  <w:left w:val="single" w:sz="4" w:space="0" w:color="auto"/>
                  <w:bottom w:val="nil"/>
                  <w:right w:val="single" w:sz="4" w:space="0" w:color="auto"/>
                </w:tcBorders>
                <w:vAlign w:val="center"/>
              </w:tcPr>
            </w:tcPrChange>
          </w:tcPr>
          <w:p w14:paraId="125B969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4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ABD3DB"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4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EB57C7"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4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F932377" w14:textId="77777777" w:rsidR="007D7972" w:rsidRPr="00480423" w:rsidRDefault="007D7972" w:rsidP="007D7972">
            <w:pPr>
              <w:pStyle w:val="TAC"/>
              <w:rPr>
                <w:lang w:val="en-US" w:eastAsia="zh-CN"/>
              </w:rPr>
            </w:pPr>
          </w:p>
        </w:tc>
      </w:tr>
      <w:tr w:rsidR="007D7972" w:rsidRPr="00480423" w14:paraId="5AF0F67B" w14:textId="77777777" w:rsidTr="007D7972">
        <w:trPr>
          <w:trHeight w:val="29"/>
          <w:trPrChange w:id="185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01" w:author="ZiVV Chen" w:date="2024-02-19T16:19:00Z">
              <w:tcPr>
                <w:tcW w:w="2069" w:type="dxa"/>
                <w:tcBorders>
                  <w:top w:val="nil"/>
                  <w:left w:val="single" w:sz="4" w:space="0" w:color="auto"/>
                  <w:bottom w:val="nil"/>
                  <w:right w:val="single" w:sz="4" w:space="0" w:color="auto"/>
                </w:tcBorders>
                <w:vAlign w:val="center"/>
              </w:tcPr>
            </w:tcPrChange>
          </w:tcPr>
          <w:p w14:paraId="4D6CA814"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02" w:author="ZiVV Chen" w:date="2024-02-19T16:19:00Z">
              <w:tcPr>
                <w:tcW w:w="1829" w:type="dxa"/>
                <w:tcBorders>
                  <w:top w:val="nil"/>
                  <w:left w:val="single" w:sz="4" w:space="0" w:color="auto"/>
                  <w:bottom w:val="nil"/>
                  <w:right w:val="single" w:sz="4" w:space="0" w:color="auto"/>
                </w:tcBorders>
                <w:vAlign w:val="center"/>
              </w:tcPr>
            </w:tcPrChange>
          </w:tcPr>
          <w:p w14:paraId="5C78DAF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74E516"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5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854F0A"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50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336088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4B069130" w14:textId="77777777" w:rsidTr="007D7972">
        <w:trPr>
          <w:trHeight w:val="29"/>
          <w:trPrChange w:id="185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07" w:author="ZiVV Chen" w:date="2024-02-19T16:19:00Z">
              <w:tcPr>
                <w:tcW w:w="2069" w:type="dxa"/>
                <w:tcBorders>
                  <w:top w:val="nil"/>
                  <w:left w:val="single" w:sz="4" w:space="0" w:color="auto"/>
                  <w:bottom w:val="nil"/>
                  <w:right w:val="single" w:sz="4" w:space="0" w:color="auto"/>
                </w:tcBorders>
                <w:vAlign w:val="center"/>
              </w:tcPr>
            </w:tcPrChange>
          </w:tcPr>
          <w:p w14:paraId="692CC0AC"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08" w:author="ZiVV Chen" w:date="2024-02-19T16:19:00Z">
              <w:tcPr>
                <w:tcW w:w="1829" w:type="dxa"/>
                <w:tcBorders>
                  <w:top w:val="nil"/>
                  <w:left w:val="single" w:sz="4" w:space="0" w:color="auto"/>
                  <w:bottom w:val="nil"/>
                  <w:right w:val="single" w:sz="4" w:space="0" w:color="auto"/>
                </w:tcBorders>
                <w:vAlign w:val="center"/>
              </w:tcPr>
            </w:tcPrChange>
          </w:tcPr>
          <w:p w14:paraId="74E8673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CC95EE"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5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A08322" w14:textId="77777777" w:rsidR="007D7972" w:rsidRPr="00480423" w:rsidRDefault="007D7972" w:rsidP="007D7972">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Change w:id="18511" w:author="ZiVV Chen" w:date="2024-02-19T16:19:00Z">
              <w:tcPr>
                <w:tcW w:w="1610" w:type="dxa"/>
                <w:tcBorders>
                  <w:top w:val="nil"/>
                  <w:left w:val="single" w:sz="4" w:space="0" w:color="auto"/>
                  <w:bottom w:val="nil"/>
                  <w:right w:val="single" w:sz="4" w:space="0" w:color="auto"/>
                </w:tcBorders>
                <w:vAlign w:val="center"/>
              </w:tcPr>
            </w:tcPrChange>
          </w:tcPr>
          <w:p w14:paraId="21D3879F" w14:textId="77777777" w:rsidR="007D7972" w:rsidRPr="00480423" w:rsidRDefault="007D7972" w:rsidP="007D7972">
            <w:pPr>
              <w:pStyle w:val="TAC"/>
              <w:rPr>
                <w:lang w:val="en-US" w:eastAsia="zh-CN"/>
              </w:rPr>
            </w:pPr>
          </w:p>
        </w:tc>
      </w:tr>
      <w:tr w:rsidR="007D7972" w:rsidRPr="00480423" w14:paraId="30D75E0B" w14:textId="77777777" w:rsidTr="007D7972">
        <w:trPr>
          <w:trHeight w:val="29"/>
          <w:trPrChange w:id="185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5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5FCC1A4" w14:textId="77777777" w:rsidR="007D7972" w:rsidRPr="00480423" w:rsidRDefault="007D7972" w:rsidP="007D7972">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85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9D9D4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A85BF4"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5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DC765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85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B47ACA" w14:textId="77777777" w:rsidR="007D7972" w:rsidRPr="00480423" w:rsidRDefault="007D7972" w:rsidP="007D7972">
            <w:pPr>
              <w:pStyle w:val="TAC"/>
              <w:rPr>
                <w:lang w:val="en-US" w:eastAsia="zh-CN"/>
              </w:rPr>
            </w:pPr>
          </w:p>
        </w:tc>
      </w:tr>
      <w:tr w:rsidR="007D7972" w:rsidRPr="00480423" w14:paraId="2AF8D4A5" w14:textId="77777777" w:rsidTr="007D7972">
        <w:trPr>
          <w:trHeight w:val="29"/>
          <w:trPrChange w:id="185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19" w:author="ZiVV Chen" w:date="2024-02-19T16:19:00Z">
              <w:tcPr>
                <w:tcW w:w="2069" w:type="dxa"/>
                <w:tcBorders>
                  <w:top w:val="nil"/>
                  <w:left w:val="single" w:sz="4" w:space="0" w:color="auto"/>
                  <w:bottom w:val="nil"/>
                  <w:right w:val="single" w:sz="4" w:space="0" w:color="auto"/>
                </w:tcBorders>
                <w:vAlign w:val="center"/>
              </w:tcPr>
            </w:tcPrChange>
          </w:tcPr>
          <w:p w14:paraId="513F8A7C" w14:textId="77777777" w:rsidR="007D7972" w:rsidRPr="00480423" w:rsidRDefault="007D7972" w:rsidP="007D7972">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Change w:id="18520" w:author="ZiVV Chen" w:date="2024-02-19T16:19:00Z">
              <w:tcPr>
                <w:tcW w:w="1829" w:type="dxa"/>
                <w:tcBorders>
                  <w:top w:val="nil"/>
                  <w:left w:val="single" w:sz="4" w:space="0" w:color="auto"/>
                  <w:bottom w:val="nil"/>
                  <w:right w:val="single" w:sz="4" w:space="0" w:color="auto"/>
                </w:tcBorders>
                <w:vAlign w:val="center"/>
              </w:tcPr>
            </w:tcPrChange>
          </w:tcPr>
          <w:p w14:paraId="0DB0A39F"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C81C5CE" w14:textId="77777777" w:rsidR="007D7972" w:rsidRPr="00480423" w:rsidRDefault="007D7972" w:rsidP="007D7972">
            <w:pPr>
              <w:pStyle w:val="TAC"/>
              <w:rPr>
                <w:lang w:val="en-US"/>
              </w:rPr>
            </w:pPr>
            <w:r w:rsidRPr="00480423">
              <w:rPr>
                <w:lang w:val="en-US"/>
              </w:rPr>
              <w:t>n77</w:t>
            </w:r>
            <w:r w:rsidRPr="00480423">
              <w:rPr>
                <w:vertAlign w:val="superscript"/>
                <w:lang w:val="en-US"/>
              </w:rPr>
              <w:t>7,9</w:t>
            </w:r>
          </w:p>
          <w:p w14:paraId="298E4EC6" w14:textId="77777777" w:rsidR="007D7972" w:rsidRPr="00480423" w:rsidRDefault="007D7972" w:rsidP="007D7972">
            <w:pPr>
              <w:pStyle w:val="TAC"/>
              <w:rPr>
                <w:lang w:val="en-US"/>
              </w:rPr>
            </w:pPr>
            <w:r w:rsidRPr="00480423">
              <w:rPr>
                <w:lang w:val="en-US"/>
              </w:rPr>
              <w:t>CA_n41A-n77A</w:t>
            </w:r>
            <w:r w:rsidRPr="00480423">
              <w:rPr>
                <w:vertAlign w:val="superscript"/>
                <w:lang w:val="en-US"/>
              </w:rPr>
              <w:t>7</w:t>
            </w:r>
          </w:p>
          <w:p w14:paraId="5370BAB9" w14:textId="77777777" w:rsidR="007D7972" w:rsidRPr="00480423" w:rsidRDefault="007D7972" w:rsidP="007D7972">
            <w:pPr>
              <w:pStyle w:val="TAC"/>
              <w:rPr>
                <w:vertAlign w:val="superscript"/>
                <w:lang w:val="en-US"/>
              </w:rPr>
            </w:pPr>
            <w:r w:rsidRPr="00480423">
              <w:rPr>
                <w:lang w:val="en-US"/>
              </w:rPr>
              <w:t>CA_n41A-n66A</w:t>
            </w:r>
            <w:r w:rsidRPr="00480423">
              <w:rPr>
                <w:vertAlign w:val="superscript"/>
                <w:lang w:val="en-US"/>
              </w:rPr>
              <w:t>7</w:t>
            </w:r>
          </w:p>
          <w:p w14:paraId="26B83F46" w14:textId="77777777" w:rsidR="007D7972" w:rsidRPr="00480423" w:rsidRDefault="007D7972" w:rsidP="007D7972">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5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6021C5"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5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FC4507"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Change w:id="18523" w:author="ZiVV Chen" w:date="2024-02-19T16:19:00Z">
              <w:tcPr>
                <w:tcW w:w="1610" w:type="dxa"/>
                <w:tcBorders>
                  <w:top w:val="nil"/>
                  <w:left w:val="single" w:sz="4" w:space="0" w:color="auto"/>
                  <w:bottom w:val="nil"/>
                  <w:right w:val="single" w:sz="4" w:space="0" w:color="auto"/>
                </w:tcBorders>
                <w:vAlign w:val="center"/>
              </w:tcPr>
            </w:tcPrChange>
          </w:tcPr>
          <w:p w14:paraId="0FF0FBCE" w14:textId="77777777" w:rsidR="007D7972" w:rsidRPr="00480423" w:rsidRDefault="007D7972" w:rsidP="007D7972">
            <w:pPr>
              <w:pStyle w:val="TAC"/>
              <w:rPr>
                <w:lang w:val="en-US" w:eastAsia="zh-CN"/>
              </w:rPr>
            </w:pPr>
            <w:r w:rsidRPr="00480423">
              <w:rPr>
                <w:rFonts w:cs="Arial"/>
                <w:szCs w:val="18"/>
                <w:lang w:val="en-US" w:eastAsia="zh-CN"/>
              </w:rPr>
              <w:t>0</w:t>
            </w:r>
          </w:p>
        </w:tc>
      </w:tr>
      <w:tr w:rsidR="007D7972" w:rsidRPr="00480423" w14:paraId="34AB70C8" w14:textId="77777777" w:rsidTr="007D7972">
        <w:trPr>
          <w:trHeight w:val="29"/>
          <w:trPrChange w:id="185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25" w:author="ZiVV Chen" w:date="2024-02-19T16:19:00Z">
              <w:tcPr>
                <w:tcW w:w="2069" w:type="dxa"/>
                <w:tcBorders>
                  <w:top w:val="nil"/>
                  <w:left w:val="single" w:sz="4" w:space="0" w:color="auto"/>
                  <w:bottom w:val="nil"/>
                  <w:right w:val="single" w:sz="4" w:space="0" w:color="auto"/>
                </w:tcBorders>
                <w:vAlign w:val="center"/>
              </w:tcPr>
            </w:tcPrChange>
          </w:tcPr>
          <w:p w14:paraId="27028A5F"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26" w:author="ZiVV Chen" w:date="2024-02-19T16:19:00Z">
              <w:tcPr>
                <w:tcW w:w="1829" w:type="dxa"/>
                <w:tcBorders>
                  <w:top w:val="nil"/>
                  <w:left w:val="single" w:sz="4" w:space="0" w:color="auto"/>
                  <w:bottom w:val="nil"/>
                  <w:right w:val="single" w:sz="4" w:space="0" w:color="auto"/>
                </w:tcBorders>
                <w:vAlign w:val="center"/>
              </w:tcPr>
            </w:tcPrChange>
          </w:tcPr>
          <w:p w14:paraId="27831C7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E85679"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5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4A5E36"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529" w:author="ZiVV Chen" w:date="2024-02-19T16:19:00Z">
              <w:tcPr>
                <w:tcW w:w="1610" w:type="dxa"/>
                <w:tcBorders>
                  <w:top w:val="nil"/>
                  <w:left w:val="single" w:sz="4" w:space="0" w:color="auto"/>
                  <w:bottom w:val="nil"/>
                  <w:right w:val="single" w:sz="4" w:space="0" w:color="auto"/>
                </w:tcBorders>
                <w:vAlign w:val="center"/>
              </w:tcPr>
            </w:tcPrChange>
          </w:tcPr>
          <w:p w14:paraId="7F0D1A00" w14:textId="77777777" w:rsidR="007D7972" w:rsidRPr="00480423" w:rsidRDefault="007D7972" w:rsidP="007D7972">
            <w:pPr>
              <w:pStyle w:val="TAC"/>
              <w:rPr>
                <w:lang w:val="en-US" w:eastAsia="zh-CN"/>
              </w:rPr>
            </w:pPr>
          </w:p>
        </w:tc>
      </w:tr>
      <w:tr w:rsidR="007D7972" w:rsidRPr="00480423" w14:paraId="3FD52C64" w14:textId="77777777" w:rsidTr="007D7972">
        <w:trPr>
          <w:trHeight w:val="29"/>
          <w:trPrChange w:id="185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31" w:author="ZiVV Chen" w:date="2024-02-19T16:19:00Z">
              <w:tcPr>
                <w:tcW w:w="2069" w:type="dxa"/>
                <w:tcBorders>
                  <w:top w:val="nil"/>
                  <w:left w:val="single" w:sz="4" w:space="0" w:color="auto"/>
                  <w:bottom w:val="nil"/>
                  <w:right w:val="single" w:sz="4" w:space="0" w:color="auto"/>
                </w:tcBorders>
                <w:vAlign w:val="center"/>
              </w:tcPr>
            </w:tcPrChange>
          </w:tcPr>
          <w:p w14:paraId="30126905"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32" w:author="ZiVV Chen" w:date="2024-02-19T16:19:00Z">
              <w:tcPr>
                <w:tcW w:w="1829" w:type="dxa"/>
                <w:tcBorders>
                  <w:top w:val="nil"/>
                  <w:left w:val="single" w:sz="4" w:space="0" w:color="auto"/>
                  <w:bottom w:val="nil"/>
                  <w:right w:val="single" w:sz="4" w:space="0" w:color="auto"/>
                </w:tcBorders>
                <w:vAlign w:val="center"/>
              </w:tcPr>
            </w:tcPrChange>
          </w:tcPr>
          <w:p w14:paraId="4D53BFC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F122C4"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5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CF7B23" w14:textId="77777777" w:rsidR="007D7972" w:rsidRPr="00480423" w:rsidRDefault="007D7972" w:rsidP="007D7972">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85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B3E7EB" w14:textId="77777777" w:rsidR="007D7972" w:rsidRPr="00480423" w:rsidRDefault="007D7972" w:rsidP="007D7972">
            <w:pPr>
              <w:pStyle w:val="TAC"/>
              <w:rPr>
                <w:lang w:val="en-US" w:eastAsia="zh-CN"/>
              </w:rPr>
            </w:pPr>
          </w:p>
        </w:tc>
      </w:tr>
      <w:tr w:rsidR="007D7972" w:rsidRPr="00480423" w14:paraId="411D530E" w14:textId="77777777" w:rsidTr="007D7972">
        <w:trPr>
          <w:trHeight w:val="29"/>
          <w:trPrChange w:id="185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37" w:author="ZiVV Chen" w:date="2024-02-19T16:19:00Z">
              <w:tcPr>
                <w:tcW w:w="2069" w:type="dxa"/>
                <w:tcBorders>
                  <w:top w:val="nil"/>
                  <w:left w:val="single" w:sz="4" w:space="0" w:color="auto"/>
                  <w:bottom w:val="nil"/>
                  <w:right w:val="single" w:sz="4" w:space="0" w:color="auto"/>
                </w:tcBorders>
                <w:vAlign w:val="center"/>
              </w:tcPr>
            </w:tcPrChange>
          </w:tcPr>
          <w:p w14:paraId="7014C248"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38" w:author="ZiVV Chen" w:date="2024-02-19T16:19:00Z">
              <w:tcPr>
                <w:tcW w:w="1829" w:type="dxa"/>
                <w:tcBorders>
                  <w:top w:val="nil"/>
                  <w:left w:val="single" w:sz="4" w:space="0" w:color="auto"/>
                  <w:bottom w:val="nil"/>
                  <w:right w:val="single" w:sz="4" w:space="0" w:color="auto"/>
                </w:tcBorders>
                <w:vAlign w:val="center"/>
              </w:tcPr>
            </w:tcPrChange>
          </w:tcPr>
          <w:p w14:paraId="676E28B5"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1C9EF8"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5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B4332"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54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41DAA5C"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1514F642" w14:textId="77777777" w:rsidTr="007D7972">
        <w:trPr>
          <w:trHeight w:val="29"/>
          <w:trPrChange w:id="185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43" w:author="ZiVV Chen" w:date="2024-02-19T16:19:00Z">
              <w:tcPr>
                <w:tcW w:w="2069" w:type="dxa"/>
                <w:tcBorders>
                  <w:top w:val="nil"/>
                  <w:left w:val="single" w:sz="4" w:space="0" w:color="auto"/>
                  <w:bottom w:val="nil"/>
                  <w:right w:val="single" w:sz="4" w:space="0" w:color="auto"/>
                </w:tcBorders>
                <w:vAlign w:val="center"/>
              </w:tcPr>
            </w:tcPrChange>
          </w:tcPr>
          <w:p w14:paraId="1D080C71"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44" w:author="ZiVV Chen" w:date="2024-02-19T16:19:00Z">
              <w:tcPr>
                <w:tcW w:w="1829" w:type="dxa"/>
                <w:tcBorders>
                  <w:top w:val="nil"/>
                  <w:left w:val="single" w:sz="4" w:space="0" w:color="auto"/>
                  <w:bottom w:val="nil"/>
                  <w:right w:val="single" w:sz="4" w:space="0" w:color="auto"/>
                </w:tcBorders>
                <w:vAlign w:val="center"/>
              </w:tcPr>
            </w:tcPrChange>
          </w:tcPr>
          <w:p w14:paraId="58D2020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A56CA4"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5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4580BB"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547" w:author="ZiVV Chen" w:date="2024-02-19T16:19:00Z">
              <w:tcPr>
                <w:tcW w:w="1610" w:type="dxa"/>
                <w:tcBorders>
                  <w:top w:val="nil"/>
                  <w:left w:val="single" w:sz="4" w:space="0" w:color="auto"/>
                  <w:bottom w:val="nil"/>
                  <w:right w:val="single" w:sz="4" w:space="0" w:color="auto"/>
                </w:tcBorders>
                <w:vAlign w:val="center"/>
              </w:tcPr>
            </w:tcPrChange>
          </w:tcPr>
          <w:p w14:paraId="596865C4" w14:textId="77777777" w:rsidR="007D7972" w:rsidRPr="00480423" w:rsidRDefault="007D7972" w:rsidP="007D7972">
            <w:pPr>
              <w:pStyle w:val="TAC"/>
              <w:rPr>
                <w:lang w:val="en-US" w:eastAsia="zh-CN"/>
              </w:rPr>
            </w:pPr>
          </w:p>
        </w:tc>
      </w:tr>
      <w:tr w:rsidR="007D7972" w:rsidRPr="00480423" w14:paraId="72F42C7E" w14:textId="77777777" w:rsidTr="007D7972">
        <w:trPr>
          <w:trHeight w:val="29"/>
          <w:trPrChange w:id="185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5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380496" w14:textId="77777777" w:rsidR="007D7972" w:rsidRPr="00480423" w:rsidRDefault="007D7972" w:rsidP="007D7972">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85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14DAB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1676DE"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5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DAEFD3"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85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2F4EF0" w14:textId="77777777" w:rsidR="007D7972" w:rsidRPr="00480423" w:rsidRDefault="007D7972" w:rsidP="007D7972">
            <w:pPr>
              <w:pStyle w:val="TAC"/>
              <w:rPr>
                <w:lang w:val="en-US" w:eastAsia="zh-CN"/>
              </w:rPr>
            </w:pPr>
          </w:p>
        </w:tc>
      </w:tr>
      <w:tr w:rsidR="007D7972" w:rsidRPr="00480423" w14:paraId="36FF18D3" w14:textId="77777777" w:rsidTr="007D7972">
        <w:trPr>
          <w:trHeight w:val="29"/>
          <w:trPrChange w:id="185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55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5BDFC7" w14:textId="77777777" w:rsidR="007D7972" w:rsidRPr="00480423" w:rsidRDefault="007D7972" w:rsidP="007D7972">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Change w:id="1855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BA48E77"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2FA3569" w14:textId="77777777" w:rsidR="007D7972" w:rsidRPr="00480423" w:rsidRDefault="007D7972" w:rsidP="007D7972">
            <w:pPr>
              <w:pStyle w:val="TAC"/>
              <w:rPr>
                <w:vertAlign w:val="superscript"/>
                <w:lang w:val="en-US"/>
              </w:rPr>
            </w:pPr>
            <w:r w:rsidRPr="00480423">
              <w:rPr>
                <w:lang w:val="en-US"/>
              </w:rPr>
              <w:t>n77</w:t>
            </w:r>
            <w:r w:rsidRPr="00480423">
              <w:rPr>
                <w:vertAlign w:val="superscript"/>
                <w:lang w:val="en-US"/>
              </w:rPr>
              <w:t>7,9</w:t>
            </w:r>
          </w:p>
          <w:p w14:paraId="13DFD03E" w14:textId="77777777" w:rsidR="007D7972" w:rsidRPr="00480423" w:rsidRDefault="007D7972" w:rsidP="007D7972">
            <w:pPr>
              <w:pStyle w:val="TAC"/>
              <w:rPr>
                <w:lang w:val="es-US" w:eastAsia="zh-CN"/>
              </w:rPr>
            </w:pPr>
            <w:r w:rsidRPr="00480423">
              <w:rPr>
                <w:lang w:val="es-US" w:eastAsia="zh-CN"/>
              </w:rPr>
              <w:t>CA_n41A-n66A</w:t>
            </w:r>
            <w:r w:rsidRPr="00480423">
              <w:rPr>
                <w:vertAlign w:val="superscript"/>
                <w:lang w:val="es-US" w:eastAsia="zh-CN"/>
              </w:rPr>
              <w:t>7</w:t>
            </w:r>
          </w:p>
          <w:p w14:paraId="0C449EDD" w14:textId="77777777" w:rsidR="007D7972" w:rsidRPr="00480423" w:rsidRDefault="007D7972" w:rsidP="007D7972">
            <w:pPr>
              <w:pStyle w:val="TAC"/>
              <w:rPr>
                <w:lang w:val="es-US" w:eastAsia="zh-CN"/>
              </w:rPr>
            </w:pPr>
            <w:r w:rsidRPr="00480423">
              <w:rPr>
                <w:lang w:val="es-US" w:eastAsia="zh-CN"/>
              </w:rPr>
              <w:t>CA_n41A-n77A</w:t>
            </w:r>
          </w:p>
          <w:p w14:paraId="3F8F2A93" w14:textId="77777777" w:rsidR="007D7972" w:rsidRPr="00480423" w:rsidRDefault="007D7972" w:rsidP="007D7972">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85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611C45"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5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867F3A"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55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CB86CC" w14:textId="77777777" w:rsidR="007D7972" w:rsidRPr="00480423" w:rsidRDefault="007D7972" w:rsidP="007D7972">
            <w:pPr>
              <w:pStyle w:val="TAC"/>
              <w:rPr>
                <w:lang w:val="en-US" w:eastAsia="zh-CN"/>
              </w:rPr>
            </w:pPr>
            <w:r w:rsidRPr="00480423">
              <w:rPr>
                <w:lang w:val="en-US" w:eastAsia="zh-CN"/>
              </w:rPr>
              <w:t>0</w:t>
            </w:r>
          </w:p>
        </w:tc>
      </w:tr>
      <w:tr w:rsidR="007D7972" w:rsidRPr="00480423" w14:paraId="2DB8C8F5" w14:textId="77777777" w:rsidTr="007D7972">
        <w:trPr>
          <w:trHeight w:val="29"/>
          <w:trPrChange w:id="185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61" w:author="ZiVV Chen" w:date="2024-02-19T16:19:00Z">
              <w:tcPr>
                <w:tcW w:w="2069" w:type="dxa"/>
                <w:tcBorders>
                  <w:top w:val="nil"/>
                  <w:left w:val="single" w:sz="4" w:space="0" w:color="auto"/>
                  <w:bottom w:val="nil"/>
                  <w:right w:val="single" w:sz="4" w:space="0" w:color="auto"/>
                </w:tcBorders>
                <w:vAlign w:val="center"/>
              </w:tcPr>
            </w:tcPrChange>
          </w:tcPr>
          <w:p w14:paraId="736832E3"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62" w:author="ZiVV Chen" w:date="2024-02-19T16:19:00Z">
              <w:tcPr>
                <w:tcW w:w="1829" w:type="dxa"/>
                <w:tcBorders>
                  <w:top w:val="nil"/>
                  <w:left w:val="single" w:sz="4" w:space="0" w:color="auto"/>
                  <w:bottom w:val="nil"/>
                  <w:right w:val="single" w:sz="4" w:space="0" w:color="auto"/>
                </w:tcBorders>
                <w:vAlign w:val="center"/>
              </w:tcPr>
            </w:tcPrChange>
          </w:tcPr>
          <w:p w14:paraId="7F751F4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3EE274"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5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82645E" w14:textId="77777777" w:rsidR="007D7972" w:rsidRPr="00480423" w:rsidRDefault="007D7972" w:rsidP="007D7972">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8565" w:author="ZiVV Chen" w:date="2024-02-19T16:19:00Z">
              <w:tcPr>
                <w:tcW w:w="1610" w:type="dxa"/>
                <w:tcBorders>
                  <w:top w:val="nil"/>
                  <w:left w:val="single" w:sz="4" w:space="0" w:color="auto"/>
                  <w:bottom w:val="nil"/>
                  <w:right w:val="single" w:sz="4" w:space="0" w:color="auto"/>
                </w:tcBorders>
                <w:vAlign w:val="center"/>
              </w:tcPr>
            </w:tcPrChange>
          </w:tcPr>
          <w:p w14:paraId="13513707" w14:textId="77777777" w:rsidR="007D7972" w:rsidRPr="00480423" w:rsidRDefault="007D7972" w:rsidP="007D7972">
            <w:pPr>
              <w:pStyle w:val="TAC"/>
              <w:rPr>
                <w:lang w:val="en-US" w:eastAsia="zh-CN"/>
              </w:rPr>
            </w:pPr>
          </w:p>
        </w:tc>
      </w:tr>
      <w:tr w:rsidR="007D7972" w:rsidRPr="00480423" w14:paraId="4D7DF876" w14:textId="77777777" w:rsidTr="007D7972">
        <w:trPr>
          <w:trHeight w:val="29"/>
          <w:trPrChange w:id="185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67" w:author="ZiVV Chen" w:date="2024-02-19T16:19:00Z">
              <w:tcPr>
                <w:tcW w:w="2069" w:type="dxa"/>
                <w:tcBorders>
                  <w:top w:val="nil"/>
                  <w:left w:val="single" w:sz="4" w:space="0" w:color="auto"/>
                  <w:bottom w:val="nil"/>
                  <w:right w:val="single" w:sz="4" w:space="0" w:color="auto"/>
                </w:tcBorders>
                <w:vAlign w:val="center"/>
              </w:tcPr>
            </w:tcPrChange>
          </w:tcPr>
          <w:p w14:paraId="25022870"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68" w:author="ZiVV Chen" w:date="2024-02-19T16:19:00Z">
              <w:tcPr>
                <w:tcW w:w="1829" w:type="dxa"/>
                <w:tcBorders>
                  <w:top w:val="nil"/>
                  <w:left w:val="single" w:sz="4" w:space="0" w:color="auto"/>
                  <w:bottom w:val="nil"/>
                  <w:right w:val="single" w:sz="4" w:space="0" w:color="auto"/>
                </w:tcBorders>
                <w:vAlign w:val="center"/>
              </w:tcPr>
            </w:tcPrChange>
          </w:tcPr>
          <w:p w14:paraId="5ED6047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761069"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5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607B69"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5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6B613B" w14:textId="77777777" w:rsidR="007D7972" w:rsidRPr="00480423" w:rsidRDefault="007D7972" w:rsidP="007D7972">
            <w:pPr>
              <w:pStyle w:val="TAC"/>
              <w:rPr>
                <w:lang w:val="en-US" w:eastAsia="zh-CN"/>
              </w:rPr>
            </w:pPr>
          </w:p>
        </w:tc>
      </w:tr>
      <w:tr w:rsidR="007D7972" w:rsidRPr="00480423" w14:paraId="0768924B" w14:textId="77777777" w:rsidTr="007D7972">
        <w:trPr>
          <w:trHeight w:val="29"/>
          <w:trPrChange w:id="185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73" w:author="ZiVV Chen" w:date="2024-02-19T16:19:00Z">
              <w:tcPr>
                <w:tcW w:w="2069" w:type="dxa"/>
                <w:tcBorders>
                  <w:top w:val="nil"/>
                  <w:left w:val="single" w:sz="4" w:space="0" w:color="auto"/>
                  <w:bottom w:val="nil"/>
                  <w:right w:val="single" w:sz="4" w:space="0" w:color="auto"/>
                </w:tcBorders>
                <w:vAlign w:val="center"/>
              </w:tcPr>
            </w:tcPrChange>
          </w:tcPr>
          <w:p w14:paraId="74B1B383"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74" w:author="ZiVV Chen" w:date="2024-02-19T16:19:00Z">
              <w:tcPr>
                <w:tcW w:w="1829" w:type="dxa"/>
                <w:tcBorders>
                  <w:top w:val="nil"/>
                  <w:left w:val="single" w:sz="4" w:space="0" w:color="auto"/>
                  <w:bottom w:val="nil"/>
                  <w:right w:val="single" w:sz="4" w:space="0" w:color="auto"/>
                </w:tcBorders>
                <w:vAlign w:val="center"/>
              </w:tcPr>
            </w:tcPrChange>
          </w:tcPr>
          <w:p w14:paraId="604090F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062E9F"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5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3749E7"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57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1AE8FA"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6D42DD82" w14:textId="77777777" w:rsidTr="007D7972">
        <w:trPr>
          <w:trHeight w:val="29"/>
          <w:trPrChange w:id="185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79" w:author="ZiVV Chen" w:date="2024-02-19T16:19:00Z">
              <w:tcPr>
                <w:tcW w:w="2069" w:type="dxa"/>
                <w:tcBorders>
                  <w:top w:val="nil"/>
                  <w:left w:val="single" w:sz="4" w:space="0" w:color="auto"/>
                  <w:bottom w:val="nil"/>
                  <w:right w:val="single" w:sz="4" w:space="0" w:color="auto"/>
                </w:tcBorders>
                <w:vAlign w:val="center"/>
              </w:tcPr>
            </w:tcPrChange>
          </w:tcPr>
          <w:p w14:paraId="51C1080F"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80" w:author="ZiVV Chen" w:date="2024-02-19T16:19:00Z">
              <w:tcPr>
                <w:tcW w:w="1829" w:type="dxa"/>
                <w:tcBorders>
                  <w:top w:val="nil"/>
                  <w:left w:val="single" w:sz="4" w:space="0" w:color="auto"/>
                  <w:bottom w:val="nil"/>
                  <w:right w:val="single" w:sz="4" w:space="0" w:color="auto"/>
                </w:tcBorders>
                <w:vAlign w:val="center"/>
              </w:tcPr>
            </w:tcPrChange>
          </w:tcPr>
          <w:p w14:paraId="755F05D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709DAA"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5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5D6D61"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583" w:author="ZiVV Chen" w:date="2024-02-19T16:19:00Z">
              <w:tcPr>
                <w:tcW w:w="1610" w:type="dxa"/>
                <w:tcBorders>
                  <w:top w:val="nil"/>
                  <w:left w:val="single" w:sz="4" w:space="0" w:color="auto"/>
                  <w:bottom w:val="nil"/>
                  <w:right w:val="single" w:sz="4" w:space="0" w:color="auto"/>
                </w:tcBorders>
                <w:vAlign w:val="center"/>
              </w:tcPr>
            </w:tcPrChange>
          </w:tcPr>
          <w:p w14:paraId="2B3A0E49" w14:textId="77777777" w:rsidR="007D7972" w:rsidRPr="00480423" w:rsidRDefault="007D7972" w:rsidP="007D7972">
            <w:pPr>
              <w:pStyle w:val="TAC"/>
              <w:rPr>
                <w:lang w:val="en-US" w:eastAsia="zh-CN"/>
              </w:rPr>
            </w:pPr>
          </w:p>
        </w:tc>
      </w:tr>
      <w:tr w:rsidR="007D7972" w:rsidRPr="00480423" w14:paraId="48600B3B" w14:textId="77777777" w:rsidTr="007D7972">
        <w:trPr>
          <w:trHeight w:val="29"/>
          <w:trPrChange w:id="185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5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38C002" w14:textId="77777777" w:rsidR="007D7972" w:rsidRPr="00480423" w:rsidRDefault="007D7972" w:rsidP="007D7972">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85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2AE943"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4395B0"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5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D285CA"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5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634BCF" w14:textId="77777777" w:rsidR="007D7972" w:rsidRPr="00480423" w:rsidRDefault="007D7972" w:rsidP="007D7972">
            <w:pPr>
              <w:pStyle w:val="TAC"/>
              <w:rPr>
                <w:lang w:val="en-US" w:eastAsia="zh-CN"/>
              </w:rPr>
            </w:pPr>
          </w:p>
        </w:tc>
      </w:tr>
      <w:tr w:rsidR="007D7972" w:rsidRPr="00480423" w14:paraId="5BC9368B" w14:textId="77777777" w:rsidTr="007D7972">
        <w:trPr>
          <w:trHeight w:val="29"/>
          <w:trPrChange w:id="185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59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79BB7C4" w14:textId="77777777" w:rsidR="007D7972" w:rsidRPr="00480423" w:rsidRDefault="007D7972" w:rsidP="007D7972">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Change w:id="1859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BE5B22C"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55F0FEE6"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196FB13F" w14:textId="77777777" w:rsidR="007D7972" w:rsidRPr="00480423" w:rsidRDefault="007D7972" w:rsidP="007D7972">
            <w:pPr>
              <w:pStyle w:val="TAC"/>
              <w:rPr>
                <w:lang w:val="es-US" w:eastAsia="zh-CN"/>
              </w:rPr>
            </w:pPr>
            <w:r w:rsidRPr="00480423">
              <w:rPr>
                <w:lang w:val="es-US" w:eastAsia="zh-CN"/>
              </w:rPr>
              <w:t>CA_n41A-n66A</w:t>
            </w:r>
            <w:r w:rsidRPr="00480423">
              <w:rPr>
                <w:vertAlign w:val="superscript"/>
                <w:lang w:val="en-US" w:eastAsia="zh-CN"/>
              </w:rPr>
              <w:t>7</w:t>
            </w:r>
          </w:p>
          <w:p w14:paraId="6CEF82BE" w14:textId="77777777" w:rsidR="007D7972" w:rsidRPr="00480423" w:rsidRDefault="007D7972" w:rsidP="007D7972">
            <w:pPr>
              <w:pStyle w:val="TAC"/>
              <w:rPr>
                <w:lang w:val="es-US" w:eastAsia="zh-CN"/>
              </w:rPr>
            </w:pPr>
            <w:r w:rsidRPr="00480423">
              <w:rPr>
                <w:lang w:val="es-US" w:eastAsia="zh-CN"/>
              </w:rPr>
              <w:t>CA_n41A-n77A</w:t>
            </w:r>
            <w:r w:rsidRPr="00480423">
              <w:rPr>
                <w:vertAlign w:val="superscript"/>
                <w:lang w:val="en-US" w:eastAsia="zh-CN"/>
              </w:rPr>
              <w:t>7</w:t>
            </w:r>
          </w:p>
          <w:p w14:paraId="3B77B074" w14:textId="77777777" w:rsidR="007D7972" w:rsidRPr="00480423" w:rsidRDefault="007D7972" w:rsidP="007D7972">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85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B92EAD"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5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408933"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59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DC4829" w14:textId="77777777" w:rsidR="007D7972" w:rsidRPr="00480423" w:rsidRDefault="007D7972" w:rsidP="007D7972">
            <w:pPr>
              <w:pStyle w:val="TAC"/>
              <w:rPr>
                <w:lang w:val="en-US" w:eastAsia="zh-CN"/>
              </w:rPr>
            </w:pPr>
            <w:r w:rsidRPr="00480423">
              <w:rPr>
                <w:lang w:val="en-US" w:eastAsia="zh-CN"/>
              </w:rPr>
              <w:t>0</w:t>
            </w:r>
          </w:p>
        </w:tc>
      </w:tr>
      <w:tr w:rsidR="007D7972" w:rsidRPr="00480423" w14:paraId="73B6F131" w14:textId="77777777" w:rsidTr="007D7972">
        <w:trPr>
          <w:trHeight w:val="29"/>
          <w:trPrChange w:id="185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597" w:author="ZiVV Chen" w:date="2024-02-19T16:19:00Z">
              <w:tcPr>
                <w:tcW w:w="2069" w:type="dxa"/>
                <w:tcBorders>
                  <w:top w:val="nil"/>
                  <w:left w:val="single" w:sz="4" w:space="0" w:color="auto"/>
                  <w:bottom w:val="nil"/>
                  <w:right w:val="single" w:sz="4" w:space="0" w:color="auto"/>
                </w:tcBorders>
                <w:vAlign w:val="center"/>
              </w:tcPr>
            </w:tcPrChange>
          </w:tcPr>
          <w:p w14:paraId="513E50AE"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598" w:author="ZiVV Chen" w:date="2024-02-19T16:19:00Z">
              <w:tcPr>
                <w:tcW w:w="1829" w:type="dxa"/>
                <w:tcBorders>
                  <w:top w:val="nil"/>
                  <w:left w:val="single" w:sz="4" w:space="0" w:color="auto"/>
                  <w:bottom w:val="nil"/>
                  <w:right w:val="single" w:sz="4" w:space="0" w:color="auto"/>
                </w:tcBorders>
                <w:vAlign w:val="center"/>
              </w:tcPr>
            </w:tcPrChange>
          </w:tcPr>
          <w:p w14:paraId="5EAA096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5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37F80E"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6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34150A" w14:textId="77777777" w:rsidR="007D7972" w:rsidRPr="00480423" w:rsidRDefault="007D7972" w:rsidP="007D7972">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Change w:id="18601" w:author="ZiVV Chen" w:date="2024-02-19T16:19:00Z">
              <w:tcPr>
                <w:tcW w:w="1610" w:type="dxa"/>
                <w:tcBorders>
                  <w:top w:val="nil"/>
                  <w:left w:val="single" w:sz="4" w:space="0" w:color="auto"/>
                  <w:bottom w:val="nil"/>
                  <w:right w:val="single" w:sz="4" w:space="0" w:color="auto"/>
                </w:tcBorders>
                <w:vAlign w:val="center"/>
              </w:tcPr>
            </w:tcPrChange>
          </w:tcPr>
          <w:p w14:paraId="4B18064F" w14:textId="77777777" w:rsidR="007D7972" w:rsidRPr="00480423" w:rsidRDefault="007D7972" w:rsidP="007D7972">
            <w:pPr>
              <w:pStyle w:val="TAC"/>
              <w:rPr>
                <w:lang w:val="en-US" w:eastAsia="zh-CN"/>
              </w:rPr>
            </w:pPr>
          </w:p>
        </w:tc>
      </w:tr>
      <w:tr w:rsidR="007D7972" w:rsidRPr="00480423" w14:paraId="6100A18D" w14:textId="77777777" w:rsidTr="007D7972">
        <w:trPr>
          <w:trHeight w:val="29"/>
          <w:trPrChange w:id="186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03" w:author="ZiVV Chen" w:date="2024-02-19T16:19:00Z">
              <w:tcPr>
                <w:tcW w:w="2069" w:type="dxa"/>
                <w:tcBorders>
                  <w:top w:val="nil"/>
                  <w:left w:val="single" w:sz="4" w:space="0" w:color="auto"/>
                  <w:bottom w:val="nil"/>
                  <w:right w:val="single" w:sz="4" w:space="0" w:color="auto"/>
                </w:tcBorders>
                <w:vAlign w:val="center"/>
              </w:tcPr>
            </w:tcPrChange>
          </w:tcPr>
          <w:p w14:paraId="4C4FE59A"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604" w:author="ZiVV Chen" w:date="2024-02-19T16:19:00Z">
              <w:tcPr>
                <w:tcW w:w="1829" w:type="dxa"/>
                <w:tcBorders>
                  <w:top w:val="nil"/>
                  <w:left w:val="single" w:sz="4" w:space="0" w:color="auto"/>
                  <w:bottom w:val="nil"/>
                  <w:right w:val="single" w:sz="4" w:space="0" w:color="auto"/>
                </w:tcBorders>
                <w:vAlign w:val="center"/>
              </w:tcPr>
            </w:tcPrChange>
          </w:tcPr>
          <w:p w14:paraId="3028281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9646A9"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6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216823" w14:textId="77777777" w:rsidR="007D7972" w:rsidRPr="00480423" w:rsidRDefault="007D7972" w:rsidP="007D7972">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86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A4B6AC" w14:textId="77777777" w:rsidR="007D7972" w:rsidRPr="00480423" w:rsidRDefault="007D7972" w:rsidP="007D7972">
            <w:pPr>
              <w:pStyle w:val="TAC"/>
              <w:rPr>
                <w:lang w:val="en-US" w:eastAsia="zh-CN"/>
              </w:rPr>
            </w:pPr>
          </w:p>
        </w:tc>
      </w:tr>
      <w:tr w:rsidR="007D7972" w:rsidRPr="00480423" w14:paraId="28D4233E" w14:textId="77777777" w:rsidTr="007D7972">
        <w:trPr>
          <w:trHeight w:val="29"/>
          <w:trPrChange w:id="186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09" w:author="ZiVV Chen" w:date="2024-02-19T16:19:00Z">
              <w:tcPr>
                <w:tcW w:w="2069" w:type="dxa"/>
                <w:tcBorders>
                  <w:top w:val="nil"/>
                  <w:left w:val="single" w:sz="4" w:space="0" w:color="auto"/>
                  <w:bottom w:val="nil"/>
                  <w:right w:val="single" w:sz="4" w:space="0" w:color="auto"/>
                </w:tcBorders>
                <w:vAlign w:val="center"/>
              </w:tcPr>
            </w:tcPrChange>
          </w:tcPr>
          <w:p w14:paraId="7042797C"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610" w:author="ZiVV Chen" w:date="2024-02-19T16:19:00Z">
              <w:tcPr>
                <w:tcW w:w="1829" w:type="dxa"/>
                <w:tcBorders>
                  <w:top w:val="nil"/>
                  <w:left w:val="single" w:sz="4" w:space="0" w:color="auto"/>
                  <w:bottom w:val="nil"/>
                  <w:right w:val="single" w:sz="4" w:space="0" w:color="auto"/>
                </w:tcBorders>
                <w:vAlign w:val="center"/>
              </w:tcPr>
            </w:tcPrChange>
          </w:tcPr>
          <w:p w14:paraId="413B6D0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D27D70" w14:textId="77777777" w:rsidR="007D7972" w:rsidRPr="00480423" w:rsidRDefault="007D7972" w:rsidP="007D7972">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6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22E7A2"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61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1D29A9"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B56D920" w14:textId="77777777" w:rsidTr="007D7972">
        <w:trPr>
          <w:trHeight w:val="29"/>
          <w:trPrChange w:id="186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15" w:author="ZiVV Chen" w:date="2024-02-19T16:19:00Z">
              <w:tcPr>
                <w:tcW w:w="2069" w:type="dxa"/>
                <w:tcBorders>
                  <w:top w:val="nil"/>
                  <w:left w:val="single" w:sz="4" w:space="0" w:color="auto"/>
                  <w:bottom w:val="nil"/>
                  <w:right w:val="single" w:sz="4" w:space="0" w:color="auto"/>
                </w:tcBorders>
                <w:vAlign w:val="center"/>
              </w:tcPr>
            </w:tcPrChange>
          </w:tcPr>
          <w:p w14:paraId="6D58DC42"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616" w:author="ZiVV Chen" w:date="2024-02-19T16:19:00Z">
              <w:tcPr>
                <w:tcW w:w="1829" w:type="dxa"/>
                <w:tcBorders>
                  <w:top w:val="nil"/>
                  <w:left w:val="single" w:sz="4" w:space="0" w:color="auto"/>
                  <w:bottom w:val="nil"/>
                  <w:right w:val="single" w:sz="4" w:space="0" w:color="auto"/>
                </w:tcBorders>
                <w:vAlign w:val="center"/>
              </w:tcPr>
            </w:tcPrChange>
          </w:tcPr>
          <w:p w14:paraId="0506CEE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3C68BA"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6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8AAE98"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619" w:author="ZiVV Chen" w:date="2024-02-19T16:19:00Z">
              <w:tcPr>
                <w:tcW w:w="1610" w:type="dxa"/>
                <w:tcBorders>
                  <w:top w:val="nil"/>
                  <w:left w:val="single" w:sz="4" w:space="0" w:color="auto"/>
                  <w:bottom w:val="nil"/>
                  <w:right w:val="single" w:sz="4" w:space="0" w:color="auto"/>
                </w:tcBorders>
                <w:vAlign w:val="center"/>
              </w:tcPr>
            </w:tcPrChange>
          </w:tcPr>
          <w:p w14:paraId="2458BCFC" w14:textId="77777777" w:rsidR="007D7972" w:rsidRPr="00480423" w:rsidRDefault="007D7972" w:rsidP="007D7972">
            <w:pPr>
              <w:pStyle w:val="TAC"/>
              <w:rPr>
                <w:lang w:val="en-US" w:eastAsia="zh-CN"/>
              </w:rPr>
            </w:pPr>
          </w:p>
        </w:tc>
      </w:tr>
      <w:tr w:rsidR="007D7972" w:rsidRPr="00480423" w14:paraId="2B6938C4" w14:textId="77777777" w:rsidTr="007D7972">
        <w:trPr>
          <w:trHeight w:val="29"/>
          <w:trPrChange w:id="186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62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D488B3" w14:textId="77777777" w:rsidR="007D7972" w:rsidRPr="00480423" w:rsidRDefault="007D7972" w:rsidP="007D7972">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Change w:id="1862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8D206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210667"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6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FF8857"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86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1E5329" w14:textId="77777777" w:rsidR="007D7972" w:rsidRPr="00480423" w:rsidRDefault="007D7972" w:rsidP="007D7972">
            <w:pPr>
              <w:pStyle w:val="TAC"/>
              <w:rPr>
                <w:lang w:val="en-US" w:eastAsia="zh-CN"/>
              </w:rPr>
            </w:pPr>
          </w:p>
        </w:tc>
      </w:tr>
      <w:tr w:rsidR="007D7972" w:rsidRPr="00480423" w14:paraId="7537356D" w14:textId="77777777" w:rsidTr="007D7972">
        <w:trPr>
          <w:trHeight w:val="29"/>
          <w:trPrChange w:id="186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62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B38E1E" w14:textId="77777777" w:rsidR="007D7972" w:rsidRPr="00480423" w:rsidRDefault="007D7972" w:rsidP="007D7972">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Change w:id="1862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6009B6"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04616BDB" w14:textId="77777777" w:rsidR="007D7972" w:rsidRPr="00480423" w:rsidRDefault="007D7972" w:rsidP="007D7972">
            <w:pPr>
              <w:pStyle w:val="TAC"/>
              <w:rPr>
                <w:lang w:val="en-US"/>
              </w:rPr>
            </w:pPr>
            <w:r w:rsidRPr="00480423">
              <w:rPr>
                <w:lang w:val="en-US"/>
              </w:rPr>
              <w:t>n77</w:t>
            </w:r>
            <w:r w:rsidRPr="00480423">
              <w:rPr>
                <w:vertAlign w:val="superscript"/>
                <w:lang w:val="en-US"/>
              </w:rPr>
              <w:t>7,9</w:t>
            </w:r>
          </w:p>
          <w:p w14:paraId="287350C8" w14:textId="77777777" w:rsidR="007D7972" w:rsidRPr="00480423" w:rsidRDefault="007D7972" w:rsidP="007D7972">
            <w:pPr>
              <w:pStyle w:val="TAC"/>
              <w:rPr>
                <w:lang w:val="en-US"/>
              </w:rPr>
            </w:pPr>
            <w:r w:rsidRPr="00480423">
              <w:rPr>
                <w:lang w:val="en-US"/>
              </w:rPr>
              <w:t>CA_n41A-n66A</w:t>
            </w:r>
            <w:r w:rsidRPr="00480423">
              <w:rPr>
                <w:vertAlign w:val="superscript"/>
                <w:lang w:val="en-US"/>
              </w:rPr>
              <w:t>7</w:t>
            </w:r>
          </w:p>
          <w:p w14:paraId="6AEEC02D" w14:textId="77777777" w:rsidR="007D7972" w:rsidRPr="00480423" w:rsidRDefault="007D7972" w:rsidP="007D7972">
            <w:pPr>
              <w:pStyle w:val="TAC"/>
              <w:rPr>
                <w:lang w:val="en-US"/>
              </w:rPr>
            </w:pPr>
            <w:r w:rsidRPr="00480423">
              <w:rPr>
                <w:lang w:val="en-US"/>
              </w:rPr>
              <w:t>CA_n41A-n77A</w:t>
            </w:r>
            <w:r w:rsidRPr="00480423">
              <w:rPr>
                <w:vertAlign w:val="superscript"/>
                <w:lang w:val="en-US"/>
              </w:rPr>
              <w:t>7</w:t>
            </w:r>
          </w:p>
          <w:p w14:paraId="644F6F0A" w14:textId="77777777" w:rsidR="007D7972" w:rsidRPr="00480423" w:rsidRDefault="007D7972" w:rsidP="007D7972">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6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63B3AA" w14:textId="77777777" w:rsidR="007D7972" w:rsidRPr="00480423" w:rsidRDefault="007D7972" w:rsidP="007D7972">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6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F06337" w14:textId="77777777" w:rsidR="007D7972" w:rsidRPr="00480423" w:rsidRDefault="007D7972" w:rsidP="007D7972">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Change w:id="1863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1B0262" w14:textId="77777777" w:rsidR="007D7972" w:rsidRPr="00480423" w:rsidRDefault="007D7972" w:rsidP="007D7972">
            <w:pPr>
              <w:pStyle w:val="TAC"/>
              <w:rPr>
                <w:lang w:val="en-US" w:eastAsia="zh-CN"/>
              </w:rPr>
            </w:pPr>
            <w:r w:rsidRPr="00480423">
              <w:rPr>
                <w:rFonts w:cs="Arial"/>
                <w:szCs w:val="18"/>
                <w:lang w:val="en-US" w:eastAsia="zh-CN"/>
              </w:rPr>
              <w:t>0</w:t>
            </w:r>
          </w:p>
        </w:tc>
      </w:tr>
      <w:tr w:rsidR="007D7972" w:rsidRPr="00480423" w14:paraId="3931E8C4" w14:textId="77777777" w:rsidTr="007D7972">
        <w:trPr>
          <w:trHeight w:val="29"/>
          <w:trPrChange w:id="186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33" w:author="ZiVV Chen" w:date="2024-02-19T16:19:00Z">
              <w:tcPr>
                <w:tcW w:w="2069" w:type="dxa"/>
                <w:tcBorders>
                  <w:top w:val="nil"/>
                  <w:left w:val="single" w:sz="4" w:space="0" w:color="auto"/>
                  <w:bottom w:val="nil"/>
                  <w:right w:val="single" w:sz="4" w:space="0" w:color="auto"/>
                </w:tcBorders>
                <w:vAlign w:val="center"/>
              </w:tcPr>
            </w:tcPrChange>
          </w:tcPr>
          <w:p w14:paraId="62098FE8"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634" w:author="ZiVV Chen" w:date="2024-02-19T16:19:00Z">
              <w:tcPr>
                <w:tcW w:w="1829" w:type="dxa"/>
                <w:tcBorders>
                  <w:top w:val="nil"/>
                  <w:left w:val="single" w:sz="4" w:space="0" w:color="auto"/>
                  <w:bottom w:val="nil"/>
                  <w:right w:val="single" w:sz="4" w:space="0" w:color="auto"/>
                </w:tcBorders>
                <w:vAlign w:val="center"/>
              </w:tcPr>
            </w:tcPrChange>
          </w:tcPr>
          <w:p w14:paraId="23E2941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591EC3" w14:textId="77777777" w:rsidR="007D7972" w:rsidRPr="00480423" w:rsidRDefault="007D7972" w:rsidP="007D7972">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6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FDECD7"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637" w:author="ZiVV Chen" w:date="2024-02-19T16:19:00Z">
              <w:tcPr>
                <w:tcW w:w="1610" w:type="dxa"/>
                <w:tcBorders>
                  <w:top w:val="nil"/>
                  <w:left w:val="single" w:sz="4" w:space="0" w:color="auto"/>
                  <w:bottom w:val="nil"/>
                  <w:right w:val="single" w:sz="4" w:space="0" w:color="auto"/>
                </w:tcBorders>
                <w:vAlign w:val="center"/>
              </w:tcPr>
            </w:tcPrChange>
          </w:tcPr>
          <w:p w14:paraId="1F73D152" w14:textId="77777777" w:rsidR="007D7972" w:rsidRPr="00480423" w:rsidRDefault="007D7972" w:rsidP="007D7972">
            <w:pPr>
              <w:pStyle w:val="TAC"/>
              <w:rPr>
                <w:lang w:val="en-US" w:eastAsia="zh-CN"/>
              </w:rPr>
            </w:pPr>
          </w:p>
        </w:tc>
      </w:tr>
      <w:tr w:rsidR="007D7972" w:rsidRPr="00480423" w14:paraId="17C205AC" w14:textId="77777777" w:rsidTr="007D7972">
        <w:trPr>
          <w:trHeight w:val="29"/>
          <w:trPrChange w:id="186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39" w:author="ZiVV Chen" w:date="2024-02-19T16:19:00Z">
              <w:tcPr>
                <w:tcW w:w="2069" w:type="dxa"/>
                <w:tcBorders>
                  <w:top w:val="nil"/>
                  <w:left w:val="single" w:sz="4" w:space="0" w:color="auto"/>
                  <w:bottom w:val="nil"/>
                  <w:right w:val="single" w:sz="4" w:space="0" w:color="auto"/>
                </w:tcBorders>
                <w:vAlign w:val="center"/>
              </w:tcPr>
            </w:tcPrChange>
          </w:tcPr>
          <w:p w14:paraId="4ABB86F6" w14:textId="77777777" w:rsidR="007D7972" w:rsidRPr="00480423" w:rsidRDefault="007D7972" w:rsidP="007D7972">
            <w:pPr>
              <w:pStyle w:val="TAC"/>
              <w:rPr>
                <w:szCs w:val="18"/>
                <w:lang w:val="en-US"/>
              </w:rPr>
            </w:pPr>
          </w:p>
        </w:tc>
        <w:tc>
          <w:tcPr>
            <w:tcW w:w="1829" w:type="dxa"/>
            <w:tcBorders>
              <w:top w:val="nil"/>
              <w:left w:val="single" w:sz="4" w:space="0" w:color="auto"/>
              <w:bottom w:val="nil"/>
              <w:right w:val="single" w:sz="4" w:space="0" w:color="auto"/>
            </w:tcBorders>
            <w:vAlign w:val="center"/>
            <w:tcPrChange w:id="18640" w:author="ZiVV Chen" w:date="2024-02-19T16:19:00Z">
              <w:tcPr>
                <w:tcW w:w="1829" w:type="dxa"/>
                <w:tcBorders>
                  <w:top w:val="nil"/>
                  <w:left w:val="single" w:sz="4" w:space="0" w:color="auto"/>
                  <w:bottom w:val="nil"/>
                  <w:right w:val="single" w:sz="4" w:space="0" w:color="auto"/>
                </w:tcBorders>
                <w:vAlign w:val="center"/>
              </w:tcPr>
            </w:tcPrChange>
          </w:tcPr>
          <w:p w14:paraId="17356A7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41AADF" w14:textId="77777777" w:rsidR="007D7972" w:rsidRPr="00480423" w:rsidRDefault="007D7972" w:rsidP="007D7972">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6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4518D6"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6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D68BE7" w14:textId="77777777" w:rsidR="007D7972" w:rsidRPr="00480423" w:rsidRDefault="007D7972" w:rsidP="007D7972">
            <w:pPr>
              <w:pStyle w:val="TAC"/>
              <w:rPr>
                <w:lang w:val="en-US" w:eastAsia="zh-CN"/>
              </w:rPr>
            </w:pPr>
          </w:p>
        </w:tc>
      </w:tr>
      <w:tr w:rsidR="007D7972" w:rsidRPr="00480423" w14:paraId="0E2D1FEE" w14:textId="77777777" w:rsidTr="007D7972">
        <w:trPr>
          <w:trHeight w:val="29"/>
          <w:trPrChange w:id="186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45" w:author="ZiVV Chen" w:date="2024-02-19T16:19:00Z">
              <w:tcPr>
                <w:tcW w:w="2069" w:type="dxa"/>
                <w:tcBorders>
                  <w:top w:val="nil"/>
                  <w:left w:val="single" w:sz="4" w:space="0" w:color="auto"/>
                  <w:bottom w:val="nil"/>
                  <w:right w:val="single" w:sz="4" w:space="0" w:color="auto"/>
                </w:tcBorders>
                <w:vAlign w:val="center"/>
              </w:tcPr>
            </w:tcPrChange>
          </w:tcPr>
          <w:p w14:paraId="0960486B"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646" w:author="ZiVV Chen" w:date="2024-02-19T16:19:00Z">
              <w:tcPr>
                <w:tcW w:w="1829" w:type="dxa"/>
                <w:tcBorders>
                  <w:top w:val="nil"/>
                  <w:left w:val="single" w:sz="4" w:space="0" w:color="auto"/>
                  <w:bottom w:val="nil"/>
                  <w:right w:val="single" w:sz="4" w:space="0" w:color="auto"/>
                </w:tcBorders>
                <w:vAlign w:val="center"/>
              </w:tcPr>
            </w:tcPrChange>
          </w:tcPr>
          <w:p w14:paraId="4DC6D570"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F6F5BD"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6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3E3B83"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64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7DE0FE"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4F7DDE86" w14:textId="77777777" w:rsidTr="007D7972">
        <w:trPr>
          <w:trHeight w:val="29"/>
          <w:trPrChange w:id="186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51" w:author="ZiVV Chen" w:date="2024-02-19T16:19:00Z">
              <w:tcPr>
                <w:tcW w:w="2069" w:type="dxa"/>
                <w:tcBorders>
                  <w:top w:val="nil"/>
                  <w:left w:val="single" w:sz="4" w:space="0" w:color="auto"/>
                  <w:bottom w:val="nil"/>
                  <w:right w:val="single" w:sz="4" w:space="0" w:color="auto"/>
                </w:tcBorders>
                <w:vAlign w:val="center"/>
              </w:tcPr>
            </w:tcPrChange>
          </w:tcPr>
          <w:p w14:paraId="742EB504"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652" w:author="ZiVV Chen" w:date="2024-02-19T16:19:00Z">
              <w:tcPr>
                <w:tcW w:w="1829" w:type="dxa"/>
                <w:tcBorders>
                  <w:top w:val="nil"/>
                  <w:left w:val="single" w:sz="4" w:space="0" w:color="auto"/>
                  <w:bottom w:val="nil"/>
                  <w:right w:val="single" w:sz="4" w:space="0" w:color="auto"/>
                </w:tcBorders>
                <w:vAlign w:val="center"/>
              </w:tcPr>
            </w:tcPrChange>
          </w:tcPr>
          <w:p w14:paraId="3EE34633"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08F429"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6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8B965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655" w:author="ZiVV Chen" w:date="2024-02-19T16:19:00Z">
              <w:tcPr>
                <w:tcW w:w="1610" w:type="dxa"/>
                <w:tcBorders>
                  <w:top w:val="nil"/>
                  <w:left w:val="single" w:sz="4" w:space="0" w:color="auto"/>
                  <w:bottom w:val="nil"/>
                  <w:right w:val="single" w:sz="4" w:space="0" w:color="auto"/>
                </w:tcBorders>
                <w:vAlign w:val="center"/>
              </w:tcPr>
            </w:tcPrChange>
          </w:tcPr>
          <w:p w14:paraId="20148D4F" w14:textId="77777777" w:rsidR="007D7972" w:rsidRPr="00480423" w:rsidRDefault="007D7972" w:rsidP="007D7972">
            <w:pPr>
              <w:pStyle w:val="TAC"/>
              <w:rPr>
                <w:szCs w:val="22"/>
                <w:lang w:val="en-US" w:eastAsia="zh-CN"/>
              </w:rPr>
            </w:pPr>
          </w:p>
        </w:tc>
      </w:tr>
      <w:tr w:rsidR="007D7972" w:rsidRPr="00480423" w14:paraId="5CA6A004" w14:textId="77777777" w:rsidTr="007D7972">
        <w:trPr>
          <w:trHeight w:val="29"/>
          <w:trPrChange w:id="186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6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CE97D1"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6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A2FE4C"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028D7D"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6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FAD31F"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6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F821685" w14:textId="77777777" w:rsidR="007D7972" w:rsidRPr="00480423" w:rsidRDefault="007D7972" w:rsidP="007D7972">
            <w:pPr>
              <w:pStyle w:val="TAC"/>
              <w:rPr>
                <w:szCs w:val="22"/>
                <w:lang w:val="en-US" w:eastAsia="zh-CN"/>
              </w:rPr>
            </w:pPr>
          </w:p>
        </w:tc>
      </w:tr>
      <w:tr w:rsidR="007D7972" w:rsidRPr="00480423" w14:paraId="61DFDA63" w14:textId="77777777" w:rsidTr="007D7972">
        <w:trPr>
          <w:trHeight w:val="29"/>
          <w:trPrChange w:id="186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66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F55A007" w14:textId="77777777" w:rsidR="007D7972" w:rsidRPr="00480423" w:rsidRDefault="007D7972" w:rsidP="007D7972">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Change w:id="1866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E91FF0"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147AE32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4969F689" w14:textId="77777777" w:rsidR="007D7972" w:rsidRPr="00480423" w:rsidRDefault="007D7972" w:rsidP="007D7972">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0123C0A9" w14:textId="77777777" w:rsidR="007D7972" w:rsidRPr="00480423" w:rsidRDefault="007D7972" w:rsidP="007D7972">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53A2D388" w14:textId="77777777" w:rsidR="007D7972" w:rsidRPr="00480423" w:rsidRDefault="007D7972" w:rsidP="007D7972">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86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99F4D5"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6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5247F3"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66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9F1470"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1AFFA269" w14:textId="77777777" w:rsidTr="007D7972">
        <w:trPr>
          <w:trHeight w:val="29"/>
          <w:trPrChange w:id="186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69" w:author="ZiVV Chen" w:date="2024-02-19T16:19:00Z">
              <w:tcPr>
                <w:tcW w:w="2069" w:type="dxa"/>
                <w:tcBorders>
                  <w:top w:val="nil"/>
                  <w:left w:val="single" w:sz="4" w:space="0" w:color="auto"/>
                  <w:bottom w:val="nil"/>
                  <w:right w:val="single" w:sz="4" w:space="0" w:color="auto"/>
                </w:tcBorders>
                <w:vAlign w:val="center"/>
              </w:tcPr>
            </w:tcPrChange>
          </w:tcPr>
          <w:p w14:paraId="63C9EFAA"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670" w:author="ZiVV Chen" w:date="2024-02-19T16:19:00Z">
              <w:tcPr>
                <w:tcW w:w="1829" w:type="dxa"/>
                <w:tcBorders>
                  <w:top w:val="nil"/>
                  <w:left w:val="single" w:sz="4" w:space="0" w:color="auto"/>
                  <w:bottom w:val="nil"/>
                  <w:right w:val="single" w:sz="4" w:space="0" w:color="auto"/>
                </w:tcBorders>
                <w:vAlign w:val="center"/>
              </w:tcPr>
            </w:tcPrChange>
          </w:tcPr>
          <w:p w14:paraId="54FC3595"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A07363"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6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778A23"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673" w:author="ZiVV Chen" w:date="2024-02-19T16:19:00Z">
              <w:tcPr>
                <w:tcW w:w="1610" w:type="dxa"/>
                <w:tcBorders>
                  <w:top w:val="nil"/>
                  <w:left w:val="single" w:sz="4" w:space="0" w:color="auto"/>
                  <w:bottom w:val="nil"/>
                  <w:right w:val="single" w:sz="4" w:space="0" w:color="auto"/>
                </w:tcBorders>
                <w:vAlign w:val="center"/>
              </w:tcPr>
            </w:tcPrChange>
          </w:tcPr>
          <w:p w14:paraId="0CFB2D25" w14:textId="77777777" w:rsidR="007D7972" w:rsidRPr="00480423" w:rsidRDefault="007D7972" w:rsidP="007D7972">
            <w:pPr>
              <w:pStyle w:val="TAC"/>
              <w:rPr>
                <w:szCs w:val="22"/>
                <w:lang w:val="en-US" w:eastAsia="zh-CN"/>
              </w:rPr>
            </w:pPr>
          </w:p>
        </w:tc>
      </w:tr>
      <w:tr w:rsidR="007D7972" w:rsidRPr="00480423" w14:paraId="7AA7E3D1" w14:textId="77777777" w:rsidTr="007D7972">
        <w:trPr>
          <w:trHeight w:val="29"/>
          <w:trPrChange w:id="186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6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0651F0"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6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823C13"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47A795"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6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F4AA37"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6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32C478" w14:textId="77777777" w:rsidR="007D7972" w:rsidRPr="00480423" w:rsidRDefault="007D7972" w:rsidP="007D7972">
            <w:pPr>
              <w:pStyle w:val="TAC"/>
              <w:rPr>
                <w:szCs w:val="22"/>
                <w:lang w:val="en-US" w:eastAsia="zh-CN"/>
              </w:rPr>
            </w:pPr>
          </w:p>
        </w:tc>
      </w:tr>
      <w:tr w:rsidR="007D7972" w:rsidRPr="00480423" w14:paraId="44074D7C" w14:textId="77777777" w:rsidTr="007D7972">
        <w:trPr>
          <w:trHeight w:val="29"/>
          <w:trPrChange w:id="186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68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DBB9EC" w14:textId="77777777" w:rsidR="007D7972" w:rsidRPr="00480423" w:rsidRDefault="007D7972" w:rsidP="007D7972">
            <w:pPr>
              <w:pStyle w:val="TAC"/>
              <w:rPr>
                <w:lang w:val="en-US"/>
              </w:rPr>
            </w:pPr>
            <w:r w:rsidRPr="00480423">
              <w:rPr>
                <w:szCs w:val="22"/>
                <w:lang w:val="en-US"/>
              </w:rPr>
              <w:lastRenderedPageBreak/>
              <w:t>CA_n41(2A)-n66A-n77(2A)</w:t>
            </w:r>
          </w:p>
        </w:tc>
        <w:tc>
          <w:tcPr>
            <w:tcW w:w="1829" w:type="dxa"/>
            <w:tcBorders>
              <w:top w:val="single" w:sz="4" w:space="0" w:color="auto"/>
              <w:left w:val="single" w:sz="4" w:space="0" w:color="auto"/>
              <w:bottom w:val="nil"/>
              <w:right w:val="single" w:sz="4" w:space="0" w:color="auto"/>
            </w:tcBorders>
            <w:vAlign w:val="center"/>
            <w:tcPrChange w:id="186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7842EA" w14:textId="77777777" w:rsidR="007D7972" w:rsidRPr="00771F82" w:rsidRDefault="007D7972" w:rsidP="007D7972">
            <w:pPr>
              <w:pStyle w:val="TAC"/>
              <w:rPr>
                <w:szCs w:val="22"/>
                <w:lang w:val="en-US"/>
              </w:rPr>
            </w:pPr>
            <w:r w:rsidRPr="00771F82">
              <w:rPr>
                <w:szCs w:val="22"/>
                <w:lang w:val="en-US"/>
              </w:rPr>
              <w:t>n41</w:t>
            </w:r>
            <w:r w:rsidRPr="00771F82">
              <w:rPr>
                <w:szCs w:val="22"/>
                <w:vertAlign w:val="superscript"/>
                <w:lang w:val="en-US"/>
              </w:rPr>
              <w:t>7,9</w:t>
            </w:r>
          </w:p>
          <w:p w14:paraId="05ABDCFC" w14:textId="77777777" w:rsidR="007D7972" w:rsidRPr="00771F82" w:rsidRDefault="007D7972" w:rsidP="007D7972">
            <w:pPr>
              <w:pStyle w:val="TAC"/>
              <w:rPr>
                <w:szCs w:val="22"/>
                <w:vertAlign w:val="superscript"/>
                <w:lang w:val="en-US"/>
              </w:rPr>
            </w:pPr>
            <w:r w:rsidRPr="00771F82">
              <w:rPr>
                <w:szCs w:val="22"/>
                <w:lang w:val="en-US"/>
              </w:rPr>
              <w:t>n77</w:t>
            </w:r>
            <w:r w:rsidRPr="00771F82">
              <w:rPr>
                <w:szCs w:val="22"/>
                <w:vertAlign w:val="superscript"/>
                <w:lang w:val="en-US"/>
              </w:rPr>
              <w:t>7,9</w:t>
            </w:r>
          </w:p>
          <w:p w14:paraId="2D495816" w14:textId="77777777" w:rsidR="007D7972" w:rsidRPr="00771F82" w:rsidRDefault="007D7972" w:rsidP="007D7972">
            <w:pPr>
              <w:pStyle w:val="TAC"/>
              <w:rPr>
                <w:szCs w:val="22"/>
                <w:lang w:val="en-US"/>
              </w:rPr>
            </w:pPr>
            <w:r w:rsidRPr="00771F82">
              <w:rPr>
                <w:szCs w:val="22"/>
                <w:lang w:val="en-US"/>
              </w:rPr>
              <w:t>CA_n41A-n66A</w:t>
            </w:r>
            <w:r w:rsidRPr="00771F82">
              <w:rPr>
                <w:szCs w:val="22"/>
                <w:vertAlign w:val="superscript"/>
                <w:lang w:val="en-US"/>
              </w:rPr>
              <w:t>7</w:t>
            </w:r>
          </w:p>
          <w:p w14:paraId="71C501BB" w14:textId="77777777" w:rsidR="007D7972" w:rsidRPr="00771F82" w:rsidRDefault="007D7972" w:rsidP="007D7972">
            <w:pPr>
              <w:pStyle w:val="TAC"/>
              <w:rPr>
                <w:szCs w:val="22"/>
                <w:lang w:val="en-US"/>
              </w:rPr>
            </w:pPr>
            <w:r w:rsidRPr="00771F82">
              <w:rPr>
                <w:szCs w:val="22"/>
                <w:lang w:val="en-US"/>
              </w:rPr>
              <w:t>CA_n41A-n77A</w:t>
            </w:r>
            <w:r w:rsidRPr="00771F82">
              <w:rPr>
                <w:szCs w:val="22"/>
                <w:vertAlign w:val="superscript"/>
                <w:lang w:val="en-US"/>
              </w:rPr>
              <w:t>7</w:t>
            </w:r>
          </w:p>
          <w:p w14:paraId="2DE0568D" w14:textId="77777777" w:rsidR="007D7972" w:rsidRPr="00480423" w:rsidRDefault="007D7972" w:rsidP="007D7972">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6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651D31"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6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1D9C98"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68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0D4B1D"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77B790A2" w14:textId="77777777" w:rsidTr="007D7972">
        <w:trPr>
          <w:trHeight w:val="29"/>
          <w:trPrChange w:id="186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687" w:author="ZiVV Chen" w:date="2024-02-19T16:19:00Z">
              <w:tcPr>
                <w:tcW w:w="2069" w:type="dxa"/>
                <w:tcBorders>
                  <w:top w:val="nil"/>
                  <w:left w:val="single" w:sz="4" w:space="0" w:color="auto"/>
                  <w:bottom w:val="nil"/>
                  <w:right w:val="single" w:sz="4" w:space="0" w:color="auto"/>
                </w:tcBorders>
                <w:vAlign w:val="center"/>
              </w:tcPr>
            </w:tcPrChange>
          </w:tcPr>
          <w:p w14:paraId="67345F7E"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688" w:author="ZiVV Chen" w:date="2024-02-19T16:19:00Z">
              <w:tcPr>
                <w:tcW w:w="1829" w:type="dxa"/>
                <w:tcBorders>
                  <w:top w:val="nil"/>
                  <w:left w:val="single" w:sz="4" w:space="0" w:color="auto"/>
                  <w:bottom w:val="nil"/>
                  <w:right w:val="single" w:sz="4" w:space="0" w:color="auto"/>
                </w:tcBorders>
                <w:vAlign w:val="center"/>
              </w:tcPr>
            </w:tcPrChange>
          </w:tcPr>
          <w:p w14:paraId="5F404F9F"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3B615A"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6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128454"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691" w:author="ZiVV Chen" w:date="2024-02-19T16:19:00Z">
              <w:tcPr>
                <w:tcW w:w="1610" w:type="dxa"/>
                <w:tcBorders>
                  <w:top w:val="nil"/>
                  <w:left w:val="single" w:sz="4" w:space="0" w:color="auto"/>
                  <w:bottom w:val="nil"/>
                  <w:right w:val="single" w:sz="4" w:space="0" w:color="auto"/>
                </w:tcBorders>
                <w:vAlign w:val="center"/>
              </w:tcPr>
            </w:tcPrChange>
          </w:tcPr>
          <w:p w14:paraId="476B3AB2" w14:textId="77777777" w:rsidR="007D7972" w:rsidRPr="00480423" w:rsidRDefault="007D7972" w:rsidP="007D7972">
            <w:pPr>
              <w:pStyle w:val="TAC"/>
              <w:rPr>
                <w:szCs w:val="22"/>
                <w:lang w:val="en-US" w:eastAsia="zh-CN"/>
              </w:rPr>
            </w:pPr>
          </w:p>
        </w:tc>
      </w:tr>
      <w:tr w:rsidR="007D7972" w:rsidRPr="00480423" w14:paraId="1ACFA3DE" w14:textId="77777777" w:rsidTr="007D7972">
        <w:trPr>
          <w:trHeight w:val="29"/>
          <w:trPrChange w:id="186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6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348C1D"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6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2F018B6"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6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F0F8B2"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6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81CB29"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86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5BBF88" w14:textId="77777777" w:rsidR="007D7972" w:rsidRPr="00480423" w:rsidRDefault="007D7972" w:rsidP="007D7972">
            <w:pPr>
              <w:pStyle w:val="TAC"/>
              <w:rPr>
                <w:szCs w:val="22"/>
                <w:lang w:val="en-US" w:eastAsia="zh-CN"/>
              </w:rPr>
            </w:pPr>
          </w:p>
        </w:tc>
      </w:tr>
      <w:tr w:rsidR="007D7972" w:rsidRPr="00480423" w14:paraId="57BA7D07" w14:textId="77777777" w:rsidTr="007D7972">
        <w:trPr>
          <w:trHeight w:val="29"/>
          <w:trPrChange w:id="186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6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CE3EDC" w14:textId="77777777" w:rsidR="007D7972" w:rsidRPr="00480423" w:rsidRDefault="007D7972" w:rsidP="007D7972">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Change w:id="1870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54E5523" w14:textId="77777777" w:rsidR="007D7972" w:rsidRPr="00771F82" w:rsidRDefault="007D7972" w:rsidP="007D7972">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69250A09" w14:textId="77777777" w:rsidR="007D7972" w:rsidRPr="00771F82" w:rsidRDefault="007D7972" w:rsidP="007D7972">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4CFEF1CE" w14:textId="77777777" w:rsidR="007D7972" w:rsidRPr="00771F82" w:rsidRDefault="007D7972" w:rsidP="007D7972">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6B8F534F" w14:textId="77777777" w:rsidR="007D7972" w:rsidRPr="00771F82" w:rsidRDefault="007D7972" w:rsidP="007D7972">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47BF7FB" w14:textId="77777777" w:rsidR="007D7972" w:rsidRPr="00480423" w:rsidRDefault="007D7972" w:rsidP="007D7972">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87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E542CE"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7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40C4F5" w14:textId="77777777" w:rsidR="007D7972" w:rsidRPr="00480423" w:rsidRDefault="007D7972" w:rsidP="007D7972">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Change w:id="1870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FD0C8F8"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372D21E6" w14:textId="77777777" w:rsidTr="007D7972">
        <w:trPr>
          <w:trHeight w:val="29"/>
          <w:trPrChange w:id="187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05" w:author="ZiVV Chen" w:date="2024-02-19T16:19:00Z">
              <w:tcPr>
                <w:tcW w:w="2069" w:type="dxa"/>
                <w:tcBorders>
                  <w:top w:val="nil"/>
                  <w:left w:val="single" w:sz="4" w:space="0" w:color="auto"/>
                  <w:bottom w:val="nil"/>
                  <w:right w:val="single" w:sz="4" w:space="0" w:color="auto"/>
                </w:tcBorders>
                <w:vAlign w:val="center"/>
              </w:tcPr>
            </w:tcPrChange>
          </w:tcPr>
          <w:p w14:paraId="285B5275"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06" w:author="ZiVV Chen" w:date="2024-02-19T16:19:00Z">
              <w:tcPr>
                <w:tcW w:w="1829" w:type="dxa"/>
                <w:tcBorders>
                  <w:top w:val="nil"/>
                  <w:left w:val="single" w:sz="4" w:space="0" w:color="auto"/>
                  <w:bottom w:val="nil"/>
                  <w:right w:val="single" w:sz="4" w:space="0" w:color="auto"/>
                </w:tcBorders>
                <w:vAlign w:val="center"/>
              </w:tcPr>
            </w:tcPrChange>
          </w:tcPr>
          <w:p w14:paraId="52770EF8"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863056"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7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F930D5"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709" w:author="ZiVV Chen" w:date="2024-02-19T16:19:00Z">
              <w:tcPr>
                <w:tcW w:w="1610" w:type="dxa"/>
                <w:tcBorders>
                  <w:top w:val="nil"/>
                  <w:left w:val="single" w:sz="4" w:space="0" w:color="auto"/>
                  <w:bottom w:val="nil"/>
                  <w:right w:val="single" w:sz="4" w:space="0" w:color="auto"/>
                </w:tcBorders>
                <w:vAlign w:val="center"/>
              </w:tcPr>
            </w:tcPrChange>
          </w:tcPr>
          <w:p w14:paraId="2CD309D6" w14:textId="77777777" w:rsidR="007D7972" w:rsidRPr="00480423" w:rsidRDefault="007D7972" w:rsidP="007D7972">
            <w:pPr>
              <w:pStyle w:val="TAC"/>
              <w:rPr>
                <w:szCs w:val="22"/>
                <w:lang w:val="en-US" w:eastAsia="zh-CN"/>
              </w:rPr>
            </w:pPr>
          </w:p>
        </w:tc>
      </w:tr>
      <w:tr w:rsidR="007D7972" w:rsidRPr="00480423" w14:paraId="56E3B48A" w14:textId="77777777" w:rsidTr="007D7972">
        <w:trPr>
          <w:trHeight w:val="29"/>
          <w:trPrChange w:id="187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7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7A4626"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7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E21897"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D62B33"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7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443546"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7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BC67B8" w14:textId="77777777" w:rsidR="007D7972" w:rsidRPr="00480423" w:rsidRDefault="007D7972" w:rsidP="007D7972">
            <w:pPr>
              <w:pStyle w:val="TAC"/>
              <w:rPr>
                <w:szCs w:val="22"/>
                <w:lang w:val="en-US" w:eastAsia="zh-CN"/>
              </w:rPr>
            </w:pPr>
          </w:p>
        </w:tc>
      </w:tr>
      <w:tr w:rsidR="007D7972" w:rsidRPr="00480423" w14:paraId="3A3B6FE7" w14:textId="77777777" w:rsidTr="007D7972">
        <w:trPr>
          <w:trHeight w:val="29"/>
          <w:trPrChange w:id="187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17" w:author="ZiVV Chen" w:date="2024-02-19T16:19:00Z">
              <w:tcPr>
                <w:tcW w:w="2069" w:type="dxa"/>
                <w:tcBorders>
                  <w:top w:val="nil"/>
                  <w:left w:val="single" w:sz="4" w:space="0" w:color="auto"/>
                  <w:bottom w:val="nil"/>
                  <w:right w:val="single" w:sz="4" w:space="0" w:color="auto"/>
                </w:tcBorders>
                <w:vAlign w:val="center"/>
              </w:tcPr>
            </w:tcPrChange>
          </w:tcPr>
          <w:p w14:paraId="789202E6" w14:textId="77777777" w:rsidR="007D7972" w:rsidRPr="00480423" w:rsidRDefault="007D7972" w:rsidP="007D7972">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Change w:id="18718" w:author="ZiVV Chen" w:date="2024-02-19T16:19:00Z">
              <w:tcPr>
                <w:tcW w:w="1829" w:type="dxa"/>
                <w:tcBorders>
                  <w:top w:val="nil"/>
                  <w:left w:val="single" w:sz="4" w:space="0" w:color="auto"/>
                  <w:bottom w:val="nil"/>
                  <w:right w:val="single" w:sz="4" w:space="0" w:color="auto"/>
                </w:tcBorders>
                <w:vAlign w:val="center"/>
              </w:tcPr>
            </w:tcPrChange>
          </w:tcPr>
          <w:p w14:paraId="14862506"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79470735" w14:textId="77777777" w:rsidR="007D7972" w:rsidRPr="00480423" w:rsidRDefault="007D7972" w:rsidP="007D7972">
            <w:pPr>
              <w:pStyle w:val="TAC"/>
              <w:rPr>
                <w:szCs w:val="22"/>
                <w:lang w:val="en-US"/>
              </w:rPr>
            </w:pPr>
            <w:r w:rsidRPr="00480423">
              <w:rPr>
                <w:lang w:val="en-US"/>
              </w:rPr>
              <w:t>n77</w:t>
            </w:r>
            <w:r w:rsidRPr="00480423">
              <w:rPr>
                <w:vertAlign w:val="superscript"/>
                <w:lang w:val="en-US"/>
              </w:rPr>
              <w:t>7,9</w:t>
            </w:r>
          </w:p>
          <w:p w14:paraId="34EC66A7" w14:textId="77777777" w:rsidR="007D7972" w:rsidRPr="00480423" w:rsidRDefault="007D7972" w:rsidP="007D7972">
            <w:pPr>
              <w:pStyle w:val="TAC"/>
              <w:rPr>
                <w:szCs w:val="22"/>
                <w:lang w:val="en-US"/>
              </w:rPr>
            </w:pPr>
            <w:r w:rsidRPr="00480423">
              <w:rPr>
                <w:szCs w:val="22"/>
                <w:lang w:val="en-US"/>
              </w:rPr>
              <w:t>CA_n41A-n66A</w:t>
            </w:r>
            <w:r w:rsidRPr="00480423">
              <w:rPr>
                <w:vertAlign w:val="superscript"/>
                <w:lang w:val="en-US"/>
              </w:rPr>
              <w:t>7</w:t>
            </w:r>
          </w:p>
          <w:p w14:paraId="6C2AEBCF" w14:textId="77777777" w:rsidR="007D7972" w:rsidRPr="00480423" w:rsidRDefault="007D7972" w:rsidP="007D7972">
            <w:pPr>
              <w:pStyle w:val="TAC"/>
              <w:rPr>
                <w:szCs w:val="22"/>
                <w:lang w:val="en-US"/>
              </w:rPr>
            </w:pPr>
            <w:r w:rsidRPr="00480423">
              <w:rPr>
                <w:szCs w:val="22"/>
                <w:lang w:val="en-US"/>
              </w:rPr>
              <w:t>CA_n41A-n77A</w:t>
            </w:r>
            <w:r w:rsidRPr="00480423">
              <w:rPr>
                <w:vertAlign w:val="superscript"/>
                <w:lang w:val="en-US"/>
              </w:rPr>
              <w:t>7</w:t>
            </w:r>
          </w:p>
          <w:p w14:paraId="45A5478E" w14:textId="77777777" w:rsidR="007D7972" w:rsidRPr="00480423" w:rsidRDefault="007D7972" w:rsidP="007D7972">
            <w:pPr>
              <w:pStyle w:val="TAC"/>
              <w:rPr>
                <w:lang w:val="en-US"/>
              </w:rPr>
            </w:pPr>
            <w:r w:rsidRPr="00480423">
              <w:rPr>
                <w:szCs w:val="22"/>
                <w:lang w:val="en-US"/>
              </w:rPr>
              <w:t>CA_n41C</w:t>
            </w:r>
            <w:r w:rsidRPr="00480423">
              <w:rPr>
                <w:vertAlign w:val="superscript"/>
                <w:lang w:val="en-US"/>
              </w:rPr>
              <w:t>7</w:t>
            </w:r>
          </w:p>
          <w:p w14:paraId="70B6E707" w14:textId="77777777" w:rsidR="007D7972" w:rsidRPr="00480423" w:rsidRDefault="007D7972" w:rsidP="007D7972">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7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C9EC95" w14:textId="77777777" w:rsidR="007D7972" w:rsidRPr="00480423" w:rsidRDefault="007D7972" w:rsidP="007D7972">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7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85DF7A" w14:textId="77777777" w:rsidR="007D7972" w:rsidRPr="00480423" w:rsidRDefault="007D7972" w:rsidP="007D7972">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Change w:id="18721" w:author="ZiVV Chen" w:date="2024-02-19T16:19:00Z">
              <w:tcPr>
                <w:tcW w:w="1610" w:type="dxa"/>
                <w:tcBorders>
                  <w:top w:val="nil"/>
                  <w:left w:val="single" w:sz="4" w:space="0" w:color="auto"/>
                  <w:bottom w:val="nil"/>
                  <w:right w:val="single" w:sz="4" w:space="0" w:color="auto"/>
                </w:tcBorders>
                <w:vAlign w:val="center"/>
              </w:tcPr>
            </w:tcPrChange>
          </w:tcPr>
          <w:p w14:paraId="7EDB32DE" w14:textId="77777777" w:rsidR="007D7972" w:rsidRPr="00480423" w:rsidRDefault="007D7972" w:rsidP="007D7972">
            <w:pPr>
              <w:pStyle w:val="TAC"/>
              <w:rPr>
                <w:szCs w:val="22"/>
                <w:lang w:val="en-US" w:eastAsia="zh-CN"/>
              </w:rPr>
            </w:pPr>
            <w:r w:rsidRPr="00480423">
              <w:rPr>
                <w:rFonts w:cs="Arial"/>
                <w:lang w:val="en-US" w:eastAsia="zh-CN"/>
              </w:rPr>
              <w:t>0</w:t>
            </w:r>
          </w:p>
        </w:tc>
      </w:tr>
      <w:tr w:rsidR="007D7972" w:rsidRPr="00480423" w14:paraId="66C32A7E" w14:textId="77777777" w:rsidTr="007D7972">
        <w:trPr>
          <w:trHeight w:val="29"/>
          <w:trPrChange w:id="187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23" w:author="ZiVV Chen" w:date="2024-02-19T16:19:00Z">
              <w:tcPr>
                <w:tcW w:w="2069" w:type="dxa"/>
                <w:tcBorders>
                  <w:top w:val="nil"/>
                  <w:left w:val="single" w:sz="4" w:space="0" w:color="auto"/>
                  <w:bottom w:val="nil"/>
                  <w:right w:val="single" w:sz="4" w:space="0" w:color="auto"/>
                </w:tcBorders>
                <w:vAlign w:val="center"/>
              </w:tcPr>
            </w:tcPrChange>
          </w:tcPr>
          <w:p w14:paraId="1540B122"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24" w:author="ZiVV Chen" w:date="2024-02-19T16:19:00Z">
              <w:tcPr>
                <w:tcW w:w="1829" w:type="dxa"/>
                <w:tcBorders>
                  <w:top w:val="nil"/>
                  <w:left w:val="single" w:sz="4" w:space="0" w:color="auto"/>
                  <w:bottom w:val="nil"/>
                  <w:right w:val="single" w:sz="4" w:space="0" w:color="auto"/>
                </w:tcBorders>
                <w:vAlign w:val="center"/>
              </w:tcPr>
            </w:tcPrChange>
          </w:tcPr>
          <w:p w14:paraId="6DD83260"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118297" w14:textId="77777777" w:rsidR="007D7972" w:rsidRPr="00480423" w:rsidRDefault="007D7972" w:rsidP="007D7972">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7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CB9C1F" w14:textId="77777777" w:rsidR="007D7972" w:rsidRPr="00480423" w:rsidRDefault="007D7972" w:rsidP="007D7972">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Change w:id="18727" w:author="ZiVV Chen" w:date="2024-02-19T16:19:00Z">
              <w:tcPr>
                <w:tcW w:w="1610" w:type="dxa"/>
                <w:tcBorders>
                  <w:top w:val="nil"/>
                  <w:left w:val="single" w:sz="4" w:space="0" w:color="auto"/>
                  <w:bottom w:val="nil"/>
                  <w:right w:val="single" w:sz="4" w:space="0" w:color="auto"/>
                </w:tcBorders>
                <w:vAlign w:val="center"/>
              </w:tcPr>
            </w:tcPrChange>
          </w:tcPr>
          <w:p w14:paraId="1A310CC2" w14:textId="77777777" w:rsidR="007D7972" w:rsidRPr="00480423" w:rsidRDefault="007D7972" w:rsidP="007D7972">
            <w:pPr>
              <w:pStyle w:val="TAC"/>
              <w:rPr>
                <w:szCs w:val="22"/>
                <w:lang w:val="en-US" w:eastAsia="zh-CN"/>
              </w:rPr>
            </w:pPr>
          </w:p>
        </w:tc>
      </w:tr>
      <w:tr w:rsidR="007D7972" w:rsidRPr="00480423" w14:paraId="23792AAF" w14:textId="77777777" w:rsidTr="007D7972">
        <w:trPr>
          <w:trHeight w:val="29"/>
          <w:trPrChange w:id="187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29" w:author="ZiVV Chen" w:date="2024-02-19T16:19:00Z">
              <w:tcPr>
                <w:tcW w:w="2069" w:type="dxa"/>
                <w:tcBorders>
                  <w:top w:val="nil"/>
                  <w:left w:val="single" w:sz="4" w:space="0" w:color="auto"/>
                  <w:bottom w:val="nil"/>
                  <w:right w:val="single" w:sz="4" w:space="0" w:color="auto"/>
                </w:tcBorders>
                <w:vAlign w:val="center"/>
              </w:tcPr>
            </w:tcPrChange>
          </w:tcPr>
          <w:p w14:paraId="68421091"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30" w:author="ZiVV Chen" w:date="2024-02-19T16:19:00Z">
              <w:tcPr>
                <w:tcW w:w="1829" w:type="dxa"/>
                <w:tcBorders>
                  <w:top w:val="nil"/>
                  <w:left w:val="single" w:sz="4" w:space="0" w:color="auto"/>
                  <w:bottom w:val="nil"/>
                  <w:right w:val="single" w:sz="4" w:space="0" w:color="auto"/>
                </w:tcBorders>
                <w:vAlign w:val="center"/>
              </w:tcPr>
            </w:tcPrChange>
          </w:tcPr>
          <w:p w14:paraId="498280FD"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9B3C7C" w14:textId="77777777" w:rsidR="007D7972" w:rsidRPr="00480423" w:rsidRDefault="007D7972" w:rsidP="007D7972">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7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6C1AF8" w14:textId="77777777" w:rsidR="007D7972" w:rsidRPr="00480423" w:rsidRDefault="007D7972" w:rsidP="007D7972">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7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535F3C" w14:textId="77777777" w:rsidR="007D7972" w:rsidRPr="00480423" w:rsidRDefault="007D7972" w:rsidP="007D7972">
            <w:pPr>
              <w:pStyle w:val="TAC"/>
              <w:rPr>
                <w:szCs w:val="22"/>
                <w:lang w:val="en-US" w:eastAsia="zh-CN"/>
              </w:rPr>
            </w:pPr>
          </w:p>
        </w:tc>
      </w:tr>
      <w:tr w:rsidR="007D7972" w:rsidRPr="00480423" w14:paraId="066C3F85" w14:textId="77777777" w:rsidTr="007D7972">
        <w:trPr>
          <w:trHeight w:val="29"/>
          <w:trPrChange w:id="187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35" w:author="ZiVV Chen" w:date="2024-02-19T16:19:00Z">
              <w:tcPr>
                <w:tcW w:w="2069" w:type="dxa"/>
                <w:tcBorders>
                  <w:top w:val="nil"/>
                  <w:left w:val="single" w:sz="4" w:space="0" w:color="auto"/>
                  <w:bottom w:val="nil"/>
                  <w:right w:val="single" w:sz="4" w:space="0" w:color="auto"/>
                </w:tcBorders>
                <w:vAlign w:val="center"/>
              </w:tcPr>
            </w:tcPrChange>
          </w:tcPr>
          <w:p w14:paraId="7A6743A7"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36" w:author="ZiVV Chen" w:date="2024-02-19T16:19:00Z">
              <w:tcPr>
                <w:tcW w:w="1829" w:type="dxa"/>
                <w:tcBorders>
                  <w:top w:val="nil"/>
                  <w:left w:val="single" w:sz="4" w:space="0" w:color="auto"/>
                  <w:bottom w:val="nil"/>
                  <w:right w:val="single" w:sz="4" w:space="0" w:color="auto"/>
                </w:tcBorders>
                <w:vAlign w:val="center"/>
              </w:tcPr>
            </w:tcPrChange>
          </w:tcPr>
          <w:p w14:paraId="669B53D4"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EBD716"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7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A7567C"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73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ADB7AD"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6F4BAA63" w14:textId="77777777" w:rsidTr="007D7972">
        <w:trPr>
          <w:trHeight w:val="29"/>
          <w:trPrChange w:id="187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41" w:author="ZiVV Chen" w:date="2024-02-19T16:19:00Z">
              <w:tcPr>
                <w:tcW w:w="2069" w:type="dxa"/>
                <w:tcBorders>
                  <w:top w:val="nil"/>
                  <w:left w:val="single" w:sz="4" w:space="0" w:color="auto"/>
                  <w:bottom w:val="nil"/>
                  <w:right w:val="single" w:sz="4" w:space="0" w:color="auto"/>
                </w:tcBorders>
                <w:vAlign w:val="center"/>
              </w:tcPr>
            </w:tcPrChange>
          </w:tcPr>
          <w:p w14:paraId="01CD725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42" w:author="ZiVV Chen" w:date="2024-02-19T16:19:00Z">
              <w:tcPr>
                <w:tcW w:w="1829" w:type="dxa"/>
                <w:tcBorders>
                  <w:top w:val="nil"/>
                  <w:left w:val="single" w:sz="4" w:space="0" w:color="auto"/>
                  <w:bottom w:val="nil"/>
                  <w:right w:val="single" w:sz="4" w:space="0" w:color="auto"/>
                </w:tcBorders>
                <w:vAlign w:val="center"/>
              </w:tcPr>
            </w:tcPrChange>
          </w:tcPr>
          <w:p w14:paraId="41A9113B"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06EE2A"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7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EB70B0"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745" w:author="ZiVV Chen" w:date="2024-02-19T16:19:00Z">
              <w:tcPr>
                <w:tcW w:w="1610" w:type="dxa"/>
                <w:tcBorders>
                  <w:top w:val="nil"/>
                  <w:left w:val="single" w:sz="4" w:space="0" w:color="auto"/>
                  <w:bottom w:val="nil"/>
                  <w:right w:val="single" w:sz="4" w:space="0" w:color="auto"/>
                </w:tcBorders>
                <w:vAlign w:val="center"/>
              </w:tcPr>
            </w:tcPrChange>
          </w:tcPr>
          <w:p w14:paraId="754EE8F3" w14:textId="77777777" w:rsidR="007D7972" w:rsidRPr="00480423" w:rsidRDefault="007D7972" w:rsidP="007D7972">
            <w:pPr>
              <w:pStyle w:val="TAC"/>
              <w:rPr>
                <w:szCs w:val="22"/>
                <w:lang w:val="en-US" w:eastAsia="zh-CN"/>
              </w:rPr>
            </w:pPr>
          </w:p>
        </w:tc>
      </w:tr>
      <w:tr w:rsidR="007D7972" w:rsidRPr="00480423" w14:paraId="2B686FDA" w14:textId="77777777" w:rsidTr="007D7972">
        <w:trPr>
          <w:trHeight w:val="29"/>
          <w:trPrChange w:id="187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7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D47866"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7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1BB234"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9043DE"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7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88605C"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7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E5728E" w14:textId="77777777" w:rsidR="007D7972" w:rsidRPr="00480423" w:rsidRDefault="007D7972" w:rsidP="007D7972">
            <w:pPr>
              <w:pStyle w:val="TAC"/>
              <w:rPr>
                <w:szCs w:val="22"/>
                <w:lang w:val="en-US" w:eastAsia="zh-CN"/>
              </w:rPr>
            </w:pPr>
          </w:p>
        </w:tc>
      </w:tr>
      <w:tr w:rsidR="007D7972" w:rsidRPr="00480423" w14:paraId="5F982BEC" w14:textId="77777777" w:rsidTr="007D7972">
        <w:trPr>
          <w:trHeight w:val="29"/>
          <w:trPrChange w:id="187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75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097D5DC" w14:textId="77777777" w:rsidR="007D7972" w:rsidRPr="00480423" w:rsidRDefault="007D7972" w:rsidP="007D7972">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Change w:id="1875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F446B1"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2548D21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75B165E5" w14:textId="77777777" w:rsidR="007D7972" w:rsidRPr="00480423" w:rsidRDefault="007D7972" w:rsidP="007D7972">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319EE759" w14:textId="77777777" w:rsidR="007D7972" w:rsidRPr="00480423" w:rsidRDefault="007D7972" w:rsidP="007D7972">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81DFD33" w14:textId="77777777" w:rsidR="007D7972" w:rsidRPr="00480423" w:rsidRDefault="007D7972" w:rsidP="007D7972">
            <w:pPr>
              <w:pStyle w:val="TAC"/>
              <w:rPr>
                <w:szCs w:val="22"/>
                <w:lang w:val="en-US" w:eastAsia="zh-CN"/>
              </w:rPr>
            </w:pPr>
            <w:r w:rsidRPr="00480423">
              <w:rPr>
                <w:szCs w:val="22"/>
                <w:lang w:val="en-US" w:eastAsia="zh-CN"/>
              </w:rPr>
              <w:t>CA_n41C</w:t>
            </w:r>
            <w:r w:rsidRPr="00480423">
              <w:rPr>
                <w:vertAlign w:val="superscript"/>
                <w:lang w:val="en-US" w:eastAsia="zh-CN"/>
              </w:rPr>
              <w:t>7</w:t>
            </w:r>
          </w:p>
          <w:p w14:paraId="71876C62" w14:textId="77777777" w:rsidR="007D7972" w:rsidRPr="00480423" w:rsidRDefault="007D7972" w:rsidP="007D7972">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87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55EA27"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7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04D26E"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75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098DF7"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329068EE" w14:textId="77777777" w:rsidTr="007D7972">
        <w:trPr>
          <w:trHeight w:val="29"/>
          <w:trPrChange w:id="187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59" w:author="ZiVV Chen" w:date="2024-02-19T16:19:00Z">
              <w:tcPr>
                <w:tcW w:w="2069" w:type="dxa"/>
                <w:tcBorders>
                  <w:top w:val="nil"/>
                  <w:left w:val="single" w:sz="4" w:space="0" w:color="auto"/>
                  <w:bottom w:val="nil"/>
                  <w:right w:val="single" w:sz="4" w:space="0" w:color="auto"/>
                </w:tcBorders>
                <w:vAlign w:val="center"/>
              </w:tcPr>
            </w:tcPrChange>
          </w:tcPr>
          <w:p w14:paraId="6BD9EBDA"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60" w:author="ZiVV Chen" w:date="2024-02-19T16:19:00Z">
              <w:tcPr>
                <w:tcW w:w="1829" w:type="dxa"/>
                <w:tcBorders>
                  <w:top w:val="nil"/>
                  <w:left w:val="single" w:sz="4" w:space="0" w:color="auto"/>
                  <w:bottom w:val="nil"/>
                  <w:right w:val="single" w:sz="4" w:space="0" w:color="auto"/>
                </w:tcBorders>
                <w:vAlign w:val="center"/>
              </w:tcPr>
            </w:tcPrChange>
          </w:tcPr>
          <w:p w14:paraId="2239F259"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130664"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7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E8FDCD"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Change w:id="18763" w:author="ZiVV Chen" w:date="2024-02-19T16:19:00Z">
              <w:tcPr>
                <w:tcW w:w="1610" w:type="dxa"/>
                <w:tcBorders>
                  <w:top w:val="nil"/>
                  <w:left w:val="single" w:sz="4" w:space="0" w:color="auto"/>
                  <w:bottom w:val="nil"/>
                  <w:right w:val="single" w:sz="4" w:space="0" w:color="auto"/>
                </w:tcBorders>
                <w:vAlign w:val="center"/>
              </w:tcPr>
            </w:tcPrChange>
          </w:tcPr>
          <w:p w14:paraId="6D5D6248" w14:textId="77777777" w:rsidR="007D7972" w:rsidRPr="00480423" w:rsidRDefault="007D7972" w:rsidP="007D7972">
            <w:pPr>
              <w:pStyle w:val="TAC"/>
              <w:rPr>
                <w:szCs w:val="22"/>
                <w:lang w:val="en-US" w:eastAsia="zh-CN"/>
              </w:rPr>
            </w:pPr>
          </w:p>
        </w:tc>
      </w:tr>
      <w:tr w:rsidR="007D7972" w:rsidRPr="00480423" w14:paraId="35355EBA" w14:textId="77777777" w:rsidTr="007D7972">
        <w:trPr>
          <w:trHeight w:val="29"/>
          <w:trPrChange w:id="187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76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164734"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76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B68071"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26A2DC3"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7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6A9350"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7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A25F79" w14:textId="77777777" w:rsidR="007D7972" w:rsidRPr="00480423" w:rsidRDefault="007D7972" w:rsidP="007D7972">
            <w:pPr>
              <w:pStyle w:val="TAC"/>
              <w:rPr>
                <w:szCs w:val="22"/>
                <w:lang w:val="en-US" w:eastAsia="zh-CN"/>
              </w:rPr>
            </w:pPr>
          </w:p>
        </w:tc>
      </w:tr>
      <w:tr w:rsidR="007D7972" w:rsidRPr="00480423" w14:paraId="001B9720" w14:textId="77777777" w:rsidTr="007D7972">
        <w:trPr>
          <w:trHeight w:val="29"/>
          <w:trPrChange w:id="187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77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B7FE122" w14:textId="77777777" w:rsidR="007D7972" w:rsidRPr="00480423" w:rsidRDefault="007D7972" w:rsidP="007D7972">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Change w:id="1877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ECADD7" w14:textId="77777777" w:rsidR="007D7972" w:rsidRPr="00771F82" w:rsidRDefault="007D7972" w:rsidP="007D7972">
            <w:pPr>
              <w:pStyle w:val="TAC"/>
              <w:rPr>
                <w:szCs w:val="22"/>
                <w:lang w:val="en-US"/>
              </w:rPr>
            </w:pPr>
            <w:r w:rsidRPr="00771F82">
              <w:rPr>
                <w:szCs w:val="22"/>
                <w:lang w:val="en-US"/>
              </w:rPr>
              <w:t>n41</w:t>
            </w:r>
            <w:r w:rsidRPr="00771F82">
              <w:rPr>
                <w:szCs w:val="22"/>
                <w:vertAlign w:val="superscript"/>
                <w:lang w:val="en-US"/>
              </w:rPr>
              <w:t>7,9</w:t>
            </w:r>
          </w:p>
          <w:p w14:paraId="39D5FECD" w14:textId="77777777" w:rsidR="007D7972" w:rsidRPr="00771F82" w:rsidRDefault="007D7972" w:rsidP="007D7972">
            <w:pPr>
              <w:pStyle w:val="TAC"/>
              <w:rPr>
                <w:szCs w:val="22"/>
                <w:vertAlign w:val="superscript"/>
                <w:lang w:val="en-US"/>
              </w:rPr>
            </w:pPr>
            <w:r w:rsidRPr="00771F82">
              <w:rPr>
                <w:szCs w:val="22"/>
                <w:lang w:val="en-US"/>
              </w:rPr>
              <w:t>n77</w:t>
            </w:r>
            <w:r w:rsidRPr="00771F82">
              <w:rPr>
                <w:szCs w:val="22"/>
                <w:vertAlign w:val="superscript"/>
                <w:lang w:val="en-US"/>
              </w:rPr>
              <w:t>7,9</w:t>
            </w:r>
          </w:p>
          <w:p w14:paraId="619CD550" w14:textId="77777777" w:rsidR="007D7972" w:rsidRPr="00771F82" w:rsidRDefault="007D7972" w:rsidP="007D7972">
            <w:pPr>
              <w:pStyle w:val="TAC"/>
              <w:rPr>
                <w:szCs w:val="22"/>
                <w:lang w:val="en-US"/>
              </w:rPr>
            </w:pPr>
            <w:r w:rsidRPr="00771F82">
              <w:rPr>
                <w:szCs w:val="22"/>
                <w:lang w:val="en-US"/>
              </w:rPr>
              <w:t>CA_n41A-n66A</w:t>
            </w:r>
            <w:r w:rsidRPr="00771F82">
              <w:rPr>
                <w:szCs w:val="22"/>
                <w:vertAlign w:val="superscript"/>
                <w:lang w:val="en-US"/>
              </w:rPr>
              <w:t>7</w:t>
            </w:r>
          </w:p>
          <w:p w14:paraId="58B04BE8" w14:textId="77777777" w:rsidR="007D7972" w:rsidRPr="00771F82" w:rsidRDefault="007D7972" w:rsidP="007D7972">
            <w:pPr>
              <w:pStyle w:val="TAC"/>
              <w:rPr>
                <w:szCs w:val="22"/>
                <w:lang w:val="en-US"/>
              </w:rPr>
            </w:pPr>
            <w:r w:rsidRPr="00771F82">
              <w:rPr>
                <w:szCs w:val="22"/>
                <w:lang w:val="en-US"/>
              </w:rPr>
              <w:t>CA_n41A-n77A</w:t>
            </w:r>
            <w:r w:rsidRPr="00771F82">
              <w:rPr>
                <w:szCs w:val="22"/>
                <w:vertAlign w:val="superscript"/>
                <w:lang w:val="en-US"/>
              </w:rPr>
              <w:t>7</w:t>
            </w:r>
          </w:p>
          <w:p w14:paraId="7E5CE80E" w14:textId="77777777" w:rsidR="007D7972" w:rsidRPr="00771F82" w:rsidRDefault="007D7972" w:rsidP="007D7972">
            <w:pPr>
              <w:pStyle w:val="TAC"/>
              <w:rPr>
                <w:szCs w:val="22"/>
                <w:lang w:val="en-US"/>
              </w:rPr>
            </w:pPr>
            <w:r w:rsidRPr="00771F82">
              <w:rPr>
                <w:szCs w:val="22"/>
                <w:lang w:val="en-US"/>
              </w:rPr>
              <w:t>CA_n41C</w:t>
            </w:r>
            <w:r w:rsidRPr="00771F82">
              <w:rPr>
                <w:szCs w:val="22"/>
                <w:vertAlign w:val="superscript"/>
                <w:lang w:val="en-US"/>
              </w:rPr>
              <w:t>7</w:t>
            </w:r>
          </w:p>
          <w:p w14:paraId="4D3F6D0D" w14:textId="77777777" w:rsidR="007D7972" w:rsidRPr="00480423" w:rsidRDefault="007D7972" w:rsidP="007D7972">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7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477141"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7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D082CF"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7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3721E2"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5DB9ED3D" w14:textId="77777777" w:rsidTr="007D7972">
        <w:trPr>
          <w:trHeight w:val="29"/>
          <w:trPrChange w:id="187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77" w:author="ZiVV Chen" w:date="2024-02-19T16:19:00Z">
              <w:tcPr>
                <w:tcW w:w="2069" w:type="dxa"/>
                <w:tcBorders>
                  <w:top w:val="nil"/>
                  <w:left w:val="single" w:sz="4" w:space="0" w:color="auto"/>
                  <w:bottom w:val="nil"/>
                  <w:right w:val="single" w:sz="4" w:space="0" w:color="auto"/>
                </w:tcBorders>
                <w:vAlign w:val="center"/>
              </w:tcPr>
            </w:tcPrChange>
          </w:tcPr>
          <w:p w14:paraId="3D8146B2"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78" w:author="ZiVV Chen" w:date="2024-02-19T16:19:00Z">
              <w:tcPr>
                <w:tcW w:w="1829" w:type="dxa"/>
                <w:tcBorders>
                  <w:top w:val="nil"/>
                  <w:left w:val="single" w:sz="4" w:space="0" w:color="auto"/>
                  <w:bottom w:val="nil"/>
                  <w:right w:val="single" w:sz="4" w:space="0" w:color="auto"/>
                </w:tcBorders>
                <w:vAlign w:val="center"/>
              </w:tcPr>
            </w:tcPrChange>
          </w:tcPr>
          <w:p w14:paraId="2381EA9E"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1269FE"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7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7910C3"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781" w:author="ZiVV Chen" w:date="2024-02-19T16:19:00Z">
              <w:tcPr>
                <w:tcW w:w="1610" w:type="dxa"/>
                <w:tcBorders>
                  <w:top w:val="nil"/>
                  <w:left w:val="single" w:sz="4" w:space="0" w:color="auto"/>
                  <w:bottom w:val="nil"/>
                  <w:right w:val="single" w:sz="4" w:space="0" w:color="auto"/>
                </w:tcBorders>
                <w:vAlign w:val="center"/>
              </w:tcPr>
            </w:tcPrChange>
          </w:tcPr>
          <w:p w14:paraId="2284DA5D" w14:textId="77777777" w:rsidR="007D7972" w:rsidRPr="00480423" w:rsidRDefault="007D7972" w:rsidP="007D7972">
            <w:pPr>
              <w:pStyle w:val="TAC"/>
              <w:rPr>
                <w:szCs w:val="22"/>
                <w:lang w:val="en-US" w:eastAsia="zh-CN"/>
              </w:rPr>
            </w:pPr>
          </w:p>
        </w:tc>
      </w:tr>
      <w:tr w:rsidR="007D7972" w:rsidRPr="00480423" w14:paraId="59FE7D37" w14:textId="77777777" w:rsidTr="007D7972">
        <w:trPr>
          <w:trHeight w:val="29"/>
          <w:trPrChange w:id="187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7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CF13A1"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7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30D27D"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07FECB"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7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C6957A"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87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1613A19" w14:textId="77777777" w:rsidR="007D7972" w:rsidRPr="00480423" w:rsidRDefault="007D7972" w:rsidP="007D7972">
            <w:pPr>
              <w:pStyle w:val="TAC"/>
              <w:rPr>
                <w:szCs w:val="22"/>
                <w:lang w:val="en-US" w:eastAsia="zh-CN"/>
              </w:rPr>
            </w:pPr>
          </w:p>
        </w:tc>
      </w:tr>
      <w:tr w:rsidR="007D7972" w:rsidRPr="00480423" w14:paraId="1C06A869" w14:textId="77777777" w:rsidTr="007D7972">
        <w:trPr>
          <w:trHeight w:val="29"/>
          <w:trPrChange w:id="187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78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316804C" w14:textId="77777777" w:rsidR="007D7972" w:rsidRPr="00480423" w:rsidRDefault="007D7972" w:rsidP="007D7972">
            <w:pPr>
              <w:pStyle w:val="TAC"/>
              <w:rPr>
                <w:lang w:val="en-US"/>
              </w:rPr>
            </w:pPr>
            <w:r w:rsidRPr="00480423">
              <w:rPr>
                <w:lang w:val="en-US"/>
              </w:rPr>
              <w:t>CA_n41(A-C)-n66A-n77A</w:t>
            </w:r>
          </w:p>
        </w:tc>
        <w:tc>
          <w:tcPr>
            <w:tcW w:w="1829" w:type="dxa"/>
            <w:tcBorders>
              <w:top w:val="single" w:sz="4" w:space="0" w:color="auto"/>
              <w:left w:val="single" w:sz="4" w:space="0" w:color="auto"/>
              <w:bottom w:val="nil"/>
              <w:right w:val="single" w:sz="4" w:space="0" w:color="auto"/>
            </w:tcBorders>
            <w:vAlign w:val="center"/>
            <w:tcPrChange w:id="1879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44AADD" w14:textId="77777777" w:rsidR="007D7972" w:rsidRPr="00771F82" w:rsidRDefault="007D7972" w:rsidP="007D7972">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225BD686" w14:textId="77777777" w:rsidR="007D7972" w:rsidRPr="00771F82" w:rsidRDefault="007D7972" w:rsidP="007D7972">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38419E48" w14:textId="77777777" w:rsidR="007D7972" w:rsidRPr="00771F82" w:rsidRDefault="007D7972" w:rsidP="007D7972">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4862148F" w14:textId="77777777" w:rsidR="007D7972" w:rsidRPr="00771F82" w:rsidRDefault="007D7972" w:rsidP="007D7972">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5BB9B12" w14:textId="77777777" w:rsidR="007D7972" w:rsidRPr="00771F82" w:rsidRDefault="007D7972" w:rsidP="007D7972">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3938FBAC" w14:textId="77777777" w:rsidR="007D7972" w:rsidRPr="00480423" w:rsidRDefault="007D7972" w:rsidP="007D7972">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87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1BD252"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7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606FA6" w14:textId="77777777" w:rsidR="007D7972" w:rsidRPr="00480423" w:rsidRDefault="007D7972" w:rsidP="007D7972">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Change w:id="1879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A827AC"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04965F29" w14:textId="77777777" w:rsidTr="007D7972">
        <w:trPr>
          <w:trHeight w:val="29"/>
          <w:trPrChange w:id="187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795" w:author="ZiVV Chen" w:date="2024-02-19T16:19:00Z">
              <w:tcPr>
                <w:tcW w:w="2069" w:type="dxa"/>
                <w:tcBorders>
                  <w:top w:val="nil"/>
                  <w:left w:val="single" w:sz="4" w:space="0" w:color="auto"/>
                  <w:bottom w:val="nil"/>
                  <w:right w:val="single" w:sz="4" w:space="0" w:color="auto"/>
                </w:tcBorders>
                <w:vAlign w:val="center"/>
              </w:tcPr>
            </w:tcPrChange>
          </w:tcPr>
          <w:p w14:paraId="46777D17"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8796" w:author="ZiVV Chen" w:date="2024-02-19T16:19:00Z">
              <w:tcPr>
                <w:tcW w:w="1829" w:type="dxa"/>
                <w:tcBorders>
                  <w:top w:val="nil"/>
                  <w:left w:val="single" w:sz="4" w:space="0" w:color="auto"/>
                  <w:bottom w:val="nil"/>
                  <w:right w:val="single" w:sz="4" w:space="0" w:color="auto"/>
                </w:tcBorders>
                <w:vAlign w:val="center"/>
              </w:tcPr>
            </w:tcPrChange>
          </w:tcPr>
          <w:p w14:paraId="7106B6FD"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7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A70DBC" w14:textId="77777777" w:rsidR="007D7972" w:rsidRPr="00480423" w:rsidRDefault="007D7972" w:rsidP="007D7972">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7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C6A8A9"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Change w:id="18799" w:author="ZiVV Chen" w:date="2024-02-19T16:19:00Z">
              <w:tcPr>
                <w:tcW w:w="1610" w:type="dxa"/>
                <w:tcBorders>
                  <w:top w:val="nil"/>
                  <w:left w:val="single" w:sz="4" w:space="0" w:color="auto"/>
                  <w:bottom w:val="nil"/>
                  <w:right w:val="single" w:sz="4" w:space="0" w:color="auto"/>
                </w:tcBorders>
                <w:vAlign w:val="center"/>
              </w:tcPr>
            </w:tcPrChange>
          </w:tcPr>
          <w:p w14:paraId="48411A2F" w14:textId="77777777" w:rsidR="007D7972" w:rsidRPr="00480423" w:rsidRDefault="007D7972" w:rsidP="007D7972">
            <w:pPr>
              <w:pStyle w:val="TAC"/>
              <w:rPr>
                <w:szCs w:val="22"/>
                <w:lang w:val="en-US" w:eastAsia="zh-CN"/>
              </w:rPr>
            </w:pPr>
          </w:p>
        </w:tc>
      </w:tr>
      <w:tr w:rsidR="007D7972" w:rsidRPr="00480423" w14:paraId="479C3616" w14:textId="77777777" w:rsidTr="007D7972">
        <w:trPr>
          <w:trHeight w:val="29"/>
          <w:trPrChange w:id="188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CD5275"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88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E10C93"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8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AC3479"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8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65F453"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188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5B0359" w14:textId="77777777" w:rsidR="007D7972" w:rsidRPr="00480423" w:rsidRDefault="007D7972" w:rsidP="007D7972">
            <w:pPr>
              <w:pStyle w:val="TAC"/>
              <w:rPr>
                <w:szCs w:val="22"/>
                <w:lang w:val="en-US" w:eastAsia="zh-CN"/>
              </w:rPr>
            </w:pPr>
          </w:p>
        </w:tc>
      </w:tr>
      <w:tr w:rsidR="007D7972" w:rsidRPr="00480423" w14:paraId="32F2DD10" w14:textId="77777777" w:rsidTr="007D7972">
        <w:trPr>
          <w:trHeight w:val="29"/>
          <w:trPrChange w:id="188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807" w:author="ZiVV Chen" w:date="2024-02-19T16:19:00Z">
              <w:tcPr>
                <w:tcW w:w="2069" w:type="dxa"/>
                <w:tcBorders>
                  <w:top w:val="nil"/>
                  <w:left w:val="single" w:sz="4" w:space="0" w:color="auto"/>
                  <w:bottom w:val="nil"/>
                  <w:right w:val="single" w:sz="4" w:space="0" w:color="auto"/>
                </w:tcBorders>
                <w:vAlign w:val="center"/>
              </w:tcPr>
            </w:tcPrChange>
          </w:tcPr>
          <w:p w14:paraId="4ED3D224"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Change w:id="18808" w:author="ZiVV Chen" w:date="2024-02-19T16:19:00Z">
              <w:tcPr>
                <w:tcW w:w="1829" w:type="dxa"/>
                <w:tcBorders>
                  <w:top w:val="nil"/>
                  <w:left w:val="single" w:sz="4" w:space="0" w:color="auto"/>
                  <w:bottom w:val="nil"/>
                  <w:right w:val="single" w:sz="4" w:space="0" w:color="auto"/>
                </w:tcBorders>
                <w:vAlign w:val="center"/>
              </w:tcPr>
            </w:tcPrChange>
          </w:tcPr>
          <w:p w14:paraId="2F319B5A"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1D21913B"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2BCD4D7E" w14:textId="77777777" w:rsidR="007D7972" w:rsidRPr="00480423" w:rsidRDefault="007D7972" w:rsidP="007D7972">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88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229211"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8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4A9854"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8811" w:author="ZiVV Chen" w:date="2024-02-19T16:19:00Z">
              <w:tcPr>
                <w:tcW w:w="1610" w:type="dxa"/>
                <w:tcBorders>
                  <w:top w:val="nil"/>
                  <w:left w:val="single" w:sz="4" w:space="0" w:color="auto"/>
                  <w:bottom w:val="nil"/>
                  <w:right w:val="single" w:sz="4" w:space="0" w:color="auto"/>
                </w:tcBorders>
                <w:vAlign w:val="center"/>
              </w:tcPr>
            </w:tcPrChange>
          </w:tcPr>
          <w:p w14:paraId="3BC295A0"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460D332B" w14:textId="77777777" w:rsidTr="007D7972">
        <w:trPr>
          <w:trHeight w:val="29"/>
          <w:trPrChange w:id="188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813" w:author="ZiVV Chen" w:date="2024-02-19T16:19:00Z">
              <w:tcPr>
                <w:tcW w:w="2069" w:type="dxa"/>
                <w:tcBorders>
                  <w:top w:val="nil"/>
                  <w:left w:val="single" w:sz="4" w:space="0" w:color="auto"/>
                  <w:bottom w:val="nil"/>
                  <w:right w:val="single" w:sz="4" w:space="0" w:color="auto"/>
                </w:tcBorders>
                <w:vAlign w:val="center"/>
              </w:tcPr>
            </w:tcPrChange>
          </w:tcPr>
          <w:p w14:paraId="2A1782A9" w14:textId="77777777" w:rsidR="007D7972" w:rsidRPr="00480423" w:rsidRDefault="007D7972" w:rsidP="007D7972">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Change w:id="18814" w:author="ZiVV Chen" w:date="2024-02-19T16:19:00Z">
              <w:tcPr>
                <w:tcW w:w="1829" w:type="dxa"/>
                <w:tcBorders>
                  <w:top w:val="nil"/>
                  <w:left w:val="single" w:sz="4" w:space="0" w:color="auto"/>
                  <w:bottom w:val="nil"/>
                  <w:right w:val="single" w:sz="4" w:space="0" w:color="auto"/>
                </w:tcBorders>
                <w:vAlign w:val="center"/>
              </w:tcPr>
            </w:tcPrChange>
          </w:tcPr>
          <w:p w14:paraId="62FC4AAF" w14:textId="77777777" w:rsidR="007D7972" w:rsidRPr="00480423" w:rsidRDefault="007D7972" w:rsidP="007D7972">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CA0BBF"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188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314EA3"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18817" w:author="ZiVV Chen" w:date="2024-02-19T16:19:00Z">
              <w:tcPr>
                <w:tcW w:w="1610" w:type="dxa"/>
                <w:tcBorders>
                  <w:top w:val="nil"/>
                  <w:left w:val="single" w:sz="4" w:space="0" w:color="auto"/>
                  <w:bottom w:val="nil"/>
                  <w:right w:val="single" w:sz="4" w:space="0" w:color="auto"/>
                </w:tcBorders>
                <w:vAlign w:val="center"/>
              </w:tcPr>
            </w:tcPrChange>
          </w:tcPr>
          <w:p w14:paraId="73A2C284" w14:textId="77777777" w:rsidR="007D7972" w:rsidRPr="00480423" w:rsidRDefault="007D7972" w:rsidP="007D7972">
            <w:pPr>
              <w:pStyle w:val="TAC"/>
              <w:rPr>
                <w:rFonts w:eastAsia="宋体"/>
                <w:kern w:val="2"/>
                <w:szCs w:val="22"/>
                <w:lang w:val="en-US" w:eastAsia="zh-CN"/>
              </w:rPr>
            </w:pPr>
          </w:p>
        </w:tc>
      </w:tr>
      <w:tr w:rsidR="007D7972" w:rsidRPr="00480423" w14:paraId="27D7222B" w14:textId="77777777" w:rsidTr="007D7972">
        <w:trPr>
          <w:trHeight w:val="29"/>
          <w:trPrChange w:id="188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370E426" w14:textId="77777777" w:rsidR="007D7972" w:rsidRPr="00480423" w:rsidRDefault="007D7972" w:rsidP="007D7972">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Change w:id="188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ED2C05" w14:textId="77777777" w:rsidR="007D7972" w:rsidRPr="00480423" w:rsidRDefault="007D7972" w:rsidP="007D7972">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BE87B8"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188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6977C3"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8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24261F" w14:textId="77777777" w:rsidR="007D7972" w:rsidRPr="00480423" w:rsidRDefault="007D7972" w:rsidP="007D7972">
            <w:pPr>
              <w:pStyle w:val="TAC"/>
              <w:rPr>
                <w:rFonts w:eastAsia="宋体"/>
                <w:kern w:val="2"/>
                <w:szCs w:val="22"/>
                <w:lang w:val="en-US" w:eastAsia="zh-CN"/>
              </w:rPr>
            </w:pPr>
          </w:p>
        </w:tc>
      </w:tr>
      <w:tr w:rsidR="007D7972" w:rsidRPr="00480423" w14:paraId="047E1DE8" w14:textId="77777777" w:rsidTr="007D7972">
        <w:trPr>
          <w:trHeight w:val="29"/>
          <w:trPrChange w:id="1882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82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3469A3A" w14:textId="77777777" w:rsidR="007D7972" w:rsidRPr="00480423" w:rsidRDefault="007D7972" w:rsidP="007D7972">
            <w:pPr>
              <w:pStyle w:val="TAC"/>
              <w:rPr>
                <w:rFonts w:eastAsia="宋体"/>
                <w:kern w:val="2"/>
                <w:szCs w:val="22"/>
                <w:lang w:val="en-US"/>
              </w:rPr>
            </w:pPr>
            <w:r w:rsidRPr="00480423">
              <w:rPr>
                <w:rFonts w:eastAsia="宋体"/>
                <w:color w:val="000000"/>
                <w:kern w:val="2"/>
                <w:szCs w:val="22"/>
                <w:lang w:val="en-US" w:eastAsia="zh-CN"/>
              </w:rPr>
              <w:lastRenderedPageBreak/>
              <w:t>CA_n41A-n66A-n78(2A)</w:t>
            </w:r>
          </w:p>
        </w:tc>
        <w:tc>
          <w:tcPr>
            <w:tcW w:w="1829" w:type="dxa"/>
            <w:tcBorders>
              <w:top w:val="single" w:sz="4" w:space="0" w:color="auto"/>
              <w:left w:val="single" w:sz="4" w:space="0" w:color="auto"/>
              <w:bottom w:val="nil"/>
              <w:right w:val="single" w:sz="4" w:space="0" w:color="auto"/>
            </w:tcBorders>
            <w:vAlign w:val="center"/>
            <w:tcPrChange w:id="1882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9744F0"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343C88ED"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115DBF7F"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88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8824FB" w14:textId="77777777" w:rsidR="007D7972" w:rsidRPr="00480423" w:rsidRDefault="007D7972" w:rsidP="007D7972">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8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FF93B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82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8D2A7DA" w14:textId="77777777" w:rsidR="007D7972" w:rsidRPr="00480423" w:rsidRDefault="007D7972" w:rsidP="007D7972">
            <w:pPr>
              <w:pStyle w:val="TAC"/>
              <w:rPr>
                <w:rFonts w:eastAsia="宋体" w:cs="Arial"/>
                <w:kern w:val="2"/>
                <w:szCs w:val="18"/>
                <w:lang w:val="en-US" w:eastAsia="zh-CN"/>
              </w:rPr>
            </w:pPr>
            <w:r w:rsidRPr="00480423">
              <w:rPr>
                <w:rFonts w:eastAsia="宋体" w:cs="Arial"/>
                <w:kern w:val="2"/>
                <w:szCs w:val="18"/>
                <w:lang w:val="en-US" w:eastAsia="zh-CN"/>
              </w:rPr>
              <w:t>0</w:t>
            </w:r>
          </w:p>
        </w:tc>
      </w:tr>
      <w:tr w:rsidR="007D7972" w:rsidRPr="00480423" w14:paraId="6D88B3F2" w14:textId="77777777" w:rsidTr="007D7972">
        <w:trPr>
          <w:trHeight w:val="29"/>
          <w:trPrChange w:id="188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831" w:author="ZiVV Chen" w:date="2024-02-19T16:19:00Z">
              <w:tcPr>
                <w:tcW w:w="2069" w:type="dxa"/>
                <w:tcBorders>
                  <w:top w:val="nil"/>
                  <w:left w:val="single" w:sz="4" w:space="0" w:color="auto"/>
                  <w:bottom w:val="nil"/>
                  <w:right w:val="single" w:sz="4" w:space="0" w:color="auto"/>
                </w:tcBorders>
                <w:vAlign w:val="center"/>
              </w:tcPr>
            </w:tcPrChange>
          </w:tcPr>
          <w:p w14:paraId="754DFA3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8832" w:author="ZiVV Chen" w:date="2024-02-19T16:19:00Z">
              <w:tcPr>
                <w:tcW w:w="1829" w:type="dxa"/>
                <w:tcBorders>
                  <w:top w:val="nil"/>
                  <w:left w:val="single" w:sz="4" w:space="0" w:color="auto"/>
                  <w:bottom w:val="nil"/>
                  <w:right w:val="single" w:sz="4" w:space="0" w:color="auto"/>
                </w:tcBorders>
                <w:vAlign w:val="center"/>
              </w:tcPr>
            </w:tcPrChange>
          </w:tcPr>
          <w:p w14:paraId="4B85CF6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7262C7"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8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446D9F"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18835" w:author="ZiVV Chen" w:date="2024-02-19T16:19:00Z">
              <w:tcPr>
                <w:tcW w:w="1610" w:type="dxa"/>
                <w:tcBorders>
                  <w:top w:val="nil"/>
                  <w:left w:val="single" w:sz="4" w:space="0" w:color="auto"/>
                  <w:bottom w:val="nil"/>
                  <w:right w:val="single" w:sz="4" w:space="0" w:color="auto"/>
                </w:tcBorders>
                <w:vAlign w:val="center"/>
              </w:tcPr>
            </w:tcPrChange>
          </w:tcPr>
          <w:p w14:paraId="1E2E33DF" w14:textId="77777777" w:rsidR="007D7972" w:rsidRPr="00480423" w:rsidRDefault="007D7972" w:rsidP="007D7972">
            <w:pPr>
              <w:pStyle w:val="TAC"/>
              <w:rPr>
                <w:rFonts w:eastAsia="宋体" w:cs="Arial"/>
                <w:kern w:val="2"/>
                <w:szCs w:val="18"/>
                <w:lang w:val="en-US" w:eastAsia="zh-CN"/>
              </w:rPr>
            </w:pPr>
          </w:p>
        </w:tc>
      </w:tr>
      <w:tr w:rsidR="007D7972" w:rsidRPr="00480423" w14:paraId="4BDA5681" w14:textId="77777777" w:rsidTr="007D7972">
        <w:trPr>
          <w:trHeight w:val="29"/>
          <w:trPrChange w:id="188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06C452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88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4A499F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B4760B"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88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217CD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88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BFB6F2" w14:textId="77777777" w:rsidR="007D7972" w:rsidRPr="00480423" w:rsidRDefault="007D7972" w:rsidP="007D7972">
            <w:pPr>
              <w:pStyle w:val="TAC"/>
              <w:rPr>
                <w:rFonts w:eastAsia="宋体" w:cs="Arial"/>
                <w:kern w:val="2"/>
                <w:szCs w:val="18"/>
                <w:lang w:val="en-US" w:eastAsia="zh-CN"/>
              </w:rPr>
            </w:pPr>
          </w:p>
        </w:tc>
      </w:tr>
      <w:tr w:rsidR="007D7972" w:rsidRPr="00480423" w14:paraId="6360665E" w14:textId="77777777" w:rsidTr="007D7972">
        <w:trPr>
          <w:trHeight w:val="29"/>
          <w:trPrChange w:id="188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8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355E9E" w14:textId="77777777" w:rsidR="007D7972" w:rsidRPr="00480423" w:rsidRDefault="007D7972" w:rsidP="007D7972">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Change w:id="188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47B9F61"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359E06C2"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0A761500"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88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105047"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8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E4A53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84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1A3C8EF"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0</w:t>
            </w:r>
          </w:p>
        </w:tc>
      </w:tr>
      <w:tr w:rsidR="007D7972" w:rsidRPr="00480423" w14:paraId="0008A38C" w14:textId="77777777" w:rsidTr="007D7972">
        <w:trPr>
          <w:trHeight w:val="29"/>
          <w:trPrChange w:id="188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849" w:author="ZiVV Chen" w:date="2024-02-19T16:19:00Z">
              <w:tcPr>
                <w:tcW w:w="2069" w:type="dxa"/>
                <w:tcBorders>
                  <w:top w:val="nil"/>
                  <w:left w:val="single" w:sz="4" w:space="0" w:color="auto"/>
                  <w:bottom w:val="nil"/>
                  <w:right w:val="single" w:sz="4" w:space="0" w:color="auto"/>
                </w:tcBorders>
                <w:vAlign w:val="center"/>
              </w:tcPr>
            </w:tcPrChange>
          </w:tcPr>
          <w:p w14:paraId="0444136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8850" w:author="ZiVV Chen" w:date="2024-02-19T16:19:00Z">
              <w:tcPr>
                <w:tcW w:w="1829" w:type="dxa"/>
                <w:tcBorders>
                  <w:top w:val="nil"/>
                  <w:left w:val="single" w:sz="4" w:space="0" w:color="auto"/>
                  <w:bottom w:val="nil"/>
                  <w:right w:val="single" w:sz="4" w:space="0" w:color="auto"/>
                </w:tcBorders>
                <w:vAlign w:val="center"/>
              </w:tcPr>
            </w:tcPrChange>
          </w:tcPr>
          <w:p w14:paraId="42A9BF9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280E40"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8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B77388"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18853" w:author="ZiVV Chen" w:date="2024-02-19T16:19:00Z">
              <w:tcPr>
                <w:tcW w:w="1610" w:type="dxa"/>
                <w:tcBorders>
                  <w:top w:val="nil"/>
                  <w:left w:val="single" w:sz="4" w:space="0" w:color="auto"/>
                  <w:bottom w:val="nil"/>
                  <w:right w:val="single" w:sz="4" w:space="0" w:color="auto"/>
                </w:tcBorders>
                <w:vAlign w:val="center"/>
              </w:tcPr>
            </w:tcPrChange>
          </w:tcPr>
          <w:p w14:paraId="54D810C8" w14:textId="77777777" w:rsidR="007D7972" w:rsidRPr="00480423" w:rsidRDefault="007D7972" w:rsidP="007D7972">
            <w:pPr>
              <w:pStyle w:val="TAC"/>
              <w:rPr>
                <w:rFonts w:eastAsia="宋体" w:cs="Arial"/>
                <w:kern w:val="2"/>
                <w:szCs w:val="18"/>
                <w:lang w:val="en-US" w:eastAsia="zh-CN"/>
              </w:rPr>
            </w:pPr>
          </w:p>
        </w:tc>
      </w:tr>
      <w:tr w:rsidR="007D7972" w:rsidRPr="00480423" w14:paraId="64109DDD" w14:textId="77777777" w:rsidTr="007D7972">
        <w:trPr>
          <w:trHeight w:val="29"/>
          <w:trPrChange w:id="188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76F1F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88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2EB00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25108F"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88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F90102"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8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A8995F" w14:textId="77777777" w:rsidR="007D7972" w:rsidRPr="00480423" w:rsidRDefault="007D7972" w:rsidP="007D7972">
            <w:pPr>
              <w:pStyle w:val="TAC"/>
              <w:rPr>
                <w:rFonts w:eastAsia="宋体" w:cs="Arial"/>
                <w:kern w:val="2"/>
                <w:szCs w:val="18"/>
                <w:lang w:val="en-US" w:eastAsia="zh-CN"/>
              </w:rPr>
            </w:pPr>
          </w:p>
        </w:tc>
      </w:tr>
      <w:tr w:rsidR="007D7972" w:rsidRPr="00480423" w14:paraId="0C792754" w14:textId="77777777" w:rsidTr="007D7972">
        <w:trPr>
          <w:trHeight w:val="29"/>
          <w:trPrChange w:id="188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8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C8504A5" w14:textId="77777777" w:rsidR="007D7972" w:rsidRPr="00480423" w:rsidRDefault="007D7972" w:rsidP="007D7972">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Change w:id="188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101438"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71E47FEF"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660CDAA0"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Change w:id="188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2C0E0F"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8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241870"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8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CA4301"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0</w:t>
            </w:r>
          </w:p>
        </w:tc>
      </w:tr>
      <w:tr w:rsidR="007D7972" w:rsidRPr="00480423" w14:paraId="7FBF29B2" w14:textId="77777777" w:rsidTr="007D7972">
        <w:trPr>
          <w:trHeight w:val="29"/>
          <w:trPrChange w:id="188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867" w:author="ZiVV Chen" w:date="2024-02-19T16:19:00Z">
              <w:tcPr>
                <w:tcW w:w="2069" w:type="dxa"/>
                <w:tcBorders>
                  <w:top w:val="nil"/>
                  <w:left w:val="single" w:sz="4" w:space="0" w:color="auto"/>
                  <w:bottom w:val="nil"/>
                  <w:right w:val="single" w:sz="4" w:space="0" w:color="auto"/>
                </w:tcBorders>
                <w:vAlign w:val="center"/>
              </w:tcPr>
            </w:tcPrChange>
          </w:tcPr>
          <w:p w14:paraId="1EE66A3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8868" w:author="ZiVV Chen" w:date="2024-02-19T16:19:00Z">
              <w:tcPr>
                <w:tcW w:w="1829" w:type="dxa"/>
                <w:tcBorders>
                  <w:top w:val="nil"/>
                  <w:left w:val="single" w:sz="4" w:space="0" w:color="auto"/>
                  <w:bottom w:val="nil"/>
                  <w:right w:val="single" w:sz="4" w:space="0" w:color="auto"/>
                </w:tcBorders>
                <w:vAlign w:val="center"/>
              </w:tcPr>
            </w:tcPrChange>
          </w:tcPr>
          <w:p w14:paraId="0885189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0C5E0C"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8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80D75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18871" w:author="ZiVV Chen" w:date="2024-02-19T16:19:00Z">
              <w:tcPr>
                <w:tcW w:w="1610" w:type="dxa"/>
                <w:tcBorders>
                  <w:top w:val="nil"/>
                  <w:left w:val="single" w:sz="4" w:space="0" w:color="auto"/>
                  <w:bottom w:val="nil"/>
                  <w:right w:val="single" w:sz="4" w:space="0" w:color="auto"/>
                </w:tcBorders>
                <w:vAlign w:val="center"/>
              </w:tcPr>
            </w:tcPrChange>
          </w:tcPr>
          <w:p w14:paraId="47D2DEEE" w14:textId="77777777" w:rsidR="007D7972" w:rsidRPr="00480423" w:rsidRDefault="007D7972" w:rsidP="007D7972">
            <w:pPr>
              <w:pStyle w:val="TAC"/>
              <w:rPr>
                <w:rFonts w:eastAsia="宋体" w:cs="Arial"/>
                <w:kern w:val="2"/>
                <w:szCs w:val="18"/>
                <w:lang w:val="en-US" w:eastAsia="zh-CN"/>
              </w:rPr>
            </w:pPr>
          </w:p>
        </w:tc>
      </w:tr>
      <w:tr w:rsidR="007D7972" w:rsidRPr="00480423" w14:paraId="02796746" w14:textId="77777777" w:rsidTr="007D7972">
        <w:trPr>
          <w:trHeight w:val="29"/>
          <w:trPrChange w:id="188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AF9EA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88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674D5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0F753A"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88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10EB64"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88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5233372" w14:textId="77777777" w:rsidR="007D7972" w:rsidRPr="00480423" w:rsidRDefault="007D7972" w:rsidP="007D7972">
            <w:pPr>
              <w:pStyle w:val="TAC"/>
              <w:rPr>
                <w:rFonts w:eastAsia="宋体" w:cs="Arial"/>
                <w:kern w:val="2"/>
                <w:szCs w:val="18"/>
                <w:lang w:val="en-US" w:eastAsia="zh-CN"/>
              </w:rPr>
            </w:pPr>
          </w:p>
        </w:tc>
      </w:tr>
      <w:tr w:rsidR="007D7972" w:rsidRPr="00480423" w14:paraId="725396E3" w14:textId="77777777" w:rsidTr="007D7972">
        <w:trPr>
          <w:trHeight w:val="29"/>
          <w:trPrChange w:id="1887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87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67B8727" w14:textId="77777777" w:rsidR="007D7972" w:rsidRPr="00480423" w:rsidRDefault="007D7972" w:rsidP="007D7972">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Change w:id="1888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FCA8C7"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36E3C150"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5A7BDB40" w14:textId="77777777" w:rsidR="007D7972" w:rsidRPr="00480423" w:rsidRDefault="007D7972" w:rsidP="007D7972">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88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970123" w14:textId="77777777" w:rsidR="007D7972" w:rsidRPr="00480423" w:rsidRDefault="007D7972" w:rsidP="007D7972">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8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138238"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Change w:id="1888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F776468" w14:textId="77777777" w:rsidR="007D7972" w:rsidRPr="00480423" w:rsidRDefault="007D7972" w:rsidP="007D7972">
            <w:pPr>
              <w:pStyle w:val="TAC"/>
              <w:rPr>
                <w:rFonts w:eastAsia="宋体" w:cs="Arial"/>
                <w:kern w:val="2"/>
                <w:szCs w:val="18"/>
                <w:lang w:val="en-US" w:eastAsia="zh-CN"/>
              </w:rPr>
            </w:pPr>
            <w:r w:rsidRPr="00480423">
              <w:rPr>
                <w:lang w:eastAsia="zh-CN"/>
              </w:rPr>
              <w:t>4 and 5</w:t>
            </w:r>
          </w:p>
        </w:tc>
      </w:tr>
      <w:tr w:rsidR="007D7972" w:rsidRPr="00480423" w14:paraId="39CA24EF" w14:textId="77777777" w:rsidTr="007D7972">
        <w:trPr>
          <w:trHeight w:val="29"/>
          <w:trPrChange w:id="188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885" w:author="ZiVV Chen" w:date="2024-02-19T16:19:00Z">
              <w:tcPr>
                <w:tcW w:w="2069" w:type="dxa"/>
                <w:tcBorders>
                  <w:top w:val="nil"/>
                  <w:left w:val="single" w:sz="4" w:space="0" w:color="auto"/>
                  <w:bottom w:val="nil"/>
                  <w:right w:val="single" w:sz="4" w:space="0" w:color="auto"/>
                </w:tcBorders>
                <w:vAlign w:val="center"/>
              </w:tcPr>
            </w:tcPrChange>
          </w:tcPr>
          <w:p w14:paraId="0BD069A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8886" w:author="ZiVV Chen" w:date="2024-02-19T16:19:00Z">
              <w:tcPr>
                <w:tcW w:w="1829" w:type="dxa"/>
                <w:tcBorders>
                  <w:top w:val="nil"/>
                  <w:left w:val="single" w:sz="4" w:space="0" w:color="auto"/>
                  <w:bottom w:val="nil"/>
                  <w:right w:val="single" w:sz="4" w:space="0" w:color="auto"/>
                </w:tcBorders>
                <w:vAlign w:val="center"/>
              </w:tcPr>
            </w:tcPrChange>
          </w:tcPr>
          <w:p w14:paraId="5571971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BD1C87" w14:textId="77777777" w:rsidR="007D7972" w:rsidRPr="00480423" w:rsidRDefault="007D7972" w:rsidP="007D7972">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8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FC271B"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Change w:id="18889" w:author="ZiVV Chen" w:date="2024-02-19T16:19:00Z">
              <w:tcPr>
                <w:tcW w:w="1610" w:type="dxa"/>
                <w:tcBorders>
                  <w:top w:val="nil"/>
                  <w:left w:val="single" w:sz="4" w:space="0" w:color="auto"/>
                  <w:bottom w:val="nil"/>
                  <w:right w:val="single" w:sz="4" w:space="0" w:color="auto"/>
                </w:tcBorders>
                <w:vAlign w:val="center"/>
              </w:tcPr>
            </w:tcPrChange>
          </w:tcPr>
          <w:p w14:paraId="3A751C44" w14:textId="77777777" w:rsidR="007D7972" w:rsidRPr="00480423" w:rsidRDefault="007D7972" w:rsidP="007D7972">
            <w:pPr>
              <w:pStyle w:val="TAC"/>
              <w:rPr>
                <w:rFonts w:eastAsia="宋体" w:cs="Arial"/>
                <w:kern w:val="2"/>
                <w:szCs w:val="18"/>
                <w:lang w:val="en-US" w:eastAsia="zh-CN"/>
              </w:rPr>
            </w:pPr>
          </w:p>
        </w:tc>
      </w:tr>
      <w:tr w:rsidR="007D7972" w:rsidRPr="00480423" w14:paraId="3B0DE786" w14:textId="77777777" w:rsidTr="007D7972">
        <w:trPr>
          <w:trHeight w:val="29"/>
          <w:trPrChange w:id="188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8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F7C29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88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EFCAB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8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4044AA" w14:textId="77777777" w:rsidR="007D7972" w:rsidRPr="00480423" w:rsidRDefault="007D7972" w:rsidP="007D7972">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88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970F77"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88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391CAD" w14:textId="77777777" w:rsidR="007D7972" w:rsidRPr="00480423" w:rsidRDefault="007D7972" w:rsidP="007D7972">
            <w:pPr>
              <w:pStyle w:val="TAC"/>
              <w:rPr>
                <w:rFonts w:eastAsia="宋体" w:cs="Arial"/>
                <w:kern w:val="2"/>
                <w:szCs w:val="18"/>
                <w:lang w:val="en-US" w:eastAsia="zh-CN"/>
              </w:rPr>
            </w:pPr>
          </w:p>
        </w:tc>
      </w:tr>
      <w:tr w:rsidR="007D7972" w:rsidRPr="00480423" w14:paraId="77BAE46A" w14:textId="77777777" w:rsidTr="007D7972">
        <w:trPr>
          <w:trHeight w:val="29"/>
          <w:trPrChange w:id="188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8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77CEE2" w14:textId="77777777" w:rsidR="007D7972" w:rsidRPr="00480423" w:rsidRDefault="007D7972" w:rsidP="007D7972">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Change w:id="188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248675A" w14:textId="77777777" w:rsidR="007D7972" w:rsidRPr="00480423" w:rsidRDefault="007D7972" w:rsidP="007D7972">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Change w:id="188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B1CAD3" w14:textId="77777777" w:rsidR="007D7972" w:rsidRPr="00480423" w:rsidRDefault="007D7972" w:rsidP="007D7972">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9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BEE668" w14:textId="77777777" w:rsidR="007D7972" w:rsidRPr="00480423" w:rsidRDefault="007D7972" w:rsidP="007D7972">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890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799F0E2" w14:textId="77777777" w:rsidR="007D7972" w:rsidRPr="00480423" w:rsidRDefault="007D7972" w:rsidP="007D7972">
            <w:pPr>
              <w:pStyle w:val="TAC"/>
              <w:rPr>
                <w:rFonts w:eastAsia="宋体"/>
                <w:kern w:val="2"/>
                <w:lang w:val="en-US" w:eastAsia="zh-CN"/>
              </w:rPr>
            </w:pPr>
            <w:r w:rsidRPr="008523D2">
              <w:rPr>
                <w:lang w:eastAsia="zh-CN"/>
              </w:rPr>
              <w:t>4 and 5</w:t>
            </w:r>
          </w:p>
        </w:tc>
      </w:tr>
      <w:tr w:rsidR="007D7972" w:rsidRPr="00480423" w14:paraId="338E0EE4" w14:textId="77777777" w:rsidTr="007D7972">
        <w:trPr>
          <w:trHeight w:val="29"/>
          <w:trPrChange w:id="189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03" w:author="ZiVV Chen" w:date="2024-02-19T16:19:00Z">
              <w:tcPr>
                <w:tcW w:w="2069" w:type="dxa"/>
                <w:tcBorders>
                  <w:top w:val="nil"/>
                  <w:left w:val="single" w:sz="4" w:space="0" w:color="auto"/>
                  <w:bottom w:val="nil"/>
                  <w:right w:val="single" w:sz="4" w:space="0" w:color="auto"/>
                </w:tcBorders>
                <w:vAlign w:val="center"/>
              </w:tcPr>
            </w:tcPrChange>
          </w:tcPr>
          <w:p w14:paraId="57D9C04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8904" w:author="ZiVV Chen" w:date="2024-02-19T16:19:00Z">
              <w:tcPr>
                <w:tcW w:w="1829" w:type="dxa"/>
                <w:tcBorders>
                  <w:top w:val="nil"/>
                  <w:left w:val="single" w:sz="4" w:space="0" w:color="auto"/>
                  <w:bottom w:val="nil"/>
                  <w:right w:val="single" w:sz="4" w:space="0" w:color="auto"/>
                </w:tcBorders>
                <w:vAlign w:val="center"/>
              </w:tcPr>
            </w:tcPrChange>
          </w:tcPr>
          <w:p w14:paraId="57B3254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9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AB31A7" w14:textId="77777777" w:rsidR="007D7972" w:rsidRPr="00480423" w:rsidRDefault="007D7972" w:rsidP="007D7972">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9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9C8100" w14:textId="77777777" w:rsidR="007D7972" w:rsidRPr="00480423" w:rsidRDefault="007D7972" w:rsidP="007D7972">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Change w:id="18907" w:author="ZiVV Chen" w:date="2024-02-19T16:19:00Z">
              <w:tcPr>
                <w:tcW w:w="1610" w:type="dxa"/>
                <w:tcBorders>
                  <w:top w:val="nil"/>
                  <w:left w:val="single" w:sz="4" w:space="0" w:color="auto"/>
                  <w:bottom w:val="nil"/>
                  <w:right w:val="single" w:sz="4" w:space="0" w:color="auto"/>
                </w:tcBorders>
                <w:vAlign w:val="center"/>
              </w:tcPr>
            </w:tcPrChange>
          </w:tcPr>
          <w:p w14:paraId="070DB2B9" w14:textId="77777777" w:rsidR="007D7972" w:rsidRPr="00480423" w:rsidRDefault="007D7972" w:rsidP="007D7972">
            <w:pPr>
              <w:pStyle w:val="TAC"/>
              <w:rPr>
                <w:rFonts w:eastAsia="宋体"/>
                <w:kern w:val="2"/>
                <w:lang w:val="en-US" w:eastAsia="zh-CN"/>
              </w:rPr>
            </w:pPr>
          </w:p>
        </w:tc>
      </w:tr>
      <w:tr w:rsidR="007D7972" w:rsidRPr="00480423" w14:paraId="66EAAF79" w14:textId="77777777" w:rsidTr="007D7972">
        <w:trPr>
          <w:trHeight w:val="29"/>
          <w:trPrChange w:id="189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9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DE16B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89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2198AA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9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E8D001" w14:textId="77777777" w:rsidR="007D7972" w:rsidRPr="00480423" w:rsidRDefault="007D7972" w:rsidP="007D7972">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89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809E10" w14:textId="77777777" w:rsidR="007D7972" w:rsidRPr="00480423" w:rsidRDefault="007D7972" w:rsidP="007D7972">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89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3CB4A3" w14:textId="77777777" w:rsidR="007D7972" w:rsidRPr="00480423" w:rsidRDefault="007D7972" w:rsidP="007D7972">
            <w:pPr>
              <w:pStyle w:val="TAC"/>
              <w:rPr>
                <w:rFonts w:eastAsia="宋体"/>
                <w:kern w:val="2"/>
                <w:lang w:val="en-US" w:eastAsia="zh-CN"/>
              </w:rPr>
            </w:pPr>
          </w:p>
        </w:tc>
      </w:tr>
      <w:tr w:rsidR="007D7972" w:rsidRPr="00480423" w14:paraId="47C765BA" w14:textId="77777777" w:rsidTr="007D7972">
        <w:trPr>
          <w:trHeight w:val="29"/>
          <w:trPrChange w:id="189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91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5AA220" w14:textId="77777777" w:rsidR="007D7972" w:rsidRPr="00480423" w:rsidRDefault="007D7972" w:rsidP="007D7972">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Change w:id="1891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40A986B" w14:textId="77777777" w:rsidR="007D7972" w:rsidRPr="00480423" w:rsidRDefault="007D7972" w:rsidP="007D7972">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Change w:id="189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85FED7" w14:textId="77777777" w:rsidR="007D7972" w:rsidRPr="00480423" w:rsidRDefault="007D7972" w:rsidP="007D7972">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9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8E39E6" w14:textId="77777777" w:rsidR="007D7972" w:rsidRPr="00480423" w:rsidRDefault="007D7972" w:rsidP="007D7972">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891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500471" w14:textId="77777777" w:rsidR="007D7972" w:rsidRPr="00480423" w:rsidRDefault="007D7972" w:rsidP="007D7972">
            <w:pPr>
              <w:pStyle w:val="TAC"/>
              <w:rPr>
                <w:rFonts w:eastAsia="宋体"/>
                <w:kern w:val="2"/>
                <w:lang w:val="en-US" w:eastAsia="zh-CN"/>
              </w:rPr>
            </w:pPr>
            <w:r w:rsidRPr="008523D2">
              <w:rPr>
                <w:lang w:eastAsia="zh-CN"/>
              </w:rPr>
              <w:t>4 and 5</w:t>
            </w:r>
          </w:p>
        </w:tc>
      </w:tr>
      <w:tr w:rsidR="007D7972" w:rsidRPr="00480423" w14:paraId="57A8B894" w14:textId="77777777" w:rsidTr="007D7972">
        <w:trPr>
          <w:trHeight w:val="29"/>
          <w:trPrChange w:id="189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21" w:author="ZiVV Chen" w:date="2024-02-19T16:19:00Z">
              <w:tcPr>
                <w:tcW w:w="2069" w:type="dxa"/>
                <w:tcBorders>
                  <w:top w:val="nil"/>
                  <w:left w:val="single" w:sz="4" w:space="0" w:color="auto"/>
                  <w:bottom w:val="nil"/>
                  <w:right w:val="single" w:sz="4" w:space="0" w:color="auto"/>
                </w:tcBorders>
                <w:vAlign w:val="center"/>
              </w:tcPr>
            </w:tcPrChange>
          </w:tcPr>
          <w:p w14:paraId="4796620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8922" w:author="ZiVV Chen" w:date="2024-02-19T16:19:00Z">
              <w:tcPr>
                <w:tcW w:w="1829" w:type="dxa"/>
                <w:tcBorders>
                  <w:top w:val="nil"/>
                  <w:left w:val="single" w:sz="4" w:space="0" w:color="auto"/>
                  <w:bottom w:val="nil"/>
                  <w:right w:val="single" w:sz="4" w:space="0" w:color="auto"/>
                </w:tcBorders>
                <w:vAlign w:val="center"/>
              </w:tcPr>
            </w:tcPrChange>
          </w:tcPr>
          <w:p w14:paraId="6F3B1E4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9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064A90" w14:textId="77777777" w:rsidR="007D7972" w:rsidRPr="00480423" w:rsidRDefault="007D7972" w:rsidP="007D7972">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189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674103" w14:textId="77777777" w:rsidR="007D7972" w:rsidRPr="00480423" w:rsidRDefault="007D7972" w:rsidP="007D7972">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Change w:id="18925" w:author="ZiVV Chen" w:date="2024-02-19T16:19:00Z">
              <w:tcPr>
                <w:tcW w:w="1610" w:type="dxa"/>
                <w:tcBorders>
                  <w:top w:val="nil"/>
                  <w:left w:val="single" w:sz="4" w:space="0" w:color="auto"/>
                  <w:bottom w:val="nil"/>
                  <w:right w:val="single" w:sz="4" w:space="0" w:color="auto"/>
                </w:tcBorders>
                <w:vAlign w:val="center"/>
              </w:tcPr>
            </w:tcPrChange>
          </w:tcPr>
          <w:p w14:paraId="0A3613F8" w14:textId="77777777" w:rsidR="007D7972" w:rsidRPr="00480423" w:rsidRDefault="007D7972" w:rsidP="007D7972">
            <w:pPr>
              <w:pStyle w:val="TAC"/>
              <w:rPr>
                <w:rFonts w:eastAsia="宋体"/>
                <w:kern w:val="2"/>
                <w:lang w:val="en-US" w:eastAsia="zh-CN"/>
              </w:rPr>
            </w:pPr>
          </w:p>
        </w:tc>
      </w:tr>
      <w:tr w:rsidR="007D7972" w:rsidRPr="00480423" w14:paraId="69331211" w14:textId="77777777" w:rsidTr="007D7972">
        <w:trPr>
          <w:trHeight w:val="29"/>
          <w:trPrChange w:id="189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9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EBDFB6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89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627F0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89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AF0216" w14:textId="77777777" w:rsidR="007D7972" w:rsidRPr="00480423" w:rsidRDefault="007D7972" w:rsidP="007D7972">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89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EFCCB9" w14:textId="77777777" w:rsidR="007D7972" w:rsidRPr="00480423" w:rsidRDefault="007D7972" w:rsidP="007D7972">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89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8DC107" w14:textId="77777777" w:rsidR="007D7972" w:rsidRPr="00480423" w:rsidRDefault="007D7972" w:rsidP="007D7972">
            <w:pPr>
              <w:pStyle w:val="TAC"/>
              <w:rPr>
                <w:rFonts w:eastAsia="宋体"/>
                <w:kern w:val="2"/>
                <w:lang w:val="en-US" w:eastAsia="zh-CN"/>
              </w:rPr>
            </w:pPr>
          </w:p>
        </w:tc>
      </w:tr>
      <w:tr w:rsidR="007D7972" w:rsidRPr="00480423" w14:paraId="542C856E" w14:textId="77777777" w:rsidTr="007D7972">
        <w:trPr>
          <w:trHeight w:val="29"/>
          <w:trPrChange w:id="189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tcPrChange w:id="18933" w:author="ZiVV Chen" w:date="2024-02-19T16:19:00Z">
              <w:tcPr>
                <w:tcW w:w="2069" w:type="dxa"/>
                <w:tcBorders>
                  <w:top w:val="single" w:sz="4" w:space="0" w:color="auto"/>
                  <w:left w:val="single" w:sz="4" w:space="0" w:color="auto"/>
                  <w:bottom w:val="nil"/>
                  <w:right w:val="single" w:sz="4" w:space="0" w:color="auto"/>
                </w:tcBorders>
              </w:tcPr>
            </w:tcPrChange>
          </w:tcPr>
          <w:p w14:paraId="6748FEEC" w14:textId="77777777" w:rsidR="007D7972" w:rsidRPr="00480423" w:rsidRDefault="007D7972" w:rsidP="007D7972">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Change w:id="18934" w:author="ZiVV Chen" w:date="2024-02-19T16:19:00Z">
              <w:tcPr>
                <w:tcW w:w="1829" w:type="dxa"/>
                <w:tcBorders>
                  <w:top w:val="single" w:sz="4" w:space="0" w:color="auto"/>
                  <w:left w:val="single" w:sz="4" w:space="0" w:color="auto"/>
                  <w:bottom w:val="nil"/>
                  <w:right w:val="single" w:sz="4" w:space="0" w:color="auto"/>
                </w:tcBorders>
              </w:tcPr>
            </w:tcPrChange>
          </w:tcPr>
          <w:p w14:paraId="7668A163" w14:textId="77777777" w:rsidR="007D7972" w:rsidRPr="00480423" w:rsidRDefault="007D7972" w:rsidP="007D7972">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27044442" w14:textId="77777777" w:rsidR="007D7972" w:rsidRPr="00480423" w:rsidRDefault="007D7972" w:rsidP="007D7972">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69BB6407" w14:textId="77777777" w:rsidR="007D7972" w:rsidRPr="00480423" w:rsidRDefault="007D7972" w:rsidP="007D7972">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Change w:id="1893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54F94865" w14:textId="77777777" w:rsidR="007D7972" w:rsidRPr="00480423" w:rsidRDefault="007D7972" w:rsidP="007D7972">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89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5B1B16"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89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42B1760"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0</w:t>
            </w:r>
          </w:p>
        </w:tc>
      </w:tr>
      <w:tr w:rsidR="007D7972" w:rsidRPr="00480423" w14:paraId="7930DBCC" w14:textId="77777777" w:rsidTr="007D7972">
        <w:trPr>
          <w:trHeight w:val="29"/>
          <w:trPrChange w:id="189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tcPrChange w:id="18939" w:author="ZiVV Chen" w:date="2024-02-19T16:19:00Z">
              <w:tcPr>
                <w:tcW w:w="2069" w:type="dxa"/>
                <w:tcBorders>
                  <w:top w:val="nil"/>
                  <w:left w:val="single" w:sz="4" w:space="0" w:color="auto"/>
                  <w:bottom w:val="nil"/>
                  <w:right w:val="single" w:sz="4" w:space="0" w:color="auto"/>
                </w:tcBorders>
              </w:tcPr>
            </w:tcPrChange>
          </w:tcPr>
          <w:p w14:paraId="4B07B8B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tcPrChange w:id="18940" w:author="ZiVV Chen" w:date="2024-02-19T16:19:00Z">
              <w:tcPr>
                <w:tcW w:w="1829" w:type="dxa"/>
                <w:tcBorders>
                  <w:top w:val="nil"/>
                  <w:left w:val="single" w:sz="4" w:space="0" w:color="auto"/>
                  <w:bottom w:val="nil"/>
                  <w:right w:val="single" w:sz="4" w:space="0" w:color="auto"/>
                </w:tcBorders>
              </w:tcPr>
            </w:tcPrChange>
          </w:tcPr>
          <w:p w14:paraId="0245D93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Change w:id="1894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4CABB8B3" w14:textId="77777777" w:rsidR="007D7972" w:rsidRPr="00480423" w:rsidRDefault="007D7972" w:rsidP="007D7972">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Change w:id="189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D98611" w14:textId="77777777" w:rsidR="007D7972" w:rsidRPr="00480423" w:rsidRDefault="007D7972" w:rsidP="007D7972">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Change w:id="18943" w:author="ZiVV Chen" w:date="2024-02-19T16:19:00Z">
              <w:tcPr>
                <w:tcW w:w="1610" w:type="dxa"/>
                <w:tcBorders>
                  <w:top w:val="nil"/>
                  <w:left w:val="single" w:sz="4" w:space="0" w:color="auto"/>
                  <w:bottom w:val="nil"/>
                  <w:right w:val="single" w:sz="4" w:space="0" w:color="auto"/>
                </w:tcBorders>
                <w:vAlign w:val="center"/>
              </w:tcPr>
            </w:tcPrChange>
          </w:tcPr>
          <w:p w14:paraId="1DF91F42" w14:textId="77777777" w:rsidR="007D7972" w:rsidRPr="00480423" w:rsidRDefault="007D7972" w:rsidP="007D7972">
            <w:pPr>
              <w:pStyle w:val="TAC"/>
              <w:rPr>
                <w:rFonts w:eastAsia="宋体" w:cs="Arial"/>
                <w:kern w:val="2"/>
                <w:szCs w:val="18"/>
                <w:lang w:val="en-US" w:eastAsia="zh-CN"/>
              </w:rPr>
            </w:pPr>
          </w:p>
        </w:tc>
      </w:tr>
      <w:tr w:rsidR="007D7972" w:rsidRPr="00480423" w14:paraId="48D0205B" w14:textId="77777777" w:rsidTr="007D7972">
        <w:trPr>
          <w:trHeight w:val="29"/>
          <w:trPrChange w:id="189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tcPrChange w:id="18945" w:author="ZiVV Chen" w:date="2024-02-19T16:19:00Z">
              <w:tcPr>
                <w:tcW w:w="2069" w:type="dxa"/>
                <w:tcBorders>
                  <w:top w:val="nil"/>
                  <w:left w:val="single" w:sz="4" w:space="0" w:color="auto"/>
                  <w:bottom w:val="single" w:sz="4" w:space="0" w:color="auto"/>
                  <w:right w:val="single" w:sz="4" w:space="0" w:color="auto"/>
                </w:tcBorders>
              </w:tcPr>
            </w:tcPrChange>
          </w:tcPr>
          <w:p w14:paraId="626D237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Change w:id="18946" w:author="ZiVV Chen" w:date="2024-02-19T16:19:00Z">
              <w:tcPr>
                <w:tcW w:w="1829" w:type="dxa"/>
                <w:tcBorders>
                  <w:top w:val="nil"/>
                  <w:left w:val="single" w:sz="4" w:space="0" w:color="auto"/>
                  <w:bottom w:val="single" w:sz="4" w:space="0" w:color="auto"/>
                  <w:right w:val="single" w:sz="4" w:space="0" w:color="auto"/>
                </w:tcBorders>
              </w:tcPr>
            </w:tcPrChange>
          </w:tcPr>
          <w:p w14:paraId="0FF727F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Change w:id="1894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7C5C385" w14:textId="77777777" w:rsidR="007D7972" w:rsidRPr="00480423" w:rsidRDefault="007D7972" w:rsidP="007D7972">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89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EA780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Change w:id="189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0C16B5" w14:textId="77777777" w:rsidR="007D7972" w:rsidRPr="00480423" w:rsidRDefault="007D7972" w:rsidP="007D7972">
            <w:pPr>
              <w:pStyle w:val="TAC"/>
              <w:rPr>
                <w:rFonts w:eastAsia="宋体" w:cs="Arial"/>
                <w:kern w:val="2"/>
                <w:szCs w:val="18"/>
                <w:lang w:val="en-US" w:eastAsia="zh-CN"/>
              </w:rPr>
            </w:pPr>
          </w:p>
        </w:tc>
      </w:tr>
      <w:tr w:rsidR="007D7972" w:rsidRPr="00480423" w14:paraId="534D69D8" w14:textId="77777777" w:rsidTr="007D7972">
        <w:trPr>
          <w:trHeight w:val="29"/>
          <w:trPrChange w:id="189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895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760D9C" w14:textId="77777777" w:rsidR="007D7972" w:rsidRPr="00480423" w:rsidRDefault="007D7972" w:rsidP="007D7972">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Change w:id="1895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F50F9D" w14:textId="77777777" w:rsidR="007D7972" w:rsidRPr="00480423" w:rsidRDefault="007D7972" w:rsidP="007D7972">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5E64A9EA"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56D75278" w14:textId="77777777" w:rsidR="007D7972" w:rsidRPr="00480423" w:rsidRDefault="007D7972" w:rsidP="007D7972">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1D83A4FB" w14:textId="77777777" w:rsidR="007D7972" w:rsidRPr="00480423" w:rsidRDefault="007D7972" w:rsidP="007D7972">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5E5CED6D" w14:textId="77777777" w:rsidR="007D7972" w:rsidRPr="00480423" w:rsidRDefault="007D7972" w:rsidP="007D7972">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89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0D49F0"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9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DA3FC6"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Change w:id="1895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5CD62A0"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3B992CDF" w14:textId="77777777" w:rsidTr="007D7972">
        <w:trPr>
          <w:trHeight w:val="29"/>
          <w:trPrChange w:id="189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57" w:author="ZiVV Chen" w:date="2024-02-19T16:19:00Z">
              <w:tcPr>
                <w:tcW w:w="2069" w:type="dxa"/>
                <w:tcBorders>
                  <w:top w:val="nil"/>
                  <w:left w:val="single" w:sz="4" w:space="0" w:color="auto"/>
                  <w:bottom w:val="nil"/>
                  <w:right w:val="single" w:sz="4" w:space="0" w:color="auto"/>
                </w:tcBorders>
                <w:vAlign w:val="center"/>
              </w:tcPr>
            </w:tcPrChange>
          </w:tcPr>
          <w:p w14:paraId="5BE25584"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8958" w:author="ZiVV Chen" w:date="2024-02-19T16:19:00Z">
              <w:tcPr>
                <w:tcW w:w="1829" w:type="dxa"/>
                <w:tcBorders>
                  <w:top w:val="nil"/>
                  <w:left w:val="single" w:sz="4" w:space="0" w:color="auto"/>
                  <w:bottom w:val="nil"/>
                  <w:right w:val="single" w:sz="4" w:space="0" w:color="auto"/>
                </w:tcBorders>
                <w:vAlign w:val="center"/>
              </w:tcPr>
            </w:tcPrChange>
          </w:tcPr>
          <w:p w14:paraId="14F77ED3"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C91E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89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9B310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8961" w:author="ZiVV Chen" w:date="2024-02-19T16:19:00Z">
              <w:tcPr>
                <w:tcW w:w="1610" w:type="dxa"/>
                <w:tcBorders>
                  <w:top w:val="nil"/>
                  <w:left w:val="single" w:sz="4" w:space="0" w:color="auto"/>
                  <w:bottom w:val="nil"/>
                  <w:right w:val="single" w:sz="4" w:space="0" w:color="auto"/>
                </w:tcBorders>
                <w:vAlign w:val="center"/>
              </w:tcPr>
            </w:tcPrChange>
          </w:tcPr>
          <w:p w14:paraId="3FB5C6D2" w14:textId="77777777" w:rsidR="007D7972" w:rsidRPr="00480423" w:rsidRDefault="007D7972" w:rsidP="007D7972">
            <w:pPr>
              <w:pStyle w:val="TAC"/>
              <w:rPr>
                <w:rFonts w:eastAsia="宋体"/>
                <w:kern w:val="2"/>
                <w:szCs w:val="22"/>
                <w:lang w:val="en-US" w:eastAsia="zh-CN"/>
              </w:rPr>
            </w:pPr>
          </w:p>
        </w:tc>
      </w:tr>
      <w:tr w:rsidR="007D7972" w:rsidRPr="00480423" w14:paraId="0F3533DA" w14:textId="77777777" w:rsidTr="007D7972">
        <w:trPr>
          <w:trHeight w:val="29"/>
          <w:trPrChange w:id="189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63" w:author="ZiVV Chen" w:date="2024-02-19T16:19:00Z">
              <w:tcPr>
                <w:tcW w:w="2069" w:type="dxa"/>
                <w:tcBorders>
                  <w:top w:val="nil"/>
                  <w:left w:val="single" w:sz="4" w:space="0" w:color="auto"/>
                  <w:bottom w:val="nil"/>
                  <w:right w:val="single" w:sz="4" w:space="0" w:color="auto"/>
                </w:tcBorders>
                <w:vAlign w:val="center"/>
              </w:tcPr>
            </w:tcPrChange>
          </w:tcPr>
          <w:p w14:paraId="7E5B44E5"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8964" w:author="ZiVV Chen" w:date="2024-02-19T16:19:00Z">
              <w:tcPr>
                <w:tcW w:w="1829" w:type="dxa"/>
                <w:tcBorders>
                  <w:top w:val="nil"/>
                  <w:left w:val="single" w:sz="4" w:space="0" w:color="auto"/>
                  <w:bottom w:val="nil"/>
                  <w:right w:val="single" w:sz="4" w:space="0" w:color="auto"/>
                </w:tcBorders>
                <w:vAlign w:val="center"/>
              </w:tcPr>
            </w:tcPrChange>
          </w:tcPr>
          <w:p w14:paraId="0E6EF5E3"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DBC02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9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66BAC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9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196499" w14:textId="77777777" w:rsidR="007D7972" w:rsidRPr="00480423" w:rsidRDefault="007D7972" w:rsidP="007D7972">
            <w:pPr>
              <w:pStyle w:val="TAC"/>
              <w:rPr>
                <w:rFonts w:eastAsia="宋体"/>
                <w:kern w:val="2"/>
                <w:szCs w:val="22"/>
                <w:lang w:val="en-US" w:eastAsia="zh-CN"/>
              </w:rPr>
            </w:pPr>
          </w:p>
        </w:tc>
      </w:tr>
      <w:tr w:rsidR="007D7972" w:rsidRPr="00480423" w14:paraId="3662DBCC" w14:textId="77777777" w:rsidTr="007D7972">
        <w:trPr>
          <w:trHeight w:val="29"/>
          <w:trPrChange w:id="189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69" w:author="ZiVV Chen" w:date="2024-02-19T16:19:00Z">
              <w:tcPr>
                <w:tcW w:w="2069" w:type="dxa"/>
                <w:tcBorders>
                  <w:top w:val="nil"/>
                  <w:left w:val="single" w:sz="4" w:space="0" w:color="auto"/>
                  <w:bottom w:val="nil"/>
                  <w:right w:val="single" w:sz="4" w:space="0" w:color="auto"/>
                </w:tcBorders>
                <w:vAlign w:val="center"/>
              </w:tcPr>
            </w:tcPrChange>
          </w:tcPr>
          <w:p w14:paraId="0712E5C0"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8970" w:author="ZiVV Chen" w:date="2024-02-19T16:19:00Z">
              <w:tcPr>
                <w:tcW w:w="1829" w:type="dxa"/>
                <w:tcBorders>
                  <w:top w:val="nil"/>
                  <w:left w:val="single" w:sz="4" w:space="0" w:color="auto"/>
                  <w:bottom w:val="nil"/>
                  <w:right w:val="single" w:sz="4" w:space="0" w:color="auto"/>
                </w:tcBorders>
                <w:vAlign w:val="center"/>
              </w:tcPr>
            </w:tcPrChange>
          </w:tcPr>
          <w:p w14:paraId="7B04A906"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D546C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9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0A685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8973" w:author="ZiVV Chen" w:date="2024-02-19T16:19:00Z">
              <w:tcPr>
                <w:tcW w:w="1610" w:type="dxa"/>
                <w:tcBorders>
                  <w:top w:val="nil"/>
                  <w:left w:val="single" w:sz="4" w:space="0" w:color="auto"/>
                  <w:bottom w:val="nil"/>
                  <w:right w:val="single" w:sz="4" w:space="0" w:color="auto"/>
                </w:tcBorders>
                <w:vAlign w:val="center"/>
              </w:tcPr>
            </w:tcPrChange>
          </w:tcPr>
          <w:p w14:paraId="33509B4E"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1</w:t>
            </w:r>
          </w:p>
        </w:tc>
      </w:tr>
      <w:tr w:rsidR="007D7972" w:rsidRPr="00480423" w14:paraId="51DF4F32" w14:textId="77777777" w:rsidTr="007D7972">
        <w:trPr>
          <w:trHeight w:val="29"/>
          <w:trPrChange w:id="189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75" w:author="ZiVV Chen" w:date="2024-02-19T16:19:00Z">
              <w:tcPr>
                <w:tcW w:w="2069" w:type="dxa"/>
                <w:tcBorders>
                  <w:top w:val="nil"/>
                  <w:left w:val="single" w:sz="4" w:space="0" w:color="auto"/>
                  <w:bottom w:val="nil"/>
                  <w:right w:val="single" w:sz="4" w:space="0" w:color="auto"/>
                </w:tcBorders>
                <w:vAlign w:val="center"/>
              </w:tcPr>
            </w:tcPrChange>
          </w:tcPr>
          <w:p w14:paraId="0997007F"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8976" w:author="ZiVV Chen" w:date="2024-02-19T16:19:00Z">
              <w:tcPr>
                <w:tcW w:w="1829" w:type="dxa"/>
                <w:tcBorders>
                  <w:top w:val="nil"/>
                  <w:left w:val="single" w:sz="4" w:space="0" w:color="auto"/>
                  <w:bottom w:val="nil"/>
                  <w:right w:val="single" w:sz="4" w:space="0" w:color="auto"/>
                </w:tcBorders>
                <w:vAlign w:val="center"/>
              </w:tcPr>
            </w:tcPrChange>
          </w:tcPr>
          <w:p w14:paraId="00FAC462"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4C989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89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86295B"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8979" w:author="ZiVV Chen" w:date="2024-02-19T16:19:00Z">
              <w:tcPr>
                <w:tcW w:w="1610" w:type="dxa"/>
                <w:tcBorders>
                  <w:top w:val="nil"/>
                  <w:left w:val="single" w:sz="4" w:space="0" w:color="auto"/>
                  <w:bottom w:val="nil"/>
                  <w:right w:val="single" w:sz="4" w:space="0" w:color="auto"/>
                </w:tcBorders>
                <w:vAlign w:val="center"/>
              </w:tcPr>
            </w:tcPrChange>
          </w:tcPr>
          <w:p w14:paraId="3DED40E4" w14:textId="77777777" w:rsidR="007D7972" w:rsidRPr="00480423" w:rsidRDefault="007D7972" w:rsidP="007D7972">
            <w:pPr>
              <w:pStyle w:val="TAC"/>
              <w:rPr>
                <w:rFonts w:eastAsia="宋体" w:cs="Arial"/>
                <w:kern w:val="2"/>
                <w:szCs w:val="18"/>
                <w:lang w:val="en-US" w:eastAsia="zh-CN"/>
              </w:rPr>
            </w:pPr>
          </w:p>
        </w:tc>
      </w:tr>
      <w:tr w:rsidR="007D7972" w:rsidRPr="00480423" w14:paraId="6F3F5165" w14:textId="77777777" w:rsidTr="007D7972">
        <w:trPr>
          <w:trHeight w:val="29"/>
          <w:trPrChange w:id="189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81" w:author="ZiVV Chen" w:date="2024-02-19T16:19:00Z">
              <w:tcPr>
                <w:tcW w:w="2069" w:type="dxa"/>
                <w:tcBorders>
                  <w:top w:val="nil"/>
                  <w:left w:val="single" w:sz="4" w:space="0" w:color="auto"/>
                  <w:bottom w:val="nil"/>
                  <w:right w:val="single" w:sz="4" w:space="0" w:color="auto"/>
                </w:tcBorders>
                <w:vAlign w:val="center"/>
              </w:tcPr>
            </w:tcPrChange>
          </w:tcPr>
          <w:p w14:paraId="7EEE0395"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8982" w:author="ZiVV Chen" w:date="2024-02-19T16:19:00Z">
              <w:tcPr>
                <w:tcW w:w="1829" w:type="dxa"/>
                <w:tcBorders>
                  <w:top w:val="nil"/>
                  <w:left w:val="single" w:sz="4" w:space="0" w:color="auto"/>
                  <w:bottom w:val="nil"/>
                  <w:right w:val="single" w:sz="4" w:space="0" w:color="auto"/>
                </w:tcBorders>
                <w:vAlign w:val="center"/>
              </w:tcPr>
            </w:tcPrChange>
          </w:tcPr>
          <w:p w14:paraId="0C0C63D8"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5EFA8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89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BF166B"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89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CBD1DF" w14:textId="77777777" w:rsidR="007D7972" w:rsidRPr="00480423" w:rsidRDefault="007D7972" w:rsidP="007D7972">
            <w:pPr>
              <w:pStyle w:val="TAC"/>
              <w:rPr>
                <w:rFonts w:eastAsia="宋体" w:cs="Arial"/>
                <w:kern w:val="2"/>
                <w:szCs w:val="18"/>
                <w:lang w:val="en-US" w:eastAsia="zh-CN"/>
              </w:rPr>
            </w:pPr>
          </w:p>
        </w:tc>
      </w:tr>
      <w:tr w:rsidR="007D7972" w:rsidRPr="00480423" w14:paraId="72CF2F21" w14:textId="77777777" w:rsidTr="007D7972">
        <w:trPr>
          <w:trHeight w:val="29"/>
          <w:trPrChange w:id="189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87" w:author="ZiVV Chen" w:date="2024-02-19T16:19:00Z">
              <w:tcPr>
                <w:tcW w:w="2069" w:type="dxa"/>
                <w:tcBorders>
                  <w:top w:val="nil"/>
                  <w:left w:val="single" w:sz="4" w:space="0" w:color="auto"/>
                  <w:bottom w:val="nil"/>
                  <w:right w:val="single" w:sz="4" w:space="0" w:color="auto"/>
                </w:tcBorders>
                <w:vAlign w:val="center"/>
              </w:tcPr>
            </w:tcPrChange>
          </w:tcPr>
          <w:p w14:paraId="6B22736B"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988" w:author="ZiVV Chen" w:date="2024-02-19T16:19:00Z">
              <w:tcPr>
                <w:tcW w:w="1829" w:type="dxa"/>
                <w:tcBorders>
                  <w:top w:val="nil"/>
                  <w:left w:val="single" w:sz="4" w:space="0" w:color="auto"/>
                  <w:bottom w:val="nil"/>
                  <w:right w:val="single" w:sz="4" w:space="0" w:color="auto"/>
                </w:tcBorders>
                <w:vAlign w:val="center"/>
              </w:tcPr>
            </w:tcPrChange>
          </w:tcPr>
          <w:p w14:paraId="23B2C716"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8C4A2C"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89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062FC8"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899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63F589" w14:textId="77777777" w:rsidR="007D7972" w:rsidRPr="00480423" w:rsidRDefault="007D7972" w:rsidP="007D7972">
            <w:pPr>
              <w:pStyle w:val="TAC"/>
              <w:rPr>
                <w:rFonts w:cs="Arial"/>
                <w:lang w:val="en-US" w:eastAsia="zh-CN"/>
              </w:rPr>
            </w:pPr>
            <w:r w:rsidRPr="00480423">
              <w:rPr>
                <w:szCs w:val="22"/>
                <w:lang w:val="en-US" w:eastAsia="zh-CN"/>
              </w:rPr>
              <w:t>4 and 5</w:t>
            </w:r>
          </w:p>
        </w:tc>
      </w:tr>
      <w:tr w:rsidR="007D7972" w:rsidRPr="00480423" w14:paraId="23F12590" w14:textId="77777777" w:rsidTr="007D7972">
        <w:trPr>
          <w:trHeight w:val="29"/>
          <w:trPrChange w:id="189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8993" w:author="ZiVV Chen" w:date="2024-02-19T16:19:00Z">
              <w:tcPr>
                <w:tcW w:w="2069" w:type="dxa"/>
                <w:tcBorders>
                  <w:top w:val="nil"/>
                  <w:left w:val="single" w:sz="4" w:space="0" w:color="auto"/>
                  <w:bottom w:val="nil"/>
                  <w:right w:val="single" w:sz="4" w:space="0" w:color="auto"/>
                </w:tcBorders>
                <w:vAlign w:val="center"/>
              </w:tcPr>
            </w:tcPrChange>
          </w:tcPr>
          <w:p w14:paraId="11500532"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18994" w:author="ZiVV Chen" w:date="2024-02-19T16:19:00Z">
              <w:tcPr>
                <w:tcW w:w="1829" w:type="dxa"/>
                <w:tcBorders>
                  <w:top w:val="nil"/>
                  <w:left w:val="single" w:sz="4" w:space="0" w:color="auto"/>
                  <w:bottom w:val="nil"/>
                  <w:right w:val="single" w:sz="4" w:space="0" w:color="auto"/>
                </w:tcBorders>
                <w:vAlign w:val="center"/>
              </w:tcPr>
            </w:tcPrChange>
          </w:tcPr>
          <w:p w14:paraId="45E40616"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89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CA594D"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89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D0BA9D"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8997" w:author="ZiVV Chen" w:date="2024-02-19T16:19:00Z">
              <w:tcPr>
                <w:tcW w:w="1610" w:type="dxa"/>
                <w:tcBorders>
                  <w:top w:val="nil"/>
                  <w:left w:val="single" w:sz="4" w:space="0" w:color="auto"/>
                  <w:bottom w:val="nil"/>
                  <w:right w:val="single" w:sz="4" w:space="0" w:color="auto"/>
                </w:tcBorders>
                <w:vAlign w:val="center"/>
              </w:tcPr>
            </w:tcPrChange>
          </w:tcPr>
          <w:p w14:paraId="4A93D221" w14:textId="77777777" w:rsidR="007D7972" w:rsidRPr="00480423" w:rsidRDefault="007D7972" w:rsidP="007D7972">
            <w:pPr>
              <w:pStyle w:val="TAC"/>
              <w:rPr>
                <w:rFonts w:cs="Arial"/>
                <w:lang w:val="en-US" w:eastAsia="zh-CN"/>
              </w:rPr>
            </w:pPr>
          </w:p>
        </w:tc>
      </w:tr>
      <w:tr w:rsidR="007D7972" w:rsidRPr="00480423" w14:paraId="3FD6C4A1" w14:textId="77777777" w:rsidTr="007D7972">
        <w:trPr>
          <w:trHeight w:val="29"/>
          <w:trPrChange w:id="189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89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53ADC87"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190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E2B115D"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461367"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62F83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0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BD90663" w14:textId="77777777" w:rsidR="007D7972" w:rsidRPr="00480423" w:rsidRDefault="007D7972" w:rsidP="007D7972">
            <w:pPr>
              <w:pStyle w:val="TAC"/>
              <w:rPr>
                <w:rFonts w:cs="Arial"/>
                <w:lang w:val="en-US" w:eastAsia="zh-CN"/>
              </w:rPr>
            </w:pPr>
          </w:p>
        </w:tc>
      </w:tr>
      <w:tr w:rsidR="007D7972" w:rsidRPr="00480423" w14:paraId="0E7BAB02" w14:textId="77777777" w:rsidTr="007D7972">
        <w:trPr>
          <w:trHeight w:val="29"/>
          <w:trPrChange w:id="190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05" w:author="ZiVV Chen" w:date="2024-02-19T16:19:00Z">
              <w:tcPr>
                <w:tcW w:w="2069" w:type="dxa"/>
                <w:tcBorders>
                  <w:top w:val="nil"/>
                  <w:left w:val="single" w:sz="4" w:space="0" w:color="auto"/>
                  <w:bottom w:val="nil"/>
                  <w:right w:val="single" w:sz="4" w:space="0" w:color="auto"/>
                </w:tcBorders>
                <w:vAlign w:val="center"/>
              </w:tcPr>
            </w:tcPrChange>
          </w:tcPr>
          <w:p w14:paraId="2D4224F6" w14:textId="77777777" w:rsidR="007D7972" w:rsidRPr="00480423" w:rsidRDefault="007D7972" w:rsidP="007D7972">
            <w:pPr>
              <w:pStyle w:val="TAC"/>
              <w:rPr>
                <w:rFonts w:eastAsia="宋体"/>
                <w:szCs w:val="18"/>
                <w:lang w:val="en-US"/>
              </w:rPr>
            </w:pPr>
            <w:r w:rsidRPr="00480423">
              <w:rPr>
                <w:rFonts w:eastAsia="宋体"/>
                <w:lang w:val="en-US"/>
              </w:rPr>
              <w:lastRenderedPageBreak/>
              <w:t>CA_n41A-n71B-n77A</w:t>
            </w:r>
          </w:p>
        </w:tc>
        <w:tc>
          <w:tcPr>
            <w:tcW w:w="1829" w:type="dxa"/>
            <w:tcBorders>
              <w:top w:val="nil"/>
              <w:left w:val="single" w:sz="4" w:space="0" w:color="auto"/>
              <w:bottom w:val="nil"/>
              <w:right w:val="single" w:sz="4" w:space="0" w:color="auto"/>
            </w:tcBorders>
            <w:vAlign w:val="center"/>
            <w:tcPrChange w:id="19006" w:author="ZiVV Chen" w:date="2024-02-19T16:19:00Z">
              <w:tcPr>
                <w:tcW w:w="1829" w:type="dxa"/>
                <w:tcBorders>
                  <w:top w:val="nil"/>
                  <w:left w:val="single" w:sz="4" w:space="0" w:color="auto"/>
                  <w:bottom w:val="nil"/>
                  <w:right w:val="single" w:sz="4" w:space="0" w:color="auto"/>
                </w:tcBorders>
                <w:vAlign w:val="center"/>
              </w:tcPr>
            </w:tcPrChange>
          </w:tcPr>
          <w:p w14:paraId="5D90CE5A"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17493C7F" w14:textId="77777777" w:rsidR="007D7972" w:rsidRPr="00480423" w:rsidRDefault="007D7972" w:rsidP="007D7972">
            <w:pPr>
              <w:pStyle w:val="TAC"/>
              <w:rPr>
                <w:rFonts w:eastAsia="宋体"/>
                <w:lang w:val="en-US"/>
              </w:rPr>
            </w:pPr>
            <w:r w:rsidRPr="00480423">
              <w:rPr>
                <w:lang w:val="en-US"/>
              </w:rPr>
              <w:t>n77</w:t>
            </w:r>
            <w:r w:rsidRPr="00480423">
              <w:rPr>
                <w:vertAlign w:val="superscript"/>
                <w:lang w:val="en-US"/>
              </w:rPr>
              <w:t>7,9</w:t>
            </w:r>
          </w:p>
          <w:p w14:paraId="6FA299E4" w14:textId="77777777" w:rsidR="007D7972" w:rsidRPr="00480423" w:rsidRDefault="007D7972" w:rsidP="007D7972">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4BF6C427" w14:textId="77777777" w:rsidR="007D7972" w:rsidRPr="00480423" w:rsidRDefault="007D7972" w:rsidP="007D7972">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54CFDD9D" w14:textId="77777777" w:rsidR="007D7972" w:rsidRPr="00480423" w:rsidRDefault="007D7972" w:rsidP="007D7972">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90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75BAE2"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0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8F4AB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9009" w:author="ZiVV Chen" w:date="2024-02-19T16:19:00Z">
              <w:tcPr>
                <w:tcW w:w="1610" w:type="dxa"/>
                <w:tcBorders>
                  <w:top w:val="nil"/>
                  <w:left w:val="single" w:sz="4" w:space="0" w:color="auto"/>
                  <w:bottom w:val="nil"/>
                  <w:right w:val="single" w:sz="4" w:space="0" w:color="auto"/>
                </w:tcBorders>
                <w:vAlign w:val="center"/>
              </w:tcPr>
            </w:tcPrChange>
          </w:tcPr>
          <w:p w14:paraId="243132EE" w14:textId="77777777" w:rsidR="007D7972" w:rsidRPr="00480423" w:rsidRDefault="007D7972" w:rsidP="007D7972">
            <w:pPr>
              <w:pStyle w:val="TAC"/>
              <w:rPr>
                <w:rFonts w:eastAsia="宋体" w:cs="Arial"/>
                <w:kern w:val="2"/>
                <w:szCs w:val="18"/>
                <w:lang w:val="en-US" w:eastAsia="zh-CN"/>
              </w:rPr>
            </w:pPr>
            <w:r w:rsidRPr="00480423">
              <w:rPr>
                <w:rFonts w:eastAsia="宋体" w:cs="Arial"/>
                <w:kern w:val="2"/>
                <w:szCs w:val="18"/>
                <w:lang w:val="en-US" w:eastAsia="zh-CN"/>
              </w:rPr>
              <w:t>0</w:t>
            </w:r>
          </w:p>
        </w:tc>
      </w:tr>
      <w:tr w:rsidR="007D7972" w:rsidRPr="00480423" w14:paraId="55F876D7" w14:textId="77777777" w:rsidTr="007D7972">
        <w:trPr>
          <w:trHeight w:val="29"/>
          <w:trPrChange w:id="190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11" w:author="ZiVV Chen" w:date="2024-02-19T16:19:00Z">
              <w:tcPr>
                <w:tcW w:w="2069" w:type="dxa"/>
                <w:tcBorders>
                  <w:top w:val="nil"/>
                  <w:left w:val="single" w:sz="4" w:space="0" w:color="auto"/>
                  <w:bottom w:val="nil"/>
                  <w:right w:val="single" w:sz="4" w:space="0" w:color="auto"/>
                </w:tcBorders>
                <w:vAlign w:val="center"/>
              </w:tcPr>
            </w:tcPrChange>
          </w:tcPr>
          <w:p w14:paraId="395C1756"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12" w:author="ZiVV Chen" w:date="2024-02-19T16:19:00Z">
              <w:tcPr>
                <w:tcW w:w="1829" w:type="dxa"/>
                <w:tcBorders>
                  <w:top w:val="nil"/>
                  <w:left w:val="single" w:sz="4" w:space="0" w:color="auto"/>
                  <w:bottom w:val="nil"/>
                  <w:right w:val="single" w:sz="4" w:space="0" w:color="auto"/>
                </w:tcBorders>
                <w:vAlign w:val="center"/>
              </w:tcPr>
            </w:tcPrChange>
          </w:tcPr>
          <w:p w14:paraId="1CF80D25"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1D022E"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0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E99253"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Change w:id="19015" w:author="ZiVV Chen" w:date="2024-02-19T16:19:00Z">
              <w:tcPr>
                <w:tcW w:w="1610" w:type="dxa"/>
                <w:tcBorders>
                  <w:top w:val="nil"/>
                  <w:left w:val="single" w:sz="4" w:space="0" w:color="auto"/>
                  <w:bottom w:val="nil"/>
                  <w:right w:val="single" w:sz="4" w:space="0" w:color="auto"/>
                </w:tcBorders>
                <w:vAlign w:val="center"/>
              </w:tcPr>
            </w:tcPrChange>
          </w:tcPr>
          <w:p w14:paraId="2D9F5E7C" w14:textId="77777777" w:rsidR="007D7972" w:rsidRPr="00480423" w:rsidRDefault="007D7972" w:rsidP="007D7972">
            <w:pPr>
              <w:pStyle w:val="TAC"/>
              <w:rPr>
                <w:rFonts w:eastAsia="宋体" w:cs="Arial"/>
                <w:kern w:val="2"/>
                <w:szCs w:val="18"/>
                <w:lang w:val="en-US" w:eastAsia="zh-CN"/>
              </w:rPr>
            </w:pPr>
          </w:p>
        </w:tc>
      </w:tr>
      <w:tr w:rsidR="007D7972" w:rsidRPr="00480423" w14:paraId="7C800479" w14:textId="77777777" w:rsidTr="007D7972">
        <w:trPr>
          <w:trHeight w:val="29"/>
          <w:trPrChange w:id="190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17" w:author="ZiVV Chen" w:date="2024-02-19T16:19:00Z">
              <w:tcPr>
                <w:tcW w:w="2069" w:type="dxa"/>
                <w:tcBorders>
                  <w:top w:val="nil"/>
                  <w:left w:val="single" w:sz="4" w:space="0" w:color="auto"/>
                  <w:bottom w:val="nil"/>
                  <w:right w:val="single" w:sz="4" w:space="0" w:color="auto"/>
                </w:tcBorders>
                <w:vAlign w:val="center"/>
              </w:tcPr>
            </w:tcPrChange>
          </w:tcPr>
          <w:p w14:paraId="37F3EDFF"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18" w:author="ZiVV Chen" w:date="2024-02-19T16:19:00Z">
              <w:tcPr>
                <w:tcW w:w="1829" w:type="dxa"/>
                <w:tcBorders>
                  <w:top w:val="nil"/>
                  <w:left w:val="single" w:sz="4" w:space="0" w:color="auto"/>
                  <w:bottom w:val="nil"/>
                  <w:right w:val="single" w:sz="4" w:space="0" w:color="auto"/>
                </w:tcBorders>
                <w:vAlign w:val="center"/>
              </w:tcPr>
            </w:tcPrChange>
          </w:tcPr>
          <w:p w14:paraId="23FE2BF3"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E8DAB9"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1BD60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0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EFB1AC" w14:textId="77777777" w:rsidR="007D7972" w:rsidRPr="00480423" w:rsidRDefault="007D7972" w:rsidP="007D7972">
            <w:pPr>
              <w:pStyle w:val="TAC"/>
              <w:rPr>
                <w:rFonts w:eastAsia="宋体" w:cs="Arial"/>
                <w:kern w:val="2"/>
                <w:szCs w:val="18"/>
                <w:lang w:val="en-US" w:eastAsia="zh-CN"/>
              </w:rPr>
            </w:pPr>
          </w:p>
        </w:tc>
      </w:tr>
      <w:tr w:rsidR="007D7972" w:rsidRPr="00480423" w14:paraId="4BF06C72" w14:textId="77777777" w:rsidTr="007D7972">
        <w:trPr>
          <w:trHeight w:val="29"/>
          <w:trPrChange w:id="190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23" w:author="ZiVV Chen" w:date="2024-02-19T16:19:00Z">
              <w:tcPr>
                <w:tcW w:w="2069" w:type="dxa"/>
                <w:tcBorders>
                  <w:top w:val="nil"/>
                  <w:left w:val="single" w:sz="4" w:space="0" w:color="auto"/>
                  <w:bottom w:val="nil"/>
                  <w:right w:val="single" w:sz="4" w:space="0" w:color="auto"/>
                </w:tcBorders>
                <w:vAlign w:val="center"/>
              </w:tcPr>
            </w:tcPrChange>
          </w:tcPr>
          <w:p w14:paraId="563892DD"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24" w:author="ZiVV Chen" w:date="2024-02-19T16:19:00Z">
              <w:tcPr>
                <w:tcW w:w="1829" w:type="dxa"/>
                <w:tcBorders>
                  <w:top w:val="nil"/>
                  <w:left w:val="single" w:sz="4" w:space="0" w:color="auto"/>
                  <w:bottom w:val="nil"/>
                  <w:right w:val="single" w:sz="4" w:space="0" w:color="auto"/>
                </w:tcBorders>
                <w:vAlign w:val="center"/>
              </w:tcPr>
            </w:tcPrChange>
          </w:tcPr>
          <w:p w14:paraId="5366FA55"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9E64BF"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0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8BD3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902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A38B123"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4 and 5</w:t>
            </w:r>
          </w:p>
        </w:tc>
      </w:tr>
      <w:tr w:rsidR="007D7972" w:rsidRPr="00480423" w14:paraId="0F0B6154" w14:textId="77777777" w:rsidTr="007D7972">
        <w:trPr>
          <w:trHeight w:val="29"/>
          <w:trPrChange w:id="190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29" w:author="ZiVV Chen" w:date="2024-02-19T16:19:00Z">
              <w:tcPr>
                <w:tcW w:w="2069" w:type="dxa"/>
                <w:tcBorders>
                  <w:top w:val="nil"/>
                  <w:left w:val="single" w:sz="4" w:space="0" w:color="auto"/>
                  <w:bottom w:val="nil"/>
                  <w:right w:val="single" w:sz="4" w:space="0" w:color="auto"/>
                </w:tcBorders>
                <w:vAlign w:val="center"/>
              </w:tcPr>
            </w:tcPrChange>
          </w:tcPr>
          <w:p w14:paraId="617D3E5C"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30" w:author="ZiVV Chen" w:date="2024-02-19T16:19:00Z">
              <w:tcPr>
                <w:tcW w:w="1829" w:type="dxa"/>
                <w:tcBorders>
                  <w:top w:val="nil"/>
                  <w:left w:val="single" w:sz="4" w:space="0" w:color="auto"/>
                  <w:bottom w:val="nil"/>
                  <w:right w:val="single" w:sz="4" w:space="0" w:color="auto"/>
                </w:tcBorders>
                <w:vAlign w:val="center"/>
              </w:tcPr>
            </w:tcPrChange>
          </w:tcPr>
          <w:p w14:paraId="1CCE2D4F"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ACFA08"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0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00BF9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Change w:id="19033" w:author="ZiVV Chen" w:date="2024-02-19T16:19:00Z">
              <w:tcPr>
                <w:tcW w:w="1610" w:type="dxa"/>
                <w:tcBorders>
                  <w:top w:val="nil"/>
                  <w:left w:val="single" w:sz="4" w:space="0" w:color="auto"/>
                  <w:bottom w:val="nil"/>
                  <w:right w:val="single" w:sz="4" w:space="0" w:color="auto"/>
                </w:tcBorders>
                <w:vAlign w:val="center"/>
              </w:tcPr>
            </w:tcPrChange>
          </w:tcPr>
          <w:p w14:paraId="4EC24CDC" w14:textId="77777777" w:rsidR="007D7972" w:rsidRPr="00480423" w:rsidRDefault="007D7972" w:rsidP="007D7972">
            <w:pPr>
              <w:pStyle w:val="TAC"/>
              <w:rPr>
                <w:rFonts w:eastAsia="宋体" w:cs="Arial"/>
                <w:kern w:val="2"/>
                <w:szCs w:val="18"/>
                <w:lang w:val="en-US" w:eastAsia="zh-CN"/>
              </w:rPr>
            </w:pPr>
          </w:p>
        </w:tc>
      </w:tr>
      <w:tr w:rsidR="007D7972" w:rsidRPr="00480423" w14:paraId="5A9BD2ED" w14:textId="77777777" w:rsidTr="007D7972">
        <w:trPr>
          <w:trHeight w:val="29"/>
          <w:trPrChange w:id="190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0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A18FFC"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Change w:id="190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1D806D"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D4B32F"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EAE6E6" w14:textId="77777777" w:rsidR="007D7972" w:rsidRPr="00480423" w:rsidRDefault="007D7972" w:rsidP="007D7972">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0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A8AA58" w14:textId="77777777" w:rsidR="007D7972" w:rsidRPr="00480423" w:rsidRDefault="007D7972" w:rsidP="007D7972">
            <w:pPr>
              <w:pStyle w:val="TAC"/>
              <w:rPr>
                <w:rFonts w:eastAsia="宋体" w:cs="Arial"/>
                <w:kern w:val="2"/>
                <w:szCs w:val="18"/>
                <w:lang w:val="en-US" w:eastAsia="zh-CN"/>
              </w:rPr>
            </w:pPr>
          </w:p>
        </w:tc>
      </w:tr>
      <w:tr w:rsidR="007D7972" w:rsidRPr="00480423" w14:paraId="70F56752" w14:textId="77777777" w:rsidTr="007D7972">
        <w:trPr>
          <w:trHeight w:val="29"/>
          <w:trPrChange w:id="190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04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F7A996" w14:textId="77777777" w:rsidR="007D7972" w:rsidRPr="00480423" w:rsidRDefault="007D7972" w:rsidP="007D7972">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Change w:id="1904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631B105"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B60B1E8"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0795E7C1" w14:textId="77777777" w:rsidR="007D7972" w:rsidRPr="00480423" w:rsidRDefault="007D7972" w:rsidP="007D7972">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1CE87BC1" w14:textId="77777777" w:rsidR="007D7972" w:rsidRPr="00480423" w:rsidRDefault="007D7972" w:rsidP="007D7972">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1DE06E23" w14:textId="77777777" w:rsidR="007D7972" w:rsidRPr="00480423" w:rsidRDefault="007D7972" w:rsidP="007D7972">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0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EDF21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0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6CE067" w14:textId="77777777" w:rsidR="007D7972" w:rsidRPr="00480423" w:rsidRDefault="007D7972" w:rsidP="007D7972">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904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FE9A1E9"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4 and 5</w:t>
            </w:r>
          </w:p>
        </w:tc>
      </w:tr>
      <w:tr w:rsidR="007D7972" w:rsidRPr="00480423" w14:paraId="20F9F299" w14:textId="77777777" w:rsidTr="007D7972">
        <w:trPr>
          <w:trHeight w:val="29"/>
          <w:trPrChange w:id="190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47" w:author="ZiVV Chen" w:date="2024-02-19T16:19:00Z">
              <w:tcPr>
                <w:tcW w:w="2069" w:type="dxa"/>
                <w:tcBorders>
                  <w:top w:val="nil"/>
                  <w:left w:val="single" w:sz="4" w:space="0" w:color="auto"/>
                  <w:bottom w:val="nil"/>
                  <w:right w:val="single" w:sz="4" w:space="0" w:color="auto"/>
                </w:tcBorders>
                <w:vAlign w:val="center"/>
              </w:tcPr>
            </w:tcPrChange>
          </w:tcPr>
          <w:p w14:paraId="1189A26A"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48" w:author="ZiVV Chen" w:date="2024-02-19T16:19:00Z">
              <w:tcPr>
                <w:tcW w:w="1829" w:type="dxa"/>
                <w:tcBorders>
                  <w:top w:val="nil"/>
                  <w:left w:val="single" w:sz="4" w:space="0" w:color="auto"/>
                  <w:bottom w:val="nil"/>
                  <w:right w:val="single" w:sz="4" w:space="0" w:color="auto"/>
                </w:tcBorders>
                <w:vAlign w:val="center"/>
              </w:tcPr>
            </w:tcPrChange>
          </w:tcPr>
          <w:p w14:paraId="68286617"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E1794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0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F6EC2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Change w:id="19051" w:author="ZiVV Chen" w:date="2024-02-19T16:19:00Z">
              <w:tcPr>
                <w:tcW w:w="1610" w:type="dxa"/>
                <w:tcBorders>
                  <w:top w:val="nil"/>
                  <w:left w:val="single" w:sz="4" w:space="0" w:color="auto"/>
                  <w:bottom w:val="nil"/>
                  <w:right w:val="single" w:sz="4" w:space="0" w:color="auto"/>
                </w:tcBorders>
                <w:vAlign w:val="center"/>
              </w:tcPr>
            </w:tcPrChange>
          </w:tcPr>
          <w:p w14:paraId="5FCEF0D5" w14:textId="77777777" w:rsidR="007D7972" w:rsidRPr="00480423" w:rsidRDefault="007D7972" w:rsidP="007D7972">
            <w:pPr>
              <w:pStyle w:val="TAC"/>
              <w:rPr>
                <w:rFonts w:eastAsia="宋体" w:cs="Arial"/>
                <w:kern w:val="2"/>
                <w:szCs w:val="18"/>
                <w:lang w:val="en-US" w:eastAsia="zh-CN"/>
              </w:rPr>
            </w:pPr>
          </w:p>
        </w:tc>
      </w:tr>
      <w:tr w:rsidR="007D7972" w:rsidRPr="00480423" w14:paraId="2DBB354F" w14:textId="77777777" w:rsidTr="007D7972">
        <w:trPr>
          <w:trHeight w:val="29"/>
          <w:trPrChange w:id="190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0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DC9B8B"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Change w:id="190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47F3AB"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5BCE9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119781" w14:textId="77777777" w:rsidR="007D7972" w:rsidRPr="00480423" w:rsidRDefault="007D7972" w:rsidP="007D7972">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Change w:id="190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EDF41F" w14:textId="77777777" w:rsidR="007D7972" w:rsidRPr="00480423" w:rsidRDefault="007D7972" w:rsidP="007D7972">
            <w:pPr>
              <w:pStyle w:val="TAC"/>
              <w:rPr>
                <w:rFonts w:eastAsia="宋体" w:cs="Arial"/>
                <w:kern w:val="2"/>
                <w:szCs w:val="18"/>
                <w:lang w:val="en-US" w:eastAsia="zh-CN"/>
              </w:rPr>
            </w:pPr>
          </w:p>
        </w:tc>
      </w:tr>
      <w:tr w:rsidR="007D7972" w:rsidRPr="00480423" w14:paraId="52BF9219" w14:textId="77777777" w:rsidTr="007D7972">
        <w:trPr>
          <w:trHeight w:val="29"/>
          <w:trPrChange w:id="190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59" w:author="ZiVV Chen" w:date="2024-02-19T16:19:00Z">
              <w:tcPr>
                <w:tcW w:w="2069" w:type="dxa"/>
                <w:tcBorders>
                  <w:top w:val="nil"/>
                  <w:left w:val="single" w:sz="4" w:space="0" w:color="auto"/>
                  <w:bottom w:val="nil"/>
                  <w:right w:val="single" w:sz="4" w:space="0" w:color="auto"/>
                </w:tcBorders>
                <w:vAlign w:val="center"/>
              </w:tcPr>
            </w:tcPrChange>
          </w:tcPr>
          <w:p w14:paraId="01F8EED8" w14:textId="77777777" w:rsidR="007D7972" w:rsidRPr="00480423" w:rsidRDefault="007D7972" w:rsidP="007D7972">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Change w:id="19060" w:author="ZiVV Chen" w:date="2024-02-19T16:19:00Z">
              <w:tcPr>
                <w:tcW w:w="1829" w:type="dxa"/>
                <w:tcBorders>
                  <w:top w:val="nil"/>
                  <w:left w:val="single" w:sz="4" w:space="0" w:color="auto"/>
                  <w:bottom w:val="nil"/>
                  <w:right w:val="single" w:sz="4" w:space="0" w:color="auto"/>
                </w:tcBorders>
                <w:vAlign w:val="center"/>
              </w:tcPr>
            </w:tcPrChange>
          </w:tcPr>
          <w:p w14:paraId="45EF9176" w14:textId="77777777" w:rsidR="007D7972" w:rsidRPr="00480423" w:rsidRDefault="007D7972" w:rsidP="007D7972">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2AC302B"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2C092FF" w14:textId="77777777" w:rsidR="007D7972" w:rsidRPr="00480423" w:rsidRDefault="007D7972" w:rsidP="007D7972">
            <w:pPr>
              <w:pStyle w:val="TAC"/>
              <w:rPr>
                <w:rFonts w:eastAsia="宋体"/>
                <w:lang w:val="en-US"/>
              </w:rPr>
            </w:pPr>
            <w:r w:rsidRPr="00480423">
              <w:rPr>
                <w:rFonts w:eastAsia="宋体"/>
                <w:lang w:val="en-US"/>
              </w:rPr>
              <w:t>CA_n41A-n71A</w:t>
            </w:r>
            <w:r w:rsidRPr="00480423">
              <w:rPr>
                <w:vertAlign w:val="superscript"/>
                <w:lang w:val="en-US"/>
              </w:rPr>
              <w:t>7</w:t>
            </w:r>
          </w:p>
          <w:p w14:paraId="60D43560" w14:textId="77777777" w:rsidR="007D7972" w:rsidRPr="00480423" w:rsidRDefault="007D7972" w:rsidP="007D7972">
            <w:pPr>
              <w:pStyle w:val="TAC"/>
              <w:rPr>
                <w:rFonts w:eastAsia="宋体"/>
                <w:lang w:val="en-US"/>
              </w:rPr>
            </w:pPr>
            <w:r w:rsidRPr="00480423">
              <w:rPr>
                <w:rFonts w:eastAsia="宋体"/>
                <w:lang w:val="en-US"/>
              </w:rPr>
              <w:t>CA_n41A-n77A</w:t>
            </w:r>
            <w:r w:rsidRPr="00480423">
              <w:rPr>
                <w:vertAlign w:val="superscript"/>
                <w:lang w:val="en-US"/>
              </w:rPr>
              <w:t>7</w:t>
            </w:r>
          </w:p>
          <w:p w14:paraId="48107DB7" w14:textId="77777777" w:rsidR="007D7972" w:rsidRPr="00480423" w:rsidRDefault="007D7972" w:rsidP="007D7972">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90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B3A727"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0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205C8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Change w:id="19063" w:author="ZiVV Chen" w:date="2024-02-19T16:19:00Z">
              <w:tcPr>
                <w:tcW w:w="1610" w:type="dxa"/>
                <w:tcBorders>
                  <w:top w:val="nil"/>
                  <w:left w:val="single" w:sz="4" w:space="0" w:color="auto"/>
                  <w:bottom w:val="nil"/>
                  <w:right w:val="single" w:sz="4" w:space="0" w:color="auto"/>
                </w:tcBorders>
                <w:vAlign w:val="center"/>
              </w:tcPr>
            </w:tcPrChange>
          </w:tcPr>
          <w:p w14:paraId="528BA82C" w14:textId="77777777" w:rsidR="007D7972" w:rsidRPr="00480423" w:rsidRDefault="007D7972" w:rsidP="007D7972">
            <w:pPr>
              <w:pStyle w:val="TAC"/>
              <w:rPr>
                <w:rFonts w:eastAsia="宋体" w:cs="Arial"/>
                <w:kern w:val="2"/>
                <w:szCs w:val="18"/>
                <w:lang w:val="en-US" w:eastAsia="zh-CN"/>
              </w:rPr>
            </w:pPr>
            <w:r w:rsidRPr="00480423">
              <w:rPr>
                <w:rFonts w:eastAsia="宋体" w:cs="Arial"/>
                <w:kern w:val="2"/>
                <w:szCs w:val="18"/>
                <w:lang w:val="en-US" w:eastAsia="zh-CN"/>
              </w:rPr>
              <w:t>0</w:t>
            </w:r>
          </w:p>
        </w:tc>
      </w:tr>
      <w:tr w:rsidR="007D7972" w:rsidRPr="00480423" w14:paraId="08638FE6" w14:textId="77777777" w:rsidTr="007D7972">
        <w:trPr>
          <w:trHeight w:val="29"/>
          <w:trPrChange w:id="190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65" w:author="ZiVV Chen" w:date="2024-02-19T16:19:00Z">
              <w:tcPr>
                <w:tcW w:w="2069" w:type="dxa"/>
                <w:tcBorders>
                  <w:top w:val="nil"/>
                  <w:left w:val="single" w:sz="4" w:space="0" w:color="auto"/>
                  <w:bottom w:val="nil"/>
                  <w:right w:val="single" w:sz="4" w:space="0" w:color="auto"/>
                </w:tcBorders>
                <w:vAlign w:val="center"/>
              </w:tcPr>
            </w:tcPrChange>
          </w:tcPr>
          <w:p w14:paraId="1A54BB6D"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66" w:author="ZiVV Chen" w:date="2024-02-19T16:19:00Z">
              <w:tcPr>
                <w:tcW w:w="1829" w:type="dxa"/>
                <w:tcBorders>
                  <w:top w:val="nil"/>
                  <w:left w:val="single" w:sz="4" w:space="0" w:color="auto"/>
                  <w:bottom w:val="nil"/>
                  <w:right w:val="single" w:sz="4" w:space="0" w:color="auto"/>
                </w:tcBorders>
                <w:vAlign w:val="center"/>
              </w:tcPr>
            </w:tcPrChange>
          </w:tcPr>
          <w:p w14:paraId="3FA6FF1E"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95F66C"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0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1B3C85"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Change w:id="19069" w:author="ZiVV Chen" w:date="2024-02-19T16:19:00Z">
              <w:tcPr>
                <w:tcW w:w="1610" w:type="dxa"/>
                <w:tcBorders>
                  <w:top w:val="nil"/>
                  <w:left w:val="single" w:sz="4" w:space="0" w:color="auto"/>
                  <w:bottom w:val="nil"/>
                  <w:right w:val="single" w:sz="4" w:space="0" w:color="auto"/>
                </w:tcBorders>
                <w:vAlign w:val="center"/>
              </w:tcPr>
            </w:tcPrChange>
          </w:tcPr>
          <w:p w14:paraId="17ED5F09" w14:textId="77777777" w:rsidR="007D7972" w:rsidRPr="00480423" w:rsidRDefault="007D7972" w:rsidP="007D7972">
            <w:pPr>
              <w:pStyle w:val="TAC"/>
              <w:rPr>
                <w:rFonts w:eastAsia="宋体" w:cs="Arial"/>
                <w:kern w:val="2"/>
                <w:szCs w:val="18"/>
                <w:lang w:val="en-US" w:eastAsia="zh-CN"/>
              </w:rPr>
            </w:pPr>
          </w:p>
        </w:tc>
      </w:tr>
      <w:tr w:rsidR="007D7972" w:rsidRPr="00480423" w14:paraId="3E081269" w14:textId="77777777" w:rsidTr="007D7972">
        <w:trPr>
          <w:trHeight w:val="29"/>
          <w:trPrChange w:id="190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71" w:author="ZiVV Chen" w:date="2024-02-19T16:19:00Z">
              <w:tcPr>
                <w:tcW w:w="2069" w:type="dxa"/>
                <w:tcBorders>
                  <w:top w:val="nil"/>
                  <w:left w:val="single" w:sz="4" w:space="0" w:color="auto"/>
                  <w:bottom w:val="nil"/>
                  <w:right w:val="single" w:sz="4" w:space="0" w:color="auto"/>
                </w:tcBorders>
                <w:vAlign w:val="center"/>
              </w:tcPr>
            </w:tcPrChange>
          </w:tcPr>
          <w:p w14:paraId="6E9423CC"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072" w:author="ZiVV Chen" w:date="2024-02-19T16:19:00Z">
              <w:tcPr>
                <w:tcW w:w="1829" w:type="dxa"/>
                <w:tcBorders>
                  <w:top w:val="nil"/>
                  <w:left w:val="single" w:sz="4" w:space="0" w:color="auto"/>
                  <w:bottom w:val="nil"/>
                  <w:right w:val="single" w:sz="4" w:space="0" w:color="auto"/>
                </w:tcBorders>
                <w:vAlign w:val="center"/>
              </w:tcPr>
            </w:tcPrChange>
          </w:tcPr>
          <w:p w14:paraId="442E409F"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71E2D0"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17113D"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0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FD3C88" w14:textId="77777777" w:rsidR="007D7972" w:rsidRPr="00480423" w:rsidRDefault="007D7972" w:rsidP="007D7972">
            <w:pPr>
              <w:pStyle w:val="TAC"/>
              <w:rPr>
                <w:rFonts w:eastAsia="宋体" w:cs="Arial"/>
                <w:kern w:val="2"/>
                <w:szCs w:val="18"/>
                <w:lang w:val="en-US" w:eastAsia="zh-CN"/>
              </w:rPr>
            </w:pPr>
          </w:p>
        </w:tc>
      </w:tr>
      <w:tr w:rsidR="007D7972" w:rsidRPr="00480423" w14:paraId="5B4DC469" w14:textId="77777777" w:rsidTr="007D7972">
        <w:trPr>
          <w:trHeight w:val="29"/>
          <w:trPrChange w:id="190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77" w:author="ZiVV Chen" w:date="2024-02-19T16:19:00Z">
              <w:tcPr>
                <w:tcW w:w="2069" w:type="dxa"/>
                <w:tcBorders>
                  <w:top w:val="nil"/>
                  <w:left w:val="single" w:sz="4" w:space="0" w:color="auto"/>
                  <w:bottom w:val="nil"/>
                  <w:right w:val="single" w:sz="4" w:space="0" w:color="auto"/>
                </w:tcBorders>
                <w:vAlign w:val="center"/>
              </w:tcPr>
            </w:tcPrChange>
          </w:tcPr>
          <w:p w14:paraId="56B71A4A"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078" w:author="ZiVV Chen" w:date="2024-02-19T16:19:00Z">
              <w:tcPr>
                <w:tcW w:w="1829" w:type="dxa"/>
                <w:tcBorders>
                  <w:top w:val="nil"/>
                  <w:left w:val="single" w:sz="4" w:space="0" w:color="auto"/>
                  <w:bottom w:val="nil"/>
                  <w:right w:val="single" w:sz="4" w:space="0" w:color="auto"/>
                </w:tcBorders>
                <w:vAlign w:val="center"/>
              </w:tcPr>
            </w:tcPrChange>
          </w:tcPr>
          <w:p w14:paraId="4978620C"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56460B" w14:textId="77777777" w:rsidR="007D7972" w:rsidRPr="00480423" w:rsidRDefault="007D7972" w:rsidP="007D7972">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0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C9EC1D"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90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73DF64" w14:textId="77777777" w:rsidR="007D7972" w:rsidRPr="00480423" w:rsidRDefault="007D7972" w:rsidP="007D7972">
            <w:pPr>
              <w:pStyle w:val="TAC"/>
              <w:rPr>
                <w:rFonts w:cs="Arial"/>
                <w:lang w:val="en-US" w:eastAsia="zh-CN"/>
              </w:rPr>
            </w:pPr>
            <w:r w:rsidRPr="00480423">
              <w:rPr>
                <w:szCs w:val="22"/>
                <w:lang w:val="en-US" w:eastAsia="zh-CN"/>
              </w:rPr>
              <w:t>4 and 5</w:t>
            </w:r>
          </w:p>
        </w:tc>
      </w:tr>
      <w:tr w:rsidR="007D7972" w:rsidRPr="00480423" w14:paraId="40C342A9" w14:textId="77777777" w:rsidTr="007D7972">
        <w:trPr>
          <w:trHeight w:val="29"/>
          <w:trPrChange w:id="190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083" w:author="ZiVV Chen" w:date="2024-02-19T16:19:00Z">
              <w:tcPr>
                <w:tcW w:w="2069" w:type="dxa"/>
                <w:tcBorders>
                  <w:top w:val="nil"/>
                  <w:left w:val="single" w:sz="4" w:space="0" w:color="auto"/>
                  <w:bottom w:val="nil"/>
                  <w:right w:val="single" w:sz="4" w:space="0" w:color="auto"/>
                </w:tcBorders>
                <w:vAlign w:val="center"/>
              </w:tcPr>
            </w:tcPrChange>
          </w:tcPr>
          <w:p w14:paraId="5174DC1E"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084" w:author="ZiVV Chen" w:date="2024-02-19T16:19:00Z">
              <w:tcPr>
                <w:tcW w:w="1829" w:type="dxa"/>
                <w:tcBorders>
                  <w:top w:val="nil"/>
                  <w:left w:val="single" w:sz="4" w:space="0" w:color="auto"/>
                  <w:bottom w:val="nil"/>
                  <w:right w:val="single" w:sz="4" w:space="0" w:color="auto"/>
                </w:tcBorders>
                <w:vAlign w:val="center"/>
              </w:tcPr>
            </w:tcPrChange>
          </w:tcPr>
          <w:p w14:paraId="0B2D3AED"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3A4946" w14:textId="77777777" w:rsidR="007D7972" w:rsidRPr="00480423" w:rsidRDefault="007D7972" w:rsidP="007D7972">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0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19DE98"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Change w:id="19087" w:author="ZiVV Chen" w:date="2024-02-19T16:19:00Z">
              <w:tcPr>
                <w:tcW w:w="1610" w:type="dxa"/>
                <w:tcBorders>
                  <w:top w:val="nil"/>
                  <w:left w:val="single" w:sz="4" w:space="0" w:color="auto"/>
                  <w:bottom w:val="nil"/>
                  <w:right w:val="single" w:sz="4" w:space="0" w:color="auto"/>
                </w:tcBorders>
                <w:vAlign w:val="center"/>
              </w:tcPr>
            </w:tcPrChange>
          </w:tcPr>
          <w:p w14:paraId="3F7D30BB" w14:textId="77777777" w:rsidR="007D7972" w:rsidRPr="00480423" w:rsidRDefault="007D7972" w:rsidP="007D7972">
            <w:pPr>
              <w:pStyle w:val="TAC"/>
              <w:rPr>
                <w:rFonts w:cs="Arial"/>
                <w:lang w:val="en-US" w:eastAsia="zh-CN"/>
              </w:rPr>
            </w:pPr>
          </w:p>
        </w:tc>
      </w:tr>
      <w:tr w:rsidR="007D7972" w:rsidRPr="00480423" w14:paraId="466557A0" w14:textId="77777777" w:rsidTr="007D7972">
        <w:trPr>
          <w:trHeight w:val="29"/>
          <w:trPrChange w:id="190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08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E1273C"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09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AAFA78" w14:textId="77777777" w:rsidR="007D7972" w:rsidRPr="00480423" w:rsidRDefault="007D7972" w:rsidP="007D7972">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0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57A6FB" w14:textId="77777777" w:rsidR="007D7972" w:rsidRPr="00480423" w:rsidRDefault="007D7972" w:rsidP="007D7972">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0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ADDFC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0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16E7AAF" w14:textId="77777777" w:rsidR="007D7972" w:rsidRPr="00480423" w:rsidRDefault="007D7972" w:rsidP="007D7972">
            <w:pPr>
              <w:pStyle w:val="TAC"/>
              <w:rPr>
                <w:rFonts w:cs="Arial"/>
                <w:lang w:val="en-US" w:eastAsia="zh-CN"/>
              </w:rPr>
            </w:pPr>
          </w:p>
        </w:tc>
      </w:tr>
      <w:tr w:rsidR="007D7972" w:rsidRPr="00480423" w14:paraId="58C736EB" w14:textId="77777777" w:rsidTr="007D7972">
        <w:trPr>
          <w:trHeight w:val="29"/>
          <w:trPrChange w:id="1909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09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8DF7CFA" w14:textId="77777777" w:rsidR="007D7972" w:rsidRPr="00480423" w:rsidRDefault="007D7972" w:rsidP="007D7972">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Change w:id="1909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0CA5337"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1CE7615D" w14:textId="77777777" w:rsidR="007D7972" w:rsidRPr="00480423" w:rsidRDefault="007D7972" w:rsidP="007D7972">
            <w:pPr>
              <w:pStyle w:val="TAC"/>
              <w:rPr>
                <w:rFonts w:eastAsia="等线"/>
                <w:szCs w:val="22"/>
                <w:lang w:val="en-US" w:eastAsia="zh-CN"/>
              </w:rPr>
            </w:pPr>
            <w:r w:rsidRPr="00480423">
              <w:rPr>
                <w:lang w:val="en-US"/>
              </w:rPr>
              <w:t>n77</w:t>
            </w:r>
            <w:r w:rsidRPr="00480423">
              <w:rPr>
                <w:vertAlign w:val="superscript"/>
                <w:lang w:val="en-US"/>
              </w:rPr>
              <w:t>7,9</w:t>
            </w:r>
          </w:p>
          <w:p w14:paraId="738EF457" w14:textId="77777777" w:rsidR="007D7972" w:rsidRPr="00480423" w:rsidRDefault="007D7972" w:rsidP="007D7972">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4E40995A" w14:textId="77777777" w:rsidR="007D7972" w:rsidRPr="00480423" w:rsidRDefault="007D7972" w:rsidP="007D7972">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1F47F354" w14:textId="77777777" w:rsidR="007D7972" w:rsidRPr="00480423" w:rsidRDefault="007D7972" w:rsidP="007D7972">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90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4EAAFE"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0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02A512"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909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83725E"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2E3669DF" w14:textId="77777777" w:rsidTr="007D7972">
        <w:trPr>
          <w:trHeight w:val="29"/>
          <w:trPrChange w:id="191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01" w:author="ZiVV Chen" w:date="2024-02-19T16:19:00Z">
              <w:tcPr>
                <w:tcW w:w="2069" w:type="dxa"/>
                <w:tcBorders>
                  <w:top w:val="nil"/>
                  <w:left w:val="single" w:sz="4" w:space="0" w:color="auto"/>
                  <w:bottom w:val="nil"/>
                  <w:right w:val="single" w:sz="4" w:space="0" w:color="auto"/>
                </w:tcBorders>
                <w:vAlign w:val="center"/>
              </w:tcPr>
            </w:tcPrChange>
          </w:tcPr>
          <w:p w14:paraId="6D92CD1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19102" w:author="ZiVV Chen" w:date="2024-02-19T16:19:00Z">
              <w:tcPr>
                <w:tcW w:w="1829" w:type="dxa"/>
                <w:tcBorders>
                  <w:top w:val="nil"/>
                  <w:left w:val="single" w:sz="4" w:space="0" w:color="auto"/>
                  <w:bottom w:val="nil"/>
                  <w:right w:val="single" w:sz="4" w:space="0" w:color="auto"/>
                </w:tcBorders>
                <w:vAlign w:val="center"/>
              </w:tcPr>
            </w:tcPrChange>
          </w:tcPr>
          <w:p w14:paraId="33D368B0" w14:textId="77777777" w:rsidR="007D7972" w:rsidRPr="00480423" w:rsidRDefault="007D7972" w:rsidP="007D7972">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6406B9"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62B86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9105" w:author="ZiVV Chen" w:date="2024-02-19T16:19:00Z">
              <w:tcPr>
                <w:tcW w:w="1610" w:type="dxa"/>
                <w:tcBorders>
                  <w:top w:val="nil"/>
                  <w:left w:val="single" w:sz="4" w:space="0" w:color="auto"/>
                  <w:bottom w:val="nil"/>
                  <w:right w:val="single" w:sz="4" w:space="0" w:color="auto"/>
                </w:tcBorders>
                <w:vAlign w:val="center"/>
              </w:tcPr>
            </w:tcPrChange>
          </w:tcPr>
          <w:p w14:paraId="6E4A29E7" w14:textId="77777777" w:rsidR="007D7972" w:rsidRPr="00480423" w:rsidRDefault="007D7972" w:rsidP="007D7972">
            <w:pPr>
              <w:pStyle w:val="TAC"/>
              <w:rPr>
                <w:rFonts w:eastAsia="宋体"/>
                <w:kern w:val="2"/>
                <w:szCs w:val="22"/>
                <w:lang w:val="en-US" w:eastAsia="zh-CN"/>
              </w:rPr>
            </w:pPr>
          </w:p>
        </w:tc>
      </w:tr>
      <w:tr w:rsidR="007D7972" w:rsidRPr="00480423" w14:paraId="5DDE3883" w14:textId="77777777" w:rsidTr="007D7972">
        <w:trPr>
          <w:trHeight w:val="29"/>
          <w:trPrChange w:id="191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07" w:author="ZiVV Chen" w:date="2024-02-19T16:19:00Z">
              <w:tcPr>
                <w:tcW w:w="2069" w:type="dxa"/>
                <w:tcBorders>
                  <w:top w:val="nil"/>
                  <w:left w:val="single" w:sz="4" w:space="0" w:color="auto"/>
                  <w:bottom w:val="nil"/>
                  <w:right w:val="single" w:sz="4" w:space="0" w:color="auto"/>
                </w:tcBorders>
                <w:vAlign w:val="center"/>
              </w:tcPr>
            </w:tcPrChange>
          </w:tcPr>
          <w:p w14:paraId="788859A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19108" w:author="ZiVV Chen" w:date="2024-02-19T16:19:00Z">
              <w:tcPr>
                <w:tcW w:w="1829" w:type="dxa"/>
                <w:tcBorders>
                  <w:top w:val="nil"/>
                  <w:left w:val="single" w:sz="4" w:space="0" w:color="auto"/>
                  <w:bottom w:val="nil"/>
                  <w:right w:val="single" w:sz="4" w:space="0" w:color="auto"/>
                </w:tcBorders>
                <w:vAlign w:val="center"/>
              </w:tcPr>
            </w:tcPrChange>
          </w:tcPr>
          <w:p w14:paraId="21E4BDCE" w14:textId="77777777" w:rsidR="007D7972" w:rsidRPr="00480423" w:rsidRDefault="007D7972" w:rsidP="007D7972">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F5242CE"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1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D9B0CD"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191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608BC1" w14:textId="77777777" w:rsidR="007D7972" w:rsidRPr="00480423" w:rsidRDefault="007D7972" w:rsidP="007D7972">
            <w:pPr>
              <w:pStyle w:val="TAC"/>
              <w:rPr>
                <w:rFonts w:eastAsia="宋体"/>
                <w:kern w:val="2"/>
                <w:szCs w:val="22"/>
                <w:lang w:val="en-US" w:eastAsia="zh-CN"/>
              </w:rPr>
            </w:pPr>
          </w:p>
        </w:tc>
      </w:tr>
      <w:tr w:rsidR="007D7972" w:rsidRPr="00480423" w14:paraId="61E04A4E" w14:textId="77777777" w:rsidTr="007D7972">
        <w:trPr>
          <w:trHeight w:val="29"/>
          <w:trPrChange w:id="191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13" w:author="ZiVV Chen" w:date="2024-02-19T16:19:00Z">
              <w:tcPr>
                <w:tcW w:w="2069" w:type="dxa"/>
                <w:tcBorders>
                  <w:top w:val="nil"/>
                  <w:left w:val="single" w:sz="4" w:space="0" w:color="auto"/>
                  <w:bottom w:val="nil"/>
                  <w:right w:val="single" w:sz="4" w:space="0" w:color="auto"/>
                </w:tcBorders>
                <w:vAlign w:val="center"/>
              </w:tcPr>
            </w:tcPrChange>
          </w:tcPr>
          <w:p w14:paraId="312AEBC8"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114" w:author="ZiVV Chen" w:date="2024-02-19T16:19:00Z">
              <w:tcPr>
                <w:tcW w:w="1829" w:type="dxa"/>
                <w:tcBorders>
                  <w:top w:val="nil"/>
                  <w:left w:val="single" w:sz="4" w:space="0" w:color="auto"/>
                  <w:bottom w:val="nil"/>
                  <w:right w:val="single" w:sz="4" w:space="0" w:color="auto"/>
                </w:tcBorders>
                <w:vAlign w:val="center"/>
              </w:tcPr>
            </w:tcPrChange>
          </w:tcPr>
          <w:p w14:paraId="56A42A9A"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0332B4"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1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BD1EA5"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91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4D9880"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289375B1" w14:textId="77777777" w:rsidTr="007D7972">
        <w:trPr>
          <w:trHeight w:val="29"/>
          <w:trPrChange w:id="191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19" w:author="ZiVV Chen" w:date="2024-02-19T16:19:00Z">
              <w:tcPr>
                <w:tcW w:w="2069" w:type="dxa"/>
                <w:tcBorders>
                  <w:top w:val="nil"/>
                  <w:left w:val="single" w:sz="4" w:space="0" w:color="auto"/>
                  <w:bottom w:val="nil"/>
                  <w:right w:val="single" w:sz="4" w:space="0" w:color="auto"/>
                </w:tcBorders>
                <w:vAlign w:val="center"/>
              </w:tcPr>
            </w:tcPrChange>
          </w:tcPr>
          <w:p w14:paraId="748F6A13"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120" w:author="ZiVV Chen" w:date="2024-02-19T16:19:00Z">
              <w:tcPr>
                <w:tcW w:w="1829" w:type="dxa"/>
                <w:tcBorders>
                  <w:top w:val="nil"/>
                  <w:left w:val="single" w:sz="4" w:space="0" w:color="auto"/>
                  <w:bottom w:val="nil"/>
                  <w:right w:val="single" w:sz="4" w:space="0" w:color="auto"/>
                </w:tcBorders>
                <w:vAlign w:val="center"/>
              </w:tcPr>
            </w:tcPrChange>
          </w:tcPr>
          <w:p w14:paraId="3CE54FA4"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2D206B"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417A8C"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123" w:author="ZiVV Chen" w:date="2024-02-19T16:19:00Z">
              <w:tcPr>
                <w:tcW w:w="1610" w:type="dxa"/>
                <w:tcBorders>
                  <w:top w:val="nil"/>
                  <w:left w:val="single" w:sz="4" w:space="0" w:color="auto"/>
                  <w:bottom w:val="nil"/>
                  <w:right w:val="single" w:sz="4" w:space="0" w:color="auto"/>
                </w:tcBorders>
                <w:vAlign w:val="center"/>
              </w:tcPr>
            </w:tcPrChange>
          </w:tcPr>
          <w:p w14:paraId="7506FFE2" w14:textId="77777777" w:rsidR="007D7972" w:rsidRPr="00480423" w:rsidRDefault="007D7972" w:rsidP="007D7972">
            <w:pPr>
              <w:pStyle w:val="TAC"/>
              <w:rPr>
                <w:szCs w:val="22"/>
                <w:lang w:val="en-US" w:eastAsia="zh-CN"/>
              </w:rPr>
            </w:pPr>
          </w:p>
        </w:tc>
      </w:tr>
      <w:tr w:rsidR="007D7972" w:rsidRPr="00480423" w14:paraId="4B3FB0EC" w14:textId="77777777" w:rsidTr="007D7972">
        <w:trPr>
          <w:trHeight w:val="29"/>
          <w:trPrChange w:id="191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1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16D30E"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1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AB8C10" w14:textId="77777777" w:rsidR="007D7972" w:rsidRPr="00480423" w:rsidRDefault="007D7972" w:rsidP="007D7972">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2922B3"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1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24DB2F"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91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BF96FB8" w14:textId="77777777" w:rsidR="007D7972" w:rsidRPr="00480423" w:rsidRDefault="007D7972" w:rsidP="007D7972">
            <w:pPr>
              <w:pStyle w:val="TAC"/>
              <w:rPr>
                <w:szCs w:val="22"/>
                <w:lang w:val="en-US" w:eastAsia="zh-CN"/>
              </w:rPr>
            </w:pPr>
          </w:p>
        </w:tc>
      </w:tr>
      <w:tr w:rsidR="007D7972" w:rsidRPr="00480423" w14:paraId="7B208867" w14:textId="77777777" w:rsidTr="007D7972">
        <w:trPr>
          <w:trHeight w:val="29"/>
          <w:trPrChange w:id="191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31" w:author="ZiVV Chen" w:date="2024-02-19T16:19:00Z">
              <w:tcPr>
                <w:tcW w:w="2069" w:type="dxa"/>
                <w:tcBorders>
                  <w:top w:val="nil"/>
                  <w:left w:val="single" w:sz="4" w:space="0" w:color="auto"/>
                  <w:bottom w:val="nil"/>
                  <w:right w:val="single" w:sz="4" w:space="0" w:color="auto"/>
                </w:tcBorders>
                <w:vAlign w:val="center"/>
              </w:tcPr>
            </w:tcPrChange>
          </w:tcPr>
          <w:p w14:paraId="657327B9" w14:textId="77777777" w:rsidR="007D7972" w:rsidRPr="00480423" w:rsidRDefault="007D7972" w:rsidP="007D7972">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Change w:id="19132" w:author="ZiVV Chen" w:date="2024-02-19T16:19:00Z">
              <w:tcPr>
                <w:tcW w:w="1829" w:type="dxa"/>
                <w:tcBorders>
                  <w:top w:val="nil"/>
                  <w:left w:val="single" w:sz="4" w:space="0" w:color="auto"/>
                  <w:bottom w:val="nil"/>
                  <w:right w:val="single" w:sz="4" w:space="0" w:color="auto"/>
                </w:tcBorders>
                <w:vAlign w:val="center"/>
              </w:tcPr>
            </w:tcPrChange>
          </w:tcPr>
          <w:p w14:paraId="0DC7C3D2"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3AFFA13" w14:textId="77777777" w:rsidR="007D7972" w:rsidRPr="00480423" w:rsidRDefault="007D7972" w:rsidP="007D7972">
            <w:pPr>
              <w:pStyle w:val="TAC"/>
              <w:rPr>
                <w:rFonts w:eastAsia="宋体"/>
                <w:lang w:val="en-US"/>
              </w:rPr>
            </w:pPr>
            <w:r w:rsidRPr="00480423">
              <w:rPr>
                <w:lang w:val="en-US"/>
              </w:rPr>
              <w:t>n77</w:t>
            </w:r>
            <w:r w:rsidRPr="00480423">
              <w:rPr>
                <w:vertAlign w:val="superscript"/>
                <w:lang w:val="en-US"/>
              </w:rPr>
              <w:t>7,9</w:t>
            </w:r>
          </w:p>
          <w:p w14:paraId="511979E0" w14:textId="77777777" w:rsidR="007D7972" w:rsidRPr="00480423" w:rsidRDefault="007D7972" w:rsidP="007D7972">
            <w:pPr>
              <w:pStyle w:val="TAC"/>
              <w:rPr>
                <w:rFonts w:eastAsia="宋体"/>
                <w:lang w:val="en-US"/>
              </w:rPr>
            </w:pPr>
            <w:r w:rsidRPr="00480423">
              <w:rPr>
                <w:rFonts w:eastAsia="宋体"/>
                <w:lang w:val="en-US"/>
              </w:rPr>
              <w:t>CA_n41A-n71A</w:t>
            </w:r>
            <w:r w:rsidRPr="00480423">
              <w:rPr>
                <w:vertAlign w:val="superscript"/>
                <w:lang w:val="en-US"/>
              </w:rPr>
              <w:t>7</w:t>
            </w:r>
          </w:p>
          <w:p w14:paraId="59657172" w14:textId="77777777" w:rsidR="007D7972" w:rsidRPr="00480423" w:rsidRDefault="007D7972" w:rsidP="007D7972">
            <w:pPr>
              <w:pStyle w:val="TAC"/>
              <w:rPr>
                <w:rFonts w:eastAsia="宋体"/>
                <w:lang w:val="en-US"/>
              </w:rPr>
            </w:pPr>
            <w:r w:rsidRPr="00480423">
              <w:rPr>
                <w:rFonts w:eastAsia="宋体"/>
                <w:lang w:val="en-US"/>
              </w:rPr>
              <w:t>CA_n41A-n77A</w:t>
            </w:r>
            <w:r w:rsidRPr="00480423">
              <w:rPr>
                <w:vertAlign w:val="superscript"/>
                <w:lang w:val="en-US"/>
              </w:rPr>
              <w:t>7</w:t>
            </w:r>
          </w:p>
          <w:p w14:paraId="23BE11E9" w14:textId="77777777" w:rsidR="007D7972" w:rsidRPr="00480423" w:rsidRDefault="007D7972" w:rsidP="007D7972">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91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C1D5E9"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1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38235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Change w:id="19135" w:author="ZiVV Chen" w:date="2024-02-19T16:19:00Z">
              <w:tcPr>
                <w:tcW w:w="1610" w:type="dxa"/>
                <w:tcBorders>
                  <w:top w:val="nil"/>
                  <w:left w:val="single" w:sz="4" w:space="0" w:color="auto"/>
                  <w:bottom w:val="nil"/>
                  <w:right w:val="single" w:sz="4" w:space="0" w:color="auto"/>
                </w:tcBorders>
                <w:vAlign w:val="center"/>
              </w:tcPr>
            </w:tcPrChange>
          </w:tcPr>
          <w:p w14:paraId="24AF7B79"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6131C6A4" w14:textId="77777777" w:rsidTr="007D7972">
        <w:trPr>
          <w:trHeight w:val="29"/>
          <w:trPrChange w:id="191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37" w:author="ZiVV Chen" w:date="2024-02-19T16:19:00Z">
              <w:tcPr>
                <w:tcW w:w="2069" w:type="dxa"/>
                <w:tcBorders>
                  <w:top w:val="nil"/>
                  <w:left w:val="single" w:sz="4" w:space="0" w:color="auto"/>
                  <w:bottom w:val="nil"/>
                  <w:right w:val="single" w:sz="4" w:space="0" w:color="auto"/>
                </w:tcBorders>
                <w:vAlign w:val="center"/>
              </w:tcPr>
            </w:tcPrChange>
          </w:tcPr>
          <w:p w14:paraId="2A1DC125"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138" w:author="ZiVV Chen" w:date="2024-02-19T16:19:00Z">
              <w:tcPr>
                <w:tcW w:w="1829" w:type="dxa"/>
                <w:tcBorders>
                  <w:top w:val="nil"/>
                  <w:left w:val="single" w:sz="4" w:space="0" w:color="auto"/>
                  <w:bottom w:val="nil"/>
                  <w:right w:val="single" w:sz="4" w:space="0" w:color="auto"/>
                </w:tcBorders>
                <w:vAlign w:val="center"/>
              </w:tcPr>
            </w:tcPrChange>
          </w:tcPr>
          <w:p w14:paraId="5287674E" w14:textId="77777777" w:rsidR="007D7972" w:rsidRPr="00480423" w:rsidRDefault="007D7972" w:rsidP="007D797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930463"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1C16C4"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9141" w:author="ZiVV Chen" w:date="2024-02-19T16:19:00Z">
              <w:tcPr>
                <w:tcW w:w="1610" w:type="dxa"/>
                <w:tcBorders>
                  <w:top w:val="nil"/>
                  <w:left w:val="single" w:sz="4" w:space="0" w:color="auto"/>
                  <w:bottom w:val="nil"/>
                  <w:right w:val="single" w:sz="4" w:space="0" w:color="auto"/>
                </w:tcBorders>
                <w:vAlign w:val="center"/>
              </w:tcPr>
            </w:tcPrChange>
          </w:tcPr>
          <w:p w14:paraId="6EA23E02" w14:textId="77777777" w:rsidR="007D7972" w:rsidRPr="00480423" w:rsidRDefault="007D7972" w:rsidP="007D7972">
            <w:pPr>
              <w:pStyle w:val="TAC"/>
              <w:rPr>
                <w:rFonts w:eastAsia="宋体"/>
                <w:kern w:val="2"/>
                <w:szCs w:val="22"/>
                <w:lang w:val="en-US" w:eastAsia="zh-CN"/>
              </w:rPr>
            </w:pPr>
          </w:p>
        </w:tc>
      </w:tr>
      <w:tr w:rsidR="007D7972" w:rsidRPr="00480423" w14:paraId="51D32B23" w14:textId="77777777" w:rsidTr="007D7972">
        <w:trPr>
          <w:trHeight w:val="29"/>
          <w:trPrChange w:id="191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43" w:author="ZiVV Chen" w:date="2024-02-19T16:19:00Z">
              <w:tcPr>
                <w:tcW w:w="2069" w:type="dxa"/>
                <w:tcBorders>
                  <w:top w:val="nil"/>
                  <w:left w:val="single" w:sz="4" w:space="0" w:color="auto"/>
                  <w:bottom w:val="nil"/>
                  <w:right w:val="single" w:sz="4" w:space="0" w:color="auto"/>
                </w:tcBorders>
                <w:vAlign w:val="center"/>
              </w:tcPr>
            </w:tcPrChange>
          </w:tcPr>
          <w:p w14:paraId="4D9E5B6B"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144" w:author="ZiVV Chen" w:date="2024-02-19T16:19:00Z">
              <w:tcPr>
                <w:tcW w:w="1829" w:type="dxa"/>
                <w:tcBorders>
                  <w:top w:val="nil"/>
                  <w:left w:val="single" w:sz="4" w:space="0" w:color="auto"/>
                  <w:bottom w:val="nil"/>
                  <w:right w:val="single" w:sz="4" w:space="0" w:color="auto"/>
                </w:tcBorders>
                <w:vAlign w:val="center"/>
              </w:tcPr>
            </w:tcPrChange>
          </w:tcPr>
          <w:p w14:paraId="4F25E98B" w14:textId="77777777" w:rsidR="007D7972" w:rsidRPr="00480423" w:rsidRDefault="007D7972" w:rsidP="007D797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7D52E2"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1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E19CB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1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44FE0D" w14:textId="77777777" w:rsidR="007D7972" w:rsidRPr="00480423" w:rsidRDefault="007D7972" w:rsidP="007D7972">
            <w:pPr>
              <w:pStyle w:val="TAC"/>
              <w:rPr>
                <w:rFonts w:eastAsia="宋体"/>
                <w:kern w:val="2"/>
                <w:szCs w:val="22"/>
                <w:lang w:val="en-US" w:eastAsia="zh-CN"/>
              </w:rPr>
            </w:pPr>
          </w:p>
        </w:tc>
      </w:tr>
      <w:tr w:rsidR="007D7972" w:rsidRPr="00480423" w14:paraId="3FEB0B1F" w14:textId="77777777" w:rsidTr="007D7972">
        <w:trPr>
          <w:trHeight w:val="29"/>
          <w:trPrChange w:id="191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49" w:author="ZiVV Chen" w:date="2024-02-19T16:19:00Z">
              <w:tcPr>
                <w:tcW w:w="2069" w:type="dxa"/>
                <w:tcBorders>
                  <w:top w:val="nil"/>
                  <w:left w:val="single" w:sz="4" w:space="0" w:color="auto"/>
                  <w:bottom w:val="nil"/>
                  <w:right w:val="single" w:sz="4" w:space="0" w:color="auto"/>
                </w:tcBorders>
                <w:vAlign w:val="center"/>
              </w:tcPr>
            </w:tcPrChange>
          </w:tcPr>
          <w:p w14:paraId="2D2AC591"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150" w:author="ZiVV Chen" w:date="2024-02-19T16:19:00Z">
              <w:tcPr>
                <w:tcW w:w="1829" w:type="dxa"/>
                <w:tcBorders>
                  <w:top w:val="nil"/>
                  <w:left w:val="single" w:sz="4" w:space="0" w:color="auto"/>
                  <w:bottom w:val="nil"/>
                  <w:right w:val="single" w:sz="4" w:space="0" w:color="auto"/>
                </w:tcBorders>
                <w:vAlign w:val="center"/>
              </w:tcPr>
            </w:tcPrChange>
          </w:tcPr>
          <w:p w14:paraId="5CEA1C13"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43DAEC"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1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32574A"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915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04B9DA2"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078CAB84" w14:textId="77777777" w:rsidTr="007D7972">
        <w:trPr>
          <w:trHeight w:val="29"/>
          <w:trPrChange w:id="191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55" w:author="ZiVV Chen" w:date="2024-02-19T16:19:00Z">
              <w:tcPr>
                <w:tcW w:w="2069" w:type="dxa"/>
                <w:tcBorders>
                  <w:top w:val="nil"/>
                  <w:left w:val="single" w:sz="4" w:space="0" w:color="auto"/>
                  <w:bottom w:val="nil"/>
                  <w:right w:val="single" w:sz="4" w:space="0" w:color="auto"/>
                </w:tcBorders>
                <w:vAlign w:val="center"/>
              </w:tcPr>
            </w:tcPrChange>
          </w:tcPr>
          <w:p w14:paraId="371671B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156" w:author="ZiVV Chen" w:date="2024-02-19T16:19:00Z">
              <w:tcPr>
                <w:tcW w:w="1829" w:type="dxa"/>
                <w:tcBorders>
                  <w:top w:val="nil"/>
                  <w:left w:val="single" w:sz="4" w:space="0" w:color="auto"/>
                  <w:bottom w:val="nil"/>
                  <w:right w:val="single" w:sz="4" w:space="0" w:color="auto"/>
                </w:tcBorders>
                <w:vAlign w:val="center"/>
              </w:tcPr>
            </w:tcPrChange>
          </w:tcPr>
          <w:p w14:paraId="7316327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9A8154"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6050A8"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159" w:author="ZiVV Chen" w:date="2024-02-19T16:19:00Z">
              <w:tcPr>
                <w:tcW w:w="1610" w:type="dxa"/>
                <w:tcBorders>
                  <w:top w:val="nil"/>
                  <w:left w:val="single" w:sz="4" w:space="0" w:color="auto"/>
                  <w:bottom w:val="nil"/>
                  <w:right w:val="single" w:sz="4" w:space="0" w:color="auto"/>
                </w:tcBorders>
                <w:vAlign w:val="center"/>
              </w:tcPr>
            </w:tcPrChange>
          </w:tcPr>
          <w:p w14:paraId="2102E80B" w14:textId="77777777" w:rsidR="007D7972" w:rsidRPr="00480423" w:rsidRDefault="007D7972" w:rsidP="007D7972">
            <w:pPr>
              <w:pStyle w:val="TAC"/>
              <w:rPr>
                <w:szCs w:val="22"/>
                <w:lang w:val="en-US" w:eastAsia="zh-CN"/>
              </w:rPr>
            </w:pPr>
          </w:p>
        </w:tc>
      </w:tr>
      <w:tr w:rsidR="007D7972" w:rsidRPr="00480423" w14:paraId="687AB1C2" w14:textId="77777777" w:rsidTr="007D7972">
        <w:trPr>
          <w:trHeight w:val="29"/>
          <w:trPrChange w:id="191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16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9C9F4D"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16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98173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BFE622"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1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EC8CEE"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1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E7537C" w14:textId="77777777" w:rsidR="007D7972" w:rsidRPr="00480423" w:rsidRDefault="007D7972" w:rsidP="007D7972">
            <w:pPr>
              <w:pStyle w:val="TAC"/>
              <w:rPr>
                <w:szCs w:val="22"/>
                <w:lang w:val="en-US" w:eastAsia="zh-CN"/>
              </w:rPr>
            </w:pPr>
          </w:p>
        </w:tc>
      </w:tr>
      <w:tr w:rsidR="007D7972" w:rsidRPr="00480423" w14:paraId="717260B3" w14:textId="77777777" w:rsidTr="007D7972">
        <w:trPr>
          <w:trHeight w:val="29"/>
          <w:trPrChange w:id="1916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16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602471A" w14:textId="77777777" w:rsidR="007D7972" w:rsidRPr="00480423" w:rsidRDefault="007D7972" w:rsidP="007D7972">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Change w:id="1916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06E924D"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0CEF765B"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599C477D"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5B6F7CB8"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5F1097C7"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1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9B8D94"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1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9329E6" w14:textId="77777777" w:rsidR="007D7972" w:rsidRPr="00480423" w:rsidRDefault="007D7972" w:rsidP="007D7972">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Change w:id="1917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4BB532B"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50B90888" w14:textId="77777777" w:rsidTr="007D7972">
        <w:trPr>
          <w:trHeight w:val="29"/>
          <w:trPrChange w:id="191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73" w:author="ZiVV Chen" w:date="2024-02-19T16:19:00Z">
              <w:tcPr>
                <w:tcW w:w="2069" w:type="dxa"/>
                <w:tcBorders>
                  <w:top w:val="nil"/>
                  <w:left w:val="single" w:sz="4" w:space="0" w:color="auto"/>
                  <w:bottom w:val="nil"/>
                  <w:right w:val="single" w:sz="4" w:space="0" w:color="auto"/>
                </w:tcBorders>
                <w:vAlign w:val="center"/>
              </w:tcPr>
            </w:tcPrChange>
          </w:tcPr>
          <w:p w14:paraId="4BF4A930"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174" w:author="ZiVV Chen" w:date="2024-02-19T16:19:00Z">
              <w:tcPr>
                <w:tcW w:w="1829" w:type="dxa"/>
                <w:tcBorders>
                  <w:top w:val="nil"/>
                  <w:left w:val="single" w:sz="4" w:space="0" w:color="auto"/>
                  <w:bottom w:val="nil"/>
                  <w:right w:val="single" w:sz="4" w:space="0" w:color="auto"/>
                </w:tcBorders>
                <w:vAlign w:val="center"/>
              </w:tcPr>
            </w:tcPrChange>
          </w:tcPr>
          <w:p w14:paraId="040B818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7447B8"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F04279" w14:textId="77777777" w:rsidR="007D7972" w:rsidRPr="00480423" w:rsidRDefault="007D7972" w:rsidP="007D7972">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Change w:id="19177" w:author="ZiVV Chen" w:date="2024-02-19T16:19:00Z">
              <w:tcPr>
                <w:tcW w:w="1610" w:type="dxa"/>
                <w:tcBorders>
                  <w:top w:val="nil"/>
                  <w:left w:val="single" w:sz="4" w:space="0" w:color="auto"/>
                  <w:bottom w:val="nil"/>
                  <w:right w:val="single" w:sz="4" w:space="0" w:color="auto"/>
                </w:tcBorders>
                <w:vAlign w:val="center"/>
              </w:tcPr>
            </w:tcPrChange>
          </w:tcPr>
          <w:p w14:paraId="2F32F3A0" w14:textId="77777777" w:rsidR="007D7972" w:rsidRPr="00480423" w:rsidRDefault="007D7972" w:rsidP="007D7972">
            <w:pPr>
              <w:pStyle w:val="TAC"/>
              <w:rPr>
                <w:szCs w:val="22"/>
                <w:lang w:val="en-US" w:eastAsia="zh-CN"/>
              </w:rPr>
            </w:pPr>
          </w:p>
        </w:tc>
      </w:tr>
      <w:tr w:rsidR="007D7972" w:rsidRPr="00480423" w14:paraId="0431B460" w14:textId="77777777" w:rsidTr="007D7972">
        <w:trPr>
          <w:trHeight w:val="29"/>
          <w:trPrChange w:id="191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17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892737"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18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B252B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1BA88C"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1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1DBE94"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1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2504B1" w14:textId="77777777" w:rsidR="007D7972" w:rsidRPr="00480423" w:rsidRDefault="007D7972" w:rsidP="007D7972">
            <w:pPr>
              <w:pStyle w:val="TAC"/>
              <w:rPr>
                <w:szCs w:val="22"/>
                <w:lang w:val="en-US" w:eastAsia="zh-CN"/>
              </w:rPr>
            </w:pPr>
          </w:p>
        </w:tc>
      </w:tr>
      <w:tr w:rsidR="007D7972" w:rsidRPr="00480423" w14:paraId="79EE08EF" w14:textId="77777777" w:rsidTr="007D7972">
        <w:trPr>
          <w:trHeight w:val="29"/>
          <w:trPrChange w:id="1918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18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1E17197" w14:textId="77777777" w:rsidR="007D7972" w:rsidRPr="00480423" w:rsidRDefault="007D7972" w:rsidP="007D7972">
            <w:pPr>
              <w:pStyle w:val="TAC"/>
              <w:rPr>
                <w:lang w:val="en-US"/>
              </w:rPr>
            </w:pPr>
            <w:r w:rsidRPr="00480423">
              <w:rPr>
                <w:rFonts w:eastAsia="宋体"/>
                <w:lang w:val="en-US"/>
              </w:rPr>
              <w:lastRenderedPageBreak/>
              <w:t>CA_n41(2A)-n71(2A)-n77A</w:t>
            </w:r>
          </w:p>
        </w:tc>
        <w:tc>
          <w:tcPr>
            <w:tcW w:w="1829" w:type="dxa"/>
            <w:tcBorders>
              <w:top w:val="single" w:sz="4" w:space="0" w:color="auto"/>
              <w:left w:val="single" w:sz="4" w:space="0" w:color="auto"/>
              <w:bottom w:val="nil"/>
              <w:right w:val="single" w:sz="4" w:space="0" w:color="auto"/>
            </w:tcBorders>
            <w:vAlign w:val="center"/>
            <w:tcPrChange w:id="1918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0CF5AFF"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6DE2B87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2DCC763E"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17E0F27B"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2BC316E0"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1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516012"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1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DF846F" w14:textId="77777777" w:rsidR="007D7972" w:rsidRPr="00480423" w:rsidRDefault="007D7972" w:rsidP="007D7972">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Change w:id="1918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BE84D65"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67D5C1E6" w14:textId="77777777" w:rsidTr="007D7972">
        <w:trPr>
          <w:trHeight w:val="29"/>
          <w:trPrChange w:id="191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191" w:author="ZiVV Chen" w:date="2024-02-19T16:19:00Z">
              <w:tcPr>
                <w:tcW w:w="2069" w:type="dxa"/>
                <w:tcBorders>
                  <w:top w:val="nil"/>
                  <w:left w:val="single" w:sz="4" w:space="0" w:color="auto"/>
                  <w:bottom w:val="nil"/>
                  <w:right w:val="single" w:sz="4" w:space="0" w:color="auto"/>
                </w:tcBorders>
                <w:vAlign w:val="center"/>
              </w:tcPr>
            </w:tcPrChange>
          </w:tcPr>
          <w:p w14:paraId="3BD9B295"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192" w:author="ZiVV Chen" w:date="2024-02-19T16:19:00Z">
              <w:tcPr>
                <w:tcW w:w="1829" w:type="dxa"/>
                <w:tcBorders>
                  <w:top w:val="nil"/>
                  <w:left w:val="single" w:sz="4" w:space="0" w:color="auto"/>
                  <w:bottom w:val="nil"/>
                  <w:right w:val="single" w:sz="4" w:space="0" w:color="auto"/>
                </w:tcBorders>
                <w:vAlign w:val="center"/>
              </w:tcPr>
            </w:tcPrChange>
          </w:tcPr>
          <w:p w14:paraId="29A4DE6A"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F54BA5"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63C931"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19195" w:author="ZiVV Chen" w:date="2024-02-19T16:19:00Z">
              <w:tcPr>
                <w:tcW w:w="1610" w:type="dxa"/>
                <w:tcBorders>
                  <w:top w:val="nil"/>
                  <w:left w:val="single" w:sz="4" w:space="0" w:color="auto"/>
                  <w:bottom w:val="nil"/>
                  <w:right w:val="single" w:sz="4" w:space="0" w:color="auto"/>
                </w:tcBorders>
                <w:vAlign w:val="center"/>
              </w:tcPr>
            </w:tcPrChange>
          </w:tcPr>
          <w:p w14:paraId="2C2A24E2" w14:textId="77777777" w:rsidR="007D7972" w:rsidRPr="00480423" w:rsidRDefault="007D7972" w:rsidP="007D7972">
            <w:pPr>
              <w:pStyle w:val="TAC"/>
              <w:rPr>
                <w:szCs w:val="22"/>
                <w:lang w:val="en-US" w:eastAsia="zh-CN"/>
              </w:rPr>
            </w:pPr>
          </w:p>
        </w:tc>
      </w:tr>
      <w:tr w:rsidR="007D7972" w:rsidRPr="00480423" w14:paraId="18C02E16" w14:textId="77777777" w:rsidTr="007D7972">
        <w:trPr>
          <w:trHeight w:val="29"/>
          <w:trPrChange w:id="191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1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7C7F8E"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1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9362CB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1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5F8424"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5D0A03"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2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55B9A7" w14:textId="77777777" w:rsidR="007D7972" w:rsidRPr="00480423" w:rsidRDefault="007D7972" w:rsidP="007D7972">
            <w:pPr>
              <w:pStyle w:val="TAC"/>
              <w:rPr>
                <w:szCs w:val="22"/>
                <w:lang w:val="en-US" w:eastAsia="zh-CN"/>
              </w:rPr>
            </w:pPr>
          </w:p>
        </w:tc>
      </w:tr>
      <w:tr w:rsidR="007D7972" w:rsidRPr="00480423" w14:paraId="2E4561F0" w14:textId="77777777" w:rsidTr="007D7972">
        <w:trPr>
          <w:trHeight w:val="29"/>
          <w:trPrChange w:id="1920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20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B4CEF2" w14:textId="77777777" w:rsidR="007D7972" w:rsidRPr="00480423" w:rsidRDefault="007D7972" w:rsidP="007D7972">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Change w:id="1920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673E24B" w14:textId="77777777" w:rsidR="007D7972" w:rsidRPr="00771F82" w:rsidRDefault="007D7972" w:rsidP="007D7972">
            <w:pPr>
              <w:pStyle w:val="TAC"/>
              <w:rPr>
                <w:lang w:val="en-US" w:eastAsia="zh-CN"/>
              </w:rPr>
            </w:pPr>
            <w:r w:rsidRPr="00771F82">
              <w:rPr>
                <w:lang w:val="en-US" w:eastAsia="zh-CN"/>
              </w:rPr>
              <w:t>n41</w:t>
            </w:r>
            <w:r w:rsidRPr="00771F82">
              <w:rPr>
                <w:vertAlign w:val="superscript"/>
                <w:lang w:val="en-US" w:eastAsia="zh-CN"/>
              </w:rPr>
              <w:t>7,9</w:t>
            </w:r>
          </w:p>
          <w:p w14:paraId="56BD42EB"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35BD0BF6" w14:textId="77777777" w:rsidR="007D7972" w:rsidRPr="00771F82" w:rsidRDefault="007D7972" w:rsidP="007D7972">
            <w:pPr>
              <w:pStyle w:val="TAC"/>
              <w:rPr>
                <w:lang w:val="en-US" w:eastAsia="zh-CN"/>
              </w:rPr>
            </w:pPr>
            <w:r w:rsidRPr="00771F82">
              <w:rPr>
                <w:lang w:val="en-US" w:eastAsia="zh-CN"/>
              </w:rPr>
              <w:t>CA_n41A-n71A</w:t>
            </w:r>
            <w:r w:rsidRPr="00771F82">
              <w:rPr>
                <w:vertAlign w:val="superscript"/>
                <w:lang w:val="en-US" w:eastAsia="zh-CN"/>
              </w:rPr>
              <w:t>7</w:t>
            </w:r>
          </w:p>
          <w:p w14:paraId="3080A6FF" w14:textId="77777777" w:rsidR="007D7972" w:rsidRPr="00771F82" w:rsidRDefault="007D7972" w:rsidP="007D7972">
            <w:pPr>
              <w:pStyle w:val="TAC"/>
              <w:rPr>
                <w:lang w:val="en-US" w:eastAsia="zh-CN"/>
              </w:rPr>
            </w:pPr>
            <w:r w:rsidRPr="00771F82">
              <w:rPr>
                <w:lang w:val="en-US" w:eastAsia="zh-CN"/>
              </w:rPr>
              <w:t>CA_n41A-n77A</w:t>
            </w:r>
            <w:r w:rsidRPr="00771F82">
              <w:rPr>
                <w:vertAlign w:val="superscript"/>
                <w:lang w:val="en-US" w:eastAsia="zh-CN"/>
              </w:rPr>
              <w:t>7</w:t>
            </w:r>
          </w:p>
          <w:p w14:paraId="52935B2E"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2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1DC5AE"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2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359979"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Change w:id="1920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A4D9B24"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7A6F4524" w14:textId="77777777" w:rsidTr="007D7972">
        <w:trPr>
          <w:trHeight w:val="29"/>
          <w:trPrChange w:id="192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09" w:author="ZiVV Chen" w:date="2024-02-19T16:19:00Z">
              <w:tcPr>
                <w:tcW w:w="2069" w:type="dxa"/>
                <w:tcBorders>
                  <w:top w:val="nil"/>
                  <w:left w:val="single" w:sz="4" w:space="0" w:color="auto"/>
                  <w:bottom w:val="nil"/>
                  <w:right w:val="single" w:sz="4" w:space="0" w:color="auto"/>
                </w:tcBorders>
                <w:vAlign w:val="center"/>
              </w:tcPr>
            </w:tcPrChange>
          </w:tcPr>
          <w:p w14:paraId="36CAEDF5"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210" w:author="ZiVV Chen" w:date="2024-02-19T16:19:00Z">
              <w:tcPr>
                <w:tcW w:w="1829" w:type="dxa"/>
                <w:tcBorders>
                  <w:top w:val="nil"/>
                  <w:left w:val="single" w:sz="4" w:space="0" w:color="auto"/>
                  <w:bottom w:val="nil"/>
                  <w:right w:val="single" w:sz="4" w:space="0" w:color="auto"/>
                </w:tcBorders>
                <w:vAlign w:val="center"/>
              </w:tcPr>
            </w:tcPrChange>
          </w:tcPr>
          <w:p w14:paraId="2217AB92"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1DB22C"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2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48E2F3"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213" w:author="ZiVV Chen" w:date="2024-02-19T16:19:00Z">
              <w:tcPr>
                <w:tcW w:w="1610" w:type="dxa"/>
                <w:tcBorders>
                  <w:top w:val="nil"/>
                  <w:left w:val="single" w:sz="4" w:space="0" w:color="auto"/>
                  <w:bottom w:val="nil"/>
                  <w:right w:val="single" w:sz="4" w:space="0" w:color="auto"/>
                </w:tcBorders>
                <w:vAlign w:val="center"/>
              </w:tcPr>
            </w:tcPrChange>
          </w:tcPr>
          <w:p w14:paraId="6637817B" w14:textId="77777777" w:rsidR="007D7972" w:rsidRPr="00480423" w:rsidRDefault="007D7972" w:rsidP="007D7972">
            <w:pPr>
              <w:pStyle w:val="TAC"/>
              <w:rPr>
                <w:szCs w:val="22"/>
                <w:lang w:val="en-US" w:eastAsia="zh-CN"/>
              </w:rPr>
            </w:pPr>
          </w:p>
        </w:tc>
      </w:tr>
      <w:tr w:rsidR="007D7972" w:rsidRPr="00480423" w14:paraId="768A274A" w14:textId="77777777" w:rsidTr="007D7972">
        <w:trPr>
          <w:trHeight w:val="29"/>
          <w:trPrChange w:id="192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2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BC60C7"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2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AD97EF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E7DCC9"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0DE0F6"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92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7C2452" w14:textId="77777777" w:rsidR="007D7972" w:rsidRPr="00480423" w:rsidRDefault="007D7972" w:rsidP="007D7972">
            <w:pPr>
              <w:pStyle w:val="TAC"/>
              <w:rPr>
                <w:szCs w:val="22"/>
                <w:lang w:val="en-US" w:eastAsia="zh-CN"/>
              </w:rPr>
            </w:pPr>
          </w:p>
        </w:tc>
      </w:tr>
      <w:tr w:rsidR="007D7972" w:rsidRPr="00480423" w14:paraId="478CF750" w14:textId="77777777" w:rsidTr="007D7972">
        <w:trPr>
          <w:trHeight w:val="29"/>
          <w:trPrChange w:id="192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2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12495B" w14:textId="77777777" w:rsidR="007D7972" w:rsidRPr="00480423" w:rsidRDefault="007D7972" w:rsidP="007D7972">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Change w:id="192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194EB1F" w14:textId="77777777" w:rsidR="007D7972" w:rsidRPr="00771F82" w:rsidRDefault="007D7972" w:rsidP="007D7972">
            <w:pPr>
              <w:pStyle w:val="TAC"/>
              <w:rPr>
                <w:lang w:val="en-US" w:eastAsia="zh-CN"/>
              </w:rPr>
            </w:pPr>
            <w:r w:rsidRPr="00771F82">
              <w:rPr>
                <w:lang w:val="en-US" w:eastAsia="zh-CN"/>
              </w:rPr>
              <w:t>n41</w:t>
            </w:r>
            <w:r w:rsidRPr="00771F82">
              <w:rPr>
                <w:vertAlign w:val="superscript"/>
                <w:lang w:val="en-US" w:eastAsia="zh-CN"/>
              </w:rPr>
              <w:t>7,9</w:t>
            </w:r>
          </w:p>
          <w:p w14:paraId="390CCD8B"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3B3619B3" w14:textId="77777777" w:rsidR="007D7972" w:rsidRPr="00771F82" w:rsidRDefault="007D7972" w:rsidP="007D7972">
            <w:pPr>
              <w:pStyle w:val="TAC"/>
              <w:rPr>
                <w:lang w:val="en-US" w:eastAsia="zh-CN"/>
              </w:rPr>
            </w:pPr>
            <w:r w:rsidRPr="00771F82">
              <w:rPr>
                <w:lang w:val="en-US" w:eastAsia="zh-CN"/>
              </w:rPr>
              <w:t>CA_n41A-n71A</w:t>
            </w:r>
            <w:r w:rsidRPr="00771F82">
              <w:rPr>
                <w:vertAlign w:val="superscript"/>
                <w:lang w:val="en-US" w:eastAsia="zh-CN"/>
              </w:rPr>
              <w:t>7</w:t>
            </w:r>
          </w:p>
          <w:p w14:paraId="2584B774" w14:textId="77777777" w:rsidR="007D7972" w:rsidRPr="00771F82" w:rsidRDefault="007D7972" w:rsidP="007D7972">
            <w:pPr>
              <w:pStyle w:val="TAC"/>
              <w:rPr>
                <w:lang w:val="en-US" w:eastAsia="zh-CN"/>
              </w:rPr>
            </w:pPr>
            <w:r w:rsidRPr="00771F82">
              <w:rPr>
                <w:lang w:val="en-US" w:eastAsia="zh-CN"/>
              </w:rPr>
              <w:t>CA_n41A-n77A</w:t>
            </w:r>
            <w:r w:rsidRPr="00771F82">
              <w:rPr>
                <w:vertAlign w:val="superscript"/>
                <w:lang w:val="en-US" w:eastAsia="zh-CN"/>
              </w:rPr>
              <w:t>7</w:t>
            </w:r>
          </w:p>
          <w:p w14:paraId="6F7EA54B"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2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982B60"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2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4E8E7" w14:textId="77777777" w:rsidR="007D7972" w:rsidRPr="00480423" w:rsidRDefault="007D7972" w:rsidP="007D7972">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Change w:id="1922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27B665"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7EB856EE" w14:textId="77777777" w:rsidTr="007D7972">
        <w:trPr>
          <w:trHeight w:val="29"/>
          <w:trPrChange w:id="192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27" w:author="ZiVV Chen" w:date="2024-02-19T16:19:00Z">
              <w:tcPr>
                <w:tcW w:w="2069" w:type="dxa"/>
                <w:tcBorders>
                  <w:top w:val="nil"/>
                  <w:left w:val="single" w:sz="4" w:space="0" w:color="auto"/>
                  <w:bottom w:val="nil"/>
                  <w:right w:val="single" w:sz="4" w:space="0" w:color="auto"/>
                </w:tcBorders>
                <w:vAlign w:val="center"/>
              </w:tcPr>
            </w:tcPrChange>
          </w:tcPr>
          <w:p w14:paraId="05F8A1D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228" w:author="ZiVV Chen" w:date="2024-02-19T16:19:00Z">
              <w:tcPr>
                <w:tcW w:w="1829" w:type="dxa"/>
                <w:tcBorders>
                  <w:top w:val="nil"/>
                  <w:left w:val="single" w:sz="4" w:space="0" w:color="auto"/>
                  <w:bottom w:val="nil"/>
                  <w:right w:val="single" w:sz="4" w:space="0" w:color="auto"/>
                </w:tcBorders>
                <w:vAlign w:val="center"/>
              </w:tcPr>
            </w:tcPrChange>
          </w:tcPr>
          <w:p w14:paraId="2E66610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A5C0F5"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2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E8484C"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231" w:author="ZiVV Chen" w:date="2024-02-19T16:19:00Z">
              <w:tcPr>
                <w:tcW w:w="1610" w:type="dxa"/>
                <w:tcBorders>
                  <w:top w:val="nil"/>
                  <w:left w:val="single" w:sz="4" w:space="0" w:color="auto"/>
                  <w:bottom w:val="nil"/>
                  <w:right w:val="single" w:sz="4" w:space="0" w:color="auto"/>
                </w:tcBorders>
                <w:vAlign w:val="center"/>
              </w:tcPr>
            </w:tcPrChange>
          </w:tcPr>
          <w:p w14:paraId="5F2A8EE2" w14:textId="77777777" w:rsidR="007D7972" w:rsidRPr="00480423" w:rsidRDefault="007D7972" w:rsidP="007D7972">
            <w:pPr>
              <w:pStyle w:val="TAC"/>
              <w:rPr>
                <w:szCs w:val="22"/>
                <w:lang w:val="en-US" w:eastAsia="zh-CN"/>
              </w:rPr>
            </w:pPr>
          </w:p>
        </w:tc>
      </w:tr>
      <w:tr w:rsidR="007D7972" w:rsidRPr="00480423" w14:paraId="6AB2E937" w14:textId="77777777" w:rsidTr="007D7972">
        <w:trPr>
          <w:trHeight w:val="29"/>
          <w:trPrChange w:id="192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2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EBD8B5"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2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2E54F2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196161"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B9BB0E"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2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49C262" w14:textId="77777777" w:rsidR="007D7972" w:rsidRPr="00480423" w:rsidRDefault="007D7972" w:rsidP="007D7972">
            <w:pPr>
              <w:pStyle w:val="TAC"/>
              <w:rPr>
                <w:szCs w:val="22"/>
                <w:lang w:val="en-US" w:eastAsia="zh-CN"/>
              </w:rPr>
            </w:pPr>
          </w:p>
        </w:tc>
      </w:tr>
      <w:tr w:rsidR="007D7972" w:rsidRPr="00480423" w14:paraId="4B3440B9" w14:textId="77777777" w:rsidTr="007D7972">
        <w:trPr>
          <w:trHeight w:val="29"/>
          <w:trPrChange w:id="1923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23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CA9DBFD" w14:textId="77777777" w:rsidR="007D7972" w:rsidRPr="00480423" w:rsidRDefault="007D7972" w:rsidP="007D7972">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Change w:id="1924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696029"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249AEA6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66200FCB"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70AC16C"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72AB54E7"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2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E507BF" w14:textId="77777777" w:rsidR="007D7972" w:rsidRPr="00480423" w:rsidRDefault="007D7972" w:rsidP="007D7972">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2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66FE88" w14:textId="77777777" w:rsidR="007D7972" w:rsidRPr="00480423" w:rsidRDefault="007D7972" w:rsidP="007D7972">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Change w:id="1924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C3F8093"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56FB2444" w14:textId="77777777" w:rsidTr="007D7972">
        <w:trPr>
          <w:trHeight w:val="29"/>
          <w:trPrChange w:id="192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45" w:author="ZiVV Chen" w:date="2024-02-19T16:19:00Z">
              <w:tcPr>
                <w:tcW w:w="2069" w:type="dxa"/>
                <w:tcBorders>
                  <w:top w:val="nil"/>
                  <w:left w:val="single" w:sz="4" w:space="0" w:color="auto"/>
                  <w:bottom w:val="nil"/>
                  <w:right w:val="single" w:sz="4" w:space="0" w:color="auto"/>
                </w:tcBorders>
                <w:vAlign w:val="center"/>
              </w:tcPr>
            </w:tcPrChange>
          </w:tcPr>
          <w:p w14:paraId="2EA3D153"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246" w:author="ZiVV Chen" w:date="2024-02-19T16:19:00Z">
              <w:tcPr>
                <w:tcW w:w="1829" w:type="dxa"/>
                <w:tcBorders>
                  <w:top w:val="nil"/>
                  <w:left w:val="single" w:sz="4" w:space="0" w:color="auto"/>
                  <w:bottom w:val="nil"/>
                  <w:right w:val="single" w:sz="4" w:space="0" w:color="auto"/>
                </w:tcBorders>
                <w:vAlign w:val="center"/>
              </w:tcPr>
            </w:tcPrChange>
          </w:tcPr>
          <w:p w14:paraId="5DA22801"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E599D0"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2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4A862B"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19249" w:author="ZiVV Chen" w:date="2024-02-19T16:19:00Z">
              <w:tcPr>
                <w:tcW w:w="1610" w:type="dxa"/>
                <w:tcBorders>
                  <w:top w:val="nil"/>
                  <w:left w:val="single" w:sz="4" w:space="0" w:color="auto"/>
                  <w:bottom w:val="nil"/>
                  <w:right w:val="single" w:sz="4" w:space="0" w:color="auto"/>
                </w:tcBorders>
                <w:vAlign w:val="center"/>
              </w:tcPr>
            </w:tcPrChange>
          </w:tcPr>
          <w:p w14:paraId="0D0A1603" w14:textId="77777777" w:rsidR="007D7972" w:rsidRPr="00480423" w:rsidRDefault="007D7972" w:rsidP="007D7972">
            <w:pPr>
              <w:pStyle w:val="TAC"/>
              <w:rPr>
                <w:szCs w:val="22"/>
                <w:lang w:val="en-US" w:eastAsia="zh-CN"/>
              </w:rPr>
            </w:pPr>
          </w:p>
        </w:tc>
      </w:tr>
      <w:tr w:rsidR="007D7972" w:rsidRPr="00480423" w14:paraId="48A423E2" w14:textId="77777777" w:rsidTr="007D7972">
        <w:trPr>
          <w:trHeight w:val="29"/>
          <w:trPrChange w:id="192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2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BAB20DD"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2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F18A828"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F7F9B3"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33028D" w14:textId="77777777" w:rsidR="007D7972" w:rsidRPr="00480423" w:rsidRDefault="007D7972" w:rsidP="007D7972">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Change w:id="192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F58961" w14:textId="77777777" w:rsidR="007D7972" w:rsidRPr="00480423" w:rsidRDefault="007D7972" w:rsidP="007D7972">
            <w:pPr>
              <w:pStyle w:val="TAC"/>
              <w:rPr>
                <w:szCs w:val="22"/>
                <w:lang w:val="en-US" w:eastAsia="zh-CN"/>
              </w:rPr>
            </w:pPr>
          </w:p>
        </w:tc>
      </w:tr>
      <w:tr w:rsidR="007D7972" w:rsidRPr="00480423" w14:paraId="08824DB1" w14:textId="77777777" w:rsidTr="007D7972">
        <w:trPr>
          <w:trHeight w:val="29"/>
          <w:trPrChange w:id="192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57" w:author="ZiVV Chen" w:date="2024-02-19T16:19:00Z">
              <w:tcPr>
                <w:tcW w:w="2069" w:type="dxa"/>
                <w:tcBorders>
                  <w:top w:val="nil"/>
                  <w:left w:val="single" w:sz="4" w:space="0" w:color="auto"/>
                  <w:bottom w:val="nil"/>
                  <w:right w:val="single" w:sz="4" w:space="0" w:color="auto"/>
                </w:tcBorders>
                <w:vAlign w:val="center"/>
              </w:tcPr>
            </w:tcPrChange>
          </w:tcPr>
          <w:p w14:paraId="5C01602E" w14:textId="77777777" w:rsidR="007D7972" w:rsidRPr="00480423" w:rsidRDefault="007D7972" w:rsidP="007D7972">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Change w:id="19258" w:author="ZiVV Chen" w:date="2024-02-19T16:19:00Z">
              <w:tcPr>
                <w:tcW w:w="1829" w:type="dxa"/>
                <w:tcBorders>
                  <w:top w:val="nil"/>
                  <w:left w:val="single" w:sz="4" w:space="0" w:color="auto"/>
                  <w:bottom w:val="nil"/>
                  <w:right w:val="single" w:sz="4" w:space="0" w:color="auto"/>
                </w:tcBorders>
                <w:vAlign w:val="center"/>
              </w:tcPr>
            </w:tcPrChange>
          </w:tcPr>
          <w:p w14:paraId="3BD39EB3"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07C18A3" w14:textId="77777777" w:rsidR="007D7972" w:rsidRPr="00480423" w:rsidRDefault="007D7972" w:rsidP="007D7972">
            <w:pPr>
              <w:pStyle w:val="TAC"/>
              <w:rPr>
                <w:rFonts w:eastAsia="宋体"/>
                <w:lang w:val="en-US"/>
              </w:rPr>
            </w:pPr>
            <w:r w:rsidRPr="00480423">
              <w:rPr>
                <w:lang w:val="en-US"/>
              </w:rPr>
              <w:t>n77</w:t>
            </w:r>
            <w:r w:rsidRPr="00480423">
              <w:rPr>
                <w:vertAlign w:val="superscript"/>
                <w:lang w:val="en-US"/>
              </w:rPr>
              <w:t>7,9</w:t>
            </w:r>
          </w:p>
          <w:p w14:paraId="73C9F65C" w14:textId="77777777" w:rsidR="007D7972" w:rsidRPr="00480423" w:rsidRDefault="007D7972" w:rsidP="007D7972">
            <w:pPr>
              <w:pStyle w:val="TAC"/>
              <w:rPr>
                <w:rFonts w:eastAsia="宋体"/>
                <w:lang w:val="en-US"/>
              </w:rPr>
            </w:pPr>
            <w:r w:rsidRPr="00480423">
              <w:rPr>
                <w:rFonts w:eastAsia="宋体"/>
                <w:lang w:val="en-US"/>
              </w:rPr>
              <w:t>CA_n41A-n71A</w:t>
            </w:r>
            <w:r w:rsidRPr="00480423">
              <w:rPr>
                <w:vertAlign w:val="superscript"/>
                <w:lang w:val="en-US"/>
              </w:rPr>
              <w:t>7</w:t>
            </w:r>
          </w:p>
          <w:p w14:paraId="25FD1CC3" w14:textId="77777777" w:rsidR="007D7972" w:rsidRPr="00480423" w:rsidRDefault="007D7972" w:rsidP="007D7972">
            <w:pPr>
              <w:pStyle w:val="TAC"/>
              <w:rPr>
                <w:rFonts w:eastAsia="宋体"/>
                <w:lang w:val="en-US"/>
              </w:rPr>
            </w:pPr>
            <w:r w:rsidRPr="00480423">
              <w:rPr>
                <w:rFonts w:eastAsia="宋体"/>
                <w:lang w:val="en-US"/>
              </w:rPr>
              <w:t>CA_n41A-n77A</w:t>
            </w:r>
            <w:r w:rsidRPr="00480423">
              <w:rPr>
                <w:vertAlign w:val="superscript"/>
                <w:lang w:val="en-US"/>
              </w:rPr>
              <w:t>7</w:t>
            </w:r>
          </w:p>
          <w:p w14:paraId="7A4529B2" w14:textId="77777777" w:rsidR="007D7972" w:rsidRPr="00480423" w:rsidRDefault="007D7972" w:rsidP="007D7972">
            <w:pPr>
              <w:pStyle w:val="TAC"/>
              <w:rPr>
                <w:rFonts w:eastAsia="宋体"/>
                <w:lang w:val="en-US"/>
              </w:rPr>
            </w:pPr>
            <w:r w:rsidRPr="00480423">
              <w:rPr>
                <w:rFonts w:eastAsia="宋体"/>
                <w:lang w:val="en-US"/>
              </w:rPr>
              <w:t>CA_n41C</w:t>
            </w:r>
            <w:r w:rsidRPr="00480423">
              <w:rPr>
                <w:vertAlign w:val="superscript"/>
                <w:lang w:val="en-US"/>
              </w:rPr>
              <w:t>7</w:t>
            </w:r>
          </w:p>
          <w:p w14:paraId="4A5D8F18" w14:textId="77777777" w:rsidR="007D7972" w:rsidRPr="00480423" w:rsidRDefault="007D7972" w:rsidP="007D7972">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92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476842"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2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776BF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Change w:id="19261" w:author="ZiVV Chen" w:date="2024-02-19T16:19:00Z">
              <w:tcPr>
                <w:tcW w:w="1610" w:type="dxa"/>
                <w:tcBorders>
                  <w:top w:val="nil"/>
                  <w:left w:val="single" w:sz="4" w:space="0" w:color="auto"/>
                  <w:bottom w:val="nil"/>
                  <w:right w:val="single" w:sz="4" w:space="0" w:color="auto"/>
                </w:tcBorders>
                <w:vAlign w:val="center"/>
              </w:tcPr>
            </w:tcPrChange>
          </w:tcPr>
          <w:p w14:paraId="6875C137"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68EF1312" w14:textId="77777777" w:rsidTr="007D7972">
        <w:trPr>
          <w:trHeight w:val="29"/>
          <w:trPrChange w:id="192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63" w:author="ZiVV Chen" w:date="2024-02-19T16:19:00Z">
              <w:tcPr>
                <w:tcW w:w="2069" w:type="dxa"/>
                <w:tcBorders>
                  <w:top w:val="nil"/>
                  <w:left w:val="single" w:sz="4" w:space="0" w:color="auto"/>
                  <w:bottom w:val="nil"/>
                  <w:right w:val="single" w:sz="4" w:space="0" w:color="auto"/>
                </w:tcBorders>
                <w:vAlign w:val="center"/>
              </w:tcPr>
            </w:tcPrChange>
          </w:tcPr>
          <w:p w14:paraId="09EB2704"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264" w:author="ZiVV Chen" w:date="2024-02-19T16:19:00Z">
              <w:tcPr>
                <w:tcW w:w="1829" w:type="dxa"/>
                <w:tcBorders>
                  <w:top w:val="nil"/>
                  <w:left w:val="single" w:sz="4" w:space="0" w:color="auto"/>
                  <w:bottom w:val="nil"/>
                  <w:right w:val="single" w:sz="4" w:space="0" w:color="auto"/>
                </w:tcBorders>
                <w:vAlign w:val="center"/>
              </w:tcPr>
            </w:tcPrChange>
          </w:tcPr>
          <w:p w14:paraId="1D448245" w14:textId="77777777" w:rsidR="007D7972" w:rsidRPr="00480423" w:rsidRDefault="007D7972" w:rsidP="007D797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466549"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2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A881A6"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9267" w:author="ZiVV Chen" w:date="2024-02-19T16:19:00Z">
              <w:tcPr>
                <w:tcW w:w="1610" w:type="dxa"/>
                <w:tcBorders>
                  <w:top w:val="nil"/>
                  <w:left w:val="single" w:sz="4" w:space="0" w:color="auto"/>
                  <w:bottom w:val="nil"/>
                  <w:right w:val="single" w:sz="4" w:space="0" w:color="auto"/>
                </w:tcBorders>
                <w:vAlign w:val="center"/>
              </w:tcPr>
            </w:tcPrChange>
          </w:tcPr>
          <w:p w14:paraId="2E82BF3B" w14:textId="77777777" w:rsidR="007D7972" w:rsidRPr="00480423" w:rsidRDefault="007D7972" w:rsidP="007D7972">
            <w:pPr>
              <w:pStyle w:val="TAC"/>
              <w:rPr>
                <w:rFonts w:eastAsia="宋体"/>
                <w:kern w:val="2"/>
                <w:szCs w:val="22"/>
                <w:lang w:val="en-US" w:eastAsia="zh-CN"/>
              </w:rPr>
            </w:pPr>
          </w:p>
        </w:tc>
      </w:tr>
      <w:tr w:rsidR="007D7972" w:rsidRPr="00480423" w14:paraId="4AB9C07B" w14:textId="77777777" w:rsidTr="007D7972">
        <w:trPr>
          <w:trHeight w:val="29"/>
          <w:trPrChange w:id="192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69" w:author="ZiVV Chen" w:date="2024-02-19T16:19:00Z">
              <w:tcPr>
                <w:tcW w:w="2069" w:type="dxa"/>
                <w:tcBorders>
                  <w:top w:val="nil"/>
                  <w:left w:val="single" w:sz="4" w:space="0" w:color="auto"/>
                  <w:bottom w:val="nil"/>
                  <w:right w:val="single" w:sz="4" w:space="0" w:color="auto"/>
                </w:tcBorders>
                <w:vAlign w:val="center"/>
              </w:tcPr>
            </w:tcPrChange>
          </w:tcPr>
          <w:p w14:paraId="36BB952C" w14:textId="77777777" w:rsidR="007D7972" w:rsidRPr="00480423" w:rsidRDefault="007D7972" w:rsidP="007D7972">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Change w:id="19270" w:author="ZiVV Chen" w:date="2024-02-19T16:19:00Z">
              <w:tcPr>
                <w:tcW w:w="1829" w:type="dxa"/>
                <w:tcBorders>
                  <w:top w:val="nil"/>
                  <w:left w:val="single" w:sz="4" w:space="0" w:color="auto"/>
                  <w:bottom w:val="nil"/>
                  <w:right w:val="single" w:sz="4" w:space="0" w:color="auto"/>
                </w:tcBorders>
                <w:vAlign w:val="center"/>
              </w:tcPr>
            </w:tcPrChange>
          </w:tcPr>
          <w:p w14:paraId="55568795" w14:textId="77777777" w:rsidR="007D7972" w:rsidRPr="00480423" w:rsidRDefault="007D7972" w:rsidP="007D797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9C4DB8"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5E8FF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2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C4F362" w14:textId="77777777" w:rsidR="007D7972" w:rsidRPr="00480423" w:rsidRDefault="007D7972" w:rsidP="007D7972">
            <w:pPr>
              <w:pStyle w:val="TAC"/>
              <w:rPr>
                <w:rFonts w:eastAsia="宋体"/>
                <w:kern w:val="2"/>
                <w:szCs w:val="22"/>
                <w:lang w:val="en-US" w:eastAsia="zh-CN"/>
              </w:rPr>
            </w:pPr>
          </w:p>
        </w:tc>
      </w:tr>
      <w:tr w:rsidR="007D7972" w:rsidRPr="00480423" w14:paraId="5FC55261" w14:textId="77777777" w:rsidTr="007D7972">
        <w:trPr>
          <w:trHeight w:val="29"/>
          <w:trPrChange w:id="192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75" w:author="ZiVV Chen" w:date="2024-02-19T16:19:00Z">
              <w:tcPr>
                <w:tcW w:w="2069" w:type="dxa"/>
                <w:tcBorders>
                  <w:top w:val="nil"/>
                  <w:left w:val="single" w:sz="4" w:space="0" w:color="auto"/>
                  <w:bottom w:val="nil"/>
                  <w:right w:val="single" w:sz="4" w:space="0" w:color="auto"/>
                </w:tcBorders>
                <w:vAlign w:val="center"/>
              </w:tcPr>
            </w:tcPrChange>
          </w:tcPr>
          <w:p w14:paraId="531A0C45"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276" w:author="ZiVV Chen" w:date="2024-02-19T16:19:00Z">
              <w:tcPr>
                <w:tcW w:w="1829" w:type="dxa"/>
                <w:tcBorders>
                  <w:top w:val="nil"/>
                  <w:left w:val="single" w:sz="4" w:space="0" w:color="auto"/>
                  <w:bottom w:val="nil"/>
                  <w:right w:val="single" w:sz="4" w:space="0" w:color="auto"/>
                </w:tcBorders>
                <w:vAlign w:val="center"/>
              </w:tcPr>
            </w:tcPrChange>
          </w:tcPr>
          <w:p w14:paraId="295587E3"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4ADA9E"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2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B1C05B"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927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2D3E8C"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44CA0295" w14:textId="77777777" w:rsidTr="007D7972">
        <w:trPr>
          <w:trHeight w:val="29"/>
          <w:trPrChange w:id="192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81" w:author="ZiVV Chen" w:date="2024-02-19T16:19:00Z">
              <w:tcPr>
                <w:tcW w:w="2069" w:type="dxa"/>
                <w:tcBorders>
                  <w:top w:val="nil"/>
                  <w:left w:val="single" w:sz="4" w:space="0" w:color="auto"/>
                  <w:bottom w:val="nil"/>
                  <w:right w:val="single" w:sz="4" w:space="0" w:color="auto"/>
                </w:tcBorders>
                <w:vAlign w:val="center"/>
              </w:tcPr>
            </w:tcPrChange>
          </w:tcPr>
          <w:p w14:paraId="2FF6450E"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282" w:author="ZiVV Chen" w:date="2024-02-19T16:19:00Z">
              <w:tcPr>
                <w:tcW w:w="1829" w:type="dxa"/>
                <w:tcBorders>
                  <w:top w:val="nil"/>
                  <w:left w:val="single" w:sz="4" w:space="0" w:color="auto"/>
                  <w:bottom w:val="nil"/>
                  <w:right w:val="single" w:sz="4" w:space="0" w:color="auto"/>
                </w:tcBorders>
                <w:vAlign w:val="center"/>
              </w:tcPr>
            </w:tcPrChange>
          </w:tcPr>
          <w:p w14:paraId="15C4008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561297"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2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13FDE0"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285" w:author="ZiVV Chen" w:date="2024-02-19T16:19:00Z">
              <w:tcPr>
                <w:tcW w:w="1610" w:type="dxa"/>
                <w:tcBorders>
                  <w:top w:val="nil"/>
                  <w:left w:val="single" w:sz="4" w:space="0" w:color="auto"/>
                  <w:bottom w:val="nil"/>
                  <w:right w:val="single" w:sz="4" w:space="0" w:color="auto"/>
                </w:tcBorders>
                <w:vAlign w:val="center"/>
              </w:tcPr>
            </w:tcPrChange>
          </w:tcPr>
          <w:p w14:paraId="29FF5E1B" w14:textId="77777777" w:rsidR="007D7972" w:rsidRPr="00480423" w:rsidRDefault="007D7972" w:rsidP="007D7972">
            <w:pPr>
              <w:pStyle w:val="TAC"/>
              <w:rPr>
                <w:szCs w:val="22"/>
                <w:lang w:val="en-US" w:eastAsia="zh-CN"/>
              </w:rPr>
            </w:pPr>
          </w:p>
        </w:tc>
      </w:tr>
      <w:tr w:rsidR="007D7972" w:rsidRPr="00480423" w14:paraId="357438C5" w14:textId="77777777" w:rsidTr="007D7972">
        <w:trPr>
          <w:trHeight w:val="29"/>
          <w:trPrChange w:id="192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2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D1E0A1"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2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A3337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2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F93D4E"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2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B1CF93"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2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750601" w14:textId="77777777" w:rsidR="007D7972" w:rsidRPr="00480423" w:rsidRDefault="007D7972" w:rsidP="007D7972">
            <w:pPr>
              <w:pStyle w:val="TAC"/>
              <w:rPr>
                <w:szCs w:val="22"/>
                <w:lang w:val="en-US" w:eastAsia="zh-CN"/>
              </w:rPr>
            </w:pPr>
          </w:p>
        </w:tc>
      </w:tr>
      <w:tr w:rsidR="007D7972" w:rsidRPr="00480423" w14:paraId="1401269B" w14:textId="77777777" w:rsidTr="007D7972">
        <w:trPr>
          <w:trHeight w:val="29"/>
          <w:trPrChange w:id="192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2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6B2A054" w14:textId="77777777" w:rsidR="007D7972" w:rsidRPr="00480423" w:rsidRDefault="007D7972" w:rsidP="007D7972">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Change w:id="192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DBD8A49"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7B6EEF34"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69DB922D"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2783C4F5"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0527A11B"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5C5C41D4"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2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56449F"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2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93631A" w14:textId="77777777" w:rsidR="007D7972" w:rsidRPr="00480423" w:rsidRDefault="007D7972" w:rsidP="007D7972">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Change w:id="192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4DA008"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1AE3EA1B" w14:textId="77777777" w:rsidTr="007D7972">
        <w:trPr>
          <w:trHeight w:val="29"/>
          <w:trPrChange w:id="192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299" w:author="ZiVV Chen" w:date="2024-02-19T16:19:00Z">
              <w:tcPr>
                <w:tcW w:w="2069" w:type="dxa"/>
                <w:tcBorders>
                  <w:top w:val="nil"/>
                  <w:left w:val="single" w:sz="4" w:space="0" w:color="auto"/>
                  <w:bottom w:val="nil"/>
                  <w:right w:val="single" w:sz="4" w:space="0" w:color="auto"/>
                </w:tcBorders>
                <w:vAlign w:val="center"/>
              </w:tcPr>
            </w:tcPrChange>
          </w:tcPr>
          <w:p w14:paraId="0B32B7AB"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300" w:author="ZiVV Chen" w:date="2024-02-19T16:19:00Z">
              <w:tcPr>
                <w:tcW w:w="1829" w:type="dxa"/>
                <w:tcBorders>
                  <w:top w:val="nil"/>
                  <w:left w:val="single" w:sz="4" w:space="0" w:color="auto"/>
                  <w:bottom w:val="nil"/>
                  <w:right w:val="single" w:sz="4" w:space="0" w:color="auto"/>
                </w:tcBorders>
                <w:vAlign w:val="center"/>
              </w:tcPr>
            </w:tcPrChange>
          </w:tcPr>
          <w:p w14:paraId="33BCC6C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23A2B4"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3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25B360" w14:textId="77777777" w:rsidR="007D7972" w:rsidRPr="00480423" w:rsidRDefault="007D7972" w:rsidP="007D7972">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Change w:id="19303" w:author="ZiVV Chen" w:date="2024-02-19T16:19:00Z">
              <w:tcPr>
                <w:tcW w:w="1610" w:type="dxa"/>
                <w:tcBorders>
                  <w:top w:val="nil"/>
                  <w:left w:val="single" w:sz="4" w:space="0" w:color="auto"/>
                  <w:bottom w:val="nil"/>
                  <w:right w:val="single" w:sz="4" w:space="0" w:color="auto"/>
                </w:tcBorders>
                <w:vAlign w:val="center"/>
              </w:tcPr>
            </w:tcPrChange>
          </w:tcPr>
          <w:p w14:paraId="775F3793" w14:textId="77777777" w:rsidR="007D7972" w:rsidRPr="00480423" w:rsidRDefault="007D7972" w:rsidP="007D7972">
            <w:pPr>
              <w:pStyle w:val="TAC"/>
              <w:rPr>
                <w:szCs w:val="22"/>
                <w:lang w:val="en-US" w:eastAsia="zh-CN"/>
              </w:rPr>
            </w:pPr>
          </w:p>
        </w:tc>
      </w:tr>
      <w:tr w:rsidR="007D7972" w:rsidRPr="00480423" w14:paraId="353AC6E1" w14:textId="77777777" w:rsidTr="007D7972">
        <w:trPr>
          <w:trHeight w:val="29"/>
          <w:trPrChange w:id="193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3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498D045"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30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7AC553"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F0EE53"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3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F3B29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3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16BC18" w14:textId="77777777" w:rsidR="007D7972" w:rsidRPr="00480423" w:rsidRDefault="007D7972" w:rsidP="007D7972">
            <w:pPr>
              <w:pStyle w:val="TAC"/>
              <w:rPr>
                <w:szCs w:val="22"/>
                <w:lang w:val="en-US" w:eastAsia="zh-CN"/>
              </w:rPr>
            </w:pPr>
          </w:p>
        </w:tc>
      </w:tr>
      <w:tr w:rsidR="007D7972" w:rsidRPr="00480423" w14:paraId="27E8A17E" w14:textId="77777777" w:rsidTr="007D7972">
        <w:trPr>
          <w:trHeight w:val="29"/>
          <w:trPrChange w:id="193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31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EC6E45" w14:textId="77777777" w:rsidR="007D7972" w:rsidRPr="00480423" w:rsidRDefault="007D7972" w:rsidP="007D7972">
            <w:pPr>
              <w:pStyle w:val="TAC"/>
              <w:rPr>
                <w:lang w:val="en-US"/>
              </w:rPr>
            </w:pPr>
            <w:r w:rsidRPr="00480423">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Change w:id="1931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B4F2050"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5976F56"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0D96FAA8"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41AAC49"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3E5061A2"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2CBE5A18"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3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93272F"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3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52EF19" w14:textId="77777777" w:rsidR="007D7972" w:rsidRPr="00480423" w:rsidRDefault="007D7972" w:rsidP="007D7972">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Change w:id="1931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5AB4E53"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381E0B24" w14:textId="77777777" w:rsidTr="007D7972">
        <w:trPr>
          <w:trHeight w:val="29"/>
          <w:trPrChange w:id="193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317" w:author="ZiVV Chen" w:date="2024-02-19T16:19:00Z">
              <w:tcPr>
                <w:tcW w:w="2069" w:type="dxa"/>
                <w:tcBorders>
                  <w:top w:val="nil"/>
                  <w:left w:val="single" w:sz="4" w:space="0" w:color="auto"/>
                  <w:bottom w:val="nil"/>
                  <w:right w:val="single" w:sz="4" w:space="0" w:color="auto"/>
                </w:tcBorders>
                <w:vAlign w:val="center"/>
              </w:tcPr>
            </w:tcPrChange>
          </w:tcPr>
          <w:p w14:paraId="2288225C"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318" w:author="ZiVV Chen" w:date="2024-02-19T16:19:00Z">
              <w:tcPr>
                <w:tcW w:w="1829" w:type="dxa"/>
                <w:tcBorders>
                  <w:top w:val="nil"/>
                  <w:left w:val="single" w:sz="4" w:space="0" w:color="auto"/>
                  <w:bottom w:val="nil"/>
                  <w:right w:val="single" w:sz="4" w:space="0" w:color="auto"/>
                </w:tcBorders>
                <w:vAlign w:val="center"/>
              </w:tcPr>
            </w:tcPrChange>
          </w:tcPr>
          <w:p w14:paraId="5B9AF71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070F9D"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3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EEF272"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19321" w:author="ZiVV Chen" w:date="2024-02-19T16:19:00Z">
              <w:tcPr>
                <w:tcW w:w="1610" w:type="dxa"/>
                <w:tcBorders>
                  <w:top w:val="nil"/>
                  <w:left w:val="single" w:sz="4" w:space="0" w:color="auto"/>
                  <w:bottom w:val="nil"/>
                  <w:right w:val="single" w:sz="4" w:space="0" w:color="auto"/>
                </w:tcBorders>
                <w:vAlign w:val="center"/>
              </w:tcPr>
            </w:tcPrChange>
          </w:tcPr>
          <w:p w14:paraId="09D7D549" w14:textId="77777777" w:rsidR="007D7972" w:rsidRPr="00480423" w:rsidRDefault="007D7972" w:rsidP="007D7972">
            <w:pPr>
              <w:pStyle w:val="TAC"/>
              <w:rPr>
                <w:szCs w:val="22"/>
                <w:lang w:val="en-US" w:eastAsia="zh-CN"/>
              </w:rPr>
            </w:pPr>
          </w:p>
        </w:tc>
      </w:tr>
      <w:tr w:rsidR="007D7972" w:rsidRPr="00480423" w14:paraId="473DA905" w14:textId="77777777" w:rsidTr="007D7972">
        <w:trPr>
          <w:trHeight w:val="29"/>
          <w:trPrChange w:id="193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32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39E31B3"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32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E5A72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493D49"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3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C0D803"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3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2BB14D" w14:textId="77777777" w:rsidR="007D7972" w:rsidRPr="00480423" w:rsidRDefault="007D7972" w:rsidP="007D7972">
            <w:pPr>
              <w:pStyle w:val="TAC"/>
              <w:rPr>
                <w:szCs w:val="22"/>
                <w:lang w:val="en-US" w:eastAsia="zh-CN"/>
              </w:rPr>
            </w:pPr>
          </w:p>
        </w:tc>
      </w:tr>
      <w:tr w:rsidR="007D7972" w:rsidRPr="00480423" w14:paraId="1A27B820" w14:textId="77777777" w:rsidTr="007D7972">
        <w:trPr>
          <w:trHeight w:val="29"/>
          <w:trPrChange w:id="1932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32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89FAB0" w14:textId="77777777" w:rsidR="007D7972" w:rsidRPr="00480423" w:rsidRDefault="007D7972" w:rsidP="007D7972">
            <w:pPr>
              <w:pStyle w:val="TAC"/>
              <w:rPr>
                <w:lang w:val="en-US"/>
              </w:rPr>
            </w:pPr>
            <w:r w:rsidRPr="00480423">
              <w:rPr>
                <w:lang w:val="en-US"/>
              </w:rPr>
              <w:lastRenderedPageBreak/>
              <w:t>CA_n41C-n71A-n77(2A)</w:t>
            </w:r>
          </w:p>
        </w:tc>
        <w:tc>
          <w:tcPr>
            <w:tcW w:w="1829" w:type="dxa"/>
            <w:tcBorders>
              <w:top w:val="single" w:sz="4" w:space="0" w:color="auto"/>
              <w:left w:val="single" w:sz="4" w:space="0" w:color="auto"/>
              <w:bottom w:val="nil"/>
              <w:right w:val="single" w:sz="4" w:space="0" w:color="auto"/>
            </w:tcBorders>
            <w:vAlign w:val="center"/>
            <w:tcPrChange w:id="1933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F62EB8E" w14:textId="77777777" w:rsidR="007D7972" w:rsidRPr="00771F82" w:rsidRDefault="007D7972" w:rsidP="007D7972">
            <w:pPr>
              <w:pStyle w:val="TAC"/>
              <w:rPr>
                <w:lang w:val="en-US"/>
              </w:rPr>
            </w:pPr>
            <w:r w:rsidRPr="00771F82">
              <w:rPr>
                <w:lang w:val="en-US"/>
              </w:rPr>
              <w:t>n41</w:t>
            </w:r>
            <w:r w:rsidRPr="00771F82">
              <w:rPr>
                <w:vertAlign w:val="superscript"/>
                <w:lang w:val="en-US"/>
              </w:rPr>
              <w:t>7,9</w:t>
            </w:r>
          </w:p>
          <w:p w14:paraId="10F39A94" w14:textId="77777777" w:rsidR="007D7972" w:rsidRPr="00771F82" w:rsidRDefault="007D7972" w:rsidP="007D7972">
            <w:pPr>
              <w:pStyle w:val="TAC"/>
              <w:rPr>
                <w:vertAlign w:val="superscript"/>
                <w:lang w:val="en-US"/>
              </w:rPr>
            </w:pPr>
            <w:r w:rsidRPr="00771F82">
              <w:rPr>
                <w:lang w:val="en-US"/>
              </w:rPr>
              <w:t>n77</w:t>
            </w:r>
            <w:r w:rsidRPr="00771F82">
              <w:rPr>
                <w:vertAlign w:val="superscript"/>
                <w:lang w:val="en-US"/>
              </w:rPr>
              <w:t>7,9</w:t>
            </w:r>
          </w:p>
          <w:p w14:paraId="6C7DDA22" w14:textId="77777777" w:rsidR="007D7972" w:rsidRPr="00771F82" w:rsidRDefault="007D7972" w:rsidP="007D7972">
            <w:pPr>
              <w:pStyle w:val="TAC"/>
              <w:rPr>
                <w:lang w:val="en-US"/>
              </w:rPr>
            </w:pPr>
            <w:r w:rsidRPr="00771F82">
              <w:rPr>
                <w:lang w:val="en-US"/>
              </w:rPr>
              <w:t>CA_n41A-n71A</w:t>
            </w:r>
            <w:r w:rsidRPr="00771F82">
              <w:rPr>
                <w:vertAlign w:val="superscript"/>
                <w:lang w:val="en-US"/>
              </w:rPr>
              <w:t>7</w:t>
            </w:r>
          </w:p>
          <w:p w14:paraId="3326374C" w14:textId="77777777" w:rsidR="007D7972" w:rsidRPr="00771F82" w:rsidRDefault="007D7972" w:rsidP="007D7972">
            <w:pPr>
              <w:pStyle w:val="TAC"/>
              <w:rPr>
                <w:lang w:val="en-US"/>
              </w:rPr>
            </w:pPr>
            <w:r w:rsidRPr="00771F82">
              <w:rPr>
                <w:lang w:val="en-US"/>
              </w:rPr>
              <w:t>CA_n41A-n77A</w:t>
            </w:r>
            <w:r w:rsidRPr="00771F82">
              <w:rPr>
                <w:vertAlign w:val="superscript"/>
                <w:lang w:val="en-US"/>
              </w:rPr>
              <w:t>7</w:t>
            </w:r>
          </w:p>
          <w:p w14:paraId="5C243CA5" w14:textId="77777777" w:rsidR="007D7972" w:rsidRPr="00771F82" w:rsidRDefault="007D7972" w:rsidP="007D7972">
            <w:pPr>
              <w:pStyle w:val="TAC"/>
              <w:rPr>
                <w:lang w:val="en-US"/>
              </w:rPr>
            </w:pPr>
            <w:r w:rsidRPr="00771F82">
              <w:rPr>
                <w:lang w:val="en-US"/>
              </w:rPr>
              <w:t>CA_n41C</w:t>
            </w:r>
            <w:r w:rsidRPr="00771F82">
              <w:rPr>
                <w:vertAlign w:val="superscript"/>
                <w:lang w:val="en-US"/>
              </w:rPr>
              <w:t>7</w:t>
            </w:r>
          </w:p>
          <w:p w14:paraId="75375E34" w14:textId="77777777" w:rsidR="007D7972" w:rsidRPr="00480423" w:rsidRDefault="007D7972" w:rsidP="007D7972">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193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25F00B"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3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76B947"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Change w:id="1933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FAEA61E"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1FC9C5B3" w14:textId="77777777" w:rsidTr="007D7972">
        <w:trPr>
          <w:trHeight w:val="29"/>
          <w:trPrChange w:id="193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335" w:author="ZiVV Chen" w:date="2024-02-19T16:19:00Z">
              <w:tcPr>
                <w:tcW w:w="2069" w:type="dxa"/>
                <w:tcBorders>
                  <w:top w:val="nil"/>
                  <w:left w:val="single" w:sz="4" w:space="0" w:color="auto"/>
                  <w:bottom w:val="nil"/>
                  <w:right w:val="single" w:sz="4" w:space="0" w:color="auto"/>
                </w:tcBorders>
                <w:vAlign w:val="center"/>
              </w:tcPr>
            </w:tcPrChange>
          </w:tcPr>
          <w:p w14:paraId="00CF5468"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336" w:author="ZiVV Chen" w:date="2024-02-19T16:19:00Z">
              <w:tcPr>
                <w:tcW w:w="1829" w:type="dxa"/>
                <w:tcBorders>
                  <w:top w:val="nil"/>
                  <w:left w:val="single" w:sz="4" w:space="0" w:color="auto"/>
                  <w:bottom w:val="nil"/>
                  <w:right w:val="single" w:sz="4" w:space="0" w:color="auto"/>
                </w:tcBorders>
                <w:vAlign w:val="center"/>
              </w:tcPr>
            </w:tcPrChange>
          </w:tcPr>
          <w:p w14:paraId="2CE5D6C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6D3E3B"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3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F9034F"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339" w:author="ZiVV Chen" w:date="2024-02-19T16:19:00Z">
              <w:tcPr>
                <w:tcW w:w="1610" w:type="dxa"/>
                <w:tcBorders>
                  <w:top w:val="nil"/>
                  <w:left w:val="single" w:sz="4" w:space="0" w:color="auto"/>
                  <w:bottom w:val="nil"/>
                  <w:right w:val="single" w:sz="4" w:space="0" w:color="auto"/>
                </w:tcBorders>
                <w:vAlign w:val="center"/>
              </w:tcPr>
            </w:tcPrChange>
          </w:tcPr>
          <w:p w14:paraId="2900D3CA" w14:textId="77777777" w:rsidR="007D7972" w:rsidRPr="00480423" w:rsidRDefault="007D7972" w:rsidP="007D7972">
            <w:pPr>
              <w:pStyle w:val="TAC"/>
              <w:rPr>
                <w:szCs w:val="22"/>
                <w:lang w:val="en-US" w:eastAsia="zh-CN"/>
              </w:rPr>
            </w:pPr>
          </w:p>
        </w:tc>
      </w:tr>
      <w:tr w:rsidR="007D7972" w:rsidRPr="00480423" w14:paraId="41A172BB" w14:textId="77777777" w:rsidTr="007D7972">
        <w:trPr>
          <w:trHeight w:val="29"/>
          <w:trPrChange w:id="193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3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AB22B49"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3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335F65"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DF714C"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3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0A2EA6"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193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AC7F6E" w14:textId="77777777" w:rsidR="007D7972" w:rsidRPr="00480423" w:rsidRDefault="007D7972" w:rsidP="007D7972">
            <w:pPr>
              <w:pStyle w:val="TAC"/>
              <w:rPr>
                <w:szCs w:val="22"/>
                <w:lang w:val="en-US" w:eastAsia="zh-CN"/>
              </w:rPr>
            </w:pPr>
          </w:p>
        </w:tc>
      </w:tr>
      <w:tr w:rsidR="007D7972" w:rsidRPr="00480423" w14:paraId="5947AE4F" w14:textId="77777777" w:rsidTr="007D7972">
        <w:trPr>
          <w:trHeight w:val="29"/>
          <w:trPrChange w:id="193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34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9BB4C9E" w14:textId="77777777" w:rsidR="007D7972" w:rsidRPr="00480423" w:rsidRDefault="007D7972" w:rsidP="007D7972">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Change w:id="1934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1773DB0" w14:textId="77777777" w:rsidR="007D7972" w:rsidRPr="00771F82" w:rsidRDefault="007D7972" w:rsidP="007D7972">
            <w:pPr>
              <w:pStyle w:val="TAC"/>
              <w:rPr>
                <w:lang w:val="en-US" w:eastAsia="zh-CN"/>
              </w:rPr>
            </w:pPr>
            <w:r w:rsidRPr="00771F82">
              <w:rPr>
                <w:lang w:val="en-US" w:eastAsia="zh-CN"/>
              </w:rPr>
              <w:t>n41</w:t>
            </w:r>
            <w:r w:rsidRPr="00771F82">
              <w:rPr>
                <w:vertAlign w:val="superscript"/>
                <w:lang w:val="en-US" w:eastAsia="zh-CN"/>
              </w:rPr>
              <w:t>7,9</w:t>
            </w:r>
          </w:p>
          <w:p w14:paraId="66865F2E"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4BFE442C" w14:textId="77777777" w:rsidR="007D7972" w:rsidRPr="00771F82" w:rsidRDefault="007D7972" w:rsidP="007D7972">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748A2B5D" w14:textId="77777777" w:rsidR="007D7972" w:rsidRPr="00771F82" w:rsidRDefault="007D7972" w:rsidP="007D7972">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73AE97C0"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193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00A274" w14:textId="77777777" w:rsidR="007D7972" w:rsidRPr="00480423" w:rsidRDefault="007D7972" w:rsidP="007D7972">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Change w:id="193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64FFCE" w14:textId="77777777" w:rsidR="007D7972" w:rsidRPr="00480423" w:rsidRDefault="007D7972" w:rsidP="007D7972">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Change w:id="1935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B63623"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218F7F0E" w14:textId="77777777" w:rsidTr="007D7972">
        <w:trPr>
          <w:trHeight w:val="29"/>
          <w:trPrChange w:id="193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353" w:author="ZiVV Chen" w:date="2024-02-19T16:19:00Z">
              <w:tcPr>
                <w:tcW w:w="2069" w:type="dxa"/>
                <w:tcBorders>
                  <w:top w:val="nil"/>
                  <w:left w:val="single" w:sz="4" w:space="0" w:color="auto"/>
                  <w:bottom w:val="nil"/>
                  <w:right w:val="single" w:sz="4" w:space="0" w:color="auto"/>
                </w:tcBorders>
                <w:vAlign w:val="center"/>
              </w:tcPr>
            </w:tcPrChange>
          </w:tcPr>
          <w:p w14:paraId="2DF7057C"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19354" w:author="ZiVV Chen" w:date="2024-02-19T16:19:00Z">
              <w:tcPr>
                <w:tcW w:w="1829" w:type="dxa"/>
                <w:tcBorders>
                  <w:top w:val="nil"/>
                  <w:left w:val="single" w:sz="4" w:space="0" w:color="auto"/>
                  <w:bottom w:val="nil"/>
                  <w:right w:val="single" w:sz="4" w:space="0" w:color="auto"/>
                </w:tcBorders>
                <w:vAlign w:val="center"/>
              </w:tcPr>
            </w:tcPrChange>
          </w:tcPr>
          <w:p w14:paraId="789A3864"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724612" w14:textId="77777777" w:rsidR="007D7972" w:rsidRPr="00480423" w:rsidRDefault="007D7972" w:rsidP="007D7972">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193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F6F02F"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19357" w:author="ZiVV Chen" w:date="2024-02-19T16:19:00Z">
              <w:tcPr>
                <w:tcW w:w="1610" w:type="dxa"/>
                <w:tcBorders>
                  <w:top w:val="nil"/>
                  <w:left w:val="single" w:sz="4" w:space="0" w:color="auto"/>
                  <w:bottom w:val="nil"/>
                  <w:right w:val="single" w:sz="4" w:space="0" w:color="auto"/>
                </w:tcBorders>
                <w:vAlign w:val="center"/>
              </w:tcPr>
            </w:tcPrChange>
          </w:tcPr>
          <w:p w14:paraId="35693E80" w14:textId="77777777" w:rsidR="007D7972" w:rsidRPr="00480423" w:rsidRDefault="007D7972" w:rsidP="007D7972">
            <w:pPr>
              <w:pStyle w:val="TAC"/>
              <w:rPr>
                <w:szCs w:val="22"/>
                <w:lang w:val="en-US" w:eastAsia="zh-CN"/>
              </w:rPr>
            </w:pPr>
          </w:p>
        </w:tc>
      </w:tr>
      <w:tr w:rsidR="007D7972" w:rsidRPr="00480423" w14:paraId="49287F3B" w14:textId="77777777" w:rsidTr="007D7972">
        <w:trPr>
          <w:trHeight w:val="29"/>
          <w:trPrChange w:id="193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3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0A0BAA"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193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6E287D"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3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1411EF" w14:textId="77777777" w:rsidR="007D7972" w:rsidRPr="00480423" w:rsidRDefault="007D7972" w:rsidP="007D7972">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193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00E574"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193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6F4EA3" w14:textId="77777777" w:rsidR="007D7972" w:rsidRPr="00480423" w:rsidRDefault="007D7972" w:rsidP="007D7972">
            <w:pPr>
              <w:pStyle w:val="TAC"/>
              <w:rPr>
                <w:szCs w:val="22"/>
                <w:lang w:val="en-US" w:eastAsia="zh-CN"/>
              </w:rPr>
            </w:pPr>
          </w:p>
        </w:tc>
      </w:tr>
      <w:tr w:rsidR="007D7972" w:rsidRPr="00480423" w14:paraId="36898EBB" w14:textId="77777777" w:rsidTr="007D7972">
        <w:trPr>
          <w:trHeight w:val="29"/>
          <w:trPrChange w:id="1936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36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1A5E73B" w14:textId="77777777" w:rsidR="007D7972" w:rsidRPr="00480423" w:rsidRDefault="007D7972" w:rsidP="007D7972">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Change w:id="1936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4A49DD9"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CA_n41A-n71A</w:t>
            </w:r>
          </w:p>
          <w:p w14:paraId="7A485862"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44739D8A"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193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6F8D61"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93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8F7857"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936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085AA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9E89F70" w14:textId="77777777" w:rsidTr="007D7972">
        <w:trPr>
          <w:trHeight w:val="29"/>
          <w:trPrChange w:id="193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371" w:author="ZiVV Chen" w:date="2024-02-19T16:19:00Z">
              <w:tcPr>
                <w:tcW w:w="2069" w:type="dxa"/>
                <w:tcBorders>
                  <w:top w:val="nil"/>
                  <w:left w:val="single" w:sz="4" w:space="0" w:color="auto"/>
                  <w:bottom w:val="nil"/>
                  <w:right w:val="single" w:sz="4" w:space="0" w:color="auto"/>
                </w:tcBorders>
                <w:vAlign w:val="center"/>
              </w:tcPr>
            </w:tcPrChange>
          </w:tcPr>
          <w:p w14:paraId="5635774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372" w:author="ZiVV Chen" w:date="2024-02-19T16:19:00Z">
              <w:tcPr>
                <w:tcW w:w="1829" w:type="dxa"/>
                <w:tcBorders>
                  <w:top w:val="nil"/>
                  <w:left w:val="single" w:sz="4" w:space="0" w:color="auto"/>
                  <w:bottom w:val="nil"/>
                  <w:right w:val="single" w:sz="4" w:space="0" w:color="auto"/>
                </w:tcBorders>
                <w:vAlign w:val="center"/>
              </w:tcPr>
            </w:tcPrChange>
          </w:tcPr>
          <w:p w14:paraId="5C2D7C0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3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FB7926"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93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637C85"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9375" w:author="ZiVV Chen" w:date="2024-02-19T16:19:00Z">
              <w:tcPr>
                <w:tcW w:w="1610" w:type="dxa"/>
                <w:tcBorders>
                  <w:top w:val="nil"/>
                  <w:left w:val="single" w:sz="4" w:space="0" w:color="auto"/>
                  <w:bottom w:val="nil"/>
                  <w:right w:val="single" w:sz="4" w:space="0" w:color="auto"/>
                </w:tcBorders>
                <w:vAlign w:val="center"/>
              </w:tcPr>
            </w:tcPrChange>
          </w:tcPr>
          <w:p w14:paraId="34ACF2BA" w14:textId="77777777" w:rsidR="007D7972" w:rsidRPr="00480423" w:rsidRDefault="007D7972" w:rsidP="007D7972">
            <w:pPr>
              <w:pStyle w:val="TAC"/>
              <w:rPr>
                <w:rFonts w:eastAsia="宋体"/>
                <w:kern w:val="2"/>
                <w:szCs w:val="22"/>
                <w:lang w:val="en-US" w:eastAsia="zh-CN"/>
              </w:rPr>
            </w:pPr>
          </w:p>
        </w:tc>
      </w:tr>
      <w:tr w:rsidR="007D7972" w:rsidRPr="00480423" w14:paraId="1E918551" w14:textId="77777777" w:rsidTr="007D7972">
        <w:trPr>
          <w:trHeight w:val="29"/>
          <w:trPrChange w:id="193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37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396BA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37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E4731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3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20D9E8"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93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545FDD"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193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EE7F2B" w14:textId="77777777" w:rsidR="007D7972" w:rsidRPr="00480423" w:rsidRDefault="007D7972" w:rsidP="007D7972">
            <w:pPr>
              <w:pStyle w:val="TAC"/>
              <w:rPr>
                <w:rFonts w:eastAsia="宋体"/>
                <w:kern w:val="2"/>
                <w:szCs w:val="22"/>
                <w:lang w:val="en-US" w:eastAsia="zh-CN"/>
              </w:rPr>
            </w:pPr>
          </w:p>
        </w:tc>
      </w:tr>
      <w:tr w:rsidR="007D7972" w:rsidRPr="00480423" w14:paraId="146894FA" w14:textId="77777777" w:rsidTr="007D7972">
        <w:trPr>
          <w:trHeight w:val="29"/>
          <w:trPrChange w:id="1938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38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FB42F18" w14:textId="77777777" w:rsidR="007D7972" w:rsidRPr="00480423" w:rsidRDefault="007D7972" w:rsidP="007D7972">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Change w:id="1938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E7F8E2D"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CA_n41A-n71A</w:t>
            </w:r>
          </w:p>
          <w:p w14:paraId="0E7E21C0"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17E18E95"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193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2796B6"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93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CDA0E0"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Change w:id="1938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BA1ACA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7F5D5A0" w14:textId="77777777" w:rsidTr="007D7972">
        <w:trPr>
          <w:trHeight w:val="29"/>
          <w:trPrChange w:id="193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389" w:author="ZiVV Chen" w:date="2024-02-19T16:19:00Z">
              <w:tcPr>
                <w:tcW w:w="2069" w:type="dxa"/>
                <w:tcBorders>
                  <w:top w:val="nil"/>
                  <w:left w:val="single" w:sz="4" w:space="0" w:color="auto"/>
                  <w:bottom w:val="nil"/>
                  <w:right w:val="single" w:sz="4" w:space="0" w:color="auto"/>
                </w:tcBorders>
                <w:vAlign w:val="center"/>
              </w:tcPr>
            </w:tcPrChange>
          </w:tcPr>
          <w:p w14:paraId="0B27F14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390" w:author="ZiVV Chen" w:date="2024-02-19T16:19:00Z">
              <w:tcPr>
                <w:tcW w:w="1829" w:type="dxa"/>
                <w:tcBorders>
                  <w:top w:val="nil"/>
                  <w:left w:val="single" w:sz="4" w:space="0" w:color="auto"/>
                  <w:bottom w:val="nil"/>
                  <w:right w:val="single" w:sz="4" w:space="0" w:color="auto"/>
                </w:tcBorders>
                <w:vAlign w:val="center"/>
              </w:tcPr>
            </w:tcPrChange>
          </w:tcPr>
          <w:p w14:paraId="1660A61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3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D14E2D"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93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B0CB32"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19393" w:author="ZiVV Chen" w:date="2024-02-19T16:19:00Z">
              <w:tcPr>
                <w:tcW w:w="1610" w:type="dxa"/>
                <w:tcBorders>
                  <w:top w:val="nil"/>
                  <w:left w:val="single" w:sz="4" w:space="0" w:color="auto"/>
                  <w:bottom w:val="nil"/>
                  <w:right w:val="single" w:sz="4" w:space="0" w:color="auto"/>
                </w:tcBorders>
                <w:vAlign w:val="center"/>
              </w:tcPr>
            </w:tcPrChange>
          </w:tcPr>
          <w:p w14:paraId="65701581" w14:textId="77777777" w:rsidR="007D7972" w:rsidRPr="00480423" w:rsidRDefault="007D7972" w:rsidP="007D7972">
            <w:pPr>
              <w:pStyle w:val="TAC"/>
              <w:rPr>
                <w:rFonts w:eastAsia="宋体"/>
                <w:kern w:val="2"/>
                <w:szCs w:val="22"/>
                <w:lang w:val="en-US" w:eastAsia="zh-CN"/>
              </w:rPr>
            </w:pPr>
          </w:p>
        </w:tc>
      </w:tr>
      <w:tr w:rsidR="007D7972" w:rsidRPr="00480423" w14:paraId="0F879CC5" w14:textId="77777777" w:rsidTr="007D7972">
        <w:trPr>
          <w:trHeight w:val="29"/>
          <w:trPrChange w:id="193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3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D1113D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3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33329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3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27AA21"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193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B6C2CD"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193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5C1467" w14:textId="77777777" w:rsidR="007D7972" w:rsidRPr="00480423" w:rsidRDefault="007D7972" w:rsidP="007D7972">
            <w:pPr>
              <w:pStyle w:val="TAC"/>
              <w:rPr>
                <w:rFonts w:eastAsia="宋体"/>
                <w:kern w:val="2"/>
                <w:szCs w:val="22"/>
                <w:lang w:val="en-US" w:eastAsia="zh-CN"/>
              </w:rPr>
            </w:pPr>
          </w:p>
        </w:tc>
      </w:tr>
      <w:tr w:rsidR="007D7972" w:rsidRPr="00480423" w14:paraId="652AF273" w14:textId="77777777" w:rsidTr="007D7972">
        <w:trPr>
          <w:trHeight w:val="29"/>
          <w:trPrChange w:id="194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40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095F3E0" w14:textId="77777777" w:rsidR="007D7972" w:rsidRPr="00480423" w:rsidRDefault="007D7972" w:rsidP="007D7972">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Change w:id="1940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3B9CF0F" w14:textId="77777777" w:rsidR="007D7972" w:rsidRPr="00EC54FC" w:rsidRDefault="007D7972" w:rsidP="007D7972">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A4967DD" w14:textId="77777777" w:rsidR="007D7972" w:rsidRPr="00EC54FC" w:rsidRDefault="007D7972" w:rsidP="007D7972">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2D22550A" w14:textId="77777777" w:rsidR="007D7972" w:rsidRPr="00480423" w:rsidRDefault="007D7972" w:rsidP="007D7972">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4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252C9D" w14:textId="77777777" w:rsidR="007D7972" w:rsidRPr="00480423" w:rsidRDefault="007D7972" w:rsidP="007D7972">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94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2D3D8E" w14:textId="77777777" w:rsidR="007D7972" w:rsidRPr="00480423" w:rsidRDefault="007D7972" w:rsidP="007D7972">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Change w:id="1940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9F451B" w14:textId="77777777" w:rsidR="007D7972" w:rsidRPr="00480423" w:rsidRDefault="007D7972" w:rsidP="007D7972">
            <w:pPr>
              <w:pStyle w:val="TAC"/>
              <w:rPr>
                <w:lang w:eastAsia="zh-CN"/>
              </w:rPr>
            </w:pPr>
            <w:r>
              <w:rPr>
                <w:lang w:eastAsia="zh-CN"/>
              </w:rPr>
              <w:t>4 and 5</w:t>
            </w:r>
          </w:p>
        </w:tc>
      </w:tr>
      <w:tr w:rsidR="007D7972" w:rsidRPr="00480423" w14:paraId="751FF5CE" w14:textId="77777777" w:rsidTr="007D7972">
        <w:trPr>
          <w:trHeight w:val="29"/>
          <w:trPrChange w:id="194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407" w:author="ZiVV Chen" w:date="2024-02-19T16:19:00Z">
              <w:tcPr>
                <w:tcW w:w="2069" w:type="dxa"/>
                <w:tcBorders>
                  <w:top w:val="nil"/>
                  <w:left w:val="single" w:sz="4" w:space="0" w:color="auto"/>
                  <w:bottom w:val="nil"/>
                  <w:right w:val="single" w:sz="4" w:space="0" w:color="auto"/>
                </w:tcBorders>
                <w:vAlign w:val="center"/>
              </w:tcPr>
            </w:tcPrChange>
          </w:tcPr>
          <w:p w14:paraId="3BA41738" w14:textId="77777777" w:rsidR="007D7972" w:rsidRPr="00480423" w:rsidRDefault="007D7972" w:rsidP="007D7972">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Change w:id="19408" w:author="ZiVV Chen" w:date="2024-02-19T16:19:00Z">
              <w:tcPr>
                <w:tcW w:w="1829" w:type="dxa"/>
                <w:tcBorders>
                  <w:top w:val="nil"/>
                  <w:left w:val="single" w:sz="4" w:space="0" w:color="auto"/>
                  <w:bottom w:val="nil"/>
                  <w:right w:val="single" w:sz="4" w:space="0" w:color="auto"/>
                </w:tcBorders>
                <w:vAlign w:val="center"/>
              </w:tcPr>
            </w:tcPrChange>
          </w:tcPr>
          <w:p w14:paraId="211B9956" w14:textId="77777777" w:rsidR="007D7972" w:rsidRPr="00480423" w:rsidRDefault="007D7972" w:rsidP="007D7972">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4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D6317D" w14:textId="77777777" w:rsidR="007D7972" w:rsidRPr="00480423" w:rsidRDefault="007D7972" w:rsidP="007D7972">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194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35598F" w14:textId="77777777" w:rsidR="007D7972" w:rsidRPr="00480423" w:rsidRDefault="007D7972" w:rsidP="007D7972">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Change w:id="19411" w:author="ZiVV Chen" w:date="2024-02-19T16:19:00Z">
              <w:tcPr>
                <w:tcW w:w="1610" w:type="dxa"/>
                <w:tcBorders>
                  <w:top w:val="nil"/>
                  <w:left w:val="single" w:sz="4" w:space="0" w:color="auto"/>
                  <w:bottom w:val="nil"/>
                  <w:right w:val="single" w:sz="4" w:space="0" w:color="auto"/>
                </w:tcBorders>
                <w:vAlign w:val="center"/>
              </w:tcPr>
            </w:tcPrChange>
          </w:tcPr>
          <w:p w14:paraId="07B991ED" w14:textId="77777777" w:rsidR="007D7972" w:rsidRPr="00480423" w:rsidRDefault="007D7972" w:rsidP="007D7972">
            <w:pPr>
              <w:pStyle w:val="TAC"/>
              <w:rPr>
                <w:lang w:eastAsia="zh-CN"/>
              </w:rPr>
            </w:pPr>
          </w:p>
        </w:tc>
      </w:tr>
      <w:tr w:rsidR="007D7972" w:rsidRPr="00480423" w14:paraId="7EAB6E1F" w14:textId="77777777" w:rsidTr="007D7972">
        <w:trPr>
          <w:trHeight w:val="29"/>
          <w:trPrChange w:id="194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4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625CF54" w14:textId="77777777" w:rsidR="007D7972" w:rsidRPr="00480423" w:rsidRDefault="007D7972" w:rsidP="007D7972">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Change w:id="194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8FAE25" w14:textId="77777777" w:rsidR="007D7972" w:rsidRPr="00480423" w:rsidRDefault="007D7972" w:rsidP="007D7972">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4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18991B" w14:textId="77777777" w:rsidR="007D7972" w:rsidRPr="00480423" w:rsidRDefault="007D7972" w:rsidP="007D7972">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194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B68E94" w14:textId="77777777" w:rsidR="007D7972" w:rsidRPr="00480423" w:rsidRDefault="007D7972" w:rsidP="007D7972">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194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88A193" w14:textId="77777777" w:rsidR="007D7972" w:rsidRPr="00480423" w:rsidRDefault="007D7972" w:rsidP="007D7972">
            <w:pPr>
              <w:pStyle w:val="TAC"/>
              <w:rPr>
                <w:lang w:eastAsia="zh-CN"/>
              </w:rPr>
            </w:pPr>
          </w:p>
        </w:tc>
      </w:tr>
      <w:tr w:rsidR="007D7972" w:rsidRPr="00480423" w14:paraId="6B4263D6" w14:textId="77777777" w:rsidTr="007D7972">
        <w:trPr>
          <w:trHeight w:val="29"/>
          <w:trPrChange w:id="1941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41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1ACA6D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Change w:id="1942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789E252"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CA_n41A-n77A</w:t>
            </w:r>
          </w:p>
          <w:p w14:paraId="6FBC378E"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CA_n41A-n79A</w:t>
            </w:r>
          </w:p>
          <w:p w14:paraId="22AC45A3"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Change w:id="194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F84C3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94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90B731" w14:textId="77777777" w:rsidR="007D7972" w:rsidRPr="00480423" w:rsidRDefault="007D7972" w:rsidP="007D7972">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Change w:id="1942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D0AB25" w14:textId="77777777" w:rsidR="007D7972" w:rsidRPr="00480423" w:rsidRDefault="007D7972" w:rsidP="007D7972">
            <w:pPr>
              <w:pStyle w:val="TAC"/>
              <w:rPr>
                <w:rFonts w:eastAsia="宋体"/>
                <w:kern w:val="2"/>
                <w:szCs w:val="22"/>
                <w:lang w:val="en-US" w:eastAsia="zh-CN"/>
              </w:rPr>
            </w:pPr>
            <w:r w:rsidRPr="00480423">
              <w:rPr>
                <w:rFonts w:hint="eastAsia"/>
                <w:lang w:eastAsia="zh-CN"/>
              </w:rPr>
              <w:t>0</w:t>
            </w:r>
          </w:p>
        </w:tc>
      </w:tr>
      <w:tr w:rsidR="007D7972" w:rsidRPr="00480423" w14:paraId="260897F8" w14:textId="77777777" w:rsidTr="007D7972">
        <w:trPr>
          <w:trHeight w:val="29"/>
          <w:trPrChange w:id="194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425" w:author="ZiVV Chen" w:date="2024-02-19T16:19:00Z">
              <w:tcPr>
                <w:tcW w:w="2069" w:type="dxa"/>
                <w:tcBorders>
                  <w:top w:val="nil"/>
                  <w:left w:val="single" w:sz="4" w:space="0" w:color="auto"/>
                  <w:bottom w:val="nil"/>
                  <w:right w:val="single" w:sz="4" w:space="0" w:color="auto"/>
                </w:tcBorders>
                <w:vAlign w:val="center"/>
              </w:tcPr>
            </w:tcPrChange>
          </w:tcPr>
          <w:p w14:paraId="6CFCE7D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426" w:author="ZiVV Chen" w:date="2024-02-19T16:19:00Z">
              <w:tcPr>
                <w:tcW w:w="1829" w:type="dxa"/>
                <w:tcBorders>
                  <w:top w:val="nil"/>
                  <w:left w:val="single" w:sz="4" w:space="0" w:color="auto"/>
                  <w:bottom w:val="nil"/>
                  <w:right w:val="single" w:sz="4" w:space="0" w:color="auto"/>
                </w:tcBorders>
                <w:vAlign w:val="center"/>
              </w:tcPr>
            </w:tcPrChange>
          </w:tcPr>
          <w:p w14:paraId="3D5676D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4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19492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94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184878" w14:textId="77777777" w:rsidR="007D7972" w:rsidRPr="00480423" w:rsidRDefault="007D7972" w:rsidP="007D7972">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Change w:id="19429" w:author="ZiVV Chen" w:date="2024-02-19T16:19:00Z">
              <w:tcPr>
                <w:tcW w:w="1610" w:type="dxa"/>
                <w:tcBorders>
                  <w:top w:val="nil"/>
                  <w:left w:val="single" w:sz="4" w:space="0" w:color="auto"/>
                  <w:bottom w:val="nil"/>
                  <w:right w:val="single" w:sz="4" w:space="0" w:color="auto"/>
                </w:tcBorders>
                <w:vAlign w:val="center"/>
              </w:tcPr>
            </w:tcPrChange>
          </w:tcPr>
          <w:p w14:paraId="30A0DB44" w14:textId="77777777" w:rsidR="007D7972" w:rsidRPr="00480423" w:rsidRDefault="007D7972" w:rsidP="007D7972">
            <w:pPr>
              <w:pStyle w:val="TAC"/>
              <w:rPr>
                <w:rFonts w:eastAsia="宋体"/>
                <w:kern w:val="2"/>
                <w:szCs w:val="22"/>
                <w:lang w:val="en-US" w:eastAsia="zh-CN"/>
              </w:rPr>
            </w:pPr>
          </w:p>
        </w:tc>
      </w:tr>
      <w:tr w:rsidR="007D7972" w:rsidRPr="00480423" w14:paraId="4FEE3393" w14:textId="77777777" w:rsidTr="007D7972">
        <w:trPr>
          <w:trHeight w:val="29"/>
          <w:trPrChange w:id="194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43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BADDE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43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5DF0A4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4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9B3F0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94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CEEB6F" w14:textId="77777777" w:rsidR="007D7972" w:rsidRPr="00480423" w:rsidRDefault="007D7972" w:rsidP="007D7972">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Change w:id="194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B2AB1A8" w14:textId="77777777" w:rsidR="007D7972" w:rsidRPr="00480423" w:rsidRDefault="007D7972" w:rsidP="007D7972">
            <w:pPr>
              <w:pStyle w:val="TAC"/>
              <w:rPr>
                <w:rFonts w:eastAsia="宋体"/>
                <w:kern w:val="2"/>
                <w:szCs w:val="22"/>
                <w:lang w:val="en-US" w:eastAsia="zh-CN"/>
              </w:rPr>
            </w:pPr>
          </w:p>
        </w:tc>
      </w:tr>
      <w:tr w:rsidR="007D7972" w:rsidRPr="00480423" w14:paraId="55B9B98B" w14:textId="77777777" w:rsidTr="007D7972">
        <w:trPr>
          <w:trHeight w:val="29"/>
          <w:trPrChange w:id="1943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43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3D7B6D" w14:textId="77777777" w:rsidR="007D7972" w:rsidRPr="00480423" w:rsidRDefault="007D7972" w:rsidP="007D7972">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Change w:id="1943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1B4C316"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EAD0F91"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703AF71A" w14:textId="77777777" w:rsidR="007D7972" w:rsidRPr="00480423" w:rsidRDefault="007D7972" w:rsidP="007D7972">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194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26A0F3" w14:textId="77777777" w:rsidR="007D7972" w:rsidRPr="00480423" w:rsidRDefault="007D7972" w:rsidP="007D7972">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Change w:id="194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F95188" w14:textId="77777777" w:rsidR="007D7972" w:rsidRPr="00480423" w:rsidRDefault="007D7972" w:rsidP="007D7972">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Change w:id="1944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B9C4A5" w14:textId="77777777" w:rsidR="007D7972" w:rsidRPr="00480423" w:rsidRDefault="007D7972" w:rsidP="007D7972">
            <w:pPr>
              <w:pStyle w:val="TAC"/>
              <w:rPr>
                <w:rFonts w:eastAsia="宋体" w:cs="Arial"/>
                <w:kern w:val="2"/>
                <w:szCs w:val="18"/>
                <w:lang w:val="en-US" w:eastAsia="zh-CN"/>
              </w:rPr>
            </w:pPr>
            <w:r w:rsidRPr="00480423">
              <w:rPr>
                <w:rFonts w:cs="Arial"/>
                <w:szCs w:val="18"/>
                <w:lang w:eastAsia="zh-CN"/>
              </w:rPr>
              <w:t>0</w:t>
            </w:r>
          </w:p>
        </w:tc>
      </w:tr>
      <w:tr w:rsidR="007D7972" w:rsidRPr="00480423" w14:paraId="2B584136" w14:textId="77777777" w:rsidTr="007D7972">
        <w:trPr>
          <w:trHeight w:val="29"/>
          <w:trPrChange w:id="194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443" w:author="ZiVV Chen" w:date="2024-02-19T16:19:00Z">
              <w:tcPr>
                <w:tcW w:w="2069" w:type="dxa"/>
                <w:tcBorders>
                  <w:top w:val="nil"/>
                  <w:left w:val="single" w:sz="4" w:space="0" w:color="auto"/>
                  <w:bottom w:val="nil"/>
                  <w:right w:val="single" w:sz="4" w:space="0" w:color="auto"/>
                </w:tcBorders>
                <w:vAlign w:val="center"/>
              </w:tcPr>
            </w:tcPrChange>
          </w:tcPr>
          <w:p w14:paraId="510FEDE6" w14:textId="77777777" w:rsidR="007D7972" w:rsidRPr="00480423" w:rsidRDefault="007D7972" w:rsidP="007D7972">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Change w:id="19444" w:author="ZiVV Chen" w:date="2024-02-19T16:19:00Z">
              <w:tcPr>
                <w:tcW w:w="1829" w:type="dxa"/>
                <w:tcBorders>
                  <w:top w:val="nil"/>
                  <w:left w:val="single" w:sz="4" w:space="0" w:color="auto"/>
                  <w:bottom w:val="nil"/>
                  <w:right w:val="single" w:sz="4" w:space="0" w:color="auto"/>
                </w:tcBorders>
                <w:vAlign w:val="center"/>
              </w:tcPr>
            </w:tcPrChange>
          </w:tcPr>
          <w:p w14:paraId="6B2679AD" w14:textId="77777777" w:rsidR="007D7972" w:rsidRPr="00480423" w:rsidRDefault="007D7972" w:rsidP="007D7972">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4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16DBFB" w14:textId="77777777" w:rsidR="007D7972" w:rsidRPr="00480423" w:rsidRDefault="007D7972" w:rsidP="007D7972">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194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020906" w14:textId="77777777" w:rsidR="007D7972" w:rsidRPr="00480423" w:rsidRDefault="007D7972" w:rsidP="007D7972">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Change w:id="19447" w:author="ZiVV Chen" w:date="2024-02-19T16:19:00Z">
              <w:tcPr>
                <w:tcW w:w="1610" w:type="dxa"/>
                <w:tcBorders>
                  <w:top w:val="nil"/>
                  <w:left w:val="single" w:sz="4" w:space="0" w:color="auto"/>
                  <w:bottom w:val="nil"/>
                  <w:right w:val="single" w:sz="4" w:space="0" w:color="auto"/>
                </w:tcBorders>
                <w:vAlign w:val="center"/>
              </w:tcPr>
            </w:tcPrChange>
          </w:tcPr>
          <w:p w14:paraId="7F20E0AD" w14:textId="77777777" w:rsidR="007D7972" w:rsidRPr="00480423" w:rsidRDefault="007D7972" w:rsidP="007D7972">
            <w:pPr>
              <w:pStyle w:val="TAC"/>
              <w:rPr>
                <w:rFonts w:eastAsia="宋体" w:cs="Arial"/>
                <w:kern w:val="2"/>
                <w:szCs w:val="18"/>
                <w:lang w:val="en-US" w:eastAsia="zh-CN"/>
              </w:rPr>
            </w:pPr>
          </w:p>
        </w:tc>
      </w:tr>
      <w:tr w:rsidR="007D7972" w:rsidRPr="00480423" w14:paraId="5B65C904" w14:textId="77777777" w:rsidTr="007D7972">
        <w:trPr>
          <w:trHeight w:val="29"/>
          <w:trPrChange w:id="194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4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3CA91E6" w14:textId="77777777" w:rsidR="007D7972" w:rsidRPr="00480423" w:rsidRDefault="007D7972" w:rsidP="007D7972">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Change w:id="194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4C2A3A" w14:textId="77777777" w:rsidR="007D7972" w:rsidRPr="00480423" w:rsidRDefault="007D7972" w:rsidP="007D7972">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94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FCCEB6" w14:textId="77777777" w:rsidR="007D7972" w:rsidRPr="00480423" w:rsidRDefault="007D7972" w:rsidP="007D7972">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Change w:id="194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92D536" w14:textId="77777777" w:rsidR="007D7972" w:rsidRPr="00480423" w:rsidRDefault="007D7972" w:rsidP="007D7972">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Change w:id="194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0A6231" w14:textId="77777777" w:rsidR="007D7972" w:rsidRPr="00480423" w:rsidRDefault="007D7972" w:rsidP="007D7972">
            <w:pPr>
              <w:pStyle w:val="TAC"/>
              <w:rPr>
                <w:rFonts w:eastAsia="宋体" w:cs="Arial"/>
                <w:kern w:val="2"/>
                <w:szCs w:val="18"/>
                <w:lang w:val="en-US" w:eastAsia="zh-CN"/>
              </w:rPr>
            </w:pPr>
          </w:p>
        </w:tc>
      </w:tr>
      <w:tr w:rsidR="007D7972" w:rsidRPr="00480423" w14:paraId="1F45BB59" w14:textId="77777777" w:rsidTr="007D7972">
        <w:trPr>
          <w:trHeight w:val="29"/>
          <w:trPrChange w:id="194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45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ADD88C6" w14:textId="77777777" w:rsidR="007D7972" w:rsidRPr="00480423" w:rsidRDefault="007D7972" w:rsidP="007D7972">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Change w:id="1945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FD50A77"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3AFF5EDB"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71E6D96A" w14:textId="77777777" w:rsidR="007D7972" w:rsidRPr="00480423" w:rsidRDefault="007D7972" w:rsidP="007D7972">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F99E4" w14:textId="77777777" w:rsidR="007D7972" w:rsidRPr="00480423" w:rsidRDefault="007D7972" w:rsidP="007D7972">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5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F8655" w14:textId="77777777" w:rsidR="007D7972" w:rsidRPr="00480423" w:rsidRDefault="007D7972" w:rsidP="007D7972">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1945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3416829" w14:textId="77777777" w:rsidR="007D7972" w:rsidRPr="00480423" w:rsidRDefault="007D7972" w:rsidP="007D7972">
            <w:pPr>
              <w:pStyle w:val="TAC"/>
              <w:rPr>
                <w:rFonts w:eastAsia="宋体"/>
                <w:kern w:val="2"/>
                <w:szCs w:val="22"/>
                <w:lang w:val="en-US" w:eastAsia="zh-CN"/>
              </w:rPr>
            </w:pPr>
            <w:r w:rsidRPr="00480423">
              <w:rPr>
                <w:rFonts w:cs="Arial"/>
                <w:szCs w:val="18"/>
                <w:lang w:eastAsia="zh-CN"/>
              </w:rPr>
              <w:t>0</w:t>
            </w:r>
          </w:p>
        </w:tc>
      </w:tr>
      <w:tr w:rsidR="007D7972" w:rsidRPr="00480423" w14:paraId="66761920" w14:textId="77777777" w:rsidTr="007D7972">
        <w:trPr>
          <w:trHeight w:val="29"/>
          <w:trPrChange w:id="194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1946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130FFA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Change w:id="1946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FCB831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15E74" w14:textId="77777777" w:rsidR="007D7972" w:rsidRPr="00480423" w:rsidRDefault="007D7972" w:rsidP="007D7972">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6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15219" w14:textId="77777777" w:rsidR="007D7972" w:rsidRPr="00480423" w:rsidRDefault="007D7972" w:rsidP="007D7972">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Change w:id="1946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1F74745" w14:textId="77777777" w:rsidR="007D7972" w:rsidRPr="00480423" w:rsidRDefault="007D7972" w:rsidP="007D7972">
            <w:pPr>
              <w:pStyle w:val="TAC"/>
              <w:rPr>
                <w:rFonts w:eastAsia="宋体"/>
                <w:kern w:val="2"/>
                <w:szCs w:val="22"/>
                <w:lang w:val="en-US" w:eastAsia="zh-CN"/>
              </w:rPr>
            </w:pPr>
          </w:p>
        </w:tc>
      </w:tr>
      <w:tr w:rsidR="007D7972" w:rsidRPr="00480423" w14:paraId="4B29DE24" w14:textId="77777777" w:rsidTr="007D7972">
        <w:trPr>
          <w:trHeight w:val="29"/>
          <w:trPrChange w:id="194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1946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5BAED28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1946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CCEEF6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29637" w14:textId="77777777" w:rsidR="007D7972" w:rsidRPr="00480423" w:rsidRDefault="007D7972" w:rsidP="007D7972">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7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96904" w14:textId="77777777" w:rsidR="007D7972" w:rsidRPr="00480423" w:rsidRDefault="007D7972" w:rsidP="007D7972">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1947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90E784C" w14:textId="77777777" w:rsidR="007D7972" w:rsidRPr="00480423" w:rsidRDefault="007D7972" w:rsidP="007D7972">
            <w:pPr>
              <w:pStyle w:val="TAC"/>
              <w:rPr>
                <w:rFonts w:eastAsia="宋体"/>
                <w:kern w:val="2"/>
                <w:szCs w:val="22"/>
                <w:lang w:val="en-US" w:eastAsia="zh-CN"/>
              </w:rPr>
            </w:pPr>
          </w:p>
        </w:tc>
      </w:tr>
      <w:tr w:rsidR="007D7972" w:rsidRPr="00480423" w14:paraId="2EF8A298" w14:textId="77777777" w:rsidTr="007D7972">
        <w:trPr>
          <w:trHeight w:val="29"/>
          <w:trPrChange w:id="1947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47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03BDF73" w14:textId="77777777" w:rsidR="007D7972" w:rsidRPr="00480423" w:rsidRDefault="007D7972" w:rsidP="007D7972">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Change w:id="1947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3F8067C"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4D1D965E"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031E6D64" w14:textId="77777777" w:rsidR="007D7972" w:rsidRPr="00480423" w:rsidRDefault="007D7972" w:rsidP="007D7972">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7559E" w14:textId="77777777" w:rsidR="007D7972" w:rsidRPr="00480423" w:rsidRDefault="007D7972" w:rsidP="007D7972">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7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C6265" w14:textId="77777777" w:rsidR="007D7972" w:rsidRPr="00480423" w:rsidRDefault="007D7972" w:rsidP="007D7972">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Change w:id="1947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4D79EED" w14:textId="77777777" w:rsidR="007D7972" w:rsidRPr="00480423" w:rsidRDefault="007D7972" w:rsidP="007D7972">
            <w:pPr>
              <w:pStyle w:val="TAC"/>
              <w:rPr>
                <w:rFonts w:eastAsia="宋体"/>
                <w:kern w:val="2"/>
                <w:szCs w:val="22"/>
                <w:lang w:val="en-US" w:eastAsia="zh-CN"/>
              </w:rPr>
            </w:pPr>
            <w:r w:rsidRPr="00480423">
              <w:rPr>
                <w:lang w:eastAsia="zh-CN"/>
              </w:rPr>
              <w:t>4 and 5</w:t>
            </w:r>
          </w:p>
        </w:tc>
      </w:tr>
      <w:tr w:rsidR="007D7972" w:rsidRPr="00480423" w14:paraId="79EF25F3" w14:textId="77777777" w:rsidTr="007D7972">
        <w:trPr>
          <w:trHeight w:val="29"/>
          <w:trPrChange w:id="194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1947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382796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Change w:id="1948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F7882F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250F" w14:textId="77777777" w:rsidR="007D7972" w:rsidRPr="00480423" w:rsidRDefault="007D7972" w:rsidP="007D7972">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8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B7670" w14:textId="77777777" w:rsidR="007D7972" w:rsidRPr="00480423" w:rsidRDefault="007D7972" w:rsidP="007D7972">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Change w:id="1948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CEB4CD3" w14:textId="77777777" w:rsidR="007D7972" w:rsidRPr="00480423" w:rsidRDefault="007D7972" w:rsidP="007D7972">
            <w:pPr>
              <w:pStyle w:val="TAC"/>
              <w:rPr>
                <w:rFonts w:eastAsia="宋体"/>
                <w:kern w:val="2"/>
                <w:szCs w:val="22"/>
                <w:lang w:val="en-US" w:eastAsia="zh-CN"/>
              </w:rPr>
            </w:pPr>
          </w:p>
        </w:tc>
      </w:tr>
      <w:tr w:rsidR="007D7972" w:rsidRPr="00480423" w14:paraId="2D49493A" w14:textId="77777777" w:rsidTr="007D7972">
        <w:trPr>
          <w:trHeight w:val="29"/>
          <w:trPrChange w:id="194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1948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68FC4C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1948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47CD68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F5A94" w14:textId="77777777" w:rsidR="007D7972" w:rsidRPr="00480423" w:rsidRDefault="007D7972" w:rsidP="007D7972">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8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2AF90" w14:textId="77777777" w:rsidR="007D7972" w:rsidRPr="00480423" w:rsidRDefault="007D7972" w:rsidP="007D7972">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Change w:id="1948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9961250" w14:textId="77777777" w:rsidR="007D7972" w:rsidRPr="00480423" w:rsidRDefault="007D7972" w:rsidP="007D7972">
            <w:pPr>
              <w:pStyle w:val="TAC"/>
              <w:rPr>
                <w:rFonts w:eastAsia="宋体"/>
                <w:kern w:val="2"/>
                <w:szCs w:val="22"/>
                <w:lang w:val="en-US" w:eastAsia="zh-CN"/>
              </w:rPr>
            </w:pPr>
          </w:p>
        </w:tc>
      </w:tr>
      <w:tr w:rsidR="007D7972" w:rsidRPr="00480423" w14:paraId="386B4E33" w14:textId="77777777" w:rsidTr="007D7972">
        <w:trPr>
          <w:trHeight w:val="29"/>
          <w:trPrChange w:id="194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49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F8AF874" w14:textId="77777777" w:rsidR="007D7972" w:rsidRPr="00480423" w:rsidRDefault="007D7972" w:rsidP="007D7972">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Change w:id="1949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16A77CC" w14:textId="77777777" w:rsidR="007D7972" w:rsidRPr="00480423" w:rsidRDefault="007D7972" w:rsidP="007D7972">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2981D" w14:textId="77777777" w:rsidR="007D7972" w:rsidRPr="00480423" w:rsidRDefault="007D7972" w:rsidP="007D7972">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49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2638F" w14:textId="77777777" w:rsidR="007D7972" w:rsidRPr="00480423" w:rsidRDefault="007D7972" w:rsidP="007D7972">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Change w:id="1949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1822251"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3EBAFB33" w14:textId="77777777" w:rsidTr="007D7972">
        <w:trPr>
          <w:trHeight w:val="29"/>
          <w:trPrChange w:id="194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1949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7A3CD0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Change w:id="1949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1FD387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4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D2764" w14:textId="77777777" w:rsidR="007D7972" w:rsidRPr="00480423" w:rsidRDefault="007D7972" w:rsidP="007D7972">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0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1D91" w14:textId="77777777" w:rsidR="007D7972" w:rsidRPr="00480423" w:rsidRDefault="007D7972" w:rsidP="007D7972">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Change w:id="1950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8B40F47" w14:textId="77777777" w:rsidR="007D7972" w:rsidRPr="00480423" w:rsidRDefault="007D7972" w:rsidP="007D7972">
            <w:pPr>
              <w:pStyle w:val="TAC"/>
              <w:rPr>
                <w:rFonts w:eastAsia="宋体"/>
                <w:kern w:val="2"/>
                <w:szCs w:val="22"/>
                <w:lang w:val="en-US" w:eastAsia="zh-CN"/>
              </w:rPr>
            </w:pPr>
          </w:p>
        </w:tc>
      </w:tr>
      <w:tr w:rsidR="007D7972" w:rsidRPr="00480423" w14:paraId="162FFDD9" w14:textId="77777777" w:rsidTr="007D7972">
        <w:trPr>
          <w:trHeight w:val="29"/>
          <w:trPrChange w:id="195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1950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643964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1950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9E968A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AB5A" w14:textId="77777777" w:rsidR="007D7972" w:rsidRPr="00480423" w:rsidRDefault="007D7972" w:rsidP="007D7972">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0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8FFC" w14:textId="77777777" w:rsidR="007D7972" w:rsidRPr="00480423" w:rsidRDefault="007D7972" w:rsidP="007D7972">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Change w:id="1950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9928CCA" w14:textId="77777777" w:rsidR="007D7972" w:rsidRPr="00480423" w:rsidRDefault="007D7972" w:rsidP="007D7972">
            <w:pPr>
              <w:pStyle w:val="TAC"/>
              <w:rPr>
                <w:rFonts w:eastAsia="宋体"/>
                <w:kern w:val="2"/>
                <w:szCs w:val="22"/>
                <w:lang w:val="en-US" w:eastAsia="zh-CN"/>
              </w:rPr>
            </w:pPr>
          </w:p>
        </w:tc>
      </w:tr>
      <w:tr w:rsidR="007D7972" w:rsidRPr="00480423" w14:paraId="1719E5F6" w14:textId="77777777" w:rsidTr="007D7972">
        <w:trPr>
          <w:trHeight w:val="29"/>
          <w:trPrChange w:id="195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50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A2A26DA" w14:textId="77777777" w:rsidR="007D7972" w:rsidRPr="00480423" w:rsidRDefault="007D7972" w:rsidP="007D7972">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Change w:id="1951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E215BCD" w14:textId="77777777" w:rsidR="007D7972" w:rsidRPr="00480423" w:rsidRDefault="007D7972" w:rsidP="007D7972">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BA2CF" w14:textId="77777777" w:rsidR="007D7972" w:rsidRPr="00480423" w:rsidRDefault="007D7972" w:rsidP="007D7972">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1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1C926" w14:textId="77777777" w:rsidR="007D7972" w:rsidRPr="00480423" w:rsidRDefault="007D7972" w:rsidP="007D7972">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Change w:id="1951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3FE8AA6"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355555FC" w14:textId="77777777" w:rsidTr="007D7972">
        <w:trPr>
          <w:trHeight w:val="29"/>
          <w:trPrChange w:id="195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1951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797D82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Change w:id="1951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74CE69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77AE2" w14:textId="77777777" w:rsidR="007D7972" w:rsidRPr="00480423" w:rsidRDefault="007D7972" w:rsidP="007D7972">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1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22151" w14:textId="77777777" w:rsidR="007D7972" w:rsidRPr="00480423" w:rsidRDefault="007D7972" w:rsidP="007D7972">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Change w:id="1951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0750BDF" w14:textId="77777777" w:rsidR="007D7972" w:rsidRPr="00480423" w:rsidRDefault="007D7972" w:rsidP="007D7972">
            <w:pPr>
              <w:pStyle w:val="TAC"/>
              <w:rPr>
                <w:rFonts w:eastAsia="宋体"/>
                <w:kern w:val="2"/>
                <w:szCs w:val="22"/>
                <w:lang w:val="en-US" w:eastAsia="zh-CN"/>
              </w:rPr>
            </w:pPr>
          </w:p>
        </w:tc>
      </w:tr>
      <w:tr w:rsidR="007D7972" w:rsidRPr="00480423" w14:paraId="7A276DE9" w14:textId="77777777" w:rsidTr="007D7972">
        <w:trPr>
          <w:trHeight w:val="29"/>
          <w:trPrChange w:id="195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1952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5D0749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1952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4914DE9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AFED" w14:textId="77777777" w:rsidR="007D7972" w:rsidRPr="00480423" w:rsidRDefault="007D7972" w:rsidP="007D7972">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2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900F9" w14:textId="77777777" w:rsidR="007D7972" w:rsidRPr="00480423" w:rsidRDefault="007D7972" w:rsidP="007D7972">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Change w:id="1952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3F71D2F" w14:textId="77777777" w:rsidR="007D7972" w:rsidRPr="00480423" w:rsidRDefault="007D7972" w:rsidP="007D7972">
            <w:pPr>
              <w:pStyle w:val="TAC"/>
              <w:rPr>
                <w:rFonts w:eastAsia="宋体"/>
                <w:kern w:val="2"/>
                <w:szCs w:val="22"/>
                <w:lang w:val="en-US" w:eastAsia="zh-CN"/>
              </w:rPr>
            </w:pPr>
          </w:p>
        </w:tc>
      </w:tr>
      <w:tr w:rsidR="007D7972" w:rsidRPr="00480423" w14:paraId="1F5B669E" w14:textId="77777777" w:rsidTr="007D7972">
        <w:trPr>
          <w:trHeight w:val="29"/>
          <w:trPrChange w:id="195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52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5B07BAE" w14:textId="77777777" w:rsidR="007D7972" w:rsidRPr="00480423" w:rsidRDefault="007D7972" w:rsidP="007D7972">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Change w:id="1952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E859BBF" w14:textId="77777777" w:rsidR="007D7972" w:rsidRPr="00480423" w:rsidRDefault="007D7972" w:rsidP="007D7972">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4F0EA" w14:textId="77777777" w:rsidR="007D7972" w:rsidRPr="00480423" w:rsidRDefault="007D7972" w:rsidP="007D7972">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3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B04AB" w14:textId="77777777" w:rsidR="007D7972" w:rsidRPr="00480423" w:rsidRDefault="007D7972" w:rsidP="007D7972">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Change w:id="1953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E3EEECA"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0B350ABE" w14:textId="77777777" w:rsidTr="007D7972">
        <w:trPr>
          <w:trHeight w:val="29"/>
          <w:trPrChange w:id="195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1953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07C8DD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Change w:id="1953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55983A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BCF98" w14:textId="77777777" w:rsidR="007D7972" w:rsidRPr="00480423" w:rsidRDefault="007D7972" w:rsidP="007D7972">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3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7C9B8" w14:textId="77777777" w:rsidR="007D7972" w:rsidRPr="00480423" w:rsidRDefault="007D7972" w:rsidP="007D7972">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Change w:id="1953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40266F8" w14:textId="77777777" w:rsidR="007D7972" w:rsidRPr="00480423" w:rsidRDefault="007D7972" w:rsidP="007D7972">
            <w:pPr>
              <w:pStyle w:val="TAC"/>
              <w:rPr>
                <w:rFonts w:eastAsia="宋体"/>
                <w:kern w:val="2"/>
                <w:szCs w:val="22"/>
                <w:lang w:val="en-US" w:eastAsia="zh-CN"/>
              </w:rPr>
            </w:pPr>
          </w:p>
        </w:tc>
      </w:tr>
      <w:tr w:rsidR="007D7972" w:rsidRPr="00480423" w14:paraId="0369620F" w14:textId="77777777" w:rsidTr="007D7972">
        <w:trPr>
          <w:trHeight w:val="29"/>
          <w:trPrChange w:id="195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1953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CE9DBE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Change w:id="1954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2A65F0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839CD" w14:textId="77777777" w:rsidR="007D7972" w:rsidRPr="00480423" w:rsidRDefault="007D7972" w:rsidP="007D7972">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4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E5866" w14:textId="77777777" w:rsidR="007D7972" w:rsidRPr="00480423" w:rsidRDefault="007D7972" w:rsidP="007D7972">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Change w:id="1954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FC21340" w14:textId="77777777" w:rsidR="007D7972" w:rsidRPr="00480423" w:rsidRDefault="007D7972" w:rsidP="007D7972">
            <w:pPr>
              <w:pStyle w:val="TAC"/>
              <w:rPr>
                <w:rFonts w:eastAsia="宋体"/>
                <w:kern w:val="2"/>
                <w:szCs w:val="22"/>
                <w:lang w:val="en-US" w:eastAsia="zh-CN"/>
              </w:rPr>
            </w:pPr>
          </w:p>
        </w:tc>
      </w:tr>
      <w:tr w:rsidR="007D7972" w:rsidRPr="00480423" w14:paraId="6AACE5AC" w14:textId="77777777" w:rsidTr="007D7972">
        <w:trPr>
          <w:trHeight w:val="29"/>
          <w:trPrChange w:id="195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54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CE38AD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1954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051B56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9A8972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C1E4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4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FCA3"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1954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902C78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2281329" w14:textId="77777777" w:rsidTr="007D7972">
        <w:trPr>
          <w:trHeight w:val="29"/>
          <w:trPrChange w:id="195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551" w:author="ZiVV Chen" w:date="2024-02-19T16:19:00Z">
              <w:tcPr>
                <w:tcW w:w="2069" w:type="dxa"/>
                <w:tcBorders>
                  <w:top w:val="nil"/>
                  <w:left w:val="single" w:sz="4" w:space="0" w:color="auto"/>
                  <w:bottom w:val="nil"/>
                  <w:right w:val="single" w:sz="4" w:space="0" w:color="auto"/>
                </w:tcBorders>
                <w:vAlign w:val="center"/>
              </w:tcPr>
            </w:tcPrChange>
          </w:tcPr>
          <w:p w14:paraId="05F3E5B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552" w:author="ZiVV Chen" w:date="2024-02-19T16:19:00Z">
              <w:tcPr>
                <w:tcW w:w="1829" w:type="dxa"/>
                <w:tcBorders>
                  <w:top w:val="nil"/>
                  <w:left w:val="single" w:sz="4" w:space="0" w:color="auto"/>
                  <w:bottom w:val="nil"/>
                  <w:right w:val="single" w:sz="4" w:space="0" w:color="auto"/>
                </w:tcBorders>
                <w:vAlign w:val="center"/>
              </w:tcPr>
            </w:tcPrChange>
          </w:tcPr>
          <w:p w14:paraId="78C00BA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B0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5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F76172"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555" w:author="ZiVV Chen" w:date="2024-02-19T16:19:00Z">
              <w:tcPr>
                <w:tcW w:w="1610" w:type="dxa"/>
                <w:tcBorders>
                  <w:top w:val="nil"/>
                  <w:left w:val="single" w:sz="4" w:space="0" w:color="auto"/>
                  <w:bottom w:val="nil"/>
                  <w:right w:val="single" w:sz="4" w:space="0" w:color="auto"/>
                </w:tcBorders>
                <w:vAlign w:val="center"/>
              </w:tcPr>
            </w:tcPrChange>
          </w:tcPr>
          <w:p w14:paraId="3C624CC6" w14:textId="77777777" w:rsidR="007D7972" w:rsidRPr="00480423" w:rsidRDefault="007D7972" w:rsidP="007D7972">
            <w:pPr>
              <w:pStyle w:val="TAC"/>
              <w:rPr>
                <w:rFonts w:eastAsia="宋体"/>
                <w:kern w:val="2"/>
                <w:szCs w:val="22"/>
                <w:lang w:val="en-US" w:eastAsia="zh-CN"/>
              </w:rPr>
            </w:pPr>
          </w:p>
        </w:tc>
      </w:tr>
      <w:tr w:rsidR="007D7972" w:rsidRPr="00480423" w14:paraId="6A51A6C5" w14:textId="77777777" w:rsidTr="007D7972">
        <w:trPr>
          <w:trHeight w:val="29"/>
          <w:trPrChange w:id="195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5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673CD7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5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9DD8D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5B50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5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4FD652"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5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DDC169" w14:textId="77777777" w:rsidR="007D7972" w:rsidRPr="00480423" w:rsidRDefault="007D7972" w:rsidP="007D7972">
            <w:pPr>
              <w:pStyle w:val="TAC"/>
              <w:rPr>
                <w:rFonts w:eastAsia="宋体"/>
                <w:kern w:val="2"/>
                <w:szCs w:val="22"/>
                <w:lang w:val="en-US" w:eastAsia="zh-CN"/>
              </w:rPr>
            </w:pPr>
          </w:p>
        </w:tc>
      </w:tr>
      <w:tr w:rsidR="007D7972" w:rsidRPr="00480423" w14:paraId="57E4859C" w14:textId="77777777" w:rsidTr="007D7972">
        <w:trPr>
          <w:trHeight w:val="29"/>
          <w:trPrChange w:id="195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56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977B44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1956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04CB48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9B7897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1B14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6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B1E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56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DEFE9A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86E51D1" w14:textId="77777777" w:rsidTr="007D7972">
        <w:trPr>
          <w:trHeight w:val="29"/>
          <w:trPrChange w:id="195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569" w:author="ZiVV Chen" w:date="2024-02-19T16:19:00Z">
              <w:tcPr>
                <w:tcW w:w="2069" w:type="dxa"/>
                <w:tcBorders>
                  <w:top w:val="nil"/>
                  <w:left w:val="single" w:sz="4" w:space="0" w:color="auto"/>
                  <w:bottom w:val="nil"/>
                  <w:right w:val="single" w:sz="4" w:space="0" w:color="auto"/>
                </w:tcBorders>
                <w:vAlign w:val="center"/>
              </w:tcPr>
            </w:tcPrChange>
          </w:tcPr>
          <w:p w14:paraId="74E6A3D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570" w:author="ZiVV Chen" w:date="2024-02-19T16:19:00Z">
              <w:tcPr>
                <w:tcW w:w="1829" w:type="dxa"/>
                <w:tcBorders>
                  <w:top w:val="nil"/>
                  <w:left w:val="single" w:sz="4" w:space="0" w:color="auto"/>
                  <w:bottom w:val="nil"/>
                  <w:right w:val="single" w:sz="4" w:space="0" w:color="auto"/>
                </w:tcBorders>
                <w:vAlign w:val="center"/>
              </w:tcPr>
            </w:tcPrChange>
          </w:tcPr>
          <w:p w14:paraId="4F29283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93C4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5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89FEEF"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573" w:author="ZiVV Chen" w:date="2024-02-19T16:19:00Z">
              <w:tcPr>
                <w:tcW w:w="1610" w:type="dxa"/>
                <w:tcBorders>
                  <w:top w:val="nil"/>
                  <w:left w:val="single" w:sz="4" w:space="0" w:color="auto"/>
                  <w:bottom w:val="nil"/>
                  <w:right w:val="single" w:sz="4" w:space="0" w:color="auto"/>
                </w:tcBorders>
                <w:vAlign w:val="center"/>
              </w:tcPr>
            </w:tcPrChange>
          </w:tcPr>
          <w:p w14:paraId="2505BE9D" w14:textId="77777777" w:rsidR="007D7972" w:rsidRPr="00480423" w:rsidRDefault="007D7972" w:rsidP="007D7972">
            <w:pPr>
              <w:pStyle w:val="TAC"/>
              <w:rPr>
                <w:rFonts w:eastAsia="宋体"/>
                <w:kern w:val="2"/>
                <w:szCs w:val="22"/>
                <w:lang w:val="en-US" w:eastAsia="zh-CN"/>
              </w:rPr>
            </w:pPr>
          </w:p>
        </w:tc>
      </w:tr>
      <w:tr w:rsidR="007D7972" w:rsidRPr="00480423" w14:paraId="5910929C" w14:textId="77777777" w:rsidTr="007D7972">
        <w:trPr>
          <w:trHeight w:val="29"/>
          <w:trPrChange w:id="195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5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B45B56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5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C4C777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34F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5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4E04F6"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Change w:id="195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21218A" w14:textId="77777777" w:rsidR="007D7972" w:rsidRPr="00480423" w:rsidRDefault="007D7972" w:rsidP="007D7972">
            <w:pPr>
              <w:pStyle w:val="TAC"/>
              <w:rPr>
                <w:rFonts w:eastAsia="宋体"/>
                <w:kern w:val="2"/>
                <w:szCs w:val="22"/>
                <w:lang w:val="en-US" w:eastAsia="zh-CN"/>
              </w:rPr>
            </w:pPr>
          </w:p>
        </w:tc>
      </w:tr>
      <w:tr w:rsidR="007D7972" w:rsidRPr="00480423" w14:paraId="7A59ED31" w14:textId="77777777" w:rsidTr="007D7972">
        <w:trPr>
          <w:trHeight w:val="29"/>
          <w:trPrChange w:id="195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58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BD53EA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1958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ED1F1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724CB4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67A6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58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333B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58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3449D7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0D915F2" w14:textId="77777777" w:rsidTr="007D7972">
        <w:trPr>
          <w:trHeight w:val="29"/>
          <w:trPrChange w:id="195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587" w:author="ZiVV Chen" w:date="2024-02-19T16:19:00Z">
              <w:tcPr>
                <w:tcW w:w="2069" w:type="dxa"/>
                <w:tcBorders>
                  <w:top w:val="nil"/>
                  <w:left w:val="single" w:sz="4" w:space="0" w:color="auto"/>
                  <w:bottom w:val="nil"/>
                  <w:right w:val="single" w:sz="4" w:space="0" w:color="auto"/>
                </w:tcBorders>
                <w:vAlign w:val="center"/>
              </w:tcPr>
            </w:tcPrChange>
          </w:tcPr>
          <w:p w14:paraId="66ED608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588" w:author="ZiVV Chen" w:date="2024-02-19T16:19:00Z">
              <w:tcPr>
                <w:tcW w:w="1829" w:type="dxa"/>
                <w:tcBorders>
                  <w:top w:val="nil"/>
                  <w:left w:val="single" w:sz="4" w:space="0" w:color="auto"/>
                  <w:bottom w:val="nil"/>
                  <w:right w:val="single" w:sz="4" w:space="0" w:color="auto"/>
                </w:tcBorders>
                <w:vAlign w:val="center"/>
              </w:tcPr>
            </w:tcPrChange>
          </w:tcPr>
          <w:p w14:paraId="3B9CB87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E7C0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5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C84871"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591" w:author="ZiVV Chen" w:date="2024-02-19T16:19:00Z">
              <w:tcPr>
                <w:tcW w:w="1610" w:type="dxa"/>
                <w:tcBorders>
                  <w:top w:val="nil"/>
                  <w:left w:val="single" w:sz="4" w:space="0" w:color="auto"/>
                  <w:bottom w:val="nil"/>
                  <w:right w:val="single" w:sz="4" w:space="0" w:color="auto"/>
                </w:tcBorders>
                <w:vAlign w:val="center"/>
              </w:tcPr>
            </w:tcPrChange>
          </w:tcPr>
          <w:p w14:paraId="2B901096" w14:textId="77777777" w:rsidR="007D7972" w:rsidRPr="00480423" w:rsidRDefault="007D7972" w:rsidP="007D7972">
            <w:pPr>
              <w:pStyle w:val="TAC"/>
              <w:rPr>
                <w:rFonts w:eastAsia="宋体"/>
                <w:kern w:val="2"/>
                <w:szCs w:val="22"/>
                <w:lang w:val="en-US" w:eastAsia="zh-CN"/>
              </w:rPr>
            </w:pPr>
          </w:p>
        </w:tc>
      </w:tr>
      <w:tr w:rsidR="007D7972" w:rsidRPr="00480423" w14:paraId="4B2586E4" w14:textId="77777777" w:rsidTr="007D7972">
        <w:trPr>
          <w:trHeight w:val="29"/>
          <w:trPrChange w:id="195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5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32BBB6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5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C0699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5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325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5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B7A43F"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5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24D5A9" w14:textId="77777777" w:rsidR="007D7972" w:rsidRPr="00480423" w:rsidRDefault="007D7972" w:rsidP="007D7972">
            <w:pPr>
              <w:pStyle w:val="TAC"/>
              <w:rPr>
                <w:rFonts w:eastAsia="宋体"/>
                <w:kern w:val="2"/>
                <w:szCs w:val="22"/>
                <w:lang w:val="en-US" w:eastAsia="zh-CN"/>
              </w:rPr>
            </w:pPr>
          </w:p>
        </w:tc>
      </w:tr>
      <w:tr w:rsidR="007D7972" w:rsidRPr="00480423" w14:paraId="7C16D503" w14:textId="77777777" w:rsidTr="007D7972">
        <w:trPr>
          <w:trHeight w:val="29"/>
          <w:trPrChange w:id="195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59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9B4B22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1960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422FCB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D452E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7FF6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60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D7FC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60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09B2CE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123EAD" w14:textId="77777777" w:rsidTr="007D7972">
        <w:trPr>
          <w:trHeight w:val="29"/>
          <w:trPrChange w:id="196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605" w:author="ZiVV Chen" w:date="2024-02-19T16:19:00Z">
              <w:tcPr>
                <w:tcW w:w="2069" w:type="dxa"/>
                <w:tcBorders>
                  <w:top w:val="nil"/>
                  <w:left w:val="single" w:sz="4" w:space="0" w:color="auto"/>
                  <w:bottom w:val="nil"/>
                  <w:right w:val="single" w:sz="4" w:space="0" w:color="auto"/>
                </w:tcBorders>
                <w:vAlign w:val="center"/>
              </w:tcPr>
            </w:tcPrChange>
          </w:tcPr>
          <w:p w14:paraId="12F6C34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606" w:author="ZiVV Chen" w:date="2024-02-19T16:19:00Z">
              <w:tcPr>
                <w:tcW w:w="1829" w:type="dxa"/>
                <w:tcBorders>
                  <w:top w:val="nil"/>
                  <w:left w:val="single" w:sz="4" w:space="0" w:color="auto"/>
                  <w:bottom w:val="nil"/>
                  <w:right w:val="single" w:sz="4" w:space="0" w:color="auto"/>
                </w:tcBorders>
                <w:vAlign w:val="center"/>
              </w:tcPr>
            </w:tcPrChange>
          </w:tcPr>
          <w:p w14:paraId="1FAE904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1B59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6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FFDB0A"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609" w:author="ZiVV Chen" w:date="2024-02-19T16:19:00Z">
              <w:tcPr>
                <w:tcW w:w="1610" w:type="dxa"/>
                <w:tcBorders>
                  <w:top w:val="nil"/>
                  <w:left w:val="single" w:sz="4" w:space="0" w:color="auto"/>
                  <w:bottom w:val="nil"/>
                  <w:right w:val="single" w:sz="4" w:space="0" w:color="auto"/>
                </w:tcBorders>
                <w:vAlign w:val="center"/>
              </w:tcPr>
            </w:tcPrChange>
          </w:tcPr>
          <w:p w14:paraId="4182D42B" w14:textId="77777777" w:rsidR="007D7972" w:rsidRPr="00480423" w:rsidRDefault="007D7972" w:rsidP="007D7972">
            <w:pPr>
              <w:pStyle w:val="TAC"/>
              <w:rPr>
                <w:rFonts w:eastAsia="宋体"/>
                <w:kern w:val="2"/>
                <w:szCs w:val="22"/>
                <w:lang w:val="en-US" w:eastAsia="zh-CN"/>
              </w:rPr>
            </w:pPr>
          </w:p>
        </w:tc>
      </w:tr>
      <w:tr w:rsidR="007D7972" w:rsidRPr="00480423" w14:paraId="4A9ED860" w14:textId="77777777" w:rsidTr="007D7972">
        <w:trPr>
          <w:trHeight w:val="29"/>
          <w:trPrChange w:id="196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6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DFB508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6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4C670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8CB8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6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461540"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6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4AA0C18" w14:textId="77777777" w:rsidR="007D7972" w:rsidRPr="00480423" w:rsidRDefault="007D7972" w:rsidP="007D7972">
            <w:pPr>
              <w:pStyle w:val="TAC"/>
              <w:rPr>
                <w:rFonts w:eastAsia="宋体"/>
                <w:kern w:val="2"/>
                <w:szCs w:val="22"/>
                <w:lang w:val="en-US" w:eastAsia="zh-CN"/>
              </w:rPr>
            </w:pPr>
          </w:p>
        </w:tc>
      </w:tr>
      <w:tr w:rsidR="007D7972" w:rsidRPr="00480423" w14:paraId="3ECBDDA1" w14:textId="77777777" w:rsidTr="007D7972">
        <w:trPr>
          <w:trHeight w:val="29"/>
          <w:trPrChange w:id="1961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61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DFA4AE" w14:textId="77777777" w:rsidR="007D7972" w:rsidRPr="00480423" w:rsidRDefault="007D7972" w:rsidP="007D7972">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Change w:id="1961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0BD7DD5"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96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9106F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96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C4AFC8"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1962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2987BA2"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682BD42" w14:textId="77777777" w:rsidTr="007D7972">
        <w:trPr>
          <w:trHeight w:val="29"/>
          <w:trPrChange w:id="196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623" w:author="ZiVV Chen" w:date="2024-02-19T16:19:00Z">
              <w:tcPr>
                <w:tcW w:w="2069" w:type="dxa"/>
                <w:tcBorders>
                  <w:top w:val="nil"/>
                  <w:left w:val="single" w:sz="4" w:space="0" w:color="auto"/>
                  <w:bottom w:val="nil"/>
                  <w:right w:val="single" w:sz="4" w:space="0" w:color="auto"/>
                </w:tcBorders>
                <w:vAlign w:val="center"/>
              </w:tcPr>
            </w:tcPrChange>
          </w:tcPr>
          <w:p w14:paraId="2E0232EB"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19624" w:author="ZiVV Chen" w:date="2024-02-19T16:19:00Z">
              <w:tcPr>
                <w:tcW w:w="1829" w:type="dxa"/>
                <w:tcBorders>
                  <w:top w:val="nil"/>
                  <w:left w:val="single" w:sz="4" w:space="0" w:color="auto"/>
                  <w:bottom w:val="nil"/>
                  <w:right w:val="single" w:sz="4" w:space="0" w:color="auto"/>
                </w:tcBorders>
                <w:vAlign w:val="center"/>
              </w:tcPr>
            </w:tcPrChange>
          </w:tcPr>
          <w:p w14:paraId="25683B8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6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BFD7C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6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C58FD6"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627" w:author="ZiVV Chen" w:date="2024-02-19T16:19:00Z">
              <w:tcPr>
                <w:tcW w:w="1610" w:type="dxa"/>
                <w:tcBorders>
                  <w:top w:val="nil"/>
                  <w:left w:val="single" w:sz="4" w:space="0" w:color="auto"/>
                  <w:bottom w:val="nil"/>
                  <w:right w:val="single" w:sz="4" w:space="0" w:color="auto"/>
                </w:tcBorders>
                <w:vAlign w:val="center"/>
              </w:tcPr>
            </w:tcPrChange>
          </w:tcPr>
          <w:p w14:paraId="622BD477" w14:textId="77777777" w:rsidR="007D7972" w:rsidRPr="00480423" w:rsidRDefault="007D7972" w:rsidP="007D7972">
            <w:pPr>
              <w:pStyle w:val="TAC"/>
              <w:rPr>
                <w:kern w:val="2"/>
                <w:szCs w:val="22"/>
                <w:lang w:val="en-US" w:eastAsia="zh-CN"/>
              </w:rPr>
            </w:pPr>
          </w:p>
        </w:tc>
      </w:tr>
      <w:tr w:rsidR="007D7972" w:rsidRPr="00480423" w14:paraId="03755104" w14:textId="77777777" w:rsidTr="007D7972">
        <w:trPr>
          <w:trHeight w:val="29"/>
          <w:trPrChange w:id="196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6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A379A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6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7DB12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6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01668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6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C72893" w14:textId="77777777" w:rsidR="007D7972" w:rsidRPr="00480423" w:rsidRDefault="007D7972" w:rsidP="007D7972">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6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6C7FF2" w14:textId="77777777" w:rsidR="007D7972" w:rsidRPr="00480423" w:rsidRDefault="007D7972" w:rsidP="007D7972">
            <w:pPr>
              <w:pStyle w:val="TAC"/>
              <w:rPr>
                <w:kern w:val="2"/>
                <w:szCs w:val="22"/>
                <w:lang w:val="en-US" w:eastAsia="zh-CN"/>
              </w:rPr>
            </w:pPr>
          </w:p>
        </w:tc>
      </w:tr>
      <w:tr w:rsidR="007D7972" w:rsidRPr="00480423" w14:paraId="3B53A08D" w14:textId="77777777" w:rsidTr="007D7972">
        <w:trPr>
          <w:trHeight w:val="29"/>
          <w:trPrChange w:id="196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63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6B1C1B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1963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C61A3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8D1435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2625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63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35A6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1963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BBF0C9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32BFBC" w14:textId="77777777" w:rsidTr="007D7972">
        <w:trPr>
          <w:trHeight w:val="29"/>
          <w:trPrChange w:id="196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641" w:author="ZiVV Chen" w:date="2024-02-19T16:19:00Z">
              <w:tcPr>
                <w:tcW w:w="2069" w:type="dxa"/>
                <w:tcBorders>
                  <w:top w:val="nil"/>
                  <w:left w:val="single" w:sz="4" w:space="0" w:color="auto"/>
                  <w:bottom w:val="nil"/>
                  <w:right w:val="single" w:sz="4" w:space="0" w:color="auto"/>
                </w:tcBorders>
                <w:vAlign w:val="center"/>
              </w:tcPr>
            </w:tcPrChange>
          </w:tcPr>
          <w:p w14:paraId="12431FE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642" w:author="ZiVV Chen" w:date="2024-02-19T16:19:00Z">
              <w:tcPr>
                <w:tcW w:w="1829" w:type="dxa"/>
                <w:tcBorders>
                  <w:top w:val="nil"/>
                  <w:left w:val="single" w:sz="4" w:space="0" w:color="auto"/>
                  <w:bottom w:val="nil"/>
                  <w:right w:val="single" w:sz="4" w:space="0" w:color="auto"/>
                </w:tcBorders>
                <w:vAlign w:val="center"/>
              </w:tcPr>
            </w:tcPrChange>
          </w:tcPr>
          <w:p w14:paraId="342CDE1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4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07F5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6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31A019"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645" w:author="ZiVV Chen" w:date="2024-02-19T16:19:00Z">
              <w:tcPr>
                <w:tcW w:w="1610" w:type="dxa"/>
                <w:tcBorders>
                  <w:top w:val="nil"/>
                  <w:left w:val="single" w:sz="4" w:space="0" w:color="auto"/>
                  <w:bottom w:val="nil"/>
                  <w:right w:val="single" w:sz="4" w:space="0" w:color="auto"/>
                </w:tcBorders>
                <w:vAlign w:val="center"/>
              </w:tcPr>
            </w:tcPrChange>
          </w:tcPr>
          <w:p w14:paraId="21D785BF" w14:textId="77777777" w:rsidR="007D7972" w:rsidRPr="00480423" w:rsidRDefault="007D7972" w:rsidP="007D7972">
            <w:pPr>
              <w:pStyle w:val="TAC"/>
              <w:rPr>
                <w:rFonts w:eastAsia="宋体"/>
                <w:kern w:val="2"/>
                <w:szCs w:val="22"/>
                <w:lang w:val="en-US" w:eastAsia="zh-CN"/>
              </w:rPr>
            </w:pPr>
          </w:p>
        </w:tc>
      </w:tr>
      <w:tr w:rsidR="007D7972" w:rsidRPr="00480423" w14:paraId="04830E91" w14:textId="77777777" w:rsidTr="007D7972">
        <w:trPr>
          <w:trHeight w:val="29"/>
          <w:trPrChange w:id="196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6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9F28DD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6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38B60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B9EC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6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F724A5"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6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457414" w14:textId="77777777" w:rsidR="007D7972" w:rsidRPr="00480423" w:rsidRDefault="007D7972" w:rsidP="007D7972">
            <w:pPr>
              <w:pStyle w:val="TAC"/>
              <w:rPr>
                <w:rFonts w:eastAsia="宋体"/>
                <w:kern w:val="2"/>
                <w:szCs w:val="22"/>
                <w:lang w:val="en-US" w:eastAsia="zh-CN"/>
              </w:rPr>
            </w:pPr>
          </w:p>
        </w:tc>
      </w:tr>
      <w:tr w:rsidR="007D7972" w:rsidRPr="00480423" w14:paraId="4F61BE57" w14:textId="77777777" w:rsidTr="007D7972">
        <w:trPr>
          <w:trHeight w:val="29"/>
          <w:trPrChange w:id="196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65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D288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Change w:id="1965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1C5969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42F446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445ED3B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04ED0035"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132D93E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5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EA8B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65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AE14D" w14:textId="77777777" w:rsidR="007D7972" w:rsidRPr="00480423" w:rsidRDefault="007D7972" w:rsidP="007D7972">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Change w:id="1965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2D20DA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BCEB8A4" w14:textId="77777777" w:rsidTr="007D7972">
        <w:trPr>
          <w:trHeight w:val="29"/>
          <w:trPrChange w:id="196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659" w:author="ZiVV Chen" w:date="2024-02-19T16:19:00Z">
              <w:tcPr>
                <w:tcW w:w="2069" w:type="dxa"/>
                <w:tcBorders>
                  <w:top w:val="nil"/>
                  <w:left w:val="single" w:sz="4" w:space="0" w:color="auto"/>
                  <w:bottom w:val="nil"/>
                  <w:right w:val="single" w:sz="4" w:space="0" w:color="auto"/>
                </w:tcBorders>
                <w:vAlign w:val="center"/>
              </w:tcPr>
            </w:tcPrChange>
          </w:tcPr>
          <w:p w14:paraId="73CFFC2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660" w:author="ZiVV Chen" w:date="2024-02-19T16:19:00Z">
              <w:tcPr>
                <w:tcW w:w="1829" w:type="dxa"/>
                <w:tcBorders>
                  <w:top w:val="nil"/>
                  <w:left w:val="single" w:sz="4" w:space="0" w:color="auto"/>
                  <w:bottom w:val="nil"/>
                  <w:right w:val="single" w:sz="4" w:space="0" w:color="auto"/>
                </w:tcBorders>
                <w:vAlign w:val="center"/>
              </w:tcPr>
            </w:tcPrChange>
          </w:tcPr>
          <w:p w14:paraId="0D0A42C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6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FE26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6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8E09D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19663" w:author="ZiVV Chen" w:date="2024-02-19T16:19:00Z">
              <w:tcPr>
                <w:tcW w:w="1610" w:type="dxa"/>
                <w:tcBorders>
                  <w:top w:val="nil"/>
                  <w:left w:val="single" w:sz="4" w:space="0" w:color="auto"/>
                  <w:bottom w:val="nil"/>
                  <w:right w:val="single" w:sz="4" w:space="0" w:color="auto"/>
                </w:tcBorders>
                <w:vAlign w:val="center"/>
              </w:tcPr>
            </w:tcPrChange>
          </w:tcPr>
          <w:p w14:paraId="471BAD28" w14:textId="77777777" w:rsidR="007D7972" w:rsidRPr="00480423" w:rsidRDefault="007D7972" w:rsidP="007D7972">
            <w:pPr>
              <w:pStyle w:val="TAC"/>
              <w:rPr>
                <w:rFonts w:eastAsia="宋体"/>
                <w:kern w:val="2"/>
                <w:szCs w:val="22"/>
                <w:lang w:val="en-US" w:eastAsia="zh-CN"/>
              </w:rPr>
            </w:pPr>
          </w:p>
        </w:tc>
      </w:tr>
      <w:tr w:rsidR="007D7972" w:rsidRPr="00480423" w14:paraId="40575981" w14:textId="77777777" w:rsidTr="007D7972">
        <w:trPr>
          <w:trHeight w:val="29"/>
          <w:trPrChange w:id="196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66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8E2EA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66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A012D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6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04E1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6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C1F10D"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6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24947E1" w14:textId="77777777" w:rsidR="007D7972" w:rsidRPr="00480423" w:rsidRDefault="007D7972" w:rsidP="007D7972">
            <w:pPr>
              <w:pStyle w:val="TAC"/>
              <w:rPr>
                <w:rFonts w:eastAsia="宋体"/>
                <w:kern w:val="2"/>
                <w:szCs w:val="22"/>
                <w:lang w:val="en-US" w:eastAsia="zh-CN"/>
              </w:rPr>
            </w:pPr>
          </w:p>
        </w:tc>
      </w:tr>
      <w:tr w:rsidR="007D7972" w:rsidRPr="00480423" w14:paraId="33ECA5DC" w14:textId="77777777" w:rsidTr="007D7972">
        <w:trPr>
          <w:trHeight w:val="29"/>
          <w:trPrChange w:id="196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67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21190B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Change w:id="1967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6EA8B9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EF8D2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AA3F16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7E70A2D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42248C7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C9FA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67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5598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67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879638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F844EB9" w14:textId="77777777" w:rsidTr="007D7972">
        <w:trPr>
          <w:trHeight w:val="29"/>
          <w:trPrChange w:id="196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677" w:author="ZiVV Chen" w:date="2024-02-19T16:19:00Z">
              <w:tcPr>
                <w:tcW w:w="2069" w:type="dxa"/>
                <w:tcBorders>
                  <w:top w:val="nil"/>
                  <w:left w:val="single" w:sz="4" w:space="0" w:color="auto"/>
                  <w:bottom w:val="nil"/>
                  <w:right w:val="single" w:sz="4" w:space="0" w:color="auto"/>
                </w:tcBorders>
                <w:vAlign w:val="center"/>
              </w:tcPr>
            </w:tcPrChange>
          </w:tcPr>
          <w:p w14:paraId="18A3C50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678" w:author="ZiVV Chen" w:date="2024-02-19T16:19:00Z">
              <w:tcPr>
                <w:tcW w:w="1829" w:type="dxa"/>
                <w:tcBorders>
                  <w:top w:val="nil"/>
                  <w:left w:val="single" w:sz="4" w:space="0" w:color="auto"/>
                  <w:bottom w:val="nil"/>
                  <w:right w:val="single" w:sz="4" w:space="0" w:color="auto"/>
                </w:tcBorders>
                <w:vAlign w:val="center"/>
              </w:tcPr>
            </w:tcPrChange>
          </w:tcPr>
          <w:p w14:paraId="5DC9C0A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7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FD7B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6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32C77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19681" w:author="ZiVV Chen" w:date="2024-02-19T16:19:00Z">
              <w:tcPr>
                <w:tcW w:w="1610" w:type="dxa"/>
                <w:tcBorders>
                  <w:top w:val="nil"/>
                  <w:left w:val="single" w:sz="4" w:space="0" w:color="auto"/>
                  <w:bottom w:val="nil"/>
                  <w:right w:val="single" w:sz="4" w:space="0" w:color="auto"/>
                </w:tcBorders>
                <w:vAlign w:val="center"/>
              </w:tcPr>
            </w:tcPrChange>
          </w:tcPr>
          <w:p w14:paraId="6A1C01F7" w14:textId="77777777" w:rsidR="007D7972" w:rsidRPr="00480423" w:rsidRDefault="007D7972" w:rsidP="007D7972">
            <w:pPr>
              <w:pStyle w:val="TAC"/>
              <w:rPr>
                <w:rFonts w:eastAsia="宋体"/>
                <w:kern w:val="2"/>
                <w:szCs w:val="22"/>
                <w:lang w:val="en-US" w:eastAsia="zh-CN"/>
              </w:rPr>
            </w:pPr>
          </w:p>
        </w:tc>
      </w:tr>
      <w:tr w:rsidR="007D7972" w:rsidRPr="00480423" w14:paraId="79FB4A0D" w14:textId="77777777" w:rsidTr="007D7972">
        <w:trPr>
          <w:trHeight w:val="29"/>
          <w:trPrChange w:id="196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6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1CD01E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6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CF981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8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AB6F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6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1B2C28"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6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79B401" w14:textId="77777777" w:rsidR="007D7972" w:rsidRPr="00480423" w:rsidRDefault="007D7972" w:rsidP="007D7972">
            <w:pPr>
              <w:pStyle w:val="TAC"/>
              <w:rPr>
                <w:rFonts w:eastAsia="宋体"/>
                <w:kern w:val="2"/>
                <w:szCs w:val="22"/>
                <w:lang w:val="en-US" w:eastAsia="zh-CN"/>
              </w:rPr>
            </w:pPr>
          </w:p>
        </w:tc>
      </w:tr>
      <w:tr w:rsidR="007D7972" w:rsidRPr="00480423" w14:paraId="2392DCB2" w14:textId="77777777" w:rsidTr="007D7972">
        <w:trPr>
          <w:trHeight w:val="29"/>
          <w:trPrChange w:id="196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68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854C93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Change w:id="1969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7B77E2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56E47E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2C8235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3004E3E"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7DC67C9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9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74F9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69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4B19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69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43EAD7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BD47312" w14:textId="77777777" w:rsidTr="007D7972">
        <w:trPr>
          <w:trHeight w:val="29"/>
          <w:trPrChange w:id="196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695" w:author="ZiVV Chen" w:date="2024-02-19T16:19:00Z">
              <w:tcPr>
                <w:tcW w:w="2069" w:type="dxa"/>
                <w:tcBorders>
                  <w:top w:val="nil"/>
                  <w:left w:val="single" w:sz="4" w:space="0" w:color="auto"/>
                  <w:bottom w:val="nil"/>
                  <w:right w:val="single" w:sz="4" w:space="0" w:color="auto"/>
                </w:tcBorders>
                <w:vAlign w:val="center"/>
              </w:tcPr>
            </w:tcPrChange>
          </w:tcPr>
          <w:p w14:paraId="5429605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696" w:author="ZiVV Chen" w:date="2024-02-19T16:19:00Z">
              <w:tcPr>
                <w:tcW w:w="1829" w:type="dxa"/>
                <w:tcBorders>
                  <w:top w:val="nil"/>
                  <w:left w:val="single" w:sz="4" w:space="0" w:color="auto"/>
                  <w:bottom w:val="nil"/>
                  <w:right w:val="single" w:sz="4" w:space="0" w:color="auto"/>
                </w:tcBorders>
                <w:vAlign w:val="center"/>
              </w:tcPr>
            </w:tcPrChange>
          </w:tcPr>
          <w:p w14:paraId="5262EFD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69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7979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6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A06F0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19699" w:author="ZiVV Chen" w:date="2024-02-19T16:19:00Z">
              <w:tcPr>
                <w:tcW w:w="1610" w:type="dxa"/>
                <w:tcBorders>
                  <w:top w:val="nil"/>
                  <w:left w:val="single" w:sz="4" w:space="0" w:color="auto"/>
                  <w:bottom w:val="nil"/>
                  <w:right w:val="single" w:sz="4" w:space="0" w:color="auto"/>
                </w:tcBorders>
                <w:vAlign w:val="center"/>
              </w:tcPr>
            </w:tcPrChange>
          </w:tcPr>
          <w:p w14:paraId="67D119B7" w14:textId="77777777" w:rsidR="007D7972" w:rsidRPr="00480423" w:rsidRDefault="007D7972" w:rsidP="007D7972">
            <w:pPr>
              <w:pStyle w:val="TAC"/>
              <w:rPr>
                <w:rFonts w:eastAsia="宋体"/>
                <w:kern w:val="2"/>
                <w:szCs w:val="22"/>
                <w:lang w:val="en-US" w:eastAsia="zh-CN"/>
              </w:rPr>
            </w:pPr>
          </w:p>
        </w:tc>
      </w:tr>
      <w:tr w:rsidR="007D7972" w:rsidRPr="00480423" w14:paraId="02C71F93" w14:textId="77777777" w:rsidTr="007D7972">
        <w:trPr>
          <w:trHeight w:val="29"/>
          <w:trPrChange w:id="197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4F617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7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5AE99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0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0647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7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DB98F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7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88FFB8" w14:textId="77777777" w:rsidR="007D7972" w:rsidRPr="00480423" w:rsidRDefault="007D7972" w:rsidP="007D7972">
            <w:pPr>
              <w:pStyle w:val="TAC"/>
              <w:rPr>
                <w:rFonts w:eastAsia="宋体"/>
                <w:kern w:val="2"/>
                <w:szCs w:val="22"/>
                <w:lang w:val="en-US" w:eastAsia="zh-CN"/>
              </w:rPr>
            </w:pPr>
          </w:p>
        </w:tc>
      </w:tr>
      <w:tr w:rsidR="007D7972" w:rsidRPr="00480423" w14:paraId="4107E7DA" w14:textId="77777777" w:rsidTr="007D7972">
        <w:trPr>
          <w:trHeight w:val="29"/>
          <w:trPrChange w:id="197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70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12F9D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lastRenderedPageBreak/>
              <w:t>CA_n46D-n48B-n96A</w:t>
            </w:r>
          </w:p>
        </w:tc>
        <w:tc>
          <w:tcPr>
            <w:tcW w:w="1829" w:type="dxa"/>
            <w:tcBorders>
              <w:top w:val="single" w:sz="4" w:space="0" w:color="auto"/>
              <w:left w:val="single" w:sz="4" w:space="0" w:color="auto"/>
              <w:bottom w:val="nil"/>
              <w:right w:val="single" w:sz="4" w:space="0" w:color="auto"/>
            </w:tcBorders>
            <w:vAlign w:val="center"/>
            <w:tcPrChange w:id="1970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07396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331C07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6B0867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5D2468A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8CF366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0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679D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71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DDD7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71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A05F15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9BEB3B2" w14:textId="77777777" w:rsidTr="007D7972">
        <w:trPr>
          <w:trHeight w:val="29"/>
          <w:trPrChange w:id="197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713" w:author="ZiVV Chen" w:date="2024-02-19T16:19:00Z">
              <w:tcPr>
                <w:tcW w:w="2069" w:type="dxa"/>
                <w:tcBorders>
                  <w:top w:val="nil"/>
                  <w:left w:val="single" w:sz="4" w:space="0" w:color="auto"/>
                  <w:bottom w:val="nil"/>
                  <w:right w:val="single" w:sz="4" w:space="0" w:color="auto"/>
                </w:tcBorders>
                <w:vAlign w:val="center"/>
              </w:tcPr>
            </w:tcPrChange>
          </w:tcPr>
          <w:p w14:paraId="675662D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714" w:author="ZiVV Chen" w:date="2024-02-19T16:19:00Z">
              <w:tcPr>
                <w:tcW w:w="1829" w:type="dxa"/>
                <w:tcBorders>
                  <w:top w:val="nil"/>
                  <w:left w:val="single" w:sz="4" w:space="0" w:color="auto"/>
                  <w:bottom w:val="nil"/>
                  <w:right w:val="single" w:sz="4" w:space="0" w:color="auto"/>
                </w:tcBorders>
                <w:vAlign w:val="center"/>
              </w:tcPr>
            </w:tcPrChange>
          </w:tcPr>
          <w:p w14:paraId="781AF1B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1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75C2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7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58502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19717" w:author="ZiVV Chen" w:date="2024-02-19T16:19:00Z">
              <w:tcPr>
                <w:tcW w:w="1610" w:type="dxa"/>
                <w:tcBorders>
                  <w:top w:val="nil"/>
                  <w:left w:val="single" w:sz="4" w:space="0" w:color="auto"/>
                  <w:bottom w:val="nil"/>
                  <w:right w:val="single" w:sz="4" w:space="0" w:color="auto"/>
                </w:tcBorders>
                <w:vAlign w:val="center"/>
              </w:tcPr>
            </w:tcPrChange>
          </w:tcPr>
          <w:p w14:paraId="140833FA" w14:textId="77777777" w:rsidR="007D7972" w:rsidRPr="00480423" w:rsidRDefault="007D7972" w:rsidP="007D7972">
            <w:pPr>
              <w:pStyle w:val="TAC"/>
              <w:rPr>
                <w:rFonts w:eastAsia="宋体"/>
                <w:kern w:val="2"/>
                <w:szCs w:val="22"/>
                <w:lang w:val="en-US" w:eastAsia="zh-CN"/>
              </w:rPr>
            </w:pPr>
          </w:p>
        </w:tc>
      </w:tr>
      <w:tr w:rsidR="007D7972" w:rsidRPr="00480423" w14:paraId="2E96FD7B" w14:textId="77777777" w:rsidTr="007D7972">
        <w:trPr>
          <w:trHeight w:val="29"/>
          <w:trPrChange w:id="197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007E2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7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1F41A0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2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8189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7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F38D8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7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8A4573" w14:textId="77777777" w:rsidR="007D7972" w:rsidRPr="00480423" w:rsidRDefault="007D7972" w:rsidP="007D7972">
            <w:pPr>
              <w:pStyle w:val="TAC"/>
              <w:rPr>
                <w:rFonts w:eastAsia="宋体"/>
                <w:kern w:val="2"/>
                <w:szCs w:val="22"/>
                <w:lang w:val="en-US" w:eastAsia="zh-CN"/>
              </w:rPr>
            </w:pPr>
          </w:p>
        </w:tc>
      </w:tr>
      <w:tr w:rsidR="007D7972" w:rsidRPr="00480423" w14:paraId="72BDA838" w14:textId="77777777" w:rsidTr="007D7972">
        <w:trPr>
          <w:trHeight w:val="29"/>
          <w:trPrChange w:id="1972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72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1873411" w14:textId="77777777" w:rsidR="007D7972" w:rsidRPr="00480423" w:rsidRDefault="007D7972" w:rsidP="007D7972">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Change w:id="1972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AE56EF4" w14:textId="77777777" w:rsidR="007D7972" w:rsidRPr="00771F82" w:rsidRDefault="007D7972" w:rsidP="007D7972">
            <w:pPr>
              <w:pStyle w:val="TAC"/>
              <w:rPr>
                <w:kern w:val="2"/>
                <w:szCs w:val="22"/>
                <w:lang w:val="en-US"/>
              </w:rPr>
            </w:pPr>
            <w:r w:rsidRPr="00771F82">
              <w:rPr>
                <w:kern w:val="2"/>
                <w:szCs w:val="22"/>
                <w:lang w:val="en-US"/>
              </w:rPr>
              <w:t>CA_n46A-n48A</w:t>
            </w:r>
          </w:p>
          <w:p w14:paraId="7EDE6D5D" w14:textId="77777777" w:rsidR="007D7972" w:rsidRPr="00771F82" w:rsidRDefault="007D7972" w:rsidP="007D7972">
            <w:pPr>
              <w:pStyle w:val="TAC"/>
              <w:rPr>
                <w:kern w:val="2"/>
                <w:szCs w:val="22"/>
                <w:lang w:val="en-US"/>
              </w:rPr>
            </w:pPr>
            <w:r w:rsidRPr="00771F82">
              <w:rPr>
                <w:kern w:val="2"/>
                <w:szCs w:val="22"/>
                <w:lang w:val="en-US"/>
              </w:rPr>
              <w:t>CA_n46A-n48B</w:t>
            </w:r>
          </w:p>
          <w:p w14:paraId="36168A30" w14:textId="77777777" w:rsidR="007D7972" w:rsidRPr="00771F82" w:rsidRDefault="007D7972" w:rsidP="007D7972">
            <w:pPr>
              <w:pStyle w:val="TAC"/>
              <w:rPr>
                <w:kern w:val="2"/>
                <w:szCs w:val="22"/>
                <w:lang w:val="en-US"/>
              </w:rPr>
            </w:pPr>
            <w:r w:rsidRPr="00771F82">
              <w:rPr>
                <w:kern w:val="2"/>
                <w:szCs w:val="22"/>
                <w:lang w:val="en-US"/>
              </w:rPr>
              <w:t>CA_n48A-n96A</w:t>
            </w:r>
          </w:p>
          <w:p w14:paraId="19C02197" w14:textId="77777777" w:rsidR="007D7972" w:rsidRPr="00771F82" w:rsidRDefault="007D7972" w:rsidP="007D7972">
            <w:pPr>
              <w:pStyle w:val="TAC"/>
              <w:rPr>
                <w:kern w:val="2"/>
                <w:szCs w:val="22"/>
                <w:lang w:val="en-US"/>
              </w:rPr>
            </w:pPr>
            <w:r w:rsidRPr="00771F82">
              <w:rPr>
                <w:kern w:val="2"/>
                <w:szCs w:val="22"/>
                <w:lang w:val="en-US"/>
              </w:rPr>
              <w:t>CA_n48B</w:t>
            </w:r>
          </w:p>
          <w:p w14:paraId="7AD562A3" w14:textId="77777777" w:rsidR="007D7972" w:rsidRPr="00480423" w:rsidRDefault="007D7972" w:rsidP="007D7972">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Change w:id="197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35FDA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97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51B66F"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1972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2D078F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00D8ADB" w14:textId="77777777" w:rsidTr="007D7972">
        <w:trPr>
          <w:trHeight w:val="29"/>
          <w:trPrChange w:id="197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731" w:author="ZiVV Chen" w:date="2024-02-19T16:19:00Z">
              <w:tcPr>
                <w:tcW w:w="2069" w:type="dxa"/>
                <w:tcBorders>
                  <w:top w:val="nil"/>
                  <w:left w:val="single" w:sz="4" w:space="0" w:color="auto"/>
                  <w:bottom w:val="nil"/>
                  <w:right w:val="single" w:sz="4" w:space="0" w:color="auto"/>
                </w:tcBorders>
                <w:vAlign w:val="center"/>
              </w:tcPr>
            </w:tcPrChange>
          </w:tcPr>
          <w:p w14:paraId="70EB5C4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19732" w:author="ZiVV Chen" w:date="2024-02-19T16:19:00Z">
              <w:tcPr>
                <w:tcW w:w="1829" w:type="dxa"/>
                <w:tcBorders>
                  <w:top w:val="nil"/>
                  <w:left w:val="single" w:sz="4" w:space="0" w:color="auto"/>
                  <w:bottom w:val="nil"/>
                  <w:right w:val="single" w:sz="4" w:space="0" w:color="auto"/>
                </w:tcBorders>
                <w:vAlign w:val="center"/>
              </w:tcPr>
            </w:tcPrChange>
          </w:tcPr>
          <w:p w14:paraId="104044B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7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9A2057"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7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D771FD" w14:textId="77777777" w:rsidR="007D7972" w:rsidRPr="00480423" w:rsidRDefault="007D7972" w:rsidP="007D7972">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Change w:id="19735" w:author="ZiVV Chen" w:date="2024-02-19T16:19:00Z">
              <w:tcPr>
                <w:tcW w:w="1610" w:type="dxa"/>
                <w:tcBorders>
                  <w:top w:val="nil"/>
                  <w:left w:val="single" w:sz="4" w:space="0" w:color="auto"/>
                  <w:bottom w:val="nil"/>
                  <w:right w:val="single" w:sz="4" w:space="0" w:color="auto"/>
                </w:tcBorders>
                <w:vAlign w:val="center"/>
              </w:tcPr>
            </w:tcPrChange>
          </w:tcPr>
          <w:p w14:paraId="573CBC38" w14:textId="77777777" w:rsidR="007D7972" w:rsidRPr="00480423" w:rsidRDefault="007D7972" w:rsidP="007D7972">
            <w:pPr>
              <w:pStyle w:val="TAC"/>
              <w:rPr>
                <w:kern w:val="2"/>
                <w:szCs w:val="22"/>
                <w:lang w:val="en-US" w:eastAsia="zh-CN"/>
              </w:rPr>
            </w:pPr>
          </w:p>
        </w:tc>
      </w:tr>
      <w:tr w:rsidR="007D7972" w:rsidRPr="00480423" w14:paraId="0F91784E" w14:textId="77777777" w:rsidTr="007D7972">
        <w:trPr>
          <w:trHeight w:val="29"/>
          <w:trPrChange w:id="197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94DD95"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7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40577CC"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7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D1785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7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029A63" w14:textId="77777777" w:rsidR="007D7972" w:rsidRPr="00480423" w:rsidRDefault="007D7972" w:rsidP="007D7972">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7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E9C0AC" w14:textId="77777777" w:rsidR="007D7972" w:rsidRPr="00480423" w:rsidRDefault="007D7972" w:rsidP="007D7972">
            <w:pPr>
              <w:pStyle w:val="TAC"/>
              <w:rPr>
                <w:kern w:val="2"/>
                <w:szCs w:val="22"/>
                <w:lang w:val="en-US" w:eastAsia="zh-CN"/>
              </w:rPr>
            </w:pPr>
          </w:p>
        </w:tc>
      </w:tr>
      <w:tr w:rsidR="007D7972" w:rsidRPr="00480423" w14:paraId="4429D7D8" w14:textId="77777777" w:rsidTr="007D7972">
        <w:trPr>
          <w:trHeight w:val="29"/>
          <w:trPrChange w:id="197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7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AC0F87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Change w:id="197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07D20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F12361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18B28D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14ECB7E9"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85811C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4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ED89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74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9FE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1974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8DC3D5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A5DF2F3" w14:textId="77777777" w:rsidTr="007D7972">
        <w:trPr>
          <w:trHeight w:val="29"/>
          <w:trPrChange w:id="197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749" w:author="ZiVV Chen" w:date="2024-02-19T16:19:00Z">
              <w:tcPr>
                <w:tcW w:w="2069" w:type="dxa"/>
                <w:tcBorders>
                  <w:top w:val="nil"/>
                  <w:left w:val="single" w:sz="4" w:space="0" w:color="auto"/>
                  <w:bottom w:val="nil"/>
                  <w:right w:val="single" w:sz="4" w:space="0" w:color="auto"/>
                </w:tcBorders>
                <w:vAlign w:val="center"/>
              </w:tcPr>
            </w:tcPrChange>
          </w:tcPr>
          <w:p w14:paraId="144A5DE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750" w:author="ZiVV Chen" w:date="2024-02-19T16:19:00Z">
              <w:tcPr>
                <w:tcW w:w="1829" w:type="dxa"/>
                <w:tcBorders>
                  <w:top w:val="nil"/>
                  <w:left w:val="single" w:sz="4" w:space="0" w:color="auto"/>
                  <w:bottom w:val="nil"/>
                  <w:right w:val="single" w:sz="4" w:space="0" w:color="auto"/>
                </w:tcBorders>
                <w:vAlign w:val="center"/>
              </w:tcPr>
            </w:tcPrChange>
          </w:tcPr>
          <w:p w14:paraId="04001D2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5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A9B7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7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DBC0B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19753" w:author="ZiVV Chen" w:date="2024-02-19T16:19:00Z">
              <w:tcPr>
                <w:tcW w:w="1610" w:type="dxa"/>
                <w:tcBorders>
                  <w:top w:val="nil"/>
                  <w:left w:val="single" w:sz="4" w:space="0" w:color="auto"/>
                  <w:bottom w:val="nil"/>
                  <w:right w:val="single" w:sz="4" w:space="0" w:color="auto"/>
                </w:tcBorders>
                <w:vAlign w:val="center"/>
              </w:tcPr>
            </w:tcPrChange>
          </w:tcPr>
          <w:p w14:paraId="387DBA39" w14:textId="77777777" w:rsidR="007D7972" w:rsidRPr="00480423" w:rsidRDefault="007D7972" w:rsidP="007D7972">
            <w:pPr>
              <w:pStyle w:val="TAC"/>
              <w:rPr>
                <w:rFonts w:eastAsia="宋体"/>
                <w:kern w:val="2"/>
                <w:szCs w:val="22"/>
                <w:lang w:val="en-US" w:eastAsia="zh-CN"/>
              </w:rPr>
            </w:pPr>
          </w:p>
        </w:tc>
      </w:tr>
      <w:tr w:rsidR="007D7972" w:rsidRPr="00480423" w14:paraId="5A29D481" w14:textId="77777777" w:rsidTr="007D7972">
        <w:trPr>
          <w:trHeight w:val="29"/>
          <w:trPrChange w:id="197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13E30B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7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E0A20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629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7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948949"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7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363791B" w14:textId="77777777" w:rsidR="007D7972" w:rsidRPr="00480423" w:rsidRDefault="007D7972" w:rsidP="007D7972">
            <w:pPr>
              <w:pStyle w:val="TAC"/>
              <w:rPr>
                <w:rFonts w:eastAsia="宋体"/>
                <w:kern w:val="2"/>
                <w:szCs w:val="22"/>
                <w:lang w:val="en-US" w:eastAsia="zh-CN"/>
              </w:rPr>
            </w:pPr>
          </w:p>
        </w:tc>
      </w:tr>
      <w:tr w:rsidR="007D7972" w:rsidRPr="00480423" w14:paraId="5D03DC33" w14:textId="77777777" w:rsidTr="007D7972">
        <w:trPr>
          <w:trHeight w:val="29"/>
          <w:trPrChange w:id="197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7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1CA2E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Change w:id="197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69DC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C30803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BB39DF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24BFDA5C"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F28B5C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2F35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76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DBB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1976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9A0E87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2D3E9D6" w14:textId="77777777" w:rsidTr="007D7972">
        <w:trPr>
          <w:trHeight w:val="29"/>
          <w:trPrChange w:id="197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767" w:author="ZiVV Chen" w:date="2024-02-19T16:19:00Z">
              <w:tcPr>
                <w:tcW w:w="2069" w:type="dxa"/>
                <w:tcBorders>
                  <w:top w:val="nil"/>
                  <w:left w:val="single" w:sz="4" w:space="0" w:color="auto"/>
                  <w:bottom w:val="nil"/>
                  <w:right w:val="single" w:sz="4" w:space="0" w:color="auto"/>
                </w:tcBorders>
                <w:vAlign w:val="center"/>
              </w:tcPr>
            </w:tcPrChange>
          </w:tcPr>
          <w:p w14:paraId="782373B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768" w:author="ZiVV Chen" w:date="2024-02-19T16:19:00Z">
              <w:tcPr>
                <w:tcW w:w="1829" w:type="dxa"/>
                <w:tcBorders>
                  <w:top w:val="nil"/>
                  <w:left w:val="single" w:sz="4" w:space="0" w:color="auto"/>
                  <w:bottom w:val="nil"/>
                  <w:right w:val="single" w:sz="4" w:space="0" w:color="auto"/>
                </w:tcBorders>
                <w:vAlign w:val="center"/>
              </w:tcPr>
            </w:tcPrChange>
          </w:tcPr>
          <w:p w14:paraId="031BB9A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E2B1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7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B7C8A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19771" w:author="ZiVV Chen" w:date="2024-02-19T16:19:00Z">
              <w:tcPr>
                <w:tcW w:w="1610" w:type="dxa"/>
                <w:tcBorders>
                  <w:top w:val="nil"/>
                  <w:left w:val="single" w:sz="4" w:space="0" w:color="auto"/>
                  <w:bottom w:val="nil"/>
                  <w:right w:val="single" w:sz="4" w:space="0" w:color="auto"/>
                </w:tcBorders>
                <w:vAlign w:val="center"/>
              </w:tcPr>
            </w:tcPrChange>
          </w:tcPr>
          <w:p w14:paraId="6A99A175" w14:textId="77777777" w:rsidR="007D7972" w:rsidRPr="00480423" w:rsidRDefault="007D7972" w:rsidP="007D7972">
            <w:pPr>
              <w:pStyle w:val="TAC"/>
              <w:rPr>
                <w:rFonts w:eastAsia="宋体"/>
                <w:kern w:val="2"/>
                <w:szCs w:val="22"/>
                <w:lang w:val="en-US" w:eastAsia="zh-CN"/>
              </w:rPr>
            </w:pPr>
          </w:p>
        </w:tc>
      </w:tr>
      <w:tr w:rsidR="007D7972" w:rsidRPr="00480423" w14:paraId="300C6D77" w14:textId="77777777" w:rsidTr="007D7972">
        <w:trPr>
          <w:trHeight w:val="29"/>
          <w:trPrChange w:id="197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BE728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7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33CC9A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34B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7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1FD533"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7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42F05F" w14:textId="77777777" w:rsidR="007D7972" w:rsidRPr="00480423" w:rsidRDefault="007D7972" w:rsidP="007D7972">
            <w:pPr>
              <w:pStyle w:val="TAC"/>
              <w:rPr>
                <w:rFonts w:eastAsia="宋体"/>
                <w:kern w:val="2"/>
                <w:szCs w:val="22"/>
                <w:lang w:val="en-US" w:eastAsia="zh-CN"/>
              </w:rPr>
            </w:pPr>
          </w:p>
        </w:tc>
      </w:tr>
      <w:tr w:rsidR="007D7972" w:rsidRPr="00480423" w14:paraId="6672DD6E" w14:textId="77777777" w:rsidTr="007D7972">
        <w:trPr>
          <w:trHeight w:val="29"/>
          <w:trPrChange w:id="1977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77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7D038E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Change w:id="1978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A25065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970DF1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A2B6AF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2EB472DB"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BA71A9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312C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78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5326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78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7CBF49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B284AFD" w14:textId="77777777" w:rsidTr="007D7972">
        <w:trPr>
          <w:trHeight w:val="29"/>
          <w:trPrChange w:id="197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785" w:author="ZiVV Chen" w:date="2024-02-19T16:19:00Z">
              <w:tcPr>
                <w:tcW w:w="2069" w:type="dxa"/>
                <w:tcBorders>
                  <w:top w:val="nil"/>
                  <w:left w:val="single" w:sz="4" w:space="0" w:color="auto"/>
                  <w:bottom w:val="nil"/>
                  <w:right w:val="single" w:sz="4" w:space="0" w:color="auto"/>
                </w:tcBorders>
                <w:vAlign w:val="center"/>
              </w:tcPr>
            </w:tcPrChange>
          </w:tcPr>
          <w:p w14:paraId="5FA5B4F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786" w:author="ZiVV Chen" w:date="2024-02-19T16:19:00Z">
              <w:tcPr>
                <w:tcW w:w="1829" w:type="dxa"/>
                <w:tcBorders>
                  <w:top w:val="nil"/>
                  <w:left w:val="single" w:sz="4" w:space="0" w:color="auto"/>
                  <w:bottom w:val="nil"/>
                  <w:right w:val="single" w:sz="4" w:space="0" w:color="auto"/>
                </w:tcBorders>
                <w:vAlign w:val="center"/>
              </w:tcPr>
            </w:tcPrChange>
          </w:tcPr>
          <w:p w14:paraId="731CC9D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9047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7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AD39B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19789" w:author="ZiVV Chen" w:date="2024-02-19T16:19:00Z">
              <w:tcPr>
                <w:tcW w:w="1610" w:type="dxa"/>
                <w:tcBorders>
                  <w:top w:val="nil"/>
                  <w:left w:val="single" w:sz="4" w:space="0" w:color="auto"/>
                  <w:bottom w:val="nil"/>
                  <w:right w:val="single" w:sz="4" w:space="0" w:color="auto"/>
                </w:tcBorders>
                <w:vAlign w:val="center"/>
              </w:tcPr>
            </w:tcPrChange>
          </w:tcPr>
          <w:p w14:paraId="7B8B5427" w14:textId="77777777" w:rsidR="007D7972" w:rsidRPr="00480423" w:rsidRDefault="007D7972" w:rsidP="007D7972">
            <w:pPr>
              <w:pStyle w:val="TAC"/>
              <w:rPr>
                <w:rFonts w:eastAsia="宋体"/>
                <w:kern w:val="2"/>
                <w:szCs w:val="22"/>
                <w:lang w:val="en-US" w:eastAsia="zh-CN"/>
              </w:rPr>
            </w:pPr>
          </w:p>
        </w:tc>
      </w:tr>
      <w:tr w:rsidR="007D7972" w:rsidRPr="00480423" w14:paraId="1CC45C99" w14:textId="77777777" w:rsidTr="007D7972">
        <w:trPr>
          <w:trHeight w:val="29"/>
          <w:trPrChange w:id="197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7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3D1984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7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ACB1FB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FC4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7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5B13DA"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7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157207" w14:textId="77777777" w:rsidR="007D7972" w:rsidRPr="00480423" w:rsidRDefault="007D7972" w:rsidP="007D7972">
            <w:pPr>
              <w:pStyle w:val="TAC"/>
              <w:rPr>
                <w:rFonts w:eastAsia="宋体"/>
                <w:kern w:val="2"/>
                <w:szCs w:val="22"/>
                <w:lang w:val="en-US" w:eastAsia="zh-CN"/>
              </w:rPr>
            </w:pPr>
          </w:p>
        </w:tc>
      </w:tr>
      <w:tr w:rsidR="007D7972" w:rsidRPr="00480423" w14:paraId="3A6E9510" w14:textId="77777777" w:rsidTr="007D7972">
        <w:trPr>
          <w:trHeight w:val="29"/>
          <w:trPrChange w:id="197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7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4211C3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Change w:id="197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436FF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72C6E9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 xml:space="preserve">CA_n46A-n48B </w:t>
            </w:r>
          </w:p>
          <w:p w14:paraId="3E9A7DE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7DDD15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23B544E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06E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80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D2A7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80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6C338F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123773F" w14:textId="77777777" w:rsidTr="007D7972">
        <w:trPr>
          <w:trHeight w:val="29"/>
          <w:trPrChange w:id="198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03" w:author="ZiVV Chen" w:date="2024-02-19T16:19:00Z">
              <w:tcPr>
                <w:tcW w:w="2069" w:type="dxa"/>
                <w:tcBorders>
                  <w:top w:val="nil"/>
                  <w:left w:val="single" w:sz="4" w:space="0" w:color="auto"/>
                  <w:bottom w:val="nil"/>
                  <w:right w:val="single" w:sz="4" w:space="0" w:color="auto"/>
                </w:tcBorders>
                <w:vAlign w:val="center"/>
              </w:tcPr>
            </w:tcPrChange>
          </w:tcPr>
          <w:p w14:paraId="3F594C1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804" w:author="ZiVV Chen" w:date="2024-02-19T16:19:00Z">
              <w:tcPr>
                <w:tcW w:w="1829" w:type="dxa"/>
                <w:tcBorders>
                  <w:top w:val="nil"/>
                  <w:left w:val="single" w:sz="4" w:space="0" w:color="auto"/>
                  <w:bottom w:val="nil"/>
                  <w:right w:val="single" w:sz="4" w:space="0" w:color="auto"/>
                </w:tcBorders>
                <w:vAlign w:val="center"/>
              </w:tcPr>
            </w:tcPrChange>
          </w:tcPr>
          <w:p w14:paraId="5FCA1BC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864F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8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65BF4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19807" w:author="ZiVV Chen" w:date="2024-02-19T16:19:00Z">
              <w:tcPr>
                <w:tcW w:w="1610" w:type="dxa"/>
                <w:tcBorders>
                  <w:top w:val="nil"/>
                  <w:left w:val="single" w:sz="4" w:space="0" w:color="auto"/>
                  <w:bottom w:val="nil"/>
                  <w:right w:val="single" w:sz="4" w:space="0" w:color="auto"/>
                </w:tcBorders>
                <w:vAlign w:val="center"/>
              </w:tcPr>
            </w:tcPrChange>
          </w:tcPr>
          <w:p w14:paraId="4668E4EF" w14:textId="77777777" w:rsidR="007D7972" w:rsidRPr="00480423" w:rsidRDefault="007D7972" w:rsidP="007D7972">
            <w:pPr>
              <w:pStyle w:val="TAC"/>
              <w:rPr>
                <w:rFonts w:eastAsia="宋体"/>
                <w:kern w:val="2"/>
                <w:szCs w:val="22"/>
                <w:lang w:val="en-US" w:eastAsia="zh-CN"/>
              </w:rPr>
            </w:pPr>
          </w:p>
        </w:tc>
      </w:tr>
      <w:tr w:rsidR="007D7972" w:rsidRPr="00480423" w14:paraId="0C80378F" w14:textId="77777777" w:rsidTr="007D7972">
        <w:trPr>
          <w:trHeight w:val="29"/>
          <w:trPrChange w:id="198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8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A27E3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8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D18F2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E80D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8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51D3F5"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8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3D30A5" w14:textId="77777777" w:rsidR="007D7972" w:rsidRPr="00480423" w:rsidRDefault="007D7972" w:rsidP="007D7972">
            <w:pPr>
              <w:pStyle w:val="TAC"/>
              <w:rPr>
                <w:rFonts w:eastAsia="宋体"/>
                <w:kern w:val="2"/>
                <w:szCs w:val="22"/>
                <w:lang w:val="en-US" w:eastAsia="zh-CN"/>
              </w:rPr>
            </w:pPr>
          </w:p>
        </w:tc>
      </w:tr>
      <w:tr w:rsidR="007D7972" w:rsidRPr="00480423" w14:paraId="4ECC8810" w14:textId="77777777" w:rsidTr="007D7972">
        <w:trPr>
          <w:trHeight w:val="29"/>
          <w:trPrChange w:id="198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81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DE0281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Change w:id="1981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B6FBF1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902DE6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5E1AD15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5DE9C40"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081D175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476F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81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5855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81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D79A57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F6748CC" w14:textId="77777777" w:rsidTr="007D7972">
        <w:trPr>
          <w:trHeight w:val="29"/>
          <w:trPrChange w:id="198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21" w:author="ZiVV Chen" w:date="2024-02-19T16:19:00Z">
              <w:tcPr>
                <w:tcW w:w="2069" w:type="dxa"/>
                <w:tcBorders>
                  <w:top w:val="nil"/>
                  <w:left w:val="single" w:sz="4" w:space="0" w:color="auto"/>
                  <w:bottom w:val="nil"/>
                  <w:right w:val="single" w:sz="4" w:space="0" w:color="auto"/>
                </w:tcBorders>
                <w:vAlign w:val="center"/>
              </w:tcPr>
            </w:tcPrChange>
          </w:tcPr>
          <w:p w14:paraId="178CA78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822" w:author="ZiVV Chen" w:date="2024-02-19T16:19:00Z">
              <w:tcPr>
                <w:tcW w:w="1829" w:type="dxa"/>
                <w:tcBorders>
                  <w:top w:val="nil"/>
                  <w:left w:val="single" w:sz="4" w:space="0" w:color="auto"/>
                  <w:bottom w:val="nil"/>
                  <w:right w:val="single" w:sz="4" w:space="0" w:color="auto"/>
                </w:tcBorders>
                <w:vAlign w:val="center"/>
              </w:tcPr>
            </w:tcPrChange>
          </w:tcPr>
          <w:p w14:paraId="0A02C39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6A63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8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F3597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19825" w:author="ZiVV Chen" w:date="2024-02-19T16:19:00Z">
              <w:tcPr>
                <w:tcW w:w="1610" w:type="dxa"/>
                <w:tcBorders>
                  <w:top w:val="nil"/>
                  <w:left w:val="single" w:sz="4" w:space="0" w:color="auto"/>
                  <w:bottom w:val="nil"/>
                  <w:right w:val="single" w:sz="4" w:space="0" w:color="auto"/>
                </w:tcBorders>
                <w:vAlign w:val="center"/>
              </w:tcPr>
            </w:tcPrChange>
          </w:tcPr>
          <w:p w14:paraId="54BBB04C" w14:textId="77777777" w:rsidR="007D7972" w:rsidRPr="00480423" w:rsidRDefault="007D7972" w:rsidP="007D7972">
            <w:pPr>
              <w:pStyle w:val="TAC"/>
              <w:rPr>
                <w:rFonts w:eastAsia="宋体"/>
                <w:kern w:val="2"/>
                <w:szCs w:val="22"/>
                <w:lang w:val="en-US" w:eastAsia="zh-CN"/>
              </w:rPr>
            </w:pPr>
          </w:p>
        </w:tc>
      </w:tr>
      <w:tr w:rsidR="007D7972" w:rsidRPr="00480423" w14:paraId="75C18141" w14:textId="77777777" w:rsidTr="007D7972">
        <w:trPr>
          <w:trHeight w:val="29"/>
          <w:trPrChange w:id="198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8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860973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8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971D4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A510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8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128003"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8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C5B51B" w14:textId="77777777" w:rsidR="007D7972" w:rsidRPr="00480423" w:rsidRDefault="007D7972" w:rsidP="007D7972">
            <w:pPr>
              <w:pStyle w:val="TAC"/>
              <w:rPr>
                <w:rFonts w:eastAsia="宋体"/>
                <w:kern w:val="2"/>
                <w:szCs w:val="22"/>
                <w:lang w:val="en-US" w:eastAsia="zh-CN"/>
              </w:rPr>
            </w:pPr>
          </w:p>
        </w:tc>
      </w:tr>
      <w:tr w:rsidR="007D7972" w:rsidRPr="00480423" w14:paraId="68D0E7A9" w14:textId="77777777" w:rsidTr="007D7972">
        <w:trPr>
          <w:trHeight w:val="29"/>
          <w:trPrChange w:id="198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83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88A084" w14:textId="77777777" w:rsidR="007D7972" w:rsidRPr="00480423" w:rsidRDefault="007D7972" w:rsidP="007D7972">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Change w:id="1983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82A2C5"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98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AB4FF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98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275587"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198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08E89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13B6878F" w14:textId="77777777" w:rsidTr="007D7972">
        <w:trPr>
          <w:trHeight w:val="29"/>
          <w:trPrChange w:id="198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39" w:author="ZiVV Chen" w:date="2024-02-19T16:19:00Z">
              <w:tcPr>
                <w:tcW w:w="2069" w:type="dxa"/>
                <w:tcBorders>
                  <w:top w:val="nil"/>
                  <w:left w:val="single" w:sz="4" w:space="0" w:color="auto"/>
                  <w:bottom w:val="nil"/>
                  <w:right w:val="single" w:sz="4" w:space="0" w:color="auto"/>
                </w:tcBorders>
                <w:vAlign w:val="center"/>
              </w:tcPr>
            </w:tcPrChange>
          </w:tcPr>
          <w:p w14:paraId="31543EA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19840" w:author="ZiVV Chen" w:date="2024-02-19T16:19:00Z">
              <w:tcPr>
                <w:tcW w:w="1829" w:type="dxa"/>
                <w:tcBorders>
                  <w:top w:val="nil"/>
                  <w:left w:val="single" w:sz="4" w:space="0" w:color="auto"/>
                  <w:bottom w:val="nil"/>
                  <w:right w:val="single" w:sz="4" w:space="0" w:color="auto"/>
                </w:tcBorders>
                <w:vAlign w:val="center"/>
              </w:tcPr>
            </w:tcPrChange>
          </w:tcPr>
          <w:p w14:paraId="07F52521"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8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9E11E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8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214CCA"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19843" w:author="ZiVV Chen" w:date="2024-02-19T16:19:00Z">
              <w:tcPr>
                <w:tcW w:w="1610" w:type="dxa"/>
                <w:tcBorders>
                  <w:top w:val="nil"/>
                  <w:left w:val="single" w:sz="4" w:space="0" w:color="auto"/>
                  <w:bottom w:val="nil"/>
                  <w:right w:val="single" w:sz="4" w:space="0" w:color="auto"/>
                </w:tcBorders>
                <w:vAlign w:val="center"/>
              </w:tcPr>
            </w:tcPrChange>
          </w:tcPr>
          <w:p w14:paraId="498BCFFA" w14:textId="77777777" w:rsidR="007D7972" w:rsidRPr="00480423" w:rsidRDefault="007D7972" w:rsidP="007D7972">
            <w:pPr>
              <w:pStyle w:val="TAC"/>
              <w:rPr>
                <w:kern w:val="2"/>
                <w:szCs w:val="22"/>
                <w:lang w:val="en-US" w:eastAsia="zh-CN"/>
              </w:rPr>
            </w:pPr>
          </w:p>
        </w:tc>
      </w:tr>
      <w:tr w:rsidR="007D7972" w:rsidRPr="00480423" w14:paraId="76A61BA6" w14:textId="77777777" w:rsidTr="007D7972">
        <w:trPr>
          <w:trHeight w:val="29"/>
          <w:trPrChange w:id="198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8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7B3557"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8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DBA33E0"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8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65207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8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9A89DC" w14:textId="77777777" w:rsidR="007D7972" w:rsidRPr="00480423" w:rsidRDefault="007D7972" w:rsidP="007D7972">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8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A78BAC" w14:textId="77777777" w:rsidR="007D7972" w:rsidRPr="00480423" w:rsidRDefault="007D7972" w:rsidP="007D7972">
            <w:pPr>
              <w:pStyle w:val="TAC"/>
              <w:rPr>
                <w:kern w:val="2"/>
                <w:szCs w:val="22"/>
                <w:lang w:val="en-US" w:eastAsia="zh-CN"/>
              </w:rPr>
            </w:pPr>
          </w:p>
        </w:tc>
      </w:tr>
      <w:tr w:rsidR="007D7972" w:rsidRPr="00480423" w14:paraId="3C52C987" w14:textId="77777777" w:rsidTr="007D7972">
        <w:trPr>
          <w:trHeight w:val="29"/>
          <w:trPrChange w:id="198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85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D7FAB2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Change w:id="1985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D6277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3B5362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 xml:space="preserve">CA_n46A-n48B </w:t>
            </w:r>
          </w:p>
          <w:p w14:paraId="59EB77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94B6AA2"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1D46972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185E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85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A43A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1985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FA371D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4CE40B4" w14:textId="77777777" w:rsidTr="007D7972">
        <w:trPr>
          <w:trHeight w:val="29"/>
          <w:trPrChange w:id="198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57" w:author="ZiVV Chen" w:date="2024-02-19T16:19:00Z">
              <w:tcPr>
                <w:tcW w:w="2069" w:type="dxa"/>
                <w:tcBorders>
                  <w:top w:val="nil"/>
                  <w:left w:val="single" w:sz="4" w:space="0" w:color="auto"/>
                  <w:bottom w:val="nil"/>
                  <w:right w:val="single" w:sz="4" w:space="0" w:color="auto"/>
                </w:tcBorders>
                <w:vAlign w:val="center"/>
              </w:tcPr>
            </w:tcPrChange>
          </w:tcPr>
          <w:p w14:paraId="4F0A0F1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858" w:author="ZiVV Chen" w:date="2024-02-19T16:19:00Z">
              <w:tcPr>
                <w:tcW w:w="1829" w:type="dxa"/>
                <w:tcBorders>
                  <w:top w:val="nil"/>
                  <w:left w:val="single" w:sz="4" w:space="0" w:color="auto"/>
                  <w:bottom w:val="nil"/>
                  <w:right w:val="single" w:sz="4" w:space="0" w:color="auto"/>
                </w:tcBorders>
                <w:vAlign w:val="center"/>
              </w:tcPr>
            </w:tcPrChange>
          </w:tcPr>
          <w:p w14:paraId="4FF1D76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1291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8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F12FD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19861" w:author="ZiVV Chen" w:date="2024-02-19T16:19:00Z">
              <w:tcPr>
                <w:tcW w:w="1610" w:type="dxa"/>
                <w:tcBorders>
                  <w:top w:val="nil"/>
                  <w:left w:val="single" w:sz="4" w:space="0" w:color="auto"/>
                  <w:bottom w:val="nil"/>
                  <w:right w:val="single" w:sz="4" w:space="0" w:color="auto"/>
                </w:tcBorders>
                <w:vAlign w:val="center"/>
              </w:tcPr>
            </w:tcPrChange>
          </w:tcPr>
          <w:p w14:paraId="5AC43912" w14:textId="77777777" w:rsidR="007D7972" w:rsidRPr="00480423" w:rsidRDefault="007D7972" w:rsidP="007D7972">
            <w:pPr>
              <w:pStyle w:val="TAC"/>
              <w:rPr>
                <w:rFonts w:eastAsia="宋体"/>
                <w:kern w:val="2"/>
                <w:szCs w:val="22"/>
                <w:lang w:val="en-US" w:eastAsia="zh-CN"/>
              </w:rPr>
            </w:pPr>
          </w:p>
        </w:tc>
      </w:tr>
      <w:tr w:rsidR="007D7972" w:rsidRPr="00480423" w14:paraId="58C07967" w14:textId="77777777" w:rsidTr="007D7972">
        <w:trPr>
          <w:trHeight w:val="29"/>
          <w:trPrChange w:id="198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86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95191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8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DEFC60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C78A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8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FE2391"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198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DA75DA6" w14:textId="77777777" w:rsidR="007D7972" w:rsidRPr="00480423" w:rsidRDefault="007D7972" w:rsidP="007D7972">
            <w:pPr>
              <w:pStyle w:val="TAC"/>
              <w:rPr>
                <w:rFonts w:eastAsia="宋体"/>
                <w:kern w:val="2"/>
                <w:szCs w:val="22"/>
                <w:lang w:val="en-US" w:eastAsia="zh-CN"/>
              </w:rPr>
            </w:pPr>
          </w:p>
        </w:tc>
      </w:tr>
      <w:tr w:rsidR="007D7972" w:rsidRPr="00480423" w14:paraId="725E61CE" w14:textId="77777777" w:rsidTr="007D7972">
        <w:trPr>
          <w:trHeight w:val="29"/>
          <w:trPrChange w:id="198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86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AFE44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1987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7A7102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F22F90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8C4C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87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2FA51"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1987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229A2F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865A32C" w14:textId="77777777" w:rsidTr="007D7972">
        <w:trPr>
          <w:trHeight w:val="29"/>
          <w:trPrChange w:id="198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75" w:author="ZiVV Chen" w:date="2024-02-19T16:19:00Z">
              <w:tcPr>
                <w:tcW w:w="2069" w:type="dxa"/>
                <w:tcBorders>
                  <w:top w:val="nil"/>
                  <w:left w:val="single" w:sz="4" w:space="0" w:color="auto"/>
                  <w:bottom w:val="nil"/>
                  <w:right w:val="single" w:sz="4" w:space="0" w:color="auto"/>
                </w:tcBorders>
                <w:vAlign w:val="center"/>
              </w:tcPr>
            </w:tcPrChange>
          </w:tcPr>
          <w:p w14:paraId="29DB07E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876" w:author="ZiVV Chen" w:date="2024-02-19T16:19:00Z">
              <w:tcPr>
                <w:tcW w:w="1829" w:type="dxa"/>
                <w:tcBorders>
                  <w:top w:val="nil"/>
                  <w:left w:val="single" w:sz="4" w:space="0" w:color="auto"/>
                  <w:bottom w:val="nil"/>
                  <w:right w:val="single" w:sz="4" w:space="0" w:color="auto"/>
                </w:tcBorders>
                <w:vAlign w:val="center"/>
              </w:tcPr>
            </w:tcPrChange>
          </w:tcPr>
          <w:p w14:paraId="52CA403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6DE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8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F72508"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879" w:author="ZiVV Chen" w:date="2024-02-19T16:19:00Z">
              <w:tcPr>
                <w:tcW w:w="1610" w:type="dxa"/>
                <w:tcBorders>
                  <w:top w:val="nil"/>
                  <w:left w:val="single" w:sz="4" w:space="0" w:color="auto"/>
                  <w:bottom w:val="nil"/>
                  <w:right w:val="single" w:sz="4" w:space="0" w:color="auto"/>
                </w:tcBorders>
                <w:vAlign w:val="center"/>
              </w:tcPr>
            </w:tcPrChange>
          </w:tcPr>
          <w:p w14:paraId="7A548B01" w14:textId="77777777" w:rsidR="007D7972" w:rsidRPr="00480423" w:rsidRDefault="007D7972" w:rsidP="007D7972">
            <w:pPr>
              <w:pStyle w:val="TAC"/>
              <w:rPr>
                <w:rFonts w:eastAsia="宋体"/>
                <w:kern w:val="2"/>
                <w:szCs w:val="22"/>
                <w:lang w:val="en-US" w:eastAsia="zh-CN"/>
              </w:rPr>
            </w:pPr>
          </w:p>
        </w:tc>
      </w:tr>
      <w:tr w:rsidR="007D7972" w:rsidRPr="00480423" w14:paraId="1A694CE0" w14:textId="77777777" w:rsidTr="007D7972">
        <w:trPr>
          <w:trHeight w:val="29"/>
          <w:trPrChange w:id="198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8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E31819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8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443C1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22D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8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BF357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198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73329B" w14:textId="77777777" w:rsidR="007D7972" w:rsidRPr="00480423" w:rsidRDefault="007D7972" w:rsidP="007D7972">
            <w:pPr>
              <w:pStyle w:val="TAC"/>
              <w:rPr>
                <w:rFonts w:eastAsia="宋体"/>
                <w:kern w:val="2"/>
                <w:szCs w:val="22"/>
                <w:lang w:val="en-US" w:eastAsia="zh-CN"/>
              </w:rPr>
            </w:pPr>
          </w:p>
        </w:tc>
      </w:tr>
      <w:tr w:rsidR="007D7972" w:rsidRPr="00480423" w14:paraId="42D29BFD" w14:textId="77777777" w:rsidTr="007D7972">
        <w:trPr>
          <w:trHeight w:val="29"/>
          <w:trPrChange w:id="1988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88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4B6E01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1988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6C01E2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351E72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CCDD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89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12CF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89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1F799C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7C9F30C" w14:textId="77777777" w:rsidTr="007D7972">
        <w:trPr>
          <w:trHeight w:val="29"/>
          <w:trPrChange w:id="198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893" w:author="ZiVV Chen" w:date="2024-02-19T16:19:00Z">
              <w:tcPr>
                <w:tcW w:w="2069" w:type="dxa"/>
                <w:tcBorders>
                  <w:top w:val="nil"/>
                  <w:left w:val="single" w:sz="4" w:space="0" w:color="auto"/>
                  <w:bottom w:val="nil"/>
                  <w:right w:val="single" w:sz="4" w:space="0" w:color="auto"/>
                </w:tcBorders>
                <w:vAlign w:val="center"/>
              </w:tcPr>
            </w:tcPrChange>
          </w:tcPr>
          <w:p w14:paraId="24B7242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894" w:author="ZiVV Chen" w:date="2024-02-19T16:19:00Z">
              <w:tcPr>
                <w:tcW w:w="1829" w:type="dxa"/>
                <w:tcBorders>
                  <w:top w:val="nil"/>
                  <w:left w:val="single" w:sz="4" w:space="0" w:color="auto"/>
                  <w:bottom w:val="nil"/>
                  <w:right w:val="single" w:sz="4" w:space="0" w:color="auto"/>
                </w:tcBorders>
                <w:vAlign w:val="center"/>
              </w:tcPr>
            </w:tcPrChange>
          </w:tcPr>
          <w:p w14:paraId="20F2036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9FC4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8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CF4865"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897" w:author="ZiVV Chen" w:date="2024-02-19T16:19:00Z">
              <w:tcPr>
                <w:tcW w:w="1610" w:type="dxa"/>
                <w:tcBorders>
                  <w:top w:val="nil"/>
                  <w:left w:val="single" w:sz="4" w:space="0" w:color="auto"/>
                  <w:bottom w:val="nil"/>
                  <w:right w:val="single" w:sz="4" w:space="0" w:color="auto"/>
                </w:tcBorders>
                <w:vAlign w:val="center"/>
              </w:tcPr>
            </w:tcPrChange>
          </w:tcPr>
          <w:p w14:paraId="7C190B0D" w14:textId="77777777" w:rsidR="007D7972" w:rsidRPr="00480423" w:rsidRDefault="007D7972" w:rsidP="007D7972">
            <w:pPr>
              <w:pStyle w:val="TAC"/>
              <w:rPr>
                <w:rFonts w:eastAsia="宋体"/>
                <w:kern w:val="2"/>
                <w:szCs w:val="22"/>
                <w:lang w:val="en-US" w:eastAsia="zh-CN"/>
              </w:rPr>
            </w:pPr>
          </w:p>
        </w:tc>
      </w:tr>
      <w:tr w:rsidR="007D7972" w:rsidRPr="00480423" w14:paraId="39B378F8" w14:textId="77777777" w:rsidTr="007D7972">
        <w:trPr>
          <w:trHeight w:val="29"/>
          <w:trPrChange w:id="198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8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7E00F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9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F86D1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CA40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9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AE6B2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199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50AAC1" w14:textId="77777777" w:rsidR="007D7972" w:rsidRPr="00480423" w:rsidRDefault="007D7972" w:rsidP="007D7972">
            <w:pPr>
              <w:pStyle w:val="TAC"/>
              <w:rPr>
                <w:rFonts w:eastAsia="宋体"/>
                <w:kern w:val="2"/>
                <w:szCs w:val="22"/>
                <w:lang w:val="en-US" w:eastAsia="zh-CN"/>
              </w:rPr>
            </w:pPr>
          </w:p>
        </w:tc>
      </w:tr>
      <w:tr w:rsidR="007D7972" w:rsidRPr="00480423" w14:paraId="665F87E0" w14:textId="77777777" w:rsidTr="007D7972">
        <w:trPr>
          <w:trHeight w:val="29"/>
          <w:trPrChange w:id="1990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90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53487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1990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B32B55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362DAD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1371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90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BBC9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90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65F702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6A51483" w14:textId="77777777" w:rsidTr="007D7972">
        <w:trPr>
          <w:trHeight w:val="29"/>
          <w:trPrChange w:id="199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911" w:author="ZiVV Chen" w:date="2024-02-19T16:19:00Z">
              <w:tcPr>
                <w:tcW w:w="2069" w:type="dxa"/>
                <w:tcBorders>
                  <w:top w:val="nil"/>
                  <w:left w:val="single" w:sz="4" w:space="0" w:color="auto"/>
                  <w:bottom w:val="nil"/>
                  <w:right w:val="single" w:sz="4" w:space="0" w:color="auto"/>
                </w:tcBorders>
                <w:vAlign w:val="center"/>
              </w:tcPr>
            </w:tcPrChange>
          </w:tcPr>
          <w:p w14:paraId="79EC7D2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912" w:author="ZiVV Chen" w:date="2024-02-19T16:19:00Z">
              <w:tcPr>
                <w:tcW w:w="1829" w:type="dxa"/>
                <w:tcBorders>
                  <w:top w:val="nil"/>
                  <w:left w:val="single" w:sz="4" w:space="0" w:color="auto"/>
                  <w:bottom w:val="nil"/>
                  <w:right w:val="single" w:sz="4" w:space="0" w:color="auto"/>
                </w:tcBorders>
                <w:vAlign w:val="center"/>
              </w:tcPr>
            </w:tcPrChange>
          </w:tcPr>
          <w:p w14:paraId="008B41A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170F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9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378568"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915" w:author="ZiVV Chen" w:date="2024-02-19T16:19:00Z">
              <w:tcPr>
                <w:tcW w:w="1610" w:type="dxa"/>
                <w:tcBorders>
                  <w:top w:val="nil"/>
                  <w:left w:val="single" w:sz="4" w:space="0" w:color="auto"/>
                  <w:bottom w:val="nil"/>
                  <w:right w:val="single" w:sz="4" w:space="0" w:color="auto"/>
                </w:tcBorders>
                <w:vAlign w:val="center"/>
              </w:tcPr>
            </w:tcPrChange>
          </w:tcPr>
          <w:p w14:paraId="2F05A559" w14:textId="77777777" w:rsidR="007D7972" w:rsidRPr="00480423" w:rsidRDefault="007D7972" w:rsidP="007D7972">
            <w:pPr>
              <w:pStyle w:val="TAC"/>
              <w:rPr>
                <w:rFonts w:eastAsia="宋体"/>
                <w:kern w:val="2"/>
                <w:szCs w:val="22"/>
                <w:lang w:val="en-US" w:eastAsia="zh-CN"/>
              </w:rPr>
            </w:pPr>
          </w:p>
        </w:tc>
      </w:tr>
      <w:tr w:rsidR="007D7972" w:rsidRPr="00480423" w14:paraId="08102B85" w14:textId="77777777" w:rsidTr="007D7972">
        <w:trPr>
          <w:trHeight w:val="29"/>
          <w:trPrChange w:id="199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91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109C8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91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6512CE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1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4F3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9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CEEA4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199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FDCF8D" w14:textId="77777777" w:rsidR="007D7972" w:rsidRPr="00480423" w:rsidRDefault="007D7972" w:rsidP="007D7972">
            <w:pPr>
              <w:pStyle w:val="TAC"/>
              <w:rPr>
                <w:rFonts w:eastAsia="宋体"/>
                <w:kern w:val="2"/>
                <w:szCs w:val="22"/>
                <w:lang w:val="en-US" w:eastAsia="zh-CN"/>
              </w:rPr>
            </w:pPr>
          </w:p>
        </w:tc>
      </w:tr>
      <w:tr w:rsidR="007D7972" w:rsidRPr="00480423" w14:paraId="2806C4B4" w14:textId="77777777" w:rsidTr="007D7972">
        <w:trPr>
          <w:trHeight w:val="29"/>
          <w:trPrChange w:id="1992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92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F6231E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1992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520772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987FB1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2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89F1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92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BE0E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1992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3AF52C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A806B7" w14:textId="77777777" w:rsidTr="007D7972">
        <w:trPr>
          <w:trHeight w:val="29"/>
          <w:trPrChange w:id="199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929" w:author="ZiVV Chen" w:date="2024-02-19T16:19:00Z">
              <w:tcPr>
                <w:tcW w:w="2069" w:type="dxa"/>
                <w:tcBorders>
                  <w:top w:val="nil"/>
                  <w:left w:val="single" w:sz="4" w:space="0" w:color="auto"/>
                  <w:bottom w:val="nil"/>
                  <w:right w:val="single" w:sz="4" w:space="0" w:color="auto"/>
                </w:tcBorders>
                <w:vAlign w:val="center"/>
              </w:tcPr>
            </w:tcPrChange>
          </w:tcPr>
          <w:p w14:paraId="26B4FA5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930" w:author="ZiVV Chen" w:date="2024-02-19T16:19:00Z">
              <w:tcPr>
                <w:tcW w:w="1829" w:type="dxa"/>
                <w:tcBorders>
                  <w:top w:val="nil"/>
                  <w:left w:val="single" w:sz="4" w:space="0" w:color="auto"/>
                  <w:bottom w:val="nil"/>
                  <w:right w:val="single" w:sz="4" w:space="0" w:color="auto"/>
                </w:tcBorders>
                <w:vAlign w:val="center"/>
              </w:tcPr>
            </w:tcPrChange>
          </w:tcPr>
          <w:p w14:paraId="07F4CA5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3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A40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9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B794E1"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933" w:author="ZiVV Chen" w:date="2024-02-19T16:19:00Z">
              <w:tcPr>
                <w:tcW w:w="1610" w:type="dxa"/>
                <w:tcBorders>
                  <w:top w:val="nil"/>
                  <w:left w:val="single" w:sz="4" w:space="0" w:color="auto"/>
                  <w:bottom w:val="nil"/>
                  <w:right w:val="single" w:sz="4" w:space="0" w:color="auto"/>
                </w:tcBorders>
                <w:vAlign w:val="center"/>
              </w:tcPr>
            </w:tcPrChange>
          </w:tcPr>
          <w:p w14:paraId="28D73F66" w14:textId="77777777" w:rsidR="007D7972" w:rsidRPr="00480423" w:rsidRDefault="007D7972" w:rsidP="007D7972">
            <w:pPr>
              <w:pStyle w:val="TAC"/>
              <w:rPr>
                <w:rFonts w:eastAsia="宋体"/>
                <w:kern w:val="2"/>
                <w:szCs w:val="22"/>
                <w:lang w:val="en-US" w:eastAsia="zh-CN"/>
              </w:rPr>
            </w:pPr>
          </w:p>
        </w:tc>
      </w:tr>
      <w:tr w:rsidR="007D7972" w:rsidRPr="00480423" w14:paraId="5AE2ED4E" w14:textId="77777777" w:rsidTr="007D7972">
        <w:trPr>
          <w:trHeight w:val="29"/>
          <w:trPrChange w:id="199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9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D16927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9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FCCB7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6B3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9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E982B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199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4875FB" w14:textId="77777777" w:rsidR="007D7972" w:rsidRPr="00480423" w:rsidRDefault="007D7972" w:rsidP="007D7972">
            <w:pPr>
              <w:pStyle w:val="TAC"/>
              <w:rPr>
                <w:rFonts w:eastAsia="宋体"/>
                <w:kern w:val="2"/>
                <w:szCs w:val="22"/>
                <w:lang w:val="en-US" w:eastAsia="zh-CN"/>
              </w:rPr>
            </w:pPr>
          </w:p>
        </w:tc>
      </w:tr>
      <w:tr w:rsidR="007D7972" w:rsidRPr="00480423" w14:paraId="5808CABE" w14:textId="77777777" w:rsidTr="007D7972">
        <w:trPr>
          <w:trHeight w:val="29"/>
          <w:trPrChange w:id="199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94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B6C258" w14:textId="77777777" w:rsidR="007D7972" w:rsidRPr="00480423" w:rsidRDefault="007D7972" w:rsidP="007D7972">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Change w:id="1994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4A9138"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99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B1F6B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99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52E7D5"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1994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8949AF0"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D667DBB" w14:textId="77777777" w:rsidTr="007D7972">
        <w:trPr>
          <w:trHeight w:val="29"/>
          <w:trPrChange w:id="199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947" w:author="ZiVV Chen" w:date="2024-02-19T16:19:00Z">
              <w:tcPr>
                <w:tcW w:w="2069" w:type="dxa"/>
                <w:tcBorders>
                  <w:top w:val="nil"/>
                  <w:left w:val="single" w:sz="4" w:space="0" w:color="auto"/>
                  <w:bottom w:val="nil"/>
                  <w:right w:val="single" w:sz="4" w:space="0" w:color="auto"/>
                </w:tcBorders>
                <w:vAlign w:val="center"/>
              </w:tcPr>
            </w:tcPrChange>
          </w:tcPr>
          <w:p w14:paraId="6456C7E4"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19948" w:author="ZiVV Chen" w:date="2024-02-19T16:19:00Z">
              <w:tcPr>
                <w:tcW w:w="1829" w:type="dxa"/>
                <w:tcBorders>
                  <w:top w:val="nil"/>
                  <w:left w:val="single" w:sz="4" w:space="0" w:color="auto"/>
                  <w:bottom w:val="nil"/>
                  <w:right w:val="single" w:sz="4" w:space="0" w:color="auto"/>
                </w:tcBorders>
                <w:vAlign w:val="center"/>
              </w:tcPr>
            </w:tcPrChange>
          </w:tcPr>
          <w:p w14:paraId="703F731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9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2FC79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9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09FF7F"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951" w:author="ZiVV Chen" w:date="2024-02-19T16:19:00Z">
              <w:tcPr>
                <w:tcW w:w="1610" w:type="dxa"/>
                <w:tcBorders>
                  <w:top w:val="nil"/>
                  <w:left w:val="single" w:sz="4" w:space="0" w:color="auto"/>
                  <w:bottom w:val="nil"/>
                  <w:right w:val="single" w:sz="4" w:space="0" w:color="auto"/>
                </w:tcBorders>
                <w:vAlign w:val="center"/>
              </w:tcPr>
            </w:tcPrChange>
          </w:tcPr>
          <w:p w14:paraId="439B71B8" w14:textId="77777777" w:rsidR="007D7972" w:rsidRPr="00480423" w:rsidRDefault="007D7972" w:rsidP="007D7972">
            <w:pPr>
              <w:pStyle w:val="TAC"/>
              <w:rPr>
                <w:kern w:val="2"/>
                <w:szCs w:val="22"/>
                <w:lang w:val="en-US" w:eastAsia="zh-CN"/>
              </w:rPr>
            </w:pPr>
          </w:p>
        </w:tc>
      </w:tr>
      <w:tr w:rsidR="007D7972" w:rsidRPr="00480423" w14:paraId="0FFEA2AE" w14:textId="77777777" w:rsidTr="007D7972">
        <w:trPr>
          <w:trHeight w:val="29"/>
          <w:trPrChange w:id="199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9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F23944"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9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8BA060"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9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943EF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9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407D7E" w14:textId="77777777" w:rsidR="007D7972" w:rsidRPr="00480423" w:rsidRDefault="007D7972" w:rsidP="007D7972">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199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1B3CF6" w14:textId="77777777" w:rsidR="007D7972" w:rsidRPr="00480423" w:rsidRDefault="007D7972" w:rsidP="007D7972">
            <w:pPr>
              <w:pStyle w:val="TAC"/>
              <w:rPr>
                <w:kern w:val="2"/>
                <w:szCs w:val="22"/>
                <w:lang w:val="en-US" w:eastAsia="zh-CN"/>
              </w:rPr>
            </w:pPr>
          </w:p>
        </w:tc>
      </w:tr>
      <w:tr w:rsidR="007D7972" w:rsidRPr="00480423" w14:paraId="718BBF45" w14:textId="77777777" w:rsidTr="007D7972">
        <w:trPr>
          <w:trHeight w:val="29"/>
          <w:trPrChange w:id="1995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1995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6B3A3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1996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4986C9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689C8C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6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916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1996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21D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1996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ADD297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F441615" w14:textId="77777777" w:rsidTr="007D7972">
        <w:trPr>
          <w:trHeight w:val="29"/>
          <w:trPrChange w:id="199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965" w:author="ZiVV Chen" w:date="2024-02-19T16:19:00Z">
              <w:tcPr>
                <w:tcW w:w="2069" w:type="dxa"/>
                <w:tcBorders>
                  <w:top w:val="nil"/>
                  <w:left w:val="single" w:sz="4" w:space="0" w:color="auto"/>
                  <w:bottom w:val="nil"/>
                  <w:right w:val="single" w:sz="4" w:space="0" w:color="auto"/>
                </w:tcBorders>
                <w:vAlign w:val="center"/>
              </w:tcPr>
            </w:tcPrChange>
          </w:tcPr>
          <w:p w14:paraId="1935B78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19966" w:author="ZiVV Chen" w:date="2024-02-19T16:19:00Z">
              <w:tcPr>
                <w:tcW w:w="1829" w:type="dxa"/>
                <w:tcBorders>
                  <w:top w:val="nil"/>
                  <w:left w:val="single" w:sz="4" w:space="0" w:color="auto"/>
                  <w:bottom w:val="nil"/>
                  <w:right w:val="single" w:sz="4" w:space="0" w:color="auto"/>
                </w:tcBorders>
                <w:vAlign w:val="center"/>
              </w:tcPr>
            </w:tcPrChange>
          </w:tcPr>
          <w:p w14:paraId="3CCD5FA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6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C2FD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9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240339"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969" w:author="ZiVV Chen" w:date="2024-02-19T16:19:00Z">
              <w:tcPr>
                <w:tcW w:w="1610" w:type="dxa"/>
                <w:tcBorders>
                  <w:top w:val="nil"/>
                  <w:left w:val="single" w:sz="4" w:space="0" w:color="auto"/>
                  <w:bottom w:val="nil"/>
                  <w:right w:val="single" w:sz="4" w:space="0" w:color="auto"/>
                </w:tcBorders>
                <w:vAlign w:val="center"/>
              </w:tcPr>
            </w:tcPrChange>
          </w:tcPr>
          <w:p w14:paraId="479CA3C8" w14:textId="77777777" w:rsidR="007D7972" w:rsidRPr="00480423" w:rsidRDefault="007D7972" w:rsidP="007D7972">
            <w:pPr>
              <w:pStyle w:val="TAC"/>
              <w:rPr>
                <w:rFonts w:eastAsia="宋体"/>
                <w:kern w:val="2"/>
                <w:szCs w:val="22"/>
                <w:lang w:val="en-US" w:eastAsia="zh-CN"/>
              </w:rPr>
            </w:pPr>
          </w:p>
        </w:tc>
      </w:tr>
      <w:tr w:rsidR="007D7972" w:rsidRPr="00480423" w14:paraId="29C83FC0" w14:textId="77777777" w:rsidTr="007D7972">
        <w:trPr>
          <w:trHeight w:val="29"/>
          <w:trPrChange w:id="1997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97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210091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97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39423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9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E452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9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9F7E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199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BFEBDD" w14:textId="77777777" w:rsidR="007D7972" w:rsidRPr="00480423" w:rsidRDefault="007D7972" w:rsidP="007D7972">
            <w:pPr>
              <w:pStyle w:val="TAC"/>
              <w:rPr>
                <w:rFonts w:eastAsia="宋体"/>
                <w:kern w:val="2"/>
                <w:szCs w:val="22"/>
                <w:lang w:val="en-US" w:eastAsia="zh-CN"/>
              </w:rPr>
            </w:pPr>
          </w:p>
        </w:tc>
      </w:tr>
      <w:tr w:rsidR="007D7972" w:rsidRPr="00480423" w14:paraId="07FA165C" w14:textId="77777777" w:rsidTr="007D7972">
        <w:trPr>
          <w:trHeight w:val="29"/>
          <w:trPrChange w:id="1997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97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24260A7" w14:textId="77777777" w:rsidR="007D7972" w:rsidRPr="00480423" w:rsidRDefault="007D7972" w:rsidP="007D7972">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Change w:id="1997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82871D"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99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862FF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99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EAEBB3" w14:textId="77777777" w:rsidR="007D7972" w:rsidRPr="00480423" w:rsidRDefault="007D7972" w:rsidP="007D7972">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Change w:id="199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610B44"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B1800FA" w14:textId="77777777" w:rsidTr="007D7972">
        <w:trPr>
          <w:trHeight w:val="29"/>
          <w:trPrChange w:id="199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19983" w:author="ZiVV Chen" w:date="2024-02-19T16:19:00Z">
              <w:tcPr>
                <w:tcW w:w="2069" w:type="dxa"/>
                <w:tcBorders>
                  <w:top w:val="nil"/>
                  <w:left w:val="single" w:sz="4" w:space="0" w:color="auto"/>
                  <w:bottom w:val="nil"/>
                  <w:right w:val="single" w:sz="4" w:space="0" w:color="auto"/>
                </w:tcBorders>
                <w:vAlign w:val="center"/>
              </w:tcPr>
            </w:tcPrChange>
          </w:tcPr>
          <w:p w14:paraId="2038750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19984" w:author="ZiVV Chen" w:date="2024-02-19T16:19:00Z">
              <w:tcPr>
                <w:tcW w:w="1829" w:type="dxa"/>
                <w:tcBorders>
                  <w:top w:val="nil"/>
                  <w:left w:val="single" w:sz="4" w:space="0" w:color="auto"/>
                  <w:bottom w:val="nil"/>
                  <w:right w:val="single" w:sz="4" w:space="0" w:color="auto"/>
                </w:tcBorders>
                <w:vAlign w:val="center"/>
              </w:tcPr>
            </w:tcPrChange>
          </w:tcPr>
          <w:p w14:paraId="30EF6551"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9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0E95F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199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9CE247"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19987" w:author="ZiVV Chen" w:date="2024-02-19T16:19:00Z">
              <w:tcPr>
                <w:tcW w:w="1610" w:type="dxa"/>
                <w:tcBorders>
                  <w:top w:val="nil"/>
                  <w:left w:val="single" w:sz="4" w:space="0" w:color="auto"/>
                  <w:bottom w:val="nil"/>
                  <w:right w:val="single" w:sz="4" w:space="0" w:color="auto"/>
                </w:tcBorders>
                <w:vAlign w:val="center"/>
              </w:tcPr>
            </w:tcPrChange>
          </w:tcPr>
          <w:p w14:paraId="02A18FD8" w14:textId="77777777" w:rsidR="007D7972" w:rsidRPr="00480423" w:rsidRDefault="007D7972" w:rsidP="007D7972">
            <w:pPr>
              <w:pStyle w:val="TAC"/>
              <w:rPr>
                <w:kern w:val="2"/>
                <w:szCs w:val="22"/>
                <w:lang w:val="en-US" w:eastAsia="zh-CN"/>
              </w:rPr>
            </w:pPr>
          </w:p>
        </w:tc>
      </w:tr>
      <w:tr w:rsidR="007D7972" w:rsidRPr="00480423" w14:paraId="4D394619" w14:textId="77777777" w:rsidTr="007D7972">
        <w:trPr>
          <w:trHeight w:val="29"/>
          <w:trPrChange w:id="199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1998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EA3072"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1999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D5143A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99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9DE5E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199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89AAED"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199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96F4866" w14:textId="77777777" w:rsidR="007D7972" w:rsidRPr="00480423" w:rsidRDefault="007D7972" w:rsidP="007D7972">
            <w:pPr>
              <w:pStyle w:val="TAC"/>
              <w:rPr>
                <w:kern w:val="2"/>
                <w:szCs w:val="22"/>
                <w:lang w:val="en-US" w:eastAsia="zh-CN"/>
              </w:rPr>
            </w:pPr>
          </w:p>
        </w:tc>
      </w:tr>
      <w:tr w:rsidR="007D7972" w:rsidRPr="00480423" w14:paraId="630E5EB9" w14:textId="77777777" w:rsidTr="007D7972">
        <w:trPr>
          <w:trHeight w:val="29"/>
          <w:trPrChange w:id="1999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1999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9430D24" w14:textId="77777777" w:rsidR="007D7972" w:rsidRPr="00480423" w:rsidRDefault="007D7972" w:rsidP="007D7972">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Change w:id="1999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C5BF2AD"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199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798D1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199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26BF0A" w14:textId="77777777" w:rsidR="007D7972" w:rsidRPr="00480423" w:rsidRDefault="007D7972" w:rsidP="007D7972">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Change w:id="1999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17BBCF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32DB4CB" w14:textId="77777777" w:rsidTr="007D7972">
        <w:trPr>
          <w:trHeight w:val="29"/>
          <w:trPrChange w:id="200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01" w:author="ZiVV Chen" w:date="2024-02-19T16:19:00Z">
              <w:tcPr>
                <w:tcW w:w="2069" w:type="dxa"/>
                <w:tcBorders>
                  <w:top w:val="nil"/>
                  <w:left w:val="single" w:sz="4" w:space="0" w:color="auto"/>
                  <w:bottom w:val="nil"/>
                  <w:right w:val="single" w:sz="4" w:space="0" w:color="auto"/>
                </w:tcBorders>
                <w:vAlign w:val="center"/>
              </w:tcPr>
            </w:tcPrChange>
          </w:tcPr>
          <w:p w14:paraId="3954C21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002" w:author="ZiVV Chen" w:date="2024-02-19T16:19:00Z">
              <w:tcPr>
                <w:tcW w:w="1829" w:type="dxa"/>
                <w:tcBorders>
                  <w:top w:val="nil"/>
                  <w:left w:val="single" w:sz="4" w:space="0" w:color="auto"/>
                  <w:bottom w:val="nil"/>
                  <w:right w:val="single" w:sz="4" w:space="0" w:color="auto"/>
                </w:tcBorders>
                <w:vAlign w:val="center"/>
              </w:tcPr>
            </w:tcPrChange>
          </w:tcPr>
          <w:p w14:paraId="03A7A36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133C01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0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5C215E"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005" w:author="ZiVV Chen" w:date="2024-02-19T16:19:00Z">
              <w:tcPr>
                <w:tcW w:w="1610" w:type="dxa"/>
                <w:tcBorders>
                  <w:top w:val="nil"/>
                  <w:left w:val="single" w:sz="4" w:space="0" w:color="auto"/>
                  <w:bottom w:val="nil"/>
                  <w:right w:val="single" w:sz="4" w:space="0" w:color="auto"/>
                </w:tcBorders>
                <w:vAlign w:val="center"/>
              </w:tcPr>
            </w:tcPrChange>
          </w:tcPr>
          <w:p w14:paraId="6E790124" w14:textId="77777777" w:rsidR="007D7972" w:rsidRPr="00480423" w:rsidRDefault="007D7972" w:rsidP="007D7972">
            <w:pPr>
              <w:pStyle w:val="TAC"/>
              <w:rPr>
                <w:kern w:val="2"/>
                <w:szCs w:val="22"/>
                <w:lang w:val="en-US" w:eastAsia="zh-CN"/>
              </w:rPr>
            </w:pPr>
          </w:p>
        </w:tc>
      </w:tr>
      <w:tr w:rsidR="007D7972" w:rsidRPr="00480423" w14:paraId="6CF548C9" w14:textId="77777777" w:rsidTr="007D7972">
        <w:trPr>
          <w:trHeight w:val="29"/>
          <w:trPrChange w:id="2000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00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B7DAD2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00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F69AAF5"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D04C8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0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158501"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0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9C51A7" w14:textId="77777777" w:rsidR="007D7972" w:rsidRPr="00480423" w:rsidRDefault="007D7972" w:rsidP="007D7972">
            <w:pPr>
              <w:pStyle w:val="TAC"/>
              <w:rPr>
                <w:kern w:val="2"/>
                <w:szCs w:val="22"/>
                <w:lang w:val="en-US" w:eastAsia="zh-CN"/>
              </w:rPr>
            </w:pPr>
          </w:p>
        </w:tc>
      </w:tr>
      <w:tr w:rsidR="007D7972" w:rsidRPr="00480423" w14:paraId="37D0C794" w14:textId="77777777" w:rsidTr="007D7972">
        <w:trPr>
          <w:trHeight w:val="29"/>
          <w:trPrChange w:id="2001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01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F62E0C" w14:textId="77777777" w:rsidR="007D7972" w:rsidRPr="00480423" w:rsidRDefault="007D7972" w:rsidP="007D7972">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Change w:id="2001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75152E8"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0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E6723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0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B94D7A" w14:textId="77777777" w:rsidR="007D7972" w:rsidRPr="00480423" w:rsidRDefault="007D7972" w:rsidP="007D7972">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Change w:id="200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DE0774"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7DEF67FD" w14:textId="77777777" w:rsidTr="007D7972">
        <w:trPr>
          <w:trHeight w:val="29"/>
          <w:trPrChange w:id="200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19" w:author="ZiVV Chen" w:date="2024-02-19T16:19:00Z">
              <w:tcPr>
                <w:tcW w:w="2069" w:type="dxa"/>
                <w:tcBorders>
                  <w:top w:val="nil"/>
                  <w:left w:val="single" w:sz="4" w:space="0" w:color="auto"/>
                  <w:bottom w:val="nil"/>
                  <w:right w:val="single" w:sz="4" w:space="0" w:color="auto"/>
                </w:tcBorders>
                <w:vAlign w:val="center"/>
              </w:tcPr>
            </w:tcPrChange>
          </w:tcPr>
          <w:p w14:paraId="5F855BD2"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020" w:author="ZiVV Chen" w:date="2024-02-19T16:19:00Z">
              <w:tcPr>
                <w:tcW w:w="1829" w:type="dxa"/>
                <w:tcBorders>
                  <w:top w:val="nil"/>
                  <w:left w:val="single" w:sz="4" w:space="0" w:color="auto"/>
                  <w:bottom w:val="nil"/>
                  <w:right w:val="single" w:sz="4" w:space="0" w:color="auto"/>
                </w:tcBorders>
                <w:vAlign w:val="center"/>
              </w:tcPr>
            </w:tcPrChange>
          </w:tcPr>
          <w:p w14:paraId="1A20661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F8B81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0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BC7991"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023" w:author="ZiVV Chen" w:date="2024-02-19T16:19:00Z">
              <w:tcPr>
                <w:tcW w:w="1610" w:type="dxa"/>
                <w:tcBorders>
                  <w:top w:val="nil"/>
                  <w:left w:val="single" w:sz="4" w:space="0" w:color="auto"/>
                  <w:bottom w:val="nil"/>
                  <w:right w:val="single" w:sz="4" w:space="0" w:color="auto"/>
                </w:tcBorders>
                <w:vAlign w:val="center"/>
              </w:tcPr>
            </w:tcPrChange>
          </w:tcPr>
          <w:p w14:paraId="189096A1" w14:textId="77777777" w:rsidR="007D7972" w:rsidRPr="00480423" w:rsidRDefault="007D7972" w:rsidP="007D7972">
            <w:pPr>
              <w:pStyle w:val="TAC"/>
              <w:rPr>
                <w:kern w:val="2"/>
                <w:szCs w:val="22"/>
                <w:lang w:val="en-US" w:eastAsia="zh-CN"/>
              </w:rPr>
            </w:pPr>
          </w:p>
        </w:tc>
      </w:tr>
      <w:tr w:rsidR="007D7972" w:rsidRPr="00480423" w14:paraId="2DF266C7" w14:textId="77777777" w:rsidTr="007D7972">
        <w:trPr>
          <w:trHeight w:val="29"/>
          <w:trPrChange w:id="200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0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755C61"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0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65DEA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1BE90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0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C7F0D6"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0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66F112B" w14:textId="77777777" w:rsidR="007D7972" w:rsidRPr="00480423" w:rsidRDefault="007D7972" w:rsidP="007D7972">
            <w:pPr>
              <w:pStyle w:val="TAC"/>
              <w:rPr>
                <w:kern w:val="2"/>
                <w:szCs w:val="22"/>
                <w:lang w:val="en-US" w:eastAsia="zh-CN"/>
              </w:rPr>
            </w:pPr>
          </w:p>
        </w:tc>
      </w:tr>
      <w:tr w:rsidR="007D7972" w:rsidRPr="00480423" w14:paraId="50906743" w14:textId="77777777" w:rsidTr="007D7972">
        <w:trPr>
          <w:trHeight w:val="29"/>
          <w:trPrChange w:id="2003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03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5DB70F" w14:textId="77777777" w:rsidR="007D7972" w:rsidRPr="00480423" w:rsidRDefault="007D7972" w:rsidP="007D7972">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Change w:id="2003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144A153"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0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EDD60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0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3995F3" w14:textId="77777777" w:rsidR="007D7972" w:rsidRPr="00480423" w:rsidRDefault="007D7972" w:rsidP="007D7972">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Change w:id="2003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F3A746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7814756" w14:textId="77777777" w:rsidTr="007D7972">
        <w:trPr>
          <w:trHeight w:val="29"/>
          <w:trPrChange w:id="200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37" w:author="ZiVV Chen" w:date="2024-02-19T16:19:00Z">
              <w:tcPr>
                <w:tcW w:w="2069" w:type="dxa"/>
                <w:tcBorders>
                  <w:top w:val="nil"/>
                  <w:left w:val="single" w:sz="4" w:space="0" w:color="auto"/>
                  <w:bottom w:val="nil"/>
                  <w:right w:val="single" w:sz="4" w:space="0" w:color="auto"/>
                </w:tcBorders>
                <w:vAlign w:val="center"/>
              </w:tcPr>
            </w:tcPrChange>
          </w:tcPr>
          <w:p w14:paraId="4ED658F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038" w:author="ZiVV Chen" w:date="2024-02-19T16:19:00Z">
              <w:tcPr>
                <w:tcW w:w="1829" w:type="dxa"/>
                <w:tcBorders>
                  <w:top w:val="nil"/>
                  <w:left w:val="single" w:sz="4" w:space="0" w:color="auto"/>
                  <w:bottom w:val="nil"/>
                  <w:right w:val="single" w:sz="4" w:space="0" w:color="auto"/>
                </w:tcBorders>
                <w:vAlign w:val="center"/>
              </w:tcPr>
            </w:tcPrChange>
          </w:tcPr>
          <w:p w14:paraId="1020F872"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E7DDA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0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92FC20F"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041" w:author="ZiVV Chen" w:date="2024-02-19T16:19:00Z">
              <w:tcPr>
                <w:tcW w:w="1610" w:type="dxa"/>
                <w:tcBorders>
                  <w:top w:val="nil"/>
                  <w:left w:val="single" w:sz="4" w:space="0" w:color="auto"/>
                  <w:bottom w:val="nil"/>
                  <w:right w:val="single" w:sz="4" w:space="0" w:color="auto"/>
                </w:tcBorders>
                <w:vAlign w:val="center"/>
              </w:tcPr>
            </w:tcPrChange>
          </w:tcPr>
          <w:p w14:paraId="6834AA97" w14:textId="77777777" w:rsidR="007D7972" w:rsidRPr="00480423" w:rsidRDefault="007D7972" w:rsidP="007D7972">
            <w:pPr>
              <w:pStyle w:val="TAC"/>
              <w:rPr>
                <w:kern w:val="2"/>
                <w:szCs w:val="22"/>
                <w:lang w:val="en-US" w:eastAsia="zh-CN"/>
              </w:rPr>
            </w:pPr>
          </w:p>
        </w:tc>
      </w:tr>
      <w:tr w:rsidR="007D7972" w:rsidRPr="00480423" w14:paraId="4EBF2B90" w14:textId="77777777" w:rsidTr="007D7972">
        <w:trPr>
          <w:trHeight w:val="29"/>
          <w:trPrChange w:id="200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0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59A77F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0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1F95B1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28F7DE"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0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B9F06A"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0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48FA83" w14:textId="77777777" w:rsidR="007D7972" w:rsidRPr="00480423" w:rsidRDefault="007D7972" w:rsidP="007D7972">
            <w:pPr>
              <w:pStyle w:val="TAC"/>
              <w:rPr>
                <w:kern w:val="2"/>
                <w:szCs w:val="22"/>
                <w:lang w:val="en-US" w:eastAsia="zh-CN"/>
              </w:rPr>
            </w:pPr>
          </w:p>
        </w:tc>
      </w:tr>
      <w:tr w:rsidR="007D7972" w:rsidRPr="00480423" w14:paraId="5CF0920B" w14:textId="77777777" w:rsidTr="007D7972">
        <w:trPr>
          <w:trHeight w:val="29"/>
          <w:trPrChange w:id="200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04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6F70117" w14:textId="77777777" w:rsidR="007D7972" w:rsidRPr="00480423" w:rsidRDefault="007D7972" w:rsidP="007D7972">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Change w:id="2005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CF197AA"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0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54131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0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6D84B7"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05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894A33"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9F8FDB8" w14:textId="77777777" w:rsidTr="007D7972">
        <w:trPr>
          <w:trHeight w:val="29"/>
          <w:trPrChange w:id="200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55" w:author="ZiVV Chen" w:date="2024-02-19T16:19:00Z">
              <w:tcPr>
                <w:tcW w:w="2069" w:type="dxa"/>
                <w:tcBorders>
                  <w:top w:val="nil"/>
                  <w:left w:val="single" w:sz="4" w:space="0" w:color="auto"/>
                  <w:bottom w:val="nil"/>
                  <w:right w:val="single" w:sz="4" w:space="0" w:color="auto"/>
                </w:tcBorders>
                <w:vAlign w:val="center"/>
              </w:tcPr>
            </w:tcPrChange>
          </w:tcPr>
          <w:p w14:paraId="141F923B"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056" w:author="ZiVV Chen" w:date="2024-02-19T16:19:00Z">
              <w:tcPr>
                <w:tcW w:w="1829" w:type="dxa"/>
                <w:tcBorders>
                  <w:top w:val="nil"/>
                  <w:left w:val="single" w:sz="4" w:space="0" w:color="auto"/>
                  <w:bottom w:val="nil"/>
                  <w:right w:val="single" w:sz="4" w:space="0" w:color="auto"/>
                </w:tcBorders>
                <w:vAlign w:val="center"/>
              </w:tcPr>
            </w:tcPrChange>
          </w:tcPr>
          <w:p w14:paraId="1A3999E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D317A7"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0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3F337D"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059" w:author="ZiVV Chen" w:date="2024-02-19T16:19:00Z">
              <w:tcPr>
                <w:tcW w:w="1610" w:type="dxa"/>
                <w:tcBorders>
                  <w:top w:val="nil"/>
                  <w:left w:val="single" w:sz="4" w:space="0" w:color="auto"/>
                  <w:bottom w:val="nil"/>
                  <w:right w:val="single" w:sz="4" w:space="0" w:color="auto"/>
                </w:tcBorders>
                <w:vAlign w:val="center"/>
              </w:tcPr>
            </w:tcPrChange>
          </w:tcPr>
          <w:p w14:paraId="5AA729BC" w14:textId="77777777" w:rsidR="007D7972" w:rsidRPr="00480423" w:rsidRDefault="007D7972" w:rsidP="007D7972">
            <w:pPr>
              <w:pStyle w:val="TAC"/>
              <w:rPr>
                <w:kern w:val="2"/>
                <w:szCs w:val="22"/>
                <w:lang w:val="en-US" w:eastAsia="zh-CN"/>
              </w:rPr>
            </w:pPr>
          </w:p>
        </w:tc>
      </w:tr>
      <w:tr w:rsidR="007D7972" w:rsidRPr="00480423" w14:paraId="7D7794F7" w14:textId="77777777" w:rsidTr="007D7972">
        <w:trPr>
          <w:trHeight w:val="29"/>
          <w:trPrChange w:id="200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06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2A4F5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06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31973D"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83DD9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0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D7FEC8"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0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D562934" w14:textId="77777777" w:rsidR="007D7972" w:rsidRPr="00480423" w:rsidRDefault="007D7972" w:rsidP="007D7972">
            <w:pPr>
              <w:pStyle w:val="TAC"/>
              <w:rPr>
                <w:kern w:val="2"/>
                <w:szCs w:val="22"/>
                <w:lang w:val="en-US" w:eastAsia="zh-CN"/>
              </w:rPr>
            </w:pPr>
          </w:p>
        </w:tc>
      </w:tr>
      <w:tr w:rsidR="007D7972" w:rsidRPr="00480423" w14:paraId="400352E1" w14:textId="77777777" w:rsidTr="007D7972">
        <w:trPr>
          <w:trHeight w:val="29"/>
          <w:trPrChange w:id="2006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06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F9AC934" w14:textId="77777777" w:rsidR="007D7972" w:rsidRPr="00480423" w:rsidRDefault="007D7972" w:rsidP="007D7972">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Change w:id="2006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025CB4D"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0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F502BE"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0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770E96"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007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7768FC"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7DF1F8C3" w14:textId="77777777" w:rsidTr="007D7972">
        <w:trPr>
          <w:trHeight w:val="29"/>
          <w:trPrChange w:id="200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73" w:author="ZiVV Chen" w:date="2024-02-19T16:19:00Z">
              <w:tcPr>
                <w:tcW w:w="2069" w:type="dxa"/>
                <w:tcBorders>
                  <w:top w:val="nil"/>
                  <w:left w:val="single" w:sz="4" w:space="0" w:color="auto"/>
                  <w:bottom w:val="nil"/>
                  <w:right w:val="single" w:sz="4" w:space="0" w:color="auto"/>
                </w:tcBorders>
                <w:vAlign w:val="center"/>
              </w:tcPr>
            </w:tcPrChange>
          </w:tcPr>
          <w:p w14:paraId="5A8F5894"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074" w:author="ZiVV Chen" w:date="2024-02-19T16:19:00Z">
              <w:tcPr>
                <w:tcW w:w="1829" w:type="dxa"/>
                <w:tcBorders>
                  <w:top w:val="nil"/>
                  <w:left w:val="single" w:sz="4" w:space="0" w:color="auto"/>
                  <w:bottom w:val="nil"/>
                  <w:right w:val="single" w:sz="4" w:space="0" w:color="auto"/>
                </w:tcBorders>
                <w:vAlign w:val="center"/>
              </w:tcPr>
            </w:tcPrChange>
          </w:tcPr>
          <w:p w14:paraId="4846139C"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6B2C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0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951D62"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077" w:author="ZiVV Chen" w:date="2024-02-19T16:19:00Z">
              <w:tcPr>
                <w:tcW w:w="1610" w:type="dxa"/>
                <w:tcBorders>
                  <w:top w:val="nil"/>
                  <w:left w:val="single" w:sz="4" w:space="0" w:color="auto"/>
                  <w:bottom w:val="nil"/>
                  <w:right w:val="single" w:sz="4" w:space="0" w:color="auto"/>
                </w:tcBorders>
                <w:vAlign w:val="center"/>
              </w:tcPr>
            </w:tcPrChange>
          </w:tcPr>
          <w:p w14:paraId="5094F7C4" w14:textId="77777777" w:rsidR="007D7972" w:rsidRPr="00480423" w:rsidRDefault="007D7972" w:rsidP="007D7972">
            <w:pPr>
              <w:pStyle w:val="TAC"/>
              <w:rPr>
                <w:kern w:val="2"/>
                <w:szCs w:val="22"/>
                <w:lang w:val="en-US" w:eastAsia="zh-CN"/>
              </w:rPr>
            </w:pPr>
          </w:p>
        </w:tc>
      </w:tr>
      <w:tr w:rsidR="007D7972" w:rsidRPr="00480423" w14:paraId="38EEC27A" w14:textId="77777777" w:rsidTr="007D7972">
        <w:trPr>
          <w:trHeight w:val="29"/>
          <w:trPrChange w:id="200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07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E13EF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08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3A23FC"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0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835D9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0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AABBBB"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0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F0C629" w14:textId="77777777" w:rsidR="007D7972" w:rsidRPr="00480423" w:rsidRDefault="007D7972" w:rsidP="007D7972">
            <w:pPr>
              <w:pStyle w:val="TAC"/>
              <w:rPr>
                <w:kern w:val="2"/>
                <w:szCs w:val="22"/>
                <w:lang w:val="en-US" w:eastAsia="zh-CN"/>
              </w:rPr>
            </w:pPr>
          </w:p>
        </w:tc>
      </w:tr>
      <w:tr w:rsidR="007D7972" w:rsidRPr="00480423" w14:paraId="17D8C07C" w14:textId="77777777" w:rsidTr="007D7972">
        <w:trPr>
          <w:trHeight w:val="29"/>
          <w:trPrChange w:id="2008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08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AA782E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Change w:id="2008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55EE2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69E08E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7C8BC1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2AE3C7D2"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7F758F7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0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EA43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08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E00A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2008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C2D105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4840C2A" w14:textId="77777777" w:rsidTr="007D7972">
        <w:trPr>
          <w:trHeight w:val="29"/>
          <w:trPrChange w:id="200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091" w:author="ZiVV Chen" w:date="2024-02-19T16:19:00Z">
              <w:tcPr>
                <w:tcW w:w="2069" w:type="dxa"/>
                <w:tcBorders>
                  <w:top w:val="nil"/>
                  <w:left w:val="single" w:sz="4" w:space="0" w:color="auto"/>
                  <w:bottom w:val="nil"/>
                  <w:right w:val="single" w:sz="4" w:space="0" w:color="auto"/>
                </w:tcBorders>
                <w:vAlign w:val="center"/>
              </w:tcPr>
            </w:tcPrChange>
          </w:tcPr>
          <w:p w14:paraId="715D17A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092" w:author="ZiVV Chen" w:date="2024-02-19T16:19:00Z">
              <w:tcPr>
                <w:tcW w:w="1829" w:type="dxa"/>
                <w:tcBorders>
                  <w:top w:val="nil"/>
                  <w:left w:val="single" w:sz="4" w:space="0" w:color="auto"/>
                  <w:bottom w:val="nil"/>
                  <w:right w:val="single" w:sz="4" w:space="0" w:color="auto"/>
                </w:tcBorders>
                <w:vAlign w:val="center"/>
              </w:tcPr>
            </w:tcPrChange>
          </w:tcPr>
          <w:p w14:paraId="1B61743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0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4BA0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0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505F2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20095" w:author="ZiVV Chen" w:date="2024-02-19T16:19:00Z">
              <w:tcPr>
                <w:tcW w:w="1610" w:type="dxa"/>
                <w:tcBorders>
                  <w:top w:val="nil"/>
                  <w:left w:val="single" w:sz="4" w:space="0" w:color="auto"/>
                  <w:bottom w:val="nil"/>
                  <w:right w:val="single" w:sz="4" w:space="0" w:color="auto"/>
                </w:tcBorders>
                <w:vAlign w:val="center"/>
              </w:tcPr>
            </w:tcPrChange>
          </w:tcPr>
          <w:p w14:paraId="3A601EA2" w14:textId="77777777" w:rsidR="007D7972" w:rsidRPr="00480423" w:rsidRDefault="007D7972" w:rsidP="007D7972">
            <w:pPr>
              <w:pStyle w:val="TAC"/>
              <w:rPr>
                <w:rFonts w:eastAsia="宋体"/>
                <w:kern w:val="2"/>
                <w:szCs w:val="22"/>
                <w:lang w:val="en-US" w:eastAsia="zh-CN"/>
              </w:rPr>
            </w:pPr>
          </w:p>
        </w:tc>
      </w:tr>
      <w:tr w:rsidR="007D7972" w:rsidRPr="00480423" w14:paraId="11074ACF" w14:textId="77777777" w:rsidTr="007D7972">
        <w:trPr>
          <w:trHeight w:val="29"/>
          <w:trPrChange w:id="200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0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D35C8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0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91ACD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0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183D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1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4C662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1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F73709" w14:textId="77777777" w:rsidR="007D7972" w:rsidRPr="00480423" w:rsidRDefault="007D7972" w:rsidP="007D7972">
            <w:pPr>
              <w:pStyle w:val="TAC"/>
              <w:rPr>
                <w:rFonts w:eastAsia="宋体"/>
                <w:kern w:val="2"/>
                <w:szCs w:val="22"/>
                <w:lang w:val="en-US" w:eastAsia="zh-CN"/>
              </w:rPr>
            </w:pPr>
          </w:p>
        </w:tc>
      </w:tr>
      <w:tr w:rsidR="007D7972" w:rsidRPr="00480423" w14:paraId="76984AC7" w14:textId="77777777" w:rsidTr="007D7972">
        <w:trPr>
          <w:trHeight w:val="29"/>
          <w:trPrChange w:id="2010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0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CDA87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Change w:id="2010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C498B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423D3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4D790E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828DCB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12A7B3D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B1F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10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E61D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10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D2B70E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CC290D7" w14:textId="77777777" w:rsidTr="007D7972">
        <w:trPr>
          <w:trHeight w:val="29"/>
          <w:trPrChange w:id="201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109" w:author="ZiVV Chen" w:date="2024-02-19T16:19:00Z">
              <w:tcPr>
                <w:tcW w:w="2069" w:type="dxa"/>
                <w:tcBorders>
                  <w:top w:val="nil"/>
                  <w:left w:val="single" w:sz="4" w:space="0" w:color="auto"/>
                  <w:bottom w:val="nil"/>
                  <w:right w:val="single" w:sz="4" w:space="0" w:color="auto"/>
                </w:tcBorders>
                <w:vAlign w:val="center"/>
              </w:tcPr>
            </w:tcPrChange>
          </w:tcPr>
          <w:p w14:paraId="4B7998D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110" w:author="ZiVV Chen" w:date="2024-02-19T16:19:00Z">
              <w:tcPr>
                <w:tcW w:w="1829" w:type="dxa"/>
                <w:tcBorders>
                  <w:top w:val="nil"/>
                  <w:left w:val="single" w:sz="4" w:space="0" w:color="auto"/>
                  <w:bottom w:val="nil"/>
                  <w:right w:val="single" w:sz="4" w:space="0" w:color="auto"/>
                </w:tcBorders>
                <w:vAlign w:val="center"/>
              </w:tcPr>
            </w:tcPrChange>
          </w:tcPr>
          <w:p w14:paraId="12E98DA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D25A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1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CB330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20113" w:author="ZiVV Chen" w:date="2024-02-19T16:19:00Z">
              <w:tcPr>
                <w:tcW w:w="1610" w:type="dxa"/>
                <w:tcBorders>
                  <w:top w:val="nil"/>
                  <w:left w:val="single" w:sz="4" w:space="0" w:color="auto"/>
                  <w:bottom w:val="nil"/>
                  <w:right w:val="single" w:sz="4" w:space="0" w:color="auto"/>
                </w:tcBorders>
                <w:vAlign w:val="center"/>
              </w:tcPr>
            </w:tcPrChange>
          </w:tcPr>
          <w:p w14:paraId="6671F4A0" w14:textId="77777777" w:rsidR="007D7972" w:rsidRPr="00480423" w:rsidRDefault="007D7972" w:rsidP="007D7972">
            <w:pPr>
              <w:pStyle w:val="TAC"/>
              <w:rPr>
                <w:rFonts w:eastAsia="宋体"/>
                <w:kern w:val="2"/>
                <w:szCs w:val="22"/>
                <w:lang w:val="en-US" w:eastAsia="zh-CN"/>
              </w:rPr>
            </w:pPr>
          </w:p>
        </w:tc>
      </w:tr>
      <w:tr w:rsidR="007D7972" w:rsidRPr="00480423" w14:paraId="6285A2A5" w14:textId="77777777" w:rsidTr="007D7972">
        <w:trPr>
          <w:trHeight w:val="29"/>
          <w:trPrChange w:id="201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1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F3B657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1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B06C8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F8EB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1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53EED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1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FF2D9D" w14:textId="77777777" w:rsidR="007D7972" w:rsidRPr="00480423" w:rsidRDefault="007D7972" w:rsidP="007D7972">
            <w:pPr>
              <w:pStyle w:val="TAC"/>
              <w:rPr>
                <w:rFonts w:eastAsia="宋体"/>
                <w:kern w:val="2"/>
                <w:szCs w:val="22"/>
                <w:lang w:val="en-US" w:eastAsia="zh-CN"/>
              </w:rPr>
            </w:pPr>
          </w:p>
        </w:tc>
      </w:tr>
      <w:tr w:rsidR="007D7972" w:rsidRPr="00480423" w14:paraId="6CD25145" w14:textId="77777777" w:rsidTr="007D7972">
        <w:trPr>
          <w:trHeight w:val="29"/>
          <w:trPrChange w:id="201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BBD802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Change w:id="201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FE9A3A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137BE1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0285625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521A4433"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4B732E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847E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12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BDC3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12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E1BD54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D63D263" w14:textId="77777777" w:rsidTr="007D7972">
        <w:trPr>
          <w:trHeight w:val="29"/>
          <w:trPrChange w:id="201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127" w:author="ZiVV Chen" w:date="2024-02-19T16:19:00Z">
              <w:tcPr>
                <w:tcW w:w="2069" w:type="dxa"/>
                <w:tcBorders>
                  <w:top w:val="nil"/>
                  <w:left w:val="single" w:sz="4" w:space="0" w:color="auto"/>
                  <w:bottom w:val="nil"/>
                  <w:right w:val="single" w:sz="4" w:space="0" w:color="auto"/>
                </w:tcBorders>
                <w:vAlign w:val="center"/>
              </w:tcPr>
            </w:tcPrChange>
          </w:tcPr>
          <w:p w14:paraId="5B84B8A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128" w:author="ZiVV Chen" w:date="2024-02-19T16:19:00Z">
              <w:tcPr>
                <w:tcW w:w="1829" w:type="dxa"/>
                <w:tcBorders>
                  <w:top w:val="nil"/>
                  <w:left w:val="single" w:sz="4" w:space="0" w:color="auto"/>
                  <w:bottom w:val="nil"/>
                  <w:right w:val="single" w:sz="4" w:space="0" w:color="auto"/>
                </w:tcBorders>
                <w:vAlign w:val="center"/>
              </w:tcPr>
            </w:tcPrChange>
          </w:tcPr>
          <w:p w14:paraId="0DACD0C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27AF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1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C5698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20131" w:author="ZiVV Chen" w:date="2024-02-19T16:19:00Z">
              <w:tcPr>
                <w:tcW w:w="1610" w:type="dxa"/>
                <w:tcBorders>
                  <w:top w:val="nil"/>
                  <w:left w:val="single" w:sz="4" w:space="0" w:color="auto"/>
                  <w:bottom w:val="nil"/>
                  <w:right w:val="single" w:sz="4" w:space="0" w:color="auto"/>
                </w:tcBorders>
                <w:vAlign w:val="center"/>
              </w:tcPr>
            </w:tcPrChange>
          </w:tcPr>
          <w:p w14:paraId="626DE7D5" w14:textId="77777777" w:rsidR="007D7972" w:rsidRPr="00480423" w:rsidRDefault="007D7972" w:rsidP="007D7972">
            <w:pPr>
              <w:pStyle w:val="TAC"/>
              <w:rPr>
                <w:rFonts w:eastAsia="宋体"/>
                <w:kern w:val="2"/>
                <w:szCs w:val="22"/>
                <w:lang w:val="en-US" w:eastAsia="zh-CN"/>
              </w:rPr>
            </w:pPr>
          </w:p>
        </w:tc>
      </w:tr>
      <w:tr w:rsidR="007D7972" w:rsidRPr="00480423" w14:paraId="03CB044D" w14:textId="77777777" w:rsidTr="007D7972">
        <w:trPr>
          <w:trHeight w:val="29"/>
          <w:trPrChange w:id="201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1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8AEB0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1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67DEF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2492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1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1D54A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1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466630" w14:textId="77777777" w:rsidR="007D7972" w:rsidRPr="00480423" w:rsidRDefault="007D7972" w:rsidP="007D7972">
            <w:pPr>
              <w:pStyle w:val="TAC"/>
              <w:rPr>
                <w:rFonts w:eastAsia="宋体"/>
                <w:kern w:val="2"/>
                <w:szCs w:val="22"/>
                <w:lang w:val="en-US" w:eastAsia="zh-CN"/>
              </w:rPr>
            </w:pPr>
          </w:p>
        </w:tc>
      </w:tr>
      <w:tr w:rsidR="007D7972" w:rsidRPr="00480423" w14:paraId="16EDB464" w14:textId="77777777" w:rsidTr="007D7972">
        <w:trPr>
          <w:trHeight w:val="29"/>
          <w:trPrChange w:id="2013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3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E70AEA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lastRenderedPageBreak/>
              <w:t>CA_n46D-n48B-n96C</w:t>
            </w:r>
          </w:p>
        </w:tc>
        <w:tc>
          <w:tcPr>
            <w:tcW w:w="1829" w:type="dxa"/>
            <w:tcBorders>
              <w:top w:val="single" w:sz="4" w:space="0" w:color="auto"/>
              <w:left w:val="single" w:sz="4" w:space="0" w:color="auto"/>
              <w:bottom w:val="nil"/>
              <w:right w:val="single" w:sz="4" w:space="0" w:color="auto"/>
            </w:tcBorders>
            <w:vAlign w:val="center"/>
            <w:tcPrChange w:id="2014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E9FF3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2F1793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4C3F3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0C5B51EF"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266304E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106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14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3AA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14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1312F3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BB2F256" w14:textId="77777777" w:rsidTr="007D7972">
        <w:trPr>
          <w:trHeight w:val="29"/>
          <w:trPrChange w:id="201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145" w:author="ZiVV Chen" w:date="2024-02-19T16:19:00Z">
              <w:tcPr>
                <w:tcW w:w="2069" w:type="dxa"/>
                <w:tcBorders>
                  <w:top w:val="nil"/>
                  <w:left w:val="single" w:sz="4" w:space="0" w:color="auto"/>
                  <w:bottom w:val="nil"/>
                  <w:right w:val="single" w:sz="4" w:space="0" w:color="auto"/>
                </w:tcBorders>
                <w:vAlign w:val="center"/>
              </w:tcPr>
            </w:tcPrChange>
          </w:tcPr>
          <w:p w14:paraId="382E1E8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146" w:author="ZiVV Chen" w:date="2024-02-19T16:19:00Z">
              <w:tcPr>
                <w:tcW w:w="1829" w:type="dxa"/>
                <w:tcBorders>
                  <w:top w:val="nil"/>
                  <w:left w:val="single" w:sz="4" w:space="0" w:color="auto"/>
                  <w:bottom w:val="nil"/>
                  <w:right w:val="single" w:sz="4" w:space="0" w:color="auto"/>
                </w:tcBorders>
                <w:vAlign w:val="center"/>
              </w:tcPr>
            </w:tcPrChange>
          </w:tcPr>
          <w:p w14:paraId="5C55A50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55F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1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F75B9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20149" w:author="ZiVV Chen" w:date="2024-02-19T16:19:00Z">
              <w:tcPr>
                <w:tcW w:w="1610" w:type="dxa"/>
                <w:tcBorders>
                  <w:top w:val="nil"/>
                  <w:left w:val="single" w:sz="4" w:space="0" w:color="auto"/>
                  <w:bottom w:val="nil"/>
                  <w:right w:val="single" w:sz="4" w:space="0" w:color="auto"/>
                </w:tcBorders>
                <w:vAlign w:val="center"/>
              </w:tcPr>
            </w:tcPrChange>
          </w:tcPr>
          <w:p w14:paraId="6C82A9A4" w14:textId="77777777" w:rsidR="007D7972" w:rsidRPr="00480423" w:rsidRDefault="007D7972" w:rsidP="007D7972">
            <w:pPr>
              <w:pStyle w:val="TAC"/>
              <w:rPr>
                <w:rFonts w:eastAsia="宋体"/>
                <w:kern w:val="2"/>
                <w:szCs w:val="22"/>
                <w:lang w:val="en-US" w:eastAsia="zh-CN"/>
              </w:rPr>
            </w:pPr>
          </w:p>
        </w:tc>
      </w:tr>
      <w:tr w:rsidR="007D7972" w:rsidRPr="00480423" w14:paraId="321F85ED" w14:textId="77777777" w:rsidTr="007D7972">
        <w:trPr>
          <w:trHeight w:val="29"/>
          <w:trPrChange w:id="201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1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07AD8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1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98D74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6AFD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1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14425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1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41DF48" w14:textId="77777777" w:rsidR="007D7972" w:rsidRPr="00480423" w:rsidRDefault="007D7972" w:rsidP="007D7972">
            <w:pPr>
              <w:pStyle w:val="TAC"/>
              <w:rPr>
                <w:rFonts w:eastAsia="宋体"/>
                <w:kern w:val="2"/>
                <w:szCs w:val="22"/>
                <w:lang w:val="en-US" w:eastAsia="zh-CN"/>
              </w:rPr>
            </w:pPr>
          </w:p>
        </w:tc>
      </w:tr>
      <w:tr w:rsidR="007D7972" w:rsidRPr="00480423" w14:paraId="2627EEE6" w14:textId="77777777" w:rsidTr="007D7972">
        <w:trPr>
          <w:trHeight w:val="29"/>
          <w:trPrChange w:id="2015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5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E619B60" w14:textId="77777777" w:rsidR="007D7972" w:rsidRPr="00480423" w:rsidRDefault="007D7972" w:rsidP="007D7972">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Change w:id="2015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192C09E"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1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F421E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1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C6413D"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16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DC192C2"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C5D0F29" w14:textId="77777777" w:rsidTr="007D7972">
        <w:trPr>
          <w:trHeight w:val="29"/>
          <w:trPrChange w:id="201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163" w:author="ZiVV Chen" w:date="2024-02-19T16:19:00Z">
              <w:tcPr>
                <w:tcW w:w="2069" w:type="dxa"/>
                <w:tcBorders>
                  <w:top w:val="nil"/>
                  <w:left w:val="single" w:sz="4" w:space="0" w:color="auto"/>
                  <w:bottom w:val="nil"/>
                  <w:right w:val="single" w:sz="4" w:space="0" w:color="auto"/>
                </w:tcBorders>
                <w:vAlign w:val="center"/>
              </w:tcPr>
            </w:tcPrChange>
          </w:tcPr>
          <w:p w14:paraId="6504BFE6"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164" w:author="ZiVV Chen" w:date="2024-02-19T16:19:00Z">
              <w:tcPr>
                <w:tcW w:w="1829" w:type="dxa"/>
                <w:tcBorders>
                  <w:top w:val="nil"/>
                  <w:left w:val="single" w:sz="4" w:space="0" w:color="auto"/>
                  <w:bottom w:val="nil"/>
                  <w:right w:val="single" w:sz="4" w:space="0" w:color="auto"/>
                </w:tcBorders>
                <w:vAlign w:val="center"/>
              </w:tcPr>
            </w:tcPrChange>
          </w:tcPr>
          <w:p w14:paraId="0242CC4D"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1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A44F1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1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7BB44C" w14:textId="77777777" w:rsidR="007D7972" w:rsidRPr="00480423" w:rsidRDefault="007D7972" w:rsidP="007D7972">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Change w:id="20167" w:author="ZiVV Chen" w:date="2024-02-19T16:19:00Z">
              <w:tcPr>
                <w:tcW w:w="1610" w:type="dxa"/>
                <w:tcBorders>
                  <w:top w:val="nil"/>
                  <w:left w:val="single" w:sz="4" w:space="0" w:color="auto"/>
                  <w:bottom w:val="nil"/>
                  <w:right w:val="single" w:sz="4" w:space="0" w:color="auto"/>
                </w:tcBorders>
                <w:vAlign w:val="center"/>
              </w:tcPr>
            </w:tcPrChange>
          </w:tcPr>
          <w:p w14:paraId="05C0B143" w14:textId="77777777" w:rsidR="007D7972" w:rsidRPr="00480423" w:rsidRDefault="007D7972" w:rsidP="007D7972">
            <w:pPr>
              <w:pStyle w:val="TAC"/>
              <w:rPr>
                <w:kern w:val="2"/>
                <w:szCs w:val="22"/>
                <w:lang w:val="en-US" w:eastAsia="zh-CN"/>
              </w:rPr>
            </w:pPr>
          </w:p>
        </w:tc>
      </w:tr>
      <w:tr w:rsidR="007D7972" w:rsidRPr="00480423" w14:paraId="46FE4F7C" w14:textId="77777777" w:rsidTr="007D7972">
        <w:trPr>
          <w:trHeight w:val="29"/>
          <w:trPrChange w:id="201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16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1B7E1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17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EC155A2"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1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FEE57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1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B505BB"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1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A99D24" w14:textId="77777777" w:rsidR="007D7972" w:rsidRPr="00480423" w:rsidRDefault="007D7972" w:rsidP="007D7972">
            <w:pPr>
              <w:pStyle w:val="TAC"/>
              <w:rPr>
                <w:kern w:val="2"/>
                <w:szCs w:val="22"/>
                <w:lang w:val="en-US" w:eastAsia="zh-CN"/>
              </w:rPr>
            </w:pPr>
          </w:p>
        </w:tc>
      </w:tr>
      <w:tr w:rsidR="007D7972" w:rsidRPr="00480423" w14:paraId="0AEA206B" w14:textId="77777777" w:rsidTr="007D7972">
        <w:trPr>
          <w:trHeight w:val="29"/>
          <w:trPrChange w:id="2017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7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3C26F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Change w:id="2017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FB04A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920DFA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D318AD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70A7831C"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55DCDD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FB1D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17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3A9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2017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49E608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B25AC21" w14:textId="77777777" w:rsidTr="007D7972">
        <w:trPr>
          <w:trHeight w:val="29"/>
          <w:trPrChange w:id="201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181" w:author="ZiVV Chen" w:date="2024-02-19T16:19:00Z">
              <w:tcPr>
                <w:tcW w:w="2069" w:type="dxa"/>
                <w:tcBorders>
                  <w:top w:val="nil"/>
                  <w:left w:val="single" w:sz="4" w:space="0" w:color="auto"/>
                  <w:bottom w:val="nil"/>
                  <w:right w:val="single" w:sz="4" w:space="0" w:color="auto"/>
                </w:tcBorders>
                <w:vAlign w:val="center"/>
              </w:tcPr>
            </w:tcPrChange>
          </w:tcPr>
          <w:p w14:paraId="52EA68A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182" w:author="ZiVV Chen" w:date="2024-02-19T16:19:00Z">
              <w:tcPr>
                <w:tcW w:w="1829" w:type="dxa"/>
                <w:tcBorders>
                  <w:top w:val="nil"/>
                  <w:left w:val="single" w:sz="4" w:space="0" w:color="auto"/>
                  <w:bottom w:val="nil"/>
                  <w:right w:val="single" w:sz="4" w:space="0" w:color="auto"/>
                </w:tcBorders>
                <w:vAlign w:val="center"/>
              </w:tcPr>
            </w:tcPrChange>
          </w:tcPr>
          <w:p w14:paraId="05BCFEC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799D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1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24F29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Change w:id="20185" w:author="ZiVV Chen" w:date="2024-02-19T16:19:00Z">
              <w:tcPr>
                <w:tcW w:w="1610" w:type="dxa"/>
                <w:tcBorders>
                  <w:top w:val="nil"/>
                  <w:left w:val="single" w:sz="4" w:space="0" w:color="auto"/>
                  <w:bottom w:val="nil"/>
                  <w:right w:val="single" w:sz="4" w:space="0" w:color="auto"/>
                </w:tcBorders>
                <w:vAlign w:val="center"/>
              </w:tcPr>
            </w:tcPrChange>
          </w:tcPr>
          <w:p w14:paraId="6B7B7ADF" w14:textId="77777777" w:rsidR="007D7972" w:rsidRPr="00480423" w:rsidRDefault="007D7972" w:rsidP="007D7972">
            <w:pPr>
              <w:pStyle w:val="TAC"/>
              <w:rPr>
                <w:rFonts w:eastAsia="宋体"/>
                <w:kern w:val="2"/>
                <w:szCs w:val="22"/>
                <w:lang w:val="en-US" w:eastAsia="zh-CN"/>
              </w:rPr>
            </w:pPr>
          </w:p>
        </w:tc>
      </w:tr>
      <w:tr w:rsidR="007D7972" w:rsidRPr="00480423" w14:paraId="1FF0E3C6" w14:textId="77777777" w:rsidTr="007D7972">
        <w:trPr>
          <w:trHeight w:val="29"/>
          <w:trPrChange w:id="201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1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49563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1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B7D48E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1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C14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1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FAB38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1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C55F97" w14:textId="77777777" w:rsidR="007D7972" w:rsidRPr="00480423" w:rsidRDefault="007D7972" w:rsidP="007D7972">
            <w:pPr>
              <w:pStyle w:val="TAC"/>
              <w:rPr>
                <w:rFonts w:eastAsia="宋体"/>
                <w:kern w:val="2"/>
                <w:szCs w:val="22"/>
                <w:lang w:val="en-US" w:eastAsia="zh-CN"/>
              </w:rPr>
            </w:pPr>
          </w:p>
        </w:tc>
      </w:tr>
      <w:tr w:rsidR="007D7972" w:rsidRPr="00480423" w14:paraId="67370976" w14:textId="77777777" w:rsidTr="007D7972">
        <w:trPr>
          <w:trHeight w:val="29"/>
          <w:trPrChange w:id="201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1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5ED414" w14:textId="77777777" w:rsidR="007D7972" w:rsidRPr="00480423" w:rsidRDefault="007D7972" w:rsidP="007D7972">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Change w:id="201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BFB0977"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1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A6D9F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1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05D537" w14:textId="77777777" w:rsidR="007D7972" w:rsidRPr="00480423" w:rsidRDefault="007D7972" w:rsidP="007D7972">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Change w:id="201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D1870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11EFC2D" w14:textId="77777777" w:rsidTr="007D7972">
        <w:trPr>
          <w:trHeight w:val="29"/>
          <w:trPrChange w:id="201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199" w:author="ZiVV Chen" w:date="2024-02-19T16:19:00Z">
              <w:tcPr>
                <w:tcW w:w="2069" w:type="dxa"/>
                <w:tcBorders>
                  <w:top w:val="nil"/>
                  <w:left w:val="single" w:sz="4" w:space="0" w:color="auto"/>
                  <w:bottom w:val="nil"/>
                  <w:right w:val="single" w:sz="4" w:space="0" w:color="auto"/>
                </w:tcBorders>
                <w:vAlign w:val="center"/>
              </w:tcPr>
            </w:tcPrChange>
          </w:tcPr>
          <w:p w14:paraId="4572EADA"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200" w:author="ZiVV Chen" w:date="2024-02-19T16:19:00Z">
              <w:tcPr>
                <w:tcW w:w="1829" w:type="dxa"/>
                <w:tcBorders>
                  <w:top w:val="nil"/>
                  <w:left w:val="single" w:sz="4" w:space="0" w:color="auto"/>
                  <w:bottom w:val="nil"/>
                  <w:right w:val="single" w:sz="4" w:space="0" w:color="auto"/>
                </w:tcBorders>
                <w:vAlign w:val="center"/>
              </w:tcPr>
            </w:tcPrChange>
          </w:tcPr>
          <w:p w14:paraId="64A8981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E0987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2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458702"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203" w:author="ZiVV Chen" w:date="2024-02-19T16:19:00Z">
              <w:tcPr>
                <w:tcW w:w="1610" w:type="dxa"/>
                <w:tcBorders>
                  <w:top w:val="nil"/>
                  <w:left w:val="single" w:sz="4" w:space="0" w:color="auto"/>
                  <w:bottom w:val="nil"/>
                  <w:right w:val="single" w:sz="4" w:space="0" w:color="auto"/>
                </w:tcBorders>
                <w:vAlign w:val="center"/>
              </w:tcPr>
            </w:tcPrChange>
          </w:tcPr>
          <w:p w14:paraId="1F595502" w14:textId="77777777" w:rsidR="007D7972" w:rsidRPr="00480423" w:rsidRDefault="007D7972" w:rsidP="007D7972">
            <w:pPr>
              <w:pStyle w:val="TAC"/>
              <w:rPr>
                <w:kern w:val="2"/>
                <w:szCs w:val="22"/>
                <w:lang w:val="en-US" w:eastAsia="zh-CN"/>
              </w:rPr>
            </w:pPr>
          </w:p>
        </w:tc>
      </w:tr>
      <w:tr w:rsidR="007D7972" w:rsidRPr="00480423" w14:paraId="24065DCD" w14:textId="77777777" w:rsidTr="007D7972">
        <w:trPr>
          <w:trHeight w:val="29"/>
          <w:trPrChange w:id="202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2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BD2B01"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20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027AB5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E50A9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2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D4F2FE"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2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7AB889" w14:textId="77777777" w:rsidR="007D7972" w:rsidRPr="00480423" w:rsidRDefault="007D7972" w:rsidP="007D7972">
            <w:pPr>
              <w:pStyle w:val="TAC"/>
              <w:rPr>
                <w:kern w:val="2"/>
                <w:szCs w:val="22"/>
                <w:lang w:val="en-US" w:eastAsia="zh-CN"/>
              </w:rPr>
            </w:pPr>
          </w:p>
        </w:tc>
      </w:tr>
      <w:tr w:rsidR="007D7972" w:rsidRPr="00480423" w14:paraId="3575B2D3" w14:textId="77777777" w:rsidTr="007D7972">
        <w:trPr>
          <w:trHeight w:val="29"/>
          <w:trPrChange w:id="202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21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4948E2" w14:textId="77777777" w:rsidR="007D7972" w:rsidRPr="00480423" w:rsidRDefault="007D7972" w:rsidP="007D7972">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Change w:id="2021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D7DBD8C"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2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DD8D9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2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8D7249" w14:textId="77777777" w:rsidR="007D7972" w:rsidRPr="00480423" w:rsidRDefault="007D7972" w:rsidP="007D7972">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Change w:id="2021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661664"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BFCABB7" w14:textId="77777777" w:rsidTr="007D7972">
        <w:trPr>
          <w:trHeight w:val="29"/>
          <w:trPrChange w:id="202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217" w:author="ZiVV Chen" w:date="2024-02-19T16:19:00Z">
              <w:tcPr>
                <w:tcW w:w="2069" w:type="dxa"/>
                <w:tcBorders>
                  <w:top w:val="nil"/>
                  <w:left w:val="single" w:sz="4" w:space="0" w:color="auto"/>
                  <w:bottom w:val="nil"/>
                  <w:right w:val="single" w:sz="4" w:space="0" w:color="auto"/>
                </w:tcBorders>
                <w:vAlign w:val="center"/>
              </w:tcPr>
            </w:tcPrChange>
          </w:tcPr>
          <w:p w14:paraId="7F5A20D7"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218" w:author="ZiVV Chen" w:date="2024-02-19T16:19:00Z">
              <w:tcPr>
                <w:tcW w:w="1829" w:type="dxa"/>
                <w:tcBorders>
                  <w:top w:val="nil"/>
                  <w:left w:val="single" w:sz="4" w:space="0" w:color="auto"/>
                  <w:bottom w:val="nil"/>
                  <w:right w:val="single" w:sz="4" w:space="0" w:color="auto"/>
                </w:tcBorders>
                <w:vAlign w:val="center"/>
              </w:tcPr>
            </w:tcPrChange>
          </w:tcPr>
          <w:p w14:paraId="3FAAD04A"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058E3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2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2D739A"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221" w:author="ZiVV Chen" w:date="2024-02-19T16:19:00Z">
              <w:tcPr>
                <w:tcW w:w="1610" w:type="dxa"/>
                <w:tcBorders>
                  <w:top w:val="nil"/>
                  <w:left w:val="single" w:sz="4" w:space="0" w:color="auto"/>
                  <w:bottom w:val="nil"/>
                  <w:right w:val="single" w:sz="4" w:space="0" w:color="auto"/>
                </w:tcBorders>
                <w:vAlign w:val="center"/>
              </w:tcPr>
            </w:tcPrChange>
          </w:tcPr>
          <w:p w14:paraId="29B8A773" w14:textId="77777777" w:rsidR="007D7972" w:rsidRPr="00480423" w:rsidRDefault="007D7972" w:rsidP="007D7972">
            <w:pPr>
              <w:pStyle w:val="TAC"/>
              <w:rPr>
                <w:kern w:val="2"/>
                <w:szCs w:val="22"/>
                <w:lang w:val="en-US" w:eastAsia="zh-CN"/>
              </w:rPr>
            </w:pPr>
          </w:p>
        </w:tc>
      </w:tr>
      <w:tr w:rsidR="007D7972" w:rsidRPr="00480423" w14:paraId="2A7ACC95" w14:textId="77777777" w:rsidTr="007D7972">
        <w:trPr>
          <w:trHeight w:val="29"/>
          <w:trPrChange w:id="202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22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544328"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22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A10770"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A7061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2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A269BE"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2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5BF6461" w14:textId="77777777" w:rsidR="007D7972" w:rsidRPr="00480423" w:rsidRDefault="007D7972" w:rsidP="007D7972">
            <w:pPr>
              <w:pStyle w:val="TAC"/>
              <w:rPr>
                <w:kern w:val="2"/>
                <w:szCs w:val="22"/>
                <w:lang w:val="en-US" w:eastAsia="zh-CN"/>
              </w:rPr>
            </w:pPr>
          </w:p>
        </w:tc>
      </w:tr>
      <w:tr w:rsidR="007D7972" w:rsidRPr="00480423" w14:paraId="10369588" w14:textId="77777777" w:rsidTr="007D7972">
        <w:trPr>
          <w:trHeight w:val="29"/>
          <w:trPrChange w:id="2022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22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40746D2" w14:textId="77777777" w:rsidR="007D7972" w:rsidRPr="00480423" w:rsidRDefault="007D7972" w:rsidP="007D7972">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Change w:id="2023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634C632"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2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A4593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2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FE44ED" w14:textId="77777777" w:rsidR="007D7972" w:rsidRPr="00480423" w:rsidRDefault="007D7972" w:rsidP="007D7972">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Change w:id="2023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A724A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C7C94DE" w14:textId="77777777" w:rsidTr="007D7972">
        <w:trPr>
          <w:trHeight w:val="29"/>
          <w:trPrChange w:id="202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235" w:author="ZiVV Chen" w:date="2024-02-19T16:19:00Z">
              <w:tcPr>
                <w:tcW w:w="2069" w:type="dxa"/>
                <w:tcBorders>
                  <w:top w:val="nil"/>
                  <w:left w:val="single" w:sz="4" w:space="0" w:color="auto"/>
                  <w:bottom w:val="nil"/>
                  <w:right w:val="single" w:sz="4" w:space="0" w:color="auto"/>
                </w:tcBorders>
                <w:vAlign w:val="center"/>
              </w:tcPr>
            </w:tcPrChange>
          </w:tcPr>
          <w:p w14:paraId="19133AFB"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236" w:author="ZiVV Chen" w:date="2024-02-19T16:19:00Z">
              <w:tcPr>
                <w:tcW w:w="1829" w:type="dxa"/>
                <w:tcBorders>
                  <w:top w:val="nil"/>
                  <w:left w:val="single" w:sz="4" w:space="0" w:color="auto"/>
                  <w:bottom w:val="nil"/>
                  <w:right w:val="single" w:sz="4" w:space="0" w:color="auto"/>
                </w:tcBorders>
                <w:vAlign w:val="center"/>
              </w:tcPr>
            </w:tcPrChange>
          </w:tcPr>
          <w:p w14:paraId="11CA67F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03D5E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2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3126CE"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239" w:author="ZiVV Chen" w:date="2024-02-19T16:19:00Z">
              <w:tcPr>
                <w:tcW w:w="1610" w:type="dxa"/>
                <w:tcBorders>
                  <w:top w:val="nil"/>
                  <w:left w:val="single" w:sz="4" w:space="0" w:color="auto"/>
                  <w:bottom w:val="nil"/>
                  <w:right w:val="single" w:sz="4" w:space="0" w:color="auto"/>
                </w:tcBorders>
                <w:vAlign w:val="center"/>
              </w:tcPr>
            </w:tcPrChange>
          </w:tcPr>
          <w:p w14:paraId="73AA6F4B" w14:textId="77777777" w:rsidR="007D7972" w:rsidRPr="00480423" w:rsidRDefault="007D7972" w:rsidP="007D7972">
            <w:pPr>
              <w:pStyle w:val="TAC"/>
              <w:rPr>
                <w:kern w:val="2"/>
                <w:szCs w:val="22"/>
                <w:lang w:val="en-US" w:eastAsia="zh-CN"/>
              </w:rPr>
            </w:pPr>
          </w:p>
        </w:tc>
      </w:tr>
      <w:tr w:rsidR="007D7972" w:rsidRPr="00480423" w14:paraId="5CC03634" w14:textId="77777777" w:rsidTr="007D7972">
        <w:trPr>
          <w:trHeight w:val="29"/>
          <w:trPrChange w:id="202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2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267F5F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2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9540588"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65157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2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F545A7"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2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7E062F" w14:textId="77777777" w:rsidR="007D7972" w:rsidRPr="00480423" w:rsidRDefault="007D7972" w:rsidP="007D7972">
            <w:pPr>
              <w:pStyle w:val="TAC"/>
              <w:rPr>
                <w:kern w:val="2"/>
                <w:szCs w:val="22"/>
                <w:lang w:val="en-US" w:eastAsia="zh-CN"/>
              </w:rPr>
            </w:pPr>
          </w:p>
        </w:tc>
      </w:tr>
      <w:tr w:rsidR="007D7972" w:rsidRPr="00480423" w14:paraId="197F0FA9" w14:textId="77777777" w:rsidTr="007D7972">
        <w:trPr>
          <w:trHeight w:val="29"/>
          <w:trPrChange w:id="202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24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EC4FEB" w14:textId="77777777" w:rsidR="007D7972" w:rsidRPr="00480423" w:rsidRDefault="007D7972" w:rsidP="007D7972">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Change w:id="2024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8C2BAD9"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2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86CD7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2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84C4F1" w14:textId="77777777" w:rsidR="007D7972" w:rsidRPr="00480423" w:rsidRDefault="007D7972" w:rsidP="007D7972">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Change w:id="2025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F84174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AC29138" w14:textId="77777777" w:rsidTr="007D7972">
        <w:trPr>
          <w:trHeight w:val="29"/>
          <w:trPrChange w:id="202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253" w:author="ZiVV Chen" w:date="2024-02-19T16:19:00Z">
              <w:tcPr>
                <w:tcW w:w="2069" w:type="dxa"/>
                <w:tcBorders>
                  <w:top w:val="nil"/>
                  <w:left w:val="single" w:sz="4" w:space="0" w:color="auto"/>
                  <w:bottom w:val="nil"/>
                  <w:right w:val="single" w:sz="4" w:space="0" w:color="auto"/>
                </w:tcBorders>
                <w:vAlign w:val="center"/>
              </w:tcPr>
            </w:tcPrChange>
          </w:tcPr>
          <w:p w14:paraId="3A8897B1"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254" w:author="ZiVV Chen" w:date="2024-02-19T16:19:00Z">
              <w:tcPr>
                <w:tcW w:w="1829" w:type="dxa"/>
                <w:tcBorders>
                  <w:top w:val="nil"/>
                  <w:left w:val="single" w:sz="4" w:space="0" w:color="auto"/>
                  <w:bottom w:val="nil"/>
                  <w:right w:val="single" w:sz="4" w:space="0" w:color="auto"/>
                </w:tcBorders>
                <w:vAlign w:val="center"/>
              </w:tcPr>
            </w:tcPrChange>
          </w:tcPr>
          <w:p w14:paraId="25303E3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CF80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2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7F85A9"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257" w:author="ZiVV Chen" w:date="2024-02-19T16:19:00Z">
              <w:tcPr>
                <w:tcW w:w="1610" w:type="dxa"/>
                <w:tcBorders>
                  <w:top w:val="nil"/>
                  <w:left w:val="single" w:sz="4" w:space="0" w:color="auto"/>
                  <w:bottom w:val="nil"/>
                  <w:right w:val="single" w:sz="4" w:space="0" w:color="auto"/>
                </w:tcBorders>
                <w:vAlign w:val="center"/>
              </w:tcPr>
            </w:tcPrChange>
          </w:tcPr>
          <w:p w14:paraId="34375B9E" w14:textId="77777777" w:rsidR="007D7972" w:rsidRPr="00480423" w:rsidRDefault="007D7972" w:rsidP="007D7972">
            <w:pPr>
              <w:pStyle w:val="TAC"/>
              <w:rPr>
                <w:kern w:val="2"/>
                <w:szCs w:val="22"/>
                <w:lang w:val="en-US" w:eastAsia="zh-CN"/>
              </w:rPr>
            </w:pPr>
          </w:p>
        </w:tc>
      </w:tr>
      <w:tr w:rsidR="007D7972" w:rsidRPr="00480423" w14:paraId="0627F9DC" w14:textId="77777777" w:rsidTr="007D7972">
        <w:trPr>
          <w:trHeight w:val="29"/>
          <w:trPrChange w:id="202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2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49DC8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2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9CD519"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A7D53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2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AB23C6"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2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8854BF" w14:textId="77777777" w:rsidR="007D7972" w:rsidRPr="00480423" w:rsidRDefault="007D7972" w:rsidP="007D7972">
            <w:pPr>
              <w:pStyle w:val="TAC"/>
              <w:rPr>
                <w:kern w:val="2"/>
                <w:szCs w:val="22"/>
                <w:lang w:val="en-US" w:eastAsia="zh-CN"/>
              </w:rPr>
            </w:pPr>
          </w:p>
        </w:tc>
      </w:tr>
      <w:tr w:rsidR="007D7972" w:rsidRPr="00480423" w14:paraId="67F61BF5" w14:textId="77777777" w:rsidTr="007D7972">
        <w:trPr>
          <w:trHeight w:val="29"/>
          <w:trPrChange w:id="2026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26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6A91190" w14:textId="77777777" w:rsidR="007D7972" w:rsidRPr="00480423" w:rsidRDefault="007D7972" w:rsidP="007D7972">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Change w:id="2026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139455"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2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2E649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2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D68572"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26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BCA38E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8DB4F47" w14:textId="77777777" w:rsidTr="007D7972">
        <w:trPr>
          <w:trHeight w:val="29"/>
          <w:trPrChange w:id="202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271" w:author="ZiVV Chen" w:date="2024-02-19T16:19:00Z">
              <w:tcPr>
                <w:tcW w:w="2069" w:type="dxa"/>
                <w:tcBorders>
                  <w:top w:val="nil"/>
                  <w:left w:val="single" w:sz="4" w:space="0" w:color="auto"/>
                  <w:bottom w:val="nil"/>
                  <w:right w:val="single" w:sz="4" w:space="0" w:color="auto"/>
                </w:tcBorders>
                <w:vAlign w:val="center"/>
              </w:tcPr>
            </w:tcPrChange>
          </w:tcPr>
          <w:p w14:paraId="679B739F"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272" w:author="ZiVV Chen" w:date="2024-02-19T16:19:00Z">
              <w:tcPr>
                <w:tcW w:w="1829" w:type="dxa"/>
                <w:tcBorders>
                  <w:top w:val="nil"/>
                  <w:left w:val="single" w:sz="4" w:space="0" w:color="auto"/>
                  <w:bottom w:val="nil"/>
                  <w:right w:val="single" w:sz="4" w:space="0" w:color="auto"/>
                </w:tcBorders>
                <w:vAlign w:val="center"/>
              </w:tcPr>
            </w:tcPrChange>
          </w:tcPr>
          <w:p w14:paraId="51AF90F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5A789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2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D19059"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275" w:author="ZiVV Chen" w:date="2024-02-19T16:19:00Z">
              <w:tcPr>
                <w:tcW w:w="1610" w:type="dxa"/>
                <w:tcBorders>
                  <w:top w:val="nil"/>
                  <w:left w:val="single" w:sz="4" w:space="0" w:color="auto"/>
                  <w:bottom w:val="nil"/>
                  <w:right w:val="single" w:sz="4" w:space="0" w:color="auto"/>
                </w:tcBorders>
                <w:vAlign w:val="center"/>
              </w:tcPr>
            </w:tcPrChange>
          </w:tcPr>
          <w:p w14:paraId="369B8F75" w14:textId="77777777" w:rsidR="007D7972" w:rsidRPr="00480423" w:rsidRDefault="007D7972" w:rsidP="007D7972">
            <w:pPr>
              <w:pStyle w:val="TAC"/>
              <w:rPr>
                <w:kern w:val="2"/>
                <w:szCs w:val="22"/>
                <w:lang w:val="en-US" w:eastAsia="zh-CN"/>
              </w:rPr>
            </w:pPr>
          </w:p>
        </w:tc>
      </w:tr>
      <w:tr w:rsidR="007D7972" w:rsidRPr="00480423" w14:paraId="43BD1154" w14:textId="77777777" w:rsidTr="007D7972">
        <w:trPr>
          <w:trHeight w:val="29"/>
          <w:trPrChange w:id="202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27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07D0D1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27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6D05D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8545E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2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D73EA8"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2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8B6C0E" w14:textId="77777777" w:rsidR="007D7972" w:rsidRPr="00480423" w:rsidRDefault="007D7972" w:rsidP="007D7972">
            <w:pPr>
              <w:pStyle w:val="TAC"/>
              <w:rPr>
                <w:kern w:val="2"/>
                <w:szCs w:val="22"/>
                <w:lang w:val="en-US" w:eastAsia="zh-CN"/>
              </w:rPr>
            </w:pPr>
          </w:p>
        </w:tc>
      </w:tr>
      <w:tr w:rsidR="007D7972" w:rsidRPr="00480423" w14:paraId="5389B061" w14:textId="77777777" w:rsidTr="007D7972">
        <w:trPr>
          <w:trHeight w:val="29"/>
          <w:trPrChange w:id="2028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28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74E9EDA" w14:textId="77777777" w:rsidR="007D7972" w:rsidRPr="00480423" w:rsidRDefault="007D7972" w:rsidP="007D7972">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Change w:id="2028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E30FB25"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2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81F8E2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2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9CAA6E"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028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43365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644FCDA" w14:textId="77777777" w:rsidTr="007D7972">
        <w:trPr>
          <w:trHeight w:val="29"/>
          <w:trPrChange w:id="202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289" w:author="ZiVV Chen" w:date="2024-02-19T16:19:00Z">
              <w:tcPr>
                <w:tcW w:w="2069" w:type="dxa"/>
                <w:tcBorders>
                  <w:top w:val="nil"/>
                  <w:left w:val="single" w:sz="4" w:space="0" w:color="auto"/>
                  <w:bottom w:val="nil"/>
                  <w:right w:val="single" w:sz="4" w:space="0" w:color="auto"/>
                </w:tcBorders>
                <w:vAlign w:val="center"/>
              </w:tcPr>
            </w:tcPrChange>
          </w:tcPr>
          <w:p w14:paraId="64405938"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290" w:author="ZiVV Chen" w:date="2024-02-19T16:19:00Z">
              <w:tcPr>
                <w:tcW w:w="1829" w:type="dxa"/>
                <w:tcBorders>
                  <w:top w:val="nil"/>
                  <w:left w:val="single" w:sz="4" w:space="0" w:color="auto"/>
                  <w:bottom w:val="nil"/>
                  <w:right w:val="single" w:sz="4" w:space="0" w:color="auto"/>
                </w:tcBorders>
                <w:vAlign w:val="center"/>
              </w:tcPr>
            </w:tcPrChange>
          </w:tcPr>
          <w:p w14:paraId="13ABAD56"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25769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2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442B9F"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293" w:author="ZiVV Chen" w:date="2024-02-19T16:19:00Z">
              <w:tcPr>
                <w:tcW w:w="1610" w:type="dxa"/>
                <w:tcBorders>
                  <w:top w:val="nil"/>
                  <w:left w:val="single" w:sz="4" w:space="0" w:color="auto"/>
                  <w:bottom w:val="nil"/>
                  <w:right w:val="single" w:sz="4" w:space="0" w:color="auto"/>
                </w:tcBorders>
                <w:vAlign w:val="center"/>
              </w:tcPr>
            </w:tcPrChange>
          </w:tcPr>
          <w:p w14:paraId="464A2A49" w14:textId="77777777" w:rsidR="007D7972" w:rsidRPr="00480423" w:rsidRDefault="007D7972" w:rsidP="007D7972">
            <w:pPr>
              <w:pStyle w:val="TAC"/>
              <w:rPr>
                <w:kern w:val="2"/>
                <w:szCs w:val="22"/>
                <w:lang w:val="en-US" w:eastAsia="zh-CN"/>
              </w:rPr>
            </w:pPr>
          </w:p>
        </w:tc>
      </w:tr>
      <w:tr w:rsidR="007D7972" w:rsidRPr="00480423" w14:paraId="38A09D42" w14:textId="77777777" w:rsidTr="007D7972">
        <w:trPr>
          <w:trHeight w:val="29"/>
          <w:trPrChange w:id="202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2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FA4F1D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2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DF8DB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2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4D7F6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2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1E446D"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2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33DC8B" w14:textId="77777777" w:rsidR="007D7972" w:rsidRPr="00480423" w:rsidRDefault="007D7972" w:rsidP="007D7972">
            <w:pPr>
              <w:pStyle w:val="TAC"/>
              <w:rPr>
                <w:kern w:val="2"/>
                <w:szCs w:val="22"/>
                <w:lang w:val="en-US" w:eastAsia="zh-CN"/>
              </w:rPr>
            </w:pPr>
          </w:p>
        </w:tc>
      </w:tr>
      <w:tr w:rsidR="007D7972" w:rsidRPr="00480423" w14:paraId="1605AA90" w14:textId="77777777" w:rsidTr="007D7972">
        <w:trPr>
          <w:trHeight w:val="29"/>
          <w:trPrChange w:id="203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0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4BDC1E0" w14:textId="77777777" w:rsidR="007D7972" w:rsidRPr="00480423" w:rsidRDefault="007D7972" w:rsidP="007D7972">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Change w:id="2030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EC35A21"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3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65A73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3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CBB861" w14:textId="77777777" w:rsidR="007D7972" w:rsidRPr="00480423" w:rsidRDefault="007D7972" w:rsidP="007D7972">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Change w:id="2030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F6D0FD7"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C074E19" w14:textId="77777777" w:rsidTr="007D7972">
        <w:trPr>
          <w:trHeight w:val="29"/>
          <w:trPrChange w:id="203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307" w:author="ZiVV Chen" w:date="2024-02-19T16:19:00Z">
              <w:tcPr>
                <w:tcW w:w="2069" w:type="dxa"/>
                <w:tcBorders>
                  <w:top w:val="nil"/>
                  <w:left w:val="single" w:sz="4" w:space="0" w:color="auto"/>
                  <w:bottom w:val="nil"/>
                  <w:right w:val="single" w:sz="4" w:space="0" w:color="auto"/>
                </w:tcBorders>
                <w:vAlign w:val="center"/>
              </w:tcPr>
            </w:tcPrChange>
          </w:tcPr>
          <w:p w14:paraId="726D1FAA"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308" w:author="ZiVV Chen" w:date="2024-02-19T16:19:00Z">
              <w:tcPr>
                <w:tcW w:w="1829" w:type="dxa"/>
                <w:tcBorders>
                  <w:top w:val="nil"/>
                  <w:left w:val="single" w:sz="4" w:space="0" w:color="auto"/>
                  <w:bottom w:val="nil"/>
                  <w:right w:val="single" w:sz="4" w:space="0" w:color="auto"/>
                </w:tcBorders>
                <w:vAlign w:val="center"/>
              </w:tcPr>
            </w:tcPrChange>
          </w:tcPr>
          <w:p w14:paraId="5F64B64A"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B226B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3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83777F"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311" w:author="ZiVV Chen" w:date="2024-02-19T16:19:00Z">
              <w:tcPr>
                <w:tcW w:w="1610" w:type="dxa"/>
                <w:tcBorders>
                  <w:top w:val="nil"/>
                  <w:left w:val="single" w:sz="4" w:space="0" w:color="auto"/>
                  <w:bottom w:val="nil"/>
                  <w:right w:val="single" w:sz="4" w:space="0" w:color="auto"/>
                </w:tcBorders>
                <w:vAlign w:val="center"/>
              </w:tcPr>
            </w:tcPrChange>
          </w:tcPr>
          <w:p w14:paraId="648C0E23" w14:textId="77777777" w:rsidR="007D7972" w:rsidRPr="00480423" w:rsidRDefault="007D7972" w:rsidP="007D7972">
            <w:pPr>
              <w:pStyle w:val="TAC"/>
              <w:rPr>
                <w:kern w:val="2"/>
                <w:szCs w:val="22"/>
                <w:lang w:val="en-US" w:eastAsia="zh-CN"/>
              </w:rPr>
            </w:pPr>
          </w:p>
        </w:tc>
      </w:tr>
      <w:tr w:rsidR="007D7972" w:rsidRPr="00480423" w14:paraId="592D33B6" w14:textId="77777777" w:rsidTr="007D7972">
        <w:trPr>
          <w:trHeight w:val="29"/>
          <w:trPrChange w:id="203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3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4BF8CF"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3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951469"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3CD9B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3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77EABC"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3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75182C" w14:textId="77777777" w:rsidR="007D7972" w:rsidRPr="00480423" w:rsidRDefault="007D7972" w:rsidP="007D7972">
            <w:pPr>
              <w:pStyle w:val="TAC"/>
              <w:rPr>
                <w:kern w:val="2"/>
                <w:szCs w:val="22"/>
                <w:lang w:val="en-US" w:eastAsia="zh-CN"/>
              </w:rPr>
            </w:pPr>
          </w:p>
        </w:tc>
      </w:tr>
      <w:tr w:rsidR="007D7972" w:rsidRPr="00480423" w14:paraId="688C822F" w14:textId="77777777" w:rsidTr="007D7972">
        <w:trPr>
          <w:trHeight w:val="29"/>
          <w:trPrChange w:id="2031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1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625C441" w14:textId="77777777" w:rsidR="007D7972" w:rsidRPr="00480423" w:rsidRDefault="007D7972" w:rsidP="007D7972">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Change w:id="2032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E6C41C"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3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FE3F7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3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D665AA" w14:textId="77777777" w:rsidR="007D7972" w:rsidRPr="00480423" w:rsidRDefault="007D7972" w:rsidP="007D7972">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Change w:id="2032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C072111"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3C71734" w14:textId="77777777" w:rsidTr="007D7972">
        <w:trPr>
          <w:trHeight w:val="29"/>
          <w:trPrChange w:id="203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325" w:author="ZiVV Chen" w:date="2024-02-19T16:19:00Z">
              <w:tcPr>
                <w:tcW w:w="2069" w:type="dxa"/>
                <w:tcBorders>
                  <w:top w:val="nil"/>
                  <w:left w:val="single" w:sz="4" w:space="0" w:color="auto"/>
                  <w:bottom w:val="nil"/>
                  <w:right w:val="single" w:sz="4" w:space="0" w:color="auto"/>
                </w:tcBorders>
                <w:vAlign w:val="center"/>
              </w:tcPr>
            </w:tcPrChange>
          </w:tcPr>
          <w:p w14:paraId="716B2C66"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326" w:author="ZiVV Chen" w:date="2024-02-19T16:19:00Z">
              <w:tcPr>
                <w:tcW w:w="1829" w:type="dxa"/>
                <w:tcBorders>
                  <w:top w:val="nil"/>
                  <w:left w:val="single" w:sz="4" w:space="0" w:color="auto"/>
                  <w:bottom w:val="nil"/>
                  <w:right w:val="single" w:sz="4" w:space="0" w:color="auto"/>
                </w:tcBorders>
                <w:vAlign w:val="center"/>
              </w:tcPr>
            </w:tcPrChange>
          </w:tcPr>
          <w:p w14:paraId="3793316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DB091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3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F7CA6A"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329" w:author="ZiVV Chen" w:date="2024-02-19T16:19:00Z">
              <w:tcPr>
                <w:tcW w:w="1610" w:type="dxa"/>
                <w:tcBorders>
                  <w:top w:val="nil"/>
                  <w:left w:val="single" w:sz="4" w:space="0" w:color="auto"/>
                  <w:bottom w:val="nil"/>
                  <w:right w:val="single" w:sz="4" w:space="0" w:color="auto"/>
                </w:tcBorders>
                <w:vAlign w:val="center"/>
              </w:tcPr>
            </w:tcPrChange>
          </w:tcPr>
          <w:p w14:paraId="1A1CF3F1" w14:textId="77777777" w:rsidR="007D7972" w:rsidRPr="00480423" w:rsidRDefault="007D7972" w:rsidP="007D7972">
            <w:pPr>
              <w:pStyle w:val="TAC"/>
              <w:rPr>
                <w:kern w:val="2"/>
                <w:szCs w:val="22"/>
                <w:lang w:val="en-US" w:eastAsia="zh-CN"/>
              </w:rPr>
            </w:pPr>
          </w:p>
        </w:tc>
      </w:tr>
      <w:tr w:rsidR="007D7972" w:rsidRPr="00480423" w14:paraId="47E447A8" w14:textId="77777777" w:rsidTr="007D7972">
        <w:trPr>
          <w:trHeight w:val="29"/>
          <w:trPrChange w:id="203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33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7D20EA3"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33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08880E0"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C4B5F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3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84AA9C"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3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91C94C" w14:textId="77777777" w:rsidR="007D7972" w:rsidRPr="00480423" w:rsidRDefault="007D7972" w:rsidP="007D7972">
            <w:pPr>
              <w:pStyle w:val="TAC"/>
              <w:rPr>
                <w:kern w:val="2"/>
                <w:szCs w:val="22"/>
                <w:lang w:val="en-US" w:eastAsia="zh-CN"/>
              </w:rPr>
            </w:pPr>
          </w:p>
        </w:tc>
      </w:tr>
      <w:tr w:rsidR="007D7972" w:rsidRPr="00480423" w14:paraId="5F2F41AA" w14:textId="77777777" w:rsidTr="007D7972">
        <w:trPr>
          <w:trHeight w:val="29"/>
          <w:trPrChange w:id="2033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3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9DCE80" w14:textId="77777777" w:rsidR="007D7972" w:rsidRPr="00480423" w:rsidRDefault="007D7972" w:rsidP="007D7972">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Change w:id="2033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07CF82"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3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B05AE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3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9B73D6" w14:textId="77777777" w:rsidR="007D7972" w:rsidRPr="00480423" w:rsidRDefault="007D7972" w:rsidP="007D7972">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Change w:id="2034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4B7832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ADB3A4E" w14:textId="77777777" w:rsidTr="007D7972">
        <w:trPr>
          <w:trHeight w:val="29"/>
          <w:trPrChange w:id="203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343" w:author="ZiVV Chen" w:date="2024-02-19T16:19:00Z">
              <w:tcPr>
                <w:tcW w:w="2069" w:type="dxa"/>
                <w:tcBorders>
                  <w:top w:val="nil"/>
                  <w:left w:val="single" w:sz="4" w:space="0" w:color="auto"/>
                  <w:bottom w:val="nil"/>
                  <w:right w:val="single" w:sz="4" w:space="0" w:color="auto"/>
                </w:tcBorders>
                <w:vAlign w:val="center"/>
              </w:tcPr>
            </w:tcPrChange>
          </w:tcPr>
          <w:p w14:paraId="32F6F013"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344" w:author="ZiVV Chen" w:date="2024-02-19T16:19:00Z">
              <w:tcPr>
                <w:tcW w:w="1829" w:type="dxa"/>
                <w:tcBorders>
                  <w:top w:val="nil"/>
                  <w:left w:val="single" w:sz="4" w:space="0" w:color="auto"/>
                  <w:bottom w:val="nil"/>
                  <w:right w:val="single" w:sz="4" w:space="0" w:color="auto"/>
                </w:tcBorders>
                <w:vAlign w:val="center"/>
              </w:tcPr>
            </w:tcPrChange>
          </w:tcPr>
          <w:p w14:paraId="4664D029"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9284C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3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FC452C"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347" w:author="ZiVV Chen" w:date="2024-02-19T16:19:00Z">
              <w:tcPr>
                <w:tcW w:w="1610" w:type="dxa"/>
                <w:tcBorders>
                  <w:top w:val="nil"/>
                  <w:left w:val="single" w:sz="4" w:space="0" w:color="auto"/>
                  <w:bottom w:val="nil"/>
                  <w:right w:val="single" w:sz="4" w:space="0" w:color="auto"/>
                </w:tcBorders>
                <w:vAlign w:val="center"/>
              </w:tcPr>
            </w:tcPrChange>
          </w:tcPr>
          <w:p w14:paraId="1FF66707" w14:textId="77777777" w:rsidR="007D7972" w:rsidRPr="00480423" w:rsidRDefault="007D7972" w:rsidP="007D7972">
            <w:pPr>
              <w:pStyle w:val="TAC"/>
              <w:rPr>
                <w:kern w:val="2"/>
                <w:szCs w:val="22"/>
                <w:lang w:val="en-US" w:eastAsia="zh-CN"/>
              </w:rPr>
            </w:pPr>
          </w:p>
        </w:tc>
      </w:tr>
      <w:tr w:rsidR="007D7972" w:rsidRPr="00480423" w14:paraId="78506B3D" w14:textId="77777777" w:rsidTr="007D7972">
        <w:trPr>
          <w:trHeight w:val="29"/>
          <w:trPrChange w:id="203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3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58961B"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3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83667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FFE41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3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DD100F"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3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BDC58C" w14:textId="77777777" w:rsidR="007D7972" w:rsidRPr="00480423" w:rsidRDefault="007D7972" w:rsidP="007D7972">
            <w:pPr>
              <w:pStyle w:val="TAC"/>
              <w:rPr>
                <w:kern w:val="2"/>
                <w:szCs w:val="22"/>
                <w:lang w:val="en-US" w:eastAsia="zh-CN"/>
              </w:rPr>
            </w:pPr>
          </w:p>
        </w:tc>
      </w:tr>
      <w:tr w:rsidR="007D7972" w:rsidRPr="00480423" w14:paraId="4C4CF228" w14:textId="77777777" w:rsidTr="007D7972">
        <w:trPr>
          <w:trHeight w:val="29"/>
          <w:trPrChange w:id="203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5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2F0C21" w14:textId="77777777" w:rsidR="007D7972" w:rsidRPr="00480423" w:rsidRDefault="007D7972" w:rsidP="007D7972">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Change w:id="2035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7F12953"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3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CB3F1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3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409C23" w14:textId="77777777" w:rsidR="007D7972" w:rsidRPr="00480423" w:rsidRDefault="007D7972" w:rsidP="007D7972">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Change w:id="2035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B2E6CC"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AF70D10" w14:textId="77777777" w:rsidTr="007D7972">
        <w:trPr>
          <w:trHeight w:val="29"/>
          <w:trPrChange w:id="203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361" w:author="ZiVV Chen" w:date="2024-02-19T16:19:00Z">
              <w:tcPr>
                <w:tcW w:w="2069" w:type="dxa"/>
                <w:tcBorders>
                  <w:top w:val="nil"/>
                  <w:left w:val="single" w:sz="4" w:space="0" w:color="auto"/>
                  <w:bottom w:val="nil"/>
                  <w:right w:val="single" w:sz="4" w:space="0" w:color="auto"/>
                </w:tcBorders>
                <w:vAlign w:val="center"/>
              </w:tcPr>
            </w:tcPrChange>
          </w:tcPr>
          <w:p w14:paraId="3EF2BE66"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362" w:author="ZiVV Chen" w:date="2024-02-19T16:19:00Z">
              <w:tcPr>
                <w:tcW w:w="1829" w:type="dxa"/>
                <w:tcBorders>
                  <w:top w:val="nil"/>
                  <w:left w:val="single" w:sz="4" w:space="0" w:color="auto"/>
                  <w:bottom w:val="nil"/>
                  <w:right w:val="single" w:sz="4" w:space="0" w:color="auto"/>
                </w:tcBorders>
                <w:vAlign w:val="center"/>
              </w:tcPr>
            </w:tcPrChange>
          </w:tcPr>
          <w:p w14:paraId="017F2F0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3C604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3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45A4B6"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365" w:author="ZiVV Chen" w:date="2024-02-19T16:19:00Z">
              <w:tcPr>
                <w:tcW w:w="1610" w:type="dxa"/>
                <w:tcBorders>
                  <w:top w:val="nil"/>
                  <w:left w:val="single" w:sz="4" w:space="0" w:color="auto"/>
                  <w:bottom w:val="nil"/>
                  <w:right w:val="single" w:sz="4" w:space="0" w:color="auto"/>
                </w:tcBorders>
                <w:vAlign w:val="center"/>
              </w:tcPr>
            </w:tcPrChange>
          </w:tcPr>
          <w:p w14:paraId="34CCAC34" w14:textId="77777777" w:rsidR="007D7972" w:rsidRPr="00480423" w:rsidRDefault="007D7972" w:rsidP="007D7972">
            <w:pPr>
              <w:pStyle w:val="TAC"/>
              <w:rPr>
                <w:kern w:val="2"/>
                <w:szCs w:val="22"/>
                <w:lang w:val="en-US" w:eastAsia="zh-CN"/>
              </w:rPr>
            </w:pPr>
          </w:p>
        </w:tc>
      </w:tr>
      <w:tr w:rsidR="007D7972" w:rsidRPr="00480423" w14:paraId="3A934A10" w14:textId="77777777" w:rsidTr="007D7972">
        <w:trPr>
          <w:trHeight w:val="29"/>
          <w:trPrChange w:id="203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36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BCE98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36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58BA6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F3BA1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3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35DDF0"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3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903021" w14:textId="77777777" w:rsidR="007D7972" w:rsidRPr="00480423" w:rsidRDefault="007D7972" w:rsidP="007D7972">
            <w:pPr>
              <w:pStyle w:val="TAC"/>
              <w:rPr>
                <w:kern w:val="2"/>
                <w:szCs w:val="22"/>
                <w:lang w:val="en-US" w:eastAsia="zh-CN"/>
              </w:rPr>
            </w:pPr>
          </w:p>
        </w:tc>
      </w:tr>
      <w:tr w:rsidR="007D7972" w:rsidRPr="00480423" w14:paraId="635ABD4B" w14:textId="77777777" w:rsidTr="007D7972">
        <w:trPr>
          <w:trHeight w:val="29"/>
          <w:trPrChange w:id="2037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7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F8D2D1E" w14:textId="77777777" w:rsidR="007D7972" w:rsidRPr="00480423" w:rsidRDefault="007D7972" w:rsidP="007D7972">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Change w:id="2037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608A18E"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3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2A8D4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3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7A4AE2"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37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197B07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F35C1F0" w14:textId="77777777" w:rsidTr="007D7972">
        <w:trPr>
          <w:trHeight w:val="29"/>
          <w:trPrChange w:id="203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379" w:author="ZiVV Chen" w:date="2024-02-19T16:19:00Z">
              <w:tcPr>
                <w:tcW w:w="2069" w:type="dxa"/>
                <w:tcBorders>
                  <w:top w:val="nil"/>
                  <w:left w:val="single" w:sz="4" w:space="0" w:color="auto"/>
                  <w:bottom w:val="nil"/>
                  <w:right w:val="single" w:sz="4" w:space="0" w:color="auto"/>
                </w:tcBorders>
                <w:vAlign w:val="center"/>
              </w:tcPr>
            </w:tcPrChange>
          </w:tcPr>
          <w:p w14:paraId="2B1CD943"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380" w:author="ZiVV Chen" w:date="2024-02-19T16:19:00Z">
              <w:tcPr>
                <w:tcW w:w="1829" w:type="dxa"/>
                <w:tcBorders>
                  <w:top w:val="nil"/>
                  <w:left w:val="single" w:sz="4" w:space="0" w:color="auto"/>
                  <w:bottom w:val="nil"/>
                  <w:right w:val="single" w:sz="4" w:space="0" w:color="auto"/>
                </w:tcBorders>
                <w:vAlign w:val="center"/>
              </w:tcPr>
            </w:tcPrChange>
          </w:tcPr>
          <w:p w14:paraId="0CC7B23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0C976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3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197029"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383" w:author="ZiVV Chen" w:date="2024-02-19T16:19:00Z">
              <w:tcPr>
                <w:tcW w:w="1610" w:type="dxa"/>
                <w:tcBorders>
                  <w:top w:val="nil"/>
                  <w:left w:val="single" w:sz="4" w:space="0" w:color="auto"/>
                  <w:bottom w:val="nil"/>
                  <w:right w:val="single" w:sz="4" w:space="0" w:color="auto"/>
                </w:tcBorders>
                <w:vAlign w:val="center"/>
              </w:tcPr>
            </w:tcPrChange>
          </w:tcPr>
          <w:p w14:paraId="34F0A6A4" w14:textId="77777777" w:rsidR="007D7972" w:rsidRPr="00480423" w:rsidRDefault="007D7972" w:rsidP="007D7972">
            <w:pPr>
              <w:pStyle w:val="TAC"/>
              <w:rPr>
                <w:kern w:val="2"/>
                <w:szCs w:val="22"/>
                <w:lang w:val="en-US" w:eastAsia="zh-CN"/>
              </w:rPr>
            </w:pPr>
          </w:p>
        </w:tc>
      </w:tr>
      <w:tr w:rsidR="007D7972" w:rsidRPr="00480423" w14:paraId="46FD9322" w14:textId="77777777" w:rsidTr="007D7972">
        <w:trPr>
          <w:trHeight w:val="29"/>
          <w:trPrChange w:id="203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3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5DDE4B"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3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25AF5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C5BE5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3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238F29"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3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037C7ED" w14:textId="77777777" w:rsidR="007D7972" w:rsidRPr="00480423" w:rsidRDefault="007D7972" w:rsidP="007D7972">
            <w:pPr>
              <w:pStyle w:val="TAC"/>
              <w:rPr>
                <w:kern w:val="2"/>
                <w:szCs w:val="22"/>
                <w:lang w:val="en-US" w:eastAsia="zh-CN"/>
              </w:rPr>
            </w:pPr>
          </w:p>
        </w:tc>
      </w:tr>
      <w:tr w:rsidR="007D7972" w:rsidRPr="00480423" w14:paraId="4FF51ABC" w14:textId="77777777" w:rsidTr="007D7972">
        <w:trPr>
          <w:trHeight w:val="29"/>
          <w:trPrChange w:id="203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39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02567F" w14:textId="77777777" w:rsidR="007D7972" w:rsidRPr="00480423" w:rsidRDefault="007D7972" w:rsidP="007D7972">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Change w:id="2039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9BD0321"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3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2DDD4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3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18EFA42"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039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5238D6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EC6DB03" w14:textId="77777777" w:rsidTr="007D7972">
        <w:trPr>
          <w:trHeight w:val="29"/>
          <w:trPrChange w:id="203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397" w:author="ZiVV Chen" w:date="2024-02-19T16:19:00Z">
              <w:tcPr>
                <w:tcW w:w="2069" w:type="dxa"/>
                <w:tcBorders>
                  <w:top w:val="nil"/>
                  <w:left w:val="single" w:sz="4" w:space="0" w:color="auto"/>
                  <w:bottom w:val="nil"/>
                  <w:right w:val="single" w:sz="4" w:space="0" w:color="auto"/>
                </w:tcBorders>
                <w:vAlign w:val="center"/>
              </w:tcPr>
            </w:tcPrChange>
          </w:tcPr>
          <w:p w14:paraId="090F887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398" w:author="ZiVV Chen" w:date="2024-02-19T16:19:00Z">
              <w:tcPr>
                <w:tcW w:w="1829" w:type="dxa"/>
                <w:tcBorders>
                  <w:top w:val="nil"/>
                  <w:left w:val="single" w:sz="4" w:space="0" w:color="auto"/>
                  <w:bottom w:val="nil"/>
                  <w:right w:val="single" w:sz="4" w:space="0" w:color="auto"/>
                </w:tcBorders>
                <w:vAlign w:val="center"/>
              </w:tcPr>
            </w:tcPrChange>
          </w:tcPr>
          <w:p w14:paraId="33F34C32"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3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BEE38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4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2B387D"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401" w:author="ZiVV Chen" w:date="2024-02-19T16:19:00Z">
              <w:tcPr>
                <w:tcW w:w="1610" w:type="dxa"/>
                <w:tcBorders>
                  <w:top w:val="nil"/>
                  <w:left w:val="single" w:sz="4" w:space="0" w:color="auto"/>
                  <w:bottom w:val="nil"/>
                  <w:right w:val="single" w:sz="4" w:space="0" w:color="auto"/>
                </w:tcBorders>
                <w:vAlign w:val="center"/>
              </w:tcPr>
            </w:tcPrChange>
          </w:tcPr>
          <w:p w14:paraId="4222DEB7" w14:textId="77777777" w:rsidR="007D7972" w:rsidRPr="00480423" w:rsidRDefault="007D7972" w:rsidP="007D7972">
            <w:pPr>
              <w:pStyle w:val="TAC"/>
              <w:rPr>
                <w:kern w:val="2"/>
                <w:szCs w:val="22"/>
                <w:lang w:val="en-US" w:eastAsia="zh-CN"/>
              </w:rPr>
            </w:pPr>
          </w:p>
        </w:tc>
      </w:tr>
      <w:tr w:rsidR="007D7972" w:rsidRPr="00480423" w14:paraId="7A6CA255" w14:textId="77777777" w:rsidTr="007D7972">
        <w:trPr>
          <w:trHeight w:val="29"/>
          <w:trPrChange w:id="204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0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CCD556"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40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621168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4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698A5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4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EDE57A"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4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897579" w14:textId="77777777" w:rsidR="007D7972" w:rsidRPr="00480423" w:rsidRDefault="007D7972" w:rsidP="007D7972">
            <w:pPr>
              <w:pStyle w:val="TAC"/>
              <w:rPr>
                <w:kern w:val="2"/>
                <w:szCs w:val="22"/>
                <w:lang w:val="en-US" w:eastAsia="zh-CN"/>
              </w:rPr>
            </w:pPr>
          </w:p>
        </w:tc>
      </w:tr>
      <w:tr w:rsidR="007D7972" w:rsidRPr="00480423" w14:paraId="40BBB4B1" w14:textId="77777777" w:rsidTr="007D7972">
        <w:trPr>
          <w:trHeight w:val="29"/>
          <w:trPrChange w:id="204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40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49C8EF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Change w:id="2041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26605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C4AE10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FA82B2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18C4DF0"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E96B0B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5ABE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41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18853"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2041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9F7C13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0EF5894" w14:textId="77777777" w:rsidTr="007D7972">
        <w:trPr>
          <w:trHeight w:val="29"/>
          <w:trPrChange w:id="204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415" w:author="ZiVV Chen" w:date="2024-02-19T16:19:00Z">
              <w:tcPr>
                <w:tcW w:w="2069" w:type="dxa"/>
                <w:tcBorders>
                  <w:top w:val="nil"/>
                  <w:left w:val="single" w:sz="4" w:space="0" w:color="auto"/>
                  <w:bottom w:val="nil"/>
                  <w:right w:val="single" w:sz="4" w:space="0" w:color="auto"/>
                </w:tcBorders>
                <w:vAlign w:val="center"/>
              </w:tcPr>
            </w:tcPrChange>
          </w:tcPr>
          <w:p w14:paraId="7C0FCB1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416" w:author="ZiVV Chen" w:date="2024-02-19T16:19:00Z">
              <w:tcPr>
                <w:tcW w:w="1829" w:type="dxa"/>
                <w:tcBorders>
                  <w:top w:val="nil"/>
                  <w:left w:val="single" w:sz="4" w:space="0" w:color="auto"/>
                  <w:bottom w:val="nil"/>
                  <w:right w:val="single" w:sz="4" w:space="0" w:color="auto"/>
                </w:tcBorders>
                <w:vAlign w:val="center"/>
              </w:tcPr>
            </w:tcPrChange>
          </w:tcPr>
          <w:p w14:paraId="04EFBEB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4990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4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20330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419" w:author="ZiVV Chen" w:date="2024-02-19T16:19:00Z">
              <w:tcPr>
                <w:tcW w:w="1610" w:type="dxa"/>
                <w:tcBorders>
                  <w:top w:val="nil"/>
                  <w:left w:val="single" w:sz="4" w:space="0" w:color="auto"/>
                  <w:bottom w:val="nil"/>
                  <w:right w:val="single" w:sz="4" w:space="0" w:color="auto"/>
                </w:tcBorders>
                <w:vAlign w:val="center"/>
              </w:tcPr>
            </w:tcPrChange>
          </w:tcPr>
          <w:p w14:paraId="0E529373" w14:textId="77777777" w:rsidR="007D7972" w:rsidRPr="00480423" w:rsidRDefault="007D7972" w:rsidP="007D7972">
            <w:pPr>
              <w:pStyle w:val="TAC"/>
              <w:rPr>
                <w:rFonts w:eastAsia="宋体"/>
                <w:kern w:val="2"/>
                <w:szCs w:val="22"/>
                <w:lang w:val="en-US" w:eastAsia="zh-CN"/>
              </w:rPr>
            </w:pPr>
          </w:p>
        </w:tc>
      </w:tr>
      <w:tr w:rsidR="007D7972" w:rsidRPr="00480423" w14:paraId="4C8F8962" w14:textId="77777777" w:rsidTr="007D7972">
        <w:trPr>
          <w:trHeight w:val="29"/>
          <w:trPrChange w:id="204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2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925E94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42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73158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D692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4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87F53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4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3D6A548" w14:textId="77777777" w:rsidR="007D7972" w:rsidRPr="00480423" w:rsidRDefault="007D7972" w:rsidP="007D7972">
            <w:pPr>
              <w:pStyle w:val="TAC"/>
              <w:rPr>
                <w:rFonts w:eastAsia="宋体"/>
                <w:kern w:val="2"/>
                <w:szCs w:val="22"/>
                <w:lang w:val="en-US" w:eastAsia="zh-CN"/>
              </w:rPr>
            </w:pPr>
          </w:p>
        </w:tc>
      </w:tr>
      <w:tr w:rsidR="007D7972" w:rsidRPr="00480423" w14:paraId="1246907A" w14:textId="77777777" w:rsidTr="007D7972">
        <w:trPr>
          <w:trHeight w:val="29"/>
          <w:trPrChange w:id="204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42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96405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lastRenderedPageBreak/>
              <w:t>CA_n46B-n48C-n96D</w:t>
            </w:r>
          </w:p>
        </w:tc>
        <w:tc>
          <w:tcPr>
            <w:tcW w:w="1829" w:type="dxa"/>
            <w:tcBorders>
              <w:top w:val="single" w:sz="4" w:space="0" w:color="auto"/>
              <w:left w:val="single" w:sz="4" w:space="0" w:color="auto"/>
              <w:bottom w:val="nil"/>
              <w:right w:val="single" w:sz="4" w:space="0" w:color="auto"/>
            </w:tcBorders>
            <w:vAlign w:val="center"/>
            <w:tcPrChange w:id="2042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2FAF0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45ACD2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6A7D25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5E1BA69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5D26D3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4643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43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7E2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43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7D1AF8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2A77764" w14:textId="77777777" w:rsidTr="007D7972">
        <w:trPr>
          <w:trHeight w:val="29"/>
          <w:trPrChange w:id="204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433" w:author="ZiVV Chen" w:date="2024-02-19T16:19:00Z">
              <w:tcPr>
                <w:tcW w:w="2069" w:type="dxa"/>
                <w:tcBorders>
                  <w:top w:val="nil"/>
                  <w:left w:val="single" w:sz="4" w:space="0" w:color="auto"/>
                  <w:bottom w:val="nil"/>
                  <w:right w:val="single" w:sz="4" w:space="0" w:color="auto"/>
                </w:tcBorders>
                <w:vAlign w:val="center"/>
              </w:tcPr>
            </w:tcPrChange>
          </w:tcPr>
          <w:p w14:paraId="38215D0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434" w:author="ZiVV Chen" w:date="2024-02-19T16:19:00Z">
              <w:tcPr>
                <w:tcW w:w="1829" w:type="dxa"/>
                <w:tcBorders>
                  <w:top w:val="nil"/>
                  <w:left w:val="single" w:sz="4" w:space="0" w:color="auto"/>
                  <w:bottom w:val="nil"/>
                  <w:right w:val="single" w:sz="4" w:space="0" w:color="auto"/>
                </w:tcBorders>
                <w:vAlign w:val="center"/>
              </w:tcPr>
            </w:tcPrChange>
          </w:tcPr>
          <w:p w14:paraId="72FAC50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5CEE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4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BF254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437" w:author="ZiVV Chen" w:date="2024-02-19T16:19:00Z">
              <w:tcPr>
                <w:tcW w:w="1610" w:type="dxa"/>
                <w:tcBorders>
                  <w:top w:val="nil"/>
                  <w:left w:val="single" w:sz="4" w:space="0" w:color="auto"/>
                  <w:bottom w:val="nil"/>
                  <w:right w:val="single" w:sz="4" w:space="0" w:color="auto"/>
                </w:tcBorders>
                <w:vAlign w:val="center"/>
              </w:tcPr>
            </w:tcPrChange>
          </w:tcPr>
          <w:p w14:paraId="4D06A2FC" w14:textId="77777777" w:rsidR="007D7972" w:rsidRPr="00480423" w:rsidRDefault="007D7972" w:rsidP="007D7972">
            <w:pPr>
              <w:pStyle w:val="TAC"/>
              <w:rPr>
                <w:rFonts w:eastAsia="宋体"/>
                <w:kern w:val="2"/>
                <w:szCs w:val="22"/>
                <w:lang w:val="en-US" w:eastAsia="zh-CN"/>
              </w:rPr>
            </w:pPr>
          </w:p>
        </w:tc>
      </w:tr>
      <w:tr w:rsidR="007D7972" w:rsidRPr="00480423" w14:paraId="799D20E9" w14:textId="77777777" w:rsidTr="007D7972">
        <w:trPr>
          <w:trHeight w:val="29"/>
          <w:trPrChange w:id="2043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3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9BE2A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44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52609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0E88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4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F59B8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4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5C2FA8" w14:textId="77777777" w:rsidR="007D7972" w:rsidRPr="00480423" w:rsidRDefault="007D7972" w:rsidP="007D7972">
            <w:pPr>
              <w:pStyle w:val="TAC"/>
              <w:rPr>
                <w:rFonts w:eastAsia="宋体"/>
                <w:kern w:val="2"/>
                <w:szCs w:val="22"/>
                <w:lang w:val="en-US" w:eastAsia="zh-CN"/>
              </w:rPr>
            </w:pPr>
          </w:p>
        </w:tc>
      </w:tr>
      <w:tr w:rsidR="007D7972" w:rsidRPr="00480423" w14:paraId="4674062B" w14:textId="77777777" w:rsidTr="007D7972">
        <w:trPr>
          <w:trHeight w:val="29"/>
          <w:trPrChange w:id="204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44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04858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Change w:id="2044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8361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F47680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16E3B9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1CF0FD7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439013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FA6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44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919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44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427D06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DAC9C32" w14:textId="77777777" w:rsidTr="007D7972">
        <w:trPr>
          <w:trHeight w:val="29"/>
          <w:trPrChange w:id="204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451" w:author="ZiVV Chen" w:date="2024-02-19T16:19:00Z">
              <w:tcPr>
                <w:tcW w:w="2069" w:type="dxa"/>
                <w:tcBorders>
                  <w:top w:val="nil"/>
                  <w:left w:val="single" w:sz="4" w:space="0" w:color="auto"/>
                  <w:bottom w:val="nil"/>
                  <w:right w:val="single" w:sz="4" w:space="0" w:color="auto"/>
                </w:tcBorders>
                <w:vAlign w:val="center"/>
              </w:tcPr>
            </w:tcPrChange>
          </w:tcPr>
          <w:p w14:paraId="6C1D834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452" w:author="ZiVV Chen" w:date="2024-02-19T16:19:00Z">
              <w:tcPr>
                <w:tcW w:w="1829" w:type="dxa"/>
                <w:tcBorders>
                  <w:top w:val="nil"/>
                  <w:left w:val="single" w:sz="4" w:space="0" w:color="auto"/>
                  <w:bottom w:val="nil"/>
                  <w:right w:val="single" w:sz="4" w:space="0" w:color="auto"/>
                </w:tcBorders>
                <w:vAlign w:val="center"/>
              </w:tcPr>
            </w:tcPrChange>
          </w:tcPr>
          <w:p w14:paraId="4342049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7384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4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F6B55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455" w:author="ZiVV Chen" w:date="2024-02-19T16:19:00Z">
              <w:tcPr>
                <w:tcW w:w="1610" w:type="dxa"/>
                <w:tcBorders>
                  <w:top w:val="nil"/>
                  <w:left w:val="single" w:sz="4" w:space="0" w:color="auto"/>
                  <w:bottom w:val="nil"/>
                  <w:right w:val="single" w:sz="4" w:space="0" w:color="auto"/>
                </w:tcBorders>
                <w:vAlign w:val="center"/>
              </w:tcPr>
            </w:tcPrChange>
          </w:tcPr>
          <w:p w14:paraId="0C979144" w14:textId="77777777" w:rsidR="007D7972" w:rsidRPr="00480423" w:rsidRDefault="007D7972" w:rsidP="007D7972">
            <w:pPr>
              <w:pStyle w:val="TAC"/>
              <w:rPr>
                <w:rFonts w:eastAsia="宋体"/>
                <w:kern w:val="2"/>
                <w:szCs w:val="22"/>
                <w:lang w:val="en-US" w:eastAsia="zh-CN"/>
              </w:rPr>
            </w:pPr>
          </w:p>
        </w:tc>
      </w:tr>
      <w:tr w:rsidR="007D7972" w:rsidRPr="00480423" w14:paraId="1972EC72" w14:textId="77777777" w:rsidTr="007D7972">
        <w:trPr>
          <w:trHeight w:val="29"/>
          <w:trPrChange w:id="204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1F0F05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4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3424DE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40F4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4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BC02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4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B88FD6" w14:textId="77777777" w:rsidR="007D7972" w:rsidRPr="00480423" w:rsidRDefault="007D7972" w:rsidP="007D7972">
            <w:pPr>
              <w:pStyle w:val="TAC"/>
              <w:rPr>
                <w:rFonts w:eastAsia="宋体"/>
                <w:kern w:val="2"/>
                <w:szCs w:val="22"/>
                <w:lang w:val="en-US" w:eastAsia="zh-CN"/>
              </w:rPr>
            </w:pPr>
          </w:p>
        </w:tc>
      </w:tr>
      <w:tr w:rsidR="007D7972" w:rsidRPr="00480423" w14:paraId="5C3C2E74" w14:textId="77777777" w:rsidTr="007D7972">
        <w:trPr>
          <w:trHeight w:val="29"/>
          <w:trPrChange w:id="204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46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8E593E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Change w:id="2046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A66D6A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644F20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E059C9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855CAA3"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4E4BB17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3414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46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BF29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46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9A78F9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EADC44" w14:textId="77777777" w:rsidTr="007D7972">
        <w:trPr>
          <w:trHeight w:val="29"/>
          <w:trPrChange w:id="204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469" w:author="ZiVV Chen" w:date="2024-02-19T16:19:00Z">
              <w:tcPr>
                <w:tcW w:w="2069" w:type="dxa"/>
                <w:tcBorders>
                  <w:top w:val="nil"/>
                  <w:left w:val="single" w:sz="4" w:space="0" w:color="auto"/>
                  <w:bottom w:val="nil"/>
                  <w:right w:val="single" w:sz="4" w:space="0" w:color="auto"/>
                </w:tcBorders>
                <w:vAlign w:val="center"/>
              </w:tcPr>
            </w:tcPrChange>
          </w:tcPr>
          <w:p w14:paraId="0BCF047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470" w:author="ZiVV Chen" w:date="2024-02-19T16:19:00Z">
              <w:tcPr>
                <w:tcW w:w="1829" w:type="dxa"/>
                <w:tcBorders>
                  <w:top w:val="nil"/>
                  <w:left w:val="single" w:sz="4" w:space="0" w:color="auto"/>
                  <w:bottom w:val="nil"/>
                  <w:right w:val="single" w:sz="4" w:space="0" w:color="auto"/>
                </w:tcBorders>
                <w:vAlign w:val="center"/>
              </w:tcPr>
            </w:tcPrChange>
          </w:tcPr>
          <w:p w14:paraId="1FEBFBE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C04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4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C66F9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473" w:author="ZiVV Chen" w:date="2024-02-19T16:19:00Z">
              <w:tcPr>
                <w:tcW w:w="1610" w:type="dxa"/>
                <w:tcBorders>
                  <w:top w:val="nil"/>
                  <w:left w:val="single" w:sz="4" w:space="0" w:color="auto"/>
                  <w:bottom w:val="nil"/>
                  <w:right w:val="single" w:sz="4" w:space="0" w:color="auto"/>
                </w:tcBorders>
                <w:vAlign w:val="center"/>
              </w:tcPr>
            </w:tcPrChange>
          </w:tcPr>
          <w:p w14:paraId="31B3A5C2" w14:textId="77777777" w:rsidR="007D7972" w:rsidRPr="00480423" w:rsidRDefault="007D7972" w:rsidP="007D7972">
            <w:pPr>
              <w:pStyle w:val="TAC"/>
              <w:rPr>
                <w:rFonts w:eastAsia="宋体"/>
                <w:kern w:val="2"/>
                <w:szCs w:val="22"/>
                <w:lang w:val="en-US" w:eastAsia="zh-CN"/>
              </w:rPr>
            </w:pPr>
          </w:p>
        </w:tc>
      </w:tr>
      <w:tr w:rsidR="007D7972" w:rsidRPr="00480423" w14:paraId="00D902F1" w14:textId="77777777" w:rsidTr="007D7972">
        <w:trPr>
          <w:trHeight w:val="29"/>
          <w:trPrChange w:id="204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10FFE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4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B36540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1736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4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F5AD8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4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0F1657" w14:textId="77777777" w:rsidR="007D7972" w:rsidRPr="00480423" w:rsidRDefault="007D7972" w:rsidP="007D7972">
            <w:pPr>
              <w:pStyle w:val="TAC"/>
              <w:rPr>
                <w:rFonts w:eastAsia="宋体"/>
                <w:kern w:val="2"/>
                <w:szCs w:val="22"/>
                <w:lang w:val="en-US" w:eastAsia="zh-CN"/>
              </w:rPr>
            </w:pPr>
          </w:p>
        </w:tc>
      </w:tr>
      <w:tr w:rsidR="007D7972" w:rsidRPr="00480423" w14:paraId="24B1CE66" w14:textId="77777777" w:rsidTr="007D7972">
        <w:trPr>
          <w:trHeight w:val="29"/>
          <w:trPrChange w:id="204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48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528A6E" w14:textId="77777777" w:rsidR="007D7972" w:rsidRPr="00480423" w:rsidRDefault="007D7972" w:rsidP="007D7972">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Change w:id="204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955E41"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4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4D9CC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4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832543"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48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3963A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ED0F0F4" w14:textId="77777777" w:rsidTr="007D7972">
        <w:trPr>
          <w:trHeight w:val="29"/>
          <w:trPrChange w:id="204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487" w:author="ZiVV Chen" w:date="2024-02-19T16:19:00Z">
              <w:tcPr>
                <w:tcW w:w="2069" w:type="dxa"/>
                <w:tcBorders>
                  <w:top w:val="nil"/>
                  <w:left w:val="single" w:sz="4" w:space="0" w:color="auto"/>
                  <w:bottom w:val="nil"/>
                  <w:right w:val="single" w:sz="4" w:space="0" w:color="auto"/>
                </w:tcBorders>
                <w:vAlign w:val="center"/>
              </w:tcPr>
            </w:tcPrChange>
          </w:tcPr>
          <w:p w14:paraId="5447DDC5"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488" w:author="ZiVV Chen" w:date="2024-02-19T16:19:00Z">
              <w:tcPr>
                <w:tcW w:w="1829" w:type="dxa"/>
                <w:tcBorders>
                  <w:top w:val="nil"/>
                  <w:left w:val="single" w:sz="4" w:space="0" w:color="auto"/>
                  <w:bottom w:val="nil"/>
                  <w:right w:val="single" w:sz="4" w:space="0" w:color="auto"/>
                </w:tcBorders>
                <w:vAlign w:val="center"/>
              </w:tcPr>
            </w:tcPrChange>
          </w:tcPr>
          <w:p w14:paraId="6413A9AD"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4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614D4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4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DD96AB"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491" w:author="ZiVV Chen" w:date="2024-02-19T16:19:00Z">
              <w:tcPr>
                <w:tcW w:w="1610" w:type="dxa"/>
                <w:tcBorders>
                  <w:top w:val="nil"/>
                  <w:left w:val="single" w:sz="4" w:space="0" w:color="auto"/>
                  <w:bottom w:val="nil"/>
                  <w:right w:val="single" w:sz="4" w:space="0" w:color="auto"/>
                </w:tcBorders>
                <w:vAlign w:val="center"/>
              </w:tcPr>
            </w:tcPrChange>
          </w:tcPr>
          <w:p w14:paraId="0BEA1915" w14:textId="77777777" w:rsidR="007D7972" w:rsidRPr="00480423" w:rsidRDefault="007D7972" w:rsidP="007D7972">
            <w:pPr>
              <w:pStyle w:val="TAC"/>
              <w:rPr>
                <w:kern w:val="2"/>
                <w:szCs w:val="22"/>
                <w:lang w:val="en-US" w:eastAsia="zh-CN"/>
              </w:rPr>
            </w:pPr>
          </w:p>
        </w:tc>
      </w:tr>
      <w:tr w:rsidR="007D7972" w:rsidRPr="00480423" w14:paraId="7CCE9E9E" w14:textId="77777777" w:rsidTr="007D7972">
        <w:trPr>
          <w:trHeight w:val="29"/>
          <w:trPrChange w:id="204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4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B88E91"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4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34226EB"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4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DBE1D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4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7387C3"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4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2C2686" w14:textId="77777777" w:rsidR="007D7972" w:rsidRPr="00480423" w:rsidRDefault="007D7972" w:rsidP="007D7972">
            <w:pPr>
              <w:pStyle w:val="TAC"/>
              <w:rPr>
                <w:kern w:val="2"/>
                <w:szCs w:val="22"/>
                <w:lang w:val="en-US" w:eastAsia="zh-CN"/>
              </w:rPr>
            </w:pPr>
          </w:p>
        </w:tc>
      </w:tr>
      <w:tr w:rsidR="007D7972" w:rsidRPr="00480423" w14:paraId="283ADC85" w14:textId="77777777" w:rsidTr="007D7972">
        <w:trPr>
          <w:trHeight w:val="29"/>
          <w:trPrChange w:id="204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4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DA81F9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Change w:id="2050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D0B80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32FB12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17AC77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E8230A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7391DA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5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A6DE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50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7230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2050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0F8149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42FADFF" w14:textId="77777777" w:rsidTr="007D7972">
        <w:trPr>
          <w:trHeight w:val="29"/>
          <w:trPrChange w:id="205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505" w:author="ZiVV Chen" w:date="2024-02-19T16:19:00Z">
              <w:tcPr>
                <w:tcW w:w="2069" w:type="dxa"/>
                <w:tcBorders>
                  <w:top w:val="nil"/>
                  <w:left w:val="single" w:sz="4" w:space="0" w:color="auto"/>
                  <w:bottom w:val="nil"/>
                  <w:right w:val="single" w:sz="4" w:space="0" w:color="auto"/>
                </w:tcBorders>
                <w:vAlign w:val="center"/>
              </w:tcPr>
            </w:tcPrChange>
          </w:tcPr>
          <w:p w14:paraId="752AA7D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506" w:author="ZiVV Chen" w:date="2024-02-19T16:19:00Z">
              <w:tcPr>
                <w:tcW w:w="1829" w:type="dxa"/>
                <w:tcBorders>
                  <w:top w:val="nil"/>
                  <w:left w:val="single" w:sz="4" w:space="0" w:color="auto"/>
                  <w:bottom w:val="nil"/>
                  <w:right w:val="single" w:sz="4" w:space="0" w:color="auto"/>
                </w:tcBorders>
                <w:vAlign w:val="center"/>
              </w:tcPr>
            </w:tcPrChange>
          </w:tcPr>
          <w:p w14:paraId="0076C96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5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B25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5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DC5ED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509" w:author="ZiVV Chen" w:date="2024-02-19T16:19:00Z">
              <w:tcPr>
                <w:tcW w:w="1610" w:type="dxa"/>
                <w:tcBorders>
                  <w:top w:val="nil"/>
                  <w:left w:val="single" w:sz="4" w:space="0" w:color="auto"/>
                  <w:bottom w:val="nil"/>
                  <w:right w:val="single" w:sz="4" w:space="0" w:color="auto"/>
                </w:tcBorders>
                <w:vAlign w:val="center"/>
              </w:tcPr>
            </w:tcPrChange>
          </w:tcPr>
          <w:p w14:paraId="6D306215" w14:textId="77777777" w:rsidR="007D7972" w:rsidRPr="00480423" w:rsidRDefault="007D7972" w:rsidP="007D7972">
            <w:pPr>
              <w:pStyle w:val="TAC"/>
              <w:rPr>
                <w:rFonts w:eastAsia="宋体"/>
                <w:kern w:val="2"/>
                <w:szCs w:val="22"/>
                <w:lang w:val="en-US" w:eastAsia="zh-CN"/>
              </w:rPr>
            </w:pPr>
          </w:p>
        </w:tc>
      </w:tr>
      <w:tr w:rsidR="007D7972" w:rsidRPr="00480423" w14:paraId="17BF4990" w14:textId="77777777" w:rsidTr="007D7972">
        <w:trPr>
          <w:trHeight w:val="29"/>
          <w:trPrChange w:id="205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5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432FEE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5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69DA1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5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01C4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5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A91ED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05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11ED09" w14:textId="77777777" w:rsidR="007D7972" w:rsidRPr="00480423" w:rsidRDefault="007D7972" w:rsidP="007D7972">
            <w:pPr>
              <w:pStyle w:val="TAC"/>
              <w:rPr>
                <w:rFonts w:eastAsia="宋体"/>
                <w:kern w:val="2"/>
                <w:szCs w:val="22"/>
                <w:lang w:val="en-US" w:eastAsia="zh-CN"/>
              </w:rPr>
            </w:pPr>
          </w:p>
        </w:tc>
      </w:tr>
      <w:tr w:rsidR="007D7972" w:rsidRPr="00480423" w14:paraId="6D22B1BA" w14:textId="77777777" w:rsidTr="007D7972">
        <w:trPr>
          <w:trHeight w:val="29"/>
          <w:trPrChange w:id="2051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51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075E43E" w14:textId="77777777" w:rsidR="007D7972" w:rsidRPr="00480423" w:rsidRDefault="007D7972" w:rsidP="007D7972">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Change w:id="2051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5C1EA93"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5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50F14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5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441B03" w14:textId="77777777" w:rsidR="007D7972" w:rsidRPr="00480423" w:rsidRDefault="007D7972" w:rsidP="007D7972">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Change w:id="2052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ECD181C"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A842598" w14:textId="77777777" w:rsidTr="007D7972">
        <w:trPr>
          <w:trHeight w:val="29"/>
          <w:trPrChange w:id="205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523" w:author="ZiVV Chen" w:date="2024-02-19T16:19:00Z">
              <w:tcPr>
                <w:tcW w:w="2069" w:type="dxa"/>
                <w:tcBorders>
                  <w:top w:val="nil"/>
                  <w:left w:val="single" w:sz="4" w:space="0" w:color="auto"/>
                  <w:bottom w:val="nil"/>
                  <w:right w:val="single" w:sz="4" w:space="0" w:color="auto"/>
                </w:tcBorders>
                <w:vAlign w:val="center"/>
              </w:tcPr>
            </w:tcPrChange>
          </w:tcPr>
          <w:p w14:paraId="67091851"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524" w:author="ZiVV Chen" w:date="2024-02-19T16:19:00Z">
              <w:tcPr>
                <w:tcW w:w="1829" w:type="dxa"/>
                <w:tcBorders>
                  <w:top w:val="nil"/>
                  <w:left w:val="single" w:sz="4" w:space="0" w:color="auto"/>
                  <w:bottom w:val="nil"/>
                  <w:right w:val="single" w:sz="4" w:space="0" w:color="auto"/>
                </w:tcBorders>
                <w:vAlign w:val="center"/>
              </w:tcPr>
            </w:tcPrChange>
          </w:tcPr>
          <w:p w14:paraId="62F6BD0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BFB5E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5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B317E6"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527" w:author="ZiVV Chen" w:date="2024-02-19T16:19:00Z">
              <w:tcPr>
                <w:tcW w:w="1610" w:type="dxa"/>
                <w:tcBorders>
                  <w:top w:val="nil"/>
                  <w:left w:val="single" w:sz="4" w:space="0" w:color="auto"/>
                  <w:bottom w:val="nil"/>
                  <w:right w:val="single" w:sz="4" w:space="0" w:color="auto"/>
                </w:tcBorders>
                <w:vAlign w:val="center"/>
              </w:tcPr>
            </w:tcPrChange>
          </w:tcPr>
          <w:p w14:paraId="70A87B03" w14:textId="77777777" w:rsidR="007D7972" w:rsidRPr="00480423" w:rsidRDefault="007D7972" w:rsidP="007D7972">
            <w:pPr>
              <w:pStyle w:val="TAC"/>
              <w:rPr>
                <w:kern w:val="2"/>
                <w:szCs w:val="22"/>
                <w:lang w:val="en-US" w:eastAsia="zh-CN"/>
              </w:rPr>
            </w:pPr>
          </w:p>
        </w:tc>
      </w:tr>
      <w:tr w:rsidR="007D7972" w:rsidRPr="00480423" w14:paraId="13859B5A" w14:textId="77777777" w:rsidTr="007D7972">
        <w:trPr>
          <w:trHeight w:val="29"/>
          <w:trPrChange w:id="205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5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A2E34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5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F6EBD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C1B1E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5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D1CF5D"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5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0D1FB0" w14:textId="77777777" w:rsidR="007D7972" w:rsidRPr="00480423" w:rsidRDefault="007D7972" w:rsidP="007D7972">
            <w:pPr>
              <w:pStyle w:val="TAC"/>
              <w:rPr>
                <w:kern w:val="2"/>
                <w:szCs w:val="22"/>
                <w:lang w:val="en-US" w:eastAsia="zh-CN"/>
              </w:rPr>
            </w:pPr>
          </w:p>
        </w:tc>
      </w:tr>
      <w:tr w:rsidR="007D7972" w:rsidRPr="00480423" w14:paraId="505FD37E" w14:textId="77777777" w:rsidTr="007D7972">
        <w:trPr>
          <w:trHeight w:val="29"/>
          <w:trPrChange w:id="205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53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7A57B47" w14:textId="77777777" w:rsidR="007D7972" w:rsidRPr="00480423" w:rsidRDefault="007D7972" w:rsidP="007D7972">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Change w:id="2053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771361"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5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2F601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5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86CCFD" w14:textId="77777777" w:rsidR="007D7972" w:rsidRPr="00480423" w:rsidRDefault="007D7972" w:rsidP="007D7972">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Change w:id="2053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72F64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AD71A03" w14:textId="77777777" w:rsidTr="007D7972">
        <w:trPr>
          <w:trHeight w:val="29"/>
          <w:trPrChange w:id="205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541" w:author="ZiVV Chen" w:date="2024-02-19T16:19:00Z">
              <w:tcPr>
                <w:tcW w:w="2069" w:type="dxa"/>
                <w:tcBorders>
                  <w:top w:val="nil"/>
                  <w:left w:val="single" w:sz="4" w:space="0" w:color="auto"/>
                  <w:bottom w:val="nil"/>
                  <w:right w:val="single" w:sz="4" w:space="0" w:color="auto"/>
                </w:tcBorders>
                <w:vAlign w:val="center"/>
              </w:tcPr>
            </w:tcPrChange>
          </w:tcPr>
          <w:p w14:paraId="07417BB8"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542" w:author="ZiVV Chen" w:date="2024-02-19T16:19:00Z">
              <w:tcPr>
                <w:tcW w:w="1829" w:type="dxa"/>
                <w:tcBorders>
                  <w:top w:val="nil"/>
                  <w:left w:val="single" w:sz="4" w:space="0" w:color="auto"/>
                  <w:bottom w:val="nil"/>
                  <w:right w:val="single" w:sz="4" w:space="0" w:color="auto"/>
                </w:tcBorders>
                <w:vAlign w:val="center"/>
              </w:tcPr>
            </w:tcPrChange>
          </w:tcPr>
          <w:p w14:paraId="7633E761"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40748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5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C2C499"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545" w:author="ZiVV Chen" w:date="2024-02-19T16:19:00Z">
              <w:tcPr>
                <w:tcW w:w="1610" w:type="dxa"/>
                <w:tcBorders>
                  <w:top w:val="nil"/>
                  <w:left w:val="single" w:sz="4" w:space="0" w:color="auto"/>
                  <w:bottom w:val="nil"/>
                  <w:right w:val="single" w:sz="4" w:space="0" w:color="auto"/>
                </w:tcBorders>
                <w:vAlign w:val="center"/>
              </w:tcPr>
            </w:tcPrChange>
          </w:tcPr>
          <w:p w14:paraId="61FCD07C" w14:textId="77777777" w:rsidR="007D7972" w:rsidRPr="00480423" w:rsidRDefault="007D7972" w:rsidP="007D7972">
            <w:pPr>
              <w:pStyle w:val="TAC"/>
              <w:rPr>
                <w:kern w:val="2"/>
                <w:szCs w:val="22"/>
                <w:lang w:val="en-US" w:eastAsia="zh-CN"/>
              </w:rPr>
            </w:pPr>
          </w:p>
        </w:tc>
      </w:tr>
      <w:tr w:rsidR="007D7972" w:rsidRPr="00480423" w14:paraId="75311453" w14:textId="77777777" w:rsidTr="007D7972">
        <w:trPr>
          <w:trHeight w:val="29"/>
          <w:trPrChange w:id="205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5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0DAD52"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5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BF0086"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83F76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5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B8469A"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5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793D49" w14:textId="77777777" w:rsidR="007D7972" w:rsidRPr="00480423" w:rsidRDefault="007D7972" w:rsidP="007D7972">
            <w:pPr>
              <w:pStyle w:val="TAC"/>
              <w:rPr>
                <w:kern w:val="2"/>
                <w:szCs w:val="22"/>
                <w:lang w:val="en-US" w:eastAsia="zh-CN"/>
              </w:rPr>
            </w:pPr>
          </w:p>
        </w:tc>
      </w:tr>
      <w:tr w:rsidR="007D7972" w:rsidRPr="00480423" w14:paraId="001F3AAC" w14:textId="77777777" w:rsidTr="007D7972">
        <w:trPr>
          <w:trHeight w:val="29"/>
          <w:trPrChange w:id="205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55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6E5A943" w14:textId="77777777" w:rsidR="007D7972" w:rsidRPr="00480423" w:rsidRDefault="007D7972" w:rsidP="007D7972">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Change w:id="2055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39B6BF2"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5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88FF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5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BCC522" w14:textId="77777777" w:rsidR="007D7972" w:rsidRPr="00480423" w:rsidRDefault="007D7972" w:rsidP="007D7972">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Change w:id="2055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AE3617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1D443EF6" w14:textId="77777777" w:rsidTr="007D7972">
        <w:trPr>
          <w:trHeight w:val="29"/>
          <w:trPrChange w:id="205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559" w:author="ZiVV Chen" w:date="2024-02-19T16:19:00Z">
              <w:tcPr>
                <w:tcW w:w="2069" w:type="dxa"/>
                <w:tcBorders>
                  <w:top w:val="nil"/>
                  <w:left w:val="single" w:sz="4" w:space="0" w:color="auto"/>
                  <w:bottom w:val="nil"/>
                  <w:right w:val="single" w:sz="4" w:space="0" w:color="auto"/>
                </w:tcBorders>
                <w:vAlign w:val="center"/>
              </w:tcPr>
            </w:tcPrChange>
          </w:tcPr>
          <w:p w14:paraId="491A988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560" w:author="ZiVV Chen" w:date="2024-02-19T16:19:00Z">
              <w:tcPr>
                <w:tcW w:w="1829" w:type="dxa"/>
                <w:tcBorders>
                  <w:top w:val="nil"/>
                  <w:left w:val="single" w:sz="4" w:space="0" w:color="auto"/>
                  <w:bottom w:val="nil"/>
                  <w:right w:val="single" w:sz="4" w:space="0" w:color="auto"/>
                </w:tcBorders>
                <w:vAlign w:val="center"/>
              </w:tcPr>
            </w:tcPrChange>
          </w:tcPr>
          <w:p w14:paraId="1C5B1851"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C09B0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5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08B0A4"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563" w:author="ZiVV Chen" w:date="2024-02-19T16:19:00Z">
              <w:tcPr>
                <w:tcW w:w="1610" w:type="dxa"/>
                <w:tcBorders>
                  <w:top w:val="nil"/>
                  <w:left w:val="single" w:sz="4" w:space="0" w:color="auto"/>
                  <w:bottom w:val="nil"/>
                  <w:right w:val="single" w:sz="4" w:space="0" w:color="auto"/>
                </w:tcBorders>
                <w:vAlign w:val="center"/>
              </w:tcPr>
            </w:tcPrChange>
          </w:tcPr>
          <w:p w14:paraId="156D4D89" w14:textId="77777777" w:rsidR="007D7972" w:rsidRPr="00480423" w:rsidRDefault="007D7972" w:rsidP="007D7972">
            <w:pPr>
              <w:pStyle w:val="TAC"/>
              <w:rPr>
                <w:kern w:val="2"/>
                <w:szCs w:val="22"/>
                <w:lang w:val="en-US" w:eastAsia="zh-CN"/>
              </w:rPr>
            </w:pPr>
          </w:p>
        </w:tc>
      </w:tr>
      <w:tr w:rsidR="007D7972" w:rsidRPr="00480423" w14:paraId="7988125F" w14:textId="77777777" w:rsidTr="007D7972">
        <w:trPr>
          <w:trHeight w:val="29"/>
          <w:trPrChange w:id="205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56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E30341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56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4A3BB3"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E145D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5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409CF9"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5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ED2D6D1" w14:textId="77777777" w:rsidR="007D7972" w:rsidRPr="00480423" w:rsidRDefault="007D7972" w:rsidP="007D7972">
            <w:pPr>
              <w:pStyle w:val="TAC"/>
              <w:rPr>
                <w:kern w:val="2"/>
                <w:szCs w:val="22"/>
                <w:lang w:val="en-US" w:eastAsia="zh-CN"/>
              </w:rPr>
            </w:pPr>
          </w:p>
        </w:tc>
      </w:tr>
      <w:tr w:rsidR="007D7972" w:rsidRPr="00480423" w14:paraId="031E5AA9" w14:textId="77777777" w:rsidTr="007D7972">
        <w:trPr>
          <w:trHeight w:val="29"/>
          <w:trPrChange w:id="205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57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435CFDA" w14:textId="77777777" w:rsidR="007D7972" w:rsidRPr="00480423" w:rsidRDefault="007D7972" w:rsidP="007D7972">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Change w:id="2057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F73DC73"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5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DD042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5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F597AB" w14:textId="77777777" w:rsidR="007D7972" w:rsidRPr="00480423" w:rsidRDefault="007D7972" w:rsidP="007D7972">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Change w:id="205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C88837"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7E120563" w14:textId="77777777" w:rsidTr="007D7972">
        <w:trPr>
          <w:trHeight w:val="29"/>
          <w:trPrChange w:id="205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577" w:author="ZiVV Chen" w:date="2024-02-19T16:19:00Z">
              <w:tcPr>
                <w:tcW w:w="2069" w:type="dxa"/>
                <w:tcBorders>
                  <w:top w:val="nil"/>
                  <w:left w:val="single" w:sz="4" w:space="0" w:color="auto"/>
                  <w:bottom w:val="nil"/>
                  <w:right w:val="single" w:sz="4" w:space="0" w:color="auto"/>
                </w:tcBorders>
                <w:vAlign w:val="center"/>
              </w:tcPr>
            </w:tcPrChange>
          </w:tcPr>
          <w:p w14:paraId="3E88AD1B"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578" w:author="ZiVV Chen" w:date="2024-02-19T16:19:00Z">
              <w:tcPr>
                <w:tcW w:w="1829" w:type="dxa"/>
                <w:tcBorders>
                  <w:top w:val="nil"/>
                  <w:left w:val="single" w:sz="4" w:space="0" w:color="auto"/>
                  <w:bottom w:val="nil"/>
                  <w:right w:val="single" w:sz="4" w:space="0" w:color="auto"/>
                </w:tcBorders>
                <w:vAlign w:val="center"/>
              </w:tcPr>
            </w:tcPrChange>
          </w:tcPr>
          <w:p w14:paraId="1C65C8F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DC7D2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5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B9586B"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581" w:author="ZiVV Chen" w:date="2024-02-19T16:19:00Z">
              <w:tcPr>
                <w:tcW w:w="1610" w:type="dxa"/>
                <w:tcBorders>
                  <w:top w:val="nil"/>
                  <w:left w:val="single" w:sz="4" w:space="0" w:color="auto"/>
                  <w:bottom w:val="nil"/>
                  <w:right w:val="single" w:sz="4" w:space="0" w:color="auto"/>
                </w:tcBorders>
                <w:vAlign w:val="center"/>
              </w:tcPr>
            </w:tcPrChange>
          </w:tcPr>
          <w:p w14:paraId="5181DD42" w14:textId="77777777" w:rsidR="007D7972" w:rsidRPr="00480423" w:rsidRDefault="007D7972" w:rsidP="007D7972">
            <w:pPr>
              <w:pStyle w:val="TAC"/>
              <w:rPr>
                <w:kern w:val="2"/>
                <w:szCs w:val="22"/>
                <w:lang w:val="en-US" w:eastAsia="zh-CN"/>
              </w:rPr>
            </w:pPr>
          </w:p>
        </w:tc>
      </w:tr>
      <w:tr w:rsidR="007D7972" w:rsidRPr="00480423" w14:paraId="1BCB1718" w14:textId="77777777" w:rsidTr="007D7972">
        <w:trPr>
          <w:trHeight w:val="29"/>
          <w:trPrChange w:id="205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5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65B40F"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5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B95820"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7691B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5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C06436"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5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D1197A" w14:textId="77777777" w:rsidR="007D7972" w:rsidRPr="00480423" w:rsidRDefault="007D7972" w:rsidP="007D7972">
            <w:pPr>
              <w:pStyle w:val="TAC"/>
              <w:rPr>
                <w:kern w:val="2"/>
                <w:szCs w:val="22"/>
                <w:lang w:val="en-US" w:eastAsia="zh-CN"/>
              </w:rPr>
            </w:pPr>
          </w:p>
        </w:tc>
      </w:tr>
      <w:tr w:rsidR="007D7972" w:rsidRPr="00480423" w14:paraId="0D187925" w14:textId="77777777" w:rsidTr="007D7972">
        <w:trPr>
          <w:trHeight w:val="29"/>
          <w:trPrChange w:id="205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58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941A8EB" w14:textId="77777777" w:rsidR="007D7972" w:rsidRPr="00480423" w:rsidRDefault="007D7972" w:rsidP="007D7972">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Change w:id="2059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6FA17DC"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5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72409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5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25C43D"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59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0E64602"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2E5F214" w14:textId="77777777" w:rsidTr="007D7972">
        <w:trPr>
          <w:trHeight w:val="29"/>
          <w:trPrChange w:id="205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595" w:author="ZiVV Chen" w:date="2024-02-19T16:19:00Z">
              <w:tcPr>
                <w:tcW w:w="2069" w:type="dxa"/>
                <w:tcBorders>
                  <w:top w:val="nil"/>
                  <w:left w:val="single" w:sz="4" w:space="0" w:color="auto"/>
                  <w:bottom w:val="nil"/>
                  <w:right w:val="single" w:sz="4" w:space="0" w:color="auto"/>
                </w:tcBorders>
                <w:vAlign w:val="center"/>
              </w:tcPr>
            </w:tcPrChange>
          </w:tcPr>
          <w:p w14:paraId="7EEC3FA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596" w:author="ZiVV Chen" w:date="2024-02-19T16:19:00Z">
              <w:tcPr>
                <w:tcW w:w="1829" w:type="dxa"/>
                <w:tcBorders>
                  <w:top w:val="nil"/>
                  <w:left w:val="single" w:sz="4" w:space="0" w:color="auto"/>
                  <w:bottom w:val="nil"/>
                  <w:right w:val="single" w:sz="4" w:space="0" w:color="auto"/>
                </w:tcBorders>
                <w:vAlign w:val="center"/>
              </w:tcPr>
            </w:tcPrChange>
          </w:tcPr>
          <w:p w14:paraId="4853DBBD"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5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21C04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5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DAE6E5"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599" w:author="ZiVV Chen" w:date="2024-02-19T16:19:00Z">
              <w:tcPr>
                <w:tcW w:w="1610" w:type="dxa"/>
                <w:tcBorders>
                  <w:top w:val="nil"/>
                  <w:left w:val="single" w:sz="4" w:space="0" w:color="auto"/>
                  <w:bottom w:val="nil"/>
                  <w:right w:val="single" w:sz="4" w:space="0" w:color="auto"/>
                </w:tcBorders>
                <w:vAlign w:val="center"/>
              </w:tcPr>
            </w:tcPrChange>
          </w:tcPr>
          <w:p w14:paraId="41D8BD60" w14:textId="77777777" w:rsidR="007D7972" w:rsidRPr="00480423" w:rsidRDefault="007D7972" w:rsidP="007D7972">
            <w:pPr>
              <w:pStyle w:val="TAC"/>
              <w:rPr>
                <w:kern w:val="2"/>
                <w:szCs w:val="22"/>
                <w:lang w:val="en-US" w:eastAsia="zh-CN"/>
              </w:rPr>
            </w:pPr>
          </w:p>
        </w:tc>
      </w:tr>
      <w:tr w:rsidR="007D7972" w:rsidRPr="00480423" w14:paraId="6F5E0099" w14:textId="77777777" w:rsidTr="007D7972">
        <w:trPr>
          <w:trHeight w:val="29"/>
          <w:trPrChange w:id="206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84B9D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6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0D94485"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6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2661A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6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7C49FC"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6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42F22FD" w14:textId="77777777" w:rsidR="007D7972" w:rsidRPr="00480423" w:rsidRDefault="007D7972" w:rsidP="007D7972">
            <w:pPr>
              <w:pStyle w:val="TAC"/>
              <w:rPr>
                <w:kern w:val="2"/>
                <w:szCs w:val="22"/>
                <w:lang w:val="en-US" w:eastAsia="zh-CN"/>
              </w:rPr>
            </w:pPr>
          </w:p>
        </w:tc>
      </w:tr>
      <w:tr w:rsidR="007D7972" w:rsidRPr="00480423" w14:paraId="7908CB47" w14:textId="77777777" w:rsidTr="007D7972">
        <w:trPr>
          <w:trHeight w:val="29"/>
          <w:trPrChange w:id="206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60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449F2BC" w14:textId="77777777" w:rsidR="007D7972" w:rsidRPr="00480423" w:rsidRDefault="007D7972" w:rsidP="007D7972">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Change w:id="2060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3F1C13C"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6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8ED15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6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01FFCC"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061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DBF255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C953021" w14:textId="77777777" w:rsidTr="007D7972">
        <w:trPr>
          <w:trHeight w:val="29"/>
          <w:trPrChange w:id="206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13" w:author="ZiVV Chen" w:date="2024-02-19T16:19:00Z">
              <w:tcPr>
                <w:tcW w:w="2069" w:type="dxa"/>
                <w:tcBorders>
                  <w:top w:val="nil"/>
                  <w:left w:val="single" w:sz="4" w:space="0" w:color="auto"/>
                  <w:bottom w:val="nil"/>
                  <w:right w:val="single" w:sz="4" w:space="0" w:color="auto"/>
                </w:tcBorders>
                <w:vAlign w:val="center"/>
              </w:tcPr>
            </w:tcPrChange>
          </w:tcPr>
          <w:p w14:paraId="616B5DF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614" w:author="ZiVV Chen" w:date="2024-02-19T16:19:00Z">
              <w:tcPr>
                <w:tcW w:w="1829" w:type="dxa"/>
                <w:tcBorders>
                  <w:top w:val="nil"/>
                  <w:left w:val="single" w:sz="4" w:space="0" w:color="auto"/>
                  <w:bottom w:val="nil"/>
                  <w:right w:val="single" w:sz="4" w:space="0" w:color="auto"/>
                </w:tcBorders>
                <w:vAlign w:val="center"/>
              </w:tcPr>
            </w:tcPrChange>
          </w:tcPr>
          <w:p w14:paraId="6F010AF9"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6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0ED36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6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D16525"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Change w:id="20617" w:author="ZiVV Chen" w:date="2024-02-19T16:19:00Z">
              <w:tcPr>
                <w:tcW w:w="1610" w:type="dxa"/>
                <w:tcBorders>
                  <w:top w:val="nil"/>
                  <w:left w:val="single" w:sz="4" w:space="0" w:color="auto"/>
                  <w:bottom w:val="nil"/>
                  <w:right w:val="single" w:sz="4" w:space="0" w:color="auto"/>
                </w:tcBorders>
                <w:vAlign w:val="center"/>
              </w:tcPr>
            </w:tcPrChange>
          </w:tcPr>
          <w:p w14:paraId="69221BE6" w14:textId="77777777" w:rsidR="007D7972" w:rsidRPr="00480423" w:rsidRDefault="007D7972" w:rsidP="007D7972">
            <w:pPr>
              <w:pStyle w:val="TAC"/>
              <w:rPr>
                <w:kern w:val="2"/>
                <w:szCs w:val="22"/>
                <w:lang w:val="en-US" w:eastAsia="zh-CN"/>
              </w:rPr>
            </w:pPr>
          </w:p>
        </w:tc>
      </w:tr>
      <w:tr w:rsidR="007D7972" w:rsidRPr="00480423" w14:paraId="2833E28C" w14:textId="77777777" w:rsidTr="007D7972">
        <w:trPr>
          <w:trHeight w:val="29"/>
          <w:trPrChange w:id="206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643934"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6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9F36A3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6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A3E9027"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6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2D0FA4"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6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BE00DD" w14:textId="77777777" w:rsidR="007D7972" w:rsidRPr="00480423" w:rsidRDefault="007D7972" w:rsidP="007D7972">
            <w:pPr>
              <w:pStyle w:val="TAC"/>
              <w:rPr>
                <w:kern w:val="2"/>
                <w:szCs w:val="22"/>
                <w:lang w:val="en-US" w:eastAsia="zh-CN"/>
              </w:rPr>
            </w:pPr>
          </w:p>
        </w:tc>
      </w:tr>
      <w:tr w:rsidR="007D7972" w:rsidRPr="00480423" w14:paraId="54FADCCD" w14:textId="77777777" w:rsidTr="007D7972">
        <w:trPr>
          <w:trHeight w:val="29"/>
          <w:trPrChange w:id="2062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62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986DA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Change w:id="2062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7ADD7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58FD9D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AA4768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1264E59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43C8170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2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89DE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62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F1E8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2062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B8413D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1B98D95" w14:textId="77777777" w:rsidTr="007D7972">
        <w:trPr>
          <w:trHeight w:val="29"/>
          <w:trPrChange w:id="206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31" w:author="ZiVV Chen" w:date="2024-02-19T16:19:00Z">
              <w:tcPr>
                <w:tcW w:w="2069" w:type="dxa"/>
                <w:tcBorders>
                  <w:top w:val="nil"/>
                  <w:left w:val="single" w:sz="4" w:space="0" w:color="auto"/>
                  <w:bottom w:val="nil"/>
                  <w:right w:val="single" w:sz="4" w:space="0" w:color="auto"/>
                </w:tcBorders>
                <w:vAlign w:val="center"/>
              </w:tcPr>
            </w:tcPrChange>
          </w:tcPr>
          <w:p w14:paraId="36F5844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632" w:author="ZiVV Chen" w:date="2024-02-19T16:19:00Z">
              <w:tcPr>
                <w:tcW w:w="1829" w:type="dxa"/>
                <w:tcBorders>
                  <w:top w:val="nil"/>
                  <w:left w:val="single" w:sz="4" w:space="0" w:color="auto"/>
                  <w:bottom w:val="nil"/>
                  <w:right w:val="single" w:sz="4" w:space="0" w:color="auto"/>
                </w:tcBorders>
                <w:vAlign w:val="center"/>
              </w:tcPr>
            </w:tcPrChange>
          </w:tcPr>
          <w:p w14:paraId="03E18A6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3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E0F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6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70436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635" w:author="ZiVV Chen" w:date="2024-02-19T16:19:00Z">
              <w:tcPr>
                <w:tcW w:w="1610" w:type="dxa"/>
                <w:tcBorders>
                  <w:top w:val="nil"/>
                  <w:left w:val="single" w:sz="4" w:space="0" w:color="auto"/>
                  <w:bottom w:val="nil"/>
                  <w:right w:val="single" w:sz="4" w:space="0" w:color="auto"/>
                </w:tcBorders>
                <w:vAlign w:val="center"/>
              </w:tcPr>
            </w:tcPrChange>
          </w:tcPr>
          <w:p w14:paraId="48D5EB88" w14:textId="77777777" w:rsidR="007D7972" w:rsidRPr="00480423" w:rsidRDefault="007D7972" w:rsidP="007D7972">
            <w:pPr>
              <w:pStyle w:val="TAC"/>
              <w:rPr>
                <w:rFonts w:eastAsia="宋体"/>
                <w:kern w:val="2"/>
                <w:szCs w:val="22"/>
                <w:lang w:val="en-US" w:eastAsia="zh-CN"/>
              </w:rPr>
            </w:pPr>
          </w:p>
        </w:tc>
      </w:tr>
      <w:tr w:rsidR="007D7972" w:rsidRPr="00480423" w14:paraId="0A4E6E60" w14:textId="77777777" w:rsidTr="007D7972">
        <w:trPr>
          <w:trHeight w:val="29"/>
          <w:trPrChange w:id="206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6796A6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6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F443D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3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A849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6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1C67C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6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DC5DA24" w14:textId="77777777" w:rsidR="007D7972" w:rsidRPr="00480423" w:rsidRDefault="007D7972" w:rsidP="007D7972">
            <w:pPr>
              <w:pStyle w:val="TAC"/>
              <w:rPr>
                <w:rFonts w:eastAsia="宋体"/>
                <w:kern w:val="2"/>
                <w:szCs w:val="22"/>
                <w:lang w:val="en-US" w:eastAsia="zh-CN"/>
              </w:rPr>
            </w:pPr>
          </w:p>
        </w:tc>
      </w:tr>
      <w:tr w:rsidR="007D7972" w:rsidRPr="00480423" w14:paraId="3F0664EB" w14:textId="77777777" w:rsidTr="007D7972">
        <w:trPr>
          <w:trHeight w:val="29"/>
          <w:trPrChange w:id="206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6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ECFD7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Change w:id="206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7C3A41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77B615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535350E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E5299C9"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01E289E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4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0A97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64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16E6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64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BF55D3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BD7D2B" w14:textId="77777777" w:rsidTr="007D7972">
        <w:trPr>
          <w:trHeight w:val="29"/>
          <w:trPrChange w:id="206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49" w:author="ZiVV Chen" w:date="2024-02-19T16:19:00Z">
              <w:tcPr>
                <w:tcW w:w="2069" w:type="dxa"/>
                <w:tcBorders>
                  <w:top w:val="nil"/>
                  <w:left w:val="single" w:sz="4" w:space="0" w:color="auto"/>
                  <w:bottom w:val="nil"/>
                  <w:right w:val="single" w:sz="4" w:space="0" w:color="auto"/>
                </w:tcBorders>
                <w:vAlign w:val="center"/>
              </w:tcPr>
            </w:tcPrChange>
          </w:tcPr>
          <w:p w14:paraId="735A661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650" w:author="ZiVV Chen" w:date="2024-02-19T16:19:00Z">
              <w:tcPr>
                <w:tcW w:w="1829" w:type="dxa"/>
                <w:tcBorders>
                  <w:top w:val="nil"/>
                  <w:left w:val="single" w:sz="4" w:space="0" w:color="auto"/>
                  <w:bottom w:val="nil"/>
                  <w:right w:val="single" w:sz="4" w:space="0" w:color="auto"/>
                </w:tcBorders>
                <w:vAlign w:val="center"/>
              </w:tcPr>
            </w:tcPrChange>
          </w:tcPr>
          <w:p w14:paraId="6E0C18B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5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DD9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6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1EE7E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Change w:id="20653" w:author="ZiVV Chen" w:date="2024-02-19T16:19:00Z">
              <w:tcPr>
                <w:tcW w:w="1610" w:type="dxa"/>
                <w:tcBorders>
                  <w:top w:val="nil"/>
                  <w:left w:val="single" w:sz="4" w:space="0" w:color="auto"/>
                  <w:bottom w:val="nil"/>
                  <w:right w:val="single" w:sz="4" w:space="0" w:color="auto"/>
                </w:tcBorders>
                <w:vAlign w:val="center"/>
              </w:tcPr>
            </w:tcPrChange>
          </w:tcPr>
          <w:p w14:paraId="29B375DE" w14:textId="77777777" w:rsidR="007D7972" w:rsidRPr="00480423" w:rsidRDefault="007D7972" w:rsidP="007D7972">
            <w:pPr>
              <w:pStyle w:val="TAC"/>
              <w:rPr>
                <w:rFonts w:eastAsia="宋体"/>
                <w:kern w:val="2"/>
                <w:szCs w:val="22"/>
                <w:lang w:val="en-US" w:eastAsia="zh-CN"/>
              </w:rPr>
            </w:pPr>
          </w:p>
        </w:tc>
      </w:tr>
      <w:tr w:rsidR="007D7972" w:rsidRPr="00480423" w14:paraId="58BE64B6" w14:textId="77777777" w:rsidTr="007D7972">
        <w:trPr>
          <w:trHeight w:val="29"/>
          <w:trPrChange w:id="206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77CB5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6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BF9D1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A842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6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AD7FC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6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0AB493" w14:textId="77777777" w:rsidR="007D7972" w:rsidRPr="00480423" w:rsidRDefault="007D7972" w:rsidP="007D7972">
            <w:pPr>
              <w:pStyle w:val="TAC"/>
              <w:rPr>
                <w:rFonts w:eastAsia="宋体"/>
                <w:kern w:val="2"/>
                <w:szCs w:val="22"/>
                <w:lang w:val="en-US" w:eastAsia="zh-CN"/>
              </w:rPr>
            </w:pPr>
          </w:p>
        </w:tc>
      </w:tr>
      <w:tr w:rsidR="007D7972" w:rsidRPr="00480423" w14:paraId="699C5191" w14:textId="77777777" w:rsidTr="007D7972">
        <w:trPr>
          <w:trHeight w:val="29"/>
          <w:trPrChange w:id="206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6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B2A76F5" w14:textId="77777777" w:rsidR="007D7972" w:rsidRPr="00480423" w:rsidRDefault="007D7972" w:rsidP="007D7972">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Change w:id="206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7224A81" w14:textId="77777777" w:rsidR="007D7972" w:rsidRPr="00480423" w:rsidRDefault="007D7972" w:rsidP="007D7972">
            <w:pPr>
              <w:pStyle w:val="TAC"/>
              <w:rPr>
                <w:lang w:val="en-US"/>
              </w:rPr>
            </w:pPr>
            <w:r w:rsidRPr="00480423">
              <w:rPr>
                <w:lang w:val="en-US"/>
              </w:rPr>
              <w:t>CA_n46A-n48A</w:t>
            </w:r>
          </w:p>
          <w:p w14:paraId="099104DE" w14:textId="77777777" w:rsidR="007D7972" w:rsidRPr="00480423" w:rsidRDefault="007D7972" w:rsidP="007D7972">
            <w:pPr>
              <w:pStyle w:val="TAC"/>
              <w:rPr>
                <w:lang w:val="en-US"/>
              </w:rPr>
            </w:pPr>
            <w:r w:rsidRPr="00480423">
              <w:rPr>
                <w:lang w:val="en-US"/>
              </w:rPr>
              <w:t>CA_n46A-n48B</w:t>
            </w:r>
          </w:p>
          <w:p w14:paraId="1B746F80" w14:textId="77777777" w:rsidR="007D7972" w:rsidRPr="00480423" w:rsidRDefault="007D7972" w:rsidP="007D7972">
            <w:pPr>
              <w:pStyle w:val="TAC"/>
              <w:rPr>
                <w:lang w:val="en-US"/>
              </w:rPr>
            </w:pPr>
            <w:r w:rsidRPr="00480423">
              <w:rPr>
                <w:lang w:val="en-US"/>
              </w:rPr>
              <w:t>CA_n48A-n96A</w:t>
            </w:r>
          </w:p>
          <w:p w14:paraId="5CE6337A" w14:textId="77777777" w:rsidR="007D7972" w:rsidRPr="00480423" w:rsidRDefault="007D7972" w:rsidP="007D7972">
            <w:pPr>
              <w:pStyle w:val="TAC"/>
              <w:rPr>
                <w:lang w:val="en-US"/>
              </w:rPr>
            </w:pPr>
            <w:r w:rsidRPr="00480423">
              <w:rPr>
                <w:rFonts w:cs="Arial"/>
                <w:color w:val="000000"/>
                <w:szCs w:val="18"/>
                <w:lang w:val="en-US"/>
              </w:rPr>
              <w:t>CA_n48B</w:t>
            </w:r>
          </w:p>
          <w:p w14:paraId="0651AF15" w14:textId="77777777" w:rsidR="007D7972" w:rsidRPr="00480423" w:rsidRDefault="007D7972" w:rsidP="007D7972">
            <w:pPr>
              <w:pStyle w:val="TAC"/>
              <w:rPr>
                <w:lang w:val="en-US"/>
              </w:rPr>
            </w:pPr>
            <w:r w:rsidRPr="00480423">
              <w:rPr>
                <w:lang w:val="en-US"/>
              </w:rPr>
              <w:t>CA_n48B-n96A</w:t>
            </w:r>
          </w:p>
          <w:p w14:paraId="06B6715A"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7506E"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66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5516C" w14:textId="77777777" w:rsidR="007D7972" w:rsidRPr="00480423" w:rsidRDefault="007D7972" w:rsidP="007D7972">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66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1515E52" w14:textId="77777777" w:rsidR="007D7972" w:rsidRPr="00480423" w:rsidRDefault="007D7972" w:rsidP="007D7972">
            <w:pPr>
              <w:pStyle w:val="TAC"/>
              <w:rPr>
                <w:lang w:val="en-US" w:eastAsia="zh-CN"/>
              </w:rPr>
            </w:pPr>
            <w:r w:rsidRPr="00480423">
              <w:rPr>
                <w:lang w:val="en-US" w:eastAsia="zh-CN"/>
              </w:rPr>
              <w:t>0</w:t>
            </w:r>
          </w:p>
        </w:tc>
      </w:tr>
      <w:tr w:rsidR="007D7972" w:rsidRPr="00480423" w14:paraId="7B259956" w14:textId="77777777" w:rsidTr="007D7972">
        <w:trPr>
          <w:trHeight w:val="29"/>
          <w:trPrChange w:id="206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67" w:author="ZiVV Chen" w:date="2024-02-19T16:19:00Z">
              <w:tcPr>
                <w:tcW w:w="2069" w:type="dxa"/>
                <w:tcBorders>
                  <w:top w:val="nil"/>
                  <w:left w:val="single" w:sz="4" w:space="0" w:color="auto"/>
                  <w:bottom w:val="nil"/>
                  <w:right w:val="single" w:sz="4" w:space="0" w:color="auto"/>
                </w:tcBorders>
                <w:vAlign w:val="center"/>
              </w:tcPr>
            </w:tcPrChange>
          </w:tcPr>
          <w:p w14:paraId="2CF22974"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0668" w:author="ZiVV Chen" w:date="2024-02-19T16:19:00Z">
              <w:tcPr>
                <w:tcW w:w="1829" w:type="dxa"/>
                <w:tcBorders>
                  <w:top w:val="nil"/>
                  <w:left w:val="single" w:sz="4" w:space="0" w:color="auto"/>
                  <w:bottom w:val="nil"/>
                  <w:right w:val="single" w:sz="4" w:space="0" w:color="auto"/>
                </w:tcBorders>
                <w:vAlign w:val="center"/>
              </w:tcPr>
            </w:tcPrChange>
          </w:tcPr>
          <w:p w14:paraId="612D11B1"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CA93E"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6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C55F41"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671" w:author="ZiVV Chen" w:date="2024-02-19T16:19:00Z">
              <w:tcPr>
                <w:tcW w:w="1610" w:type="dxa"/>
                <w:tcBorders>
                  <w:top w:val="nil"/>
                  <w:left w:val="single" w:sz="4" w:space="0" w:color="auto"/>
                  <w:bottom w:val="nil"/>
                  <w:right w:val="single" w:sz="4" w:space="0" w:color="auto"/>
                </w:tcBorders>
                <w:vAlign w:val="center"/>
              </w:tcPr>
            </w:tcPrChange>
          </w:tcPr>
          <w:p w14:paraId="4FE40F23" w14:textId="77777777" w:rsidR="007D7972" w:rsidRPr="00480423" w:rsidRDefault="007D7972" w:rsidP="007D7972">
            <w:pPr>
              <w:pStyle w:val="TAC"/>
              <w:rPr>
                <w:lang w:val="en-US" w:eastAsia="zh-CN"/>
              </w:rPr>
            </w:pPr>
          </w:p>
        </w:tc>
      </w:tr>
      <w:tr w:rsidR="007D7972" w:rsidRPr="00480423" w14:paraId="641F248C" w14:textId="77777777" w:rsidTr="007D7972">
        <w:trPr>
          <w:trHeight w:val="29"/>
          <w:trPrChange w:id="206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C788076"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06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E51165"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94A80"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6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0BDF2C"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6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7D908C" w14:textId="77777777" w:rsidR="007D7972" w:rsidRPr="00480423" w:rsidRDefault="007D7972" w:rsidP="007D7972">
            <w:pPr>
              <w:pStyle w:val="TAC"/>
              <w:rPr>
                <w:lang w:val="en-US" w:eastAsia="zh-CN"/>
              </w:rPr>
            </w:pPr>
          </w:p>
        </w:tc>
      </w:tr>
      <w:tr w:rsidR="007D7972" w:rsidRPr="00480423" w14:paraId="644A0FB3" w14:textId="77777777" w:rsidTr="007D7972">
        <w:trPr>
          <w:trHeight w:val="29"/>
          <w:trPrChange w:id="2067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67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9C9F8F6" w14:textId="77777777" w:rsidR="007D7972" w:rsidRPr="00480423" w:rsidRDefault="007D7972" w:rsidP="007D7972">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Change w:id="2068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60B0A2" w14:textId="77777777" w:rsidR="007D7972" w:rsidRPr="00480423" w:rsidRDefault="007D7972" w:rsidP="007D7972">
            <w:pPr>
              <w:pStyle w:val="TAC"/>
              <w:rPr>
                <w:lang w:val="en-US"/>
              </w:rPr>
            </w:pPr>
            <w:r w:rsidRPr="00480423">
              <w:rPr>
                <w:lang w:val="en-US"/>
              </w:rPr>
              <w:t>CA_n46A-n48A</w:t>
            </w:r>
          </w:p>
          <w:p w14:paraId="3C652AB1" w14:textId="77777777" w:rsidR="007D7972" w:rsidRPr="00480423" w:rsidRDefault="007D7972" w:rsidP="007D7972">
            <w:pPr>
              <w:pStyle w:val="TAC"/>
              <w:rPr>
                <w:lang w:val="en-US"/>
              </w:rPr>
            </w:pPr>
            <w:r w:rsidRPr="00480423">
              <w:rPr>
                <w:lang w:val="en-US"/>
              </w:rPr>
              <w:t>CA_n46A-n48B</w:t>
            </w:r>
          </w:p>
          <w:p w14:paraId="10239B40" w14:textId="77777777" w:rsidR="007D7972" w:rsidRPr="00480423" w:rsidRDefault="007D7972" w:rsidP="007D7972">
            <w:pPr>
              <w:pStyle w:val="TAC"/>
              <w:rPr>
                <w:lang w:val="en-US"/>
              </w:rPr>
            </w:pPr>
            <w:r w:rsidRPr="00480423">
              <w:rPr>
                <w:lang w:val="en-US"/>
              </w:rPr>
              <w:t>CA_n48A-n96A</w:t>
            </w:r>
          </w:p>
          <w:p w14:paraId="41079CA6" w14:textId="77777777" w:rsidR="007D7972" w:rsidRPr="00480423" w:rsidRDefault="007D7972" w:rsidP="007D7972">
            <w:pPr>
              <w:pStyle w:val="TAC"/>
              <w:rPr>
                <w:lang w:val="en-US"/>
              </w:rPr>
            </w:pPr>
            <w:r w:rsidRPr="00480423">
              <w:rPr>
                <w:rFonts w:cs="Arial"/>
                <w:color w:val="000000"/>
                <w:szCs w:val="18"/>
                <w:lang w:val="en-US"/>
              </w:rPr>
              <w:t>CA_n48B</w:t>
            </w:r>
          </w:p>
          <w:p w14:paraId="5C116132" w14:textId="77777777" w:rsidR="007D7972" w:rsidRPr="00480423" w:rsidRDefault="007D7972" w:rsidP="007D7972">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AB3A7"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68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AC423" w14:textId="77777777" w:rsidR="007D7972" w:rsidRPr="00480423" w:rsidRDefault="007D7972" w:rsidP="007D7972">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68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D2374F1" w14:textId="77777777" w:rsidR="007D7972" w:rsidRPr="00480423" w:rsidRDefault="007D7972" w:rsidP="007D7972">
            <w:pPr>
              <w:pStyle w:val="TAC"/>
              <w:rPr>
                <w:lang w:val="en-US" w:eastAsia="zh-CN"/>
              </w:rPr>
            </w:pPr>
            <w:r w:rsidRPr="00480423">
              <w:rPr>
                <w:lang w:val="en-US" w:eastAsia="zh-CN"/>
              </w:rPr>
              <w:t>0</w:t>
            </w:r>
          </w:p>
        </w:tc>
      </w:tr>
      <w:tr w:rsidR="007D7972" w:rsidRPr="00480423" w14:paraId="17A2BCCA" w14:textId="77777777" w:rsidTr="007D7972">
        <w:trPr>
          <w:trHeight w:val="29"/>
          <w:trPrChange w:id="206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685" w:author="ZiVV Chen" w:date="2024-02-19T16:19:00Z">
              <w:tcPr>
                <w:tcW w:w="2069" w:type="dxa"/>
                <w:tcBorders>
                  <w:top w:val="nil"/>
                  <w:left w:val="single" w:sz="4" w:space="0" w:color="auto"/>
                  <w:bottom w:val="nil"/>
                  <w:right w:val="single" w:sz="4" w:space="0" w:color="auto"/>
                </w:tcBorders>
                <w:vAlign w:val="center"/>
              </w:tcPr>
            </w:tcPrChange>
          </w:tcPr>
          <w:p w14:paraId="0849312E"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0686" w:author="ZiVV Chen" w:date="2024-02-19T16:19:00Z">
              <w:tcPr>
                <w:tcW w:w="1829" w:type="dxa"/>
                <w:tcBorders>
                  <w:top w:val="nil"/>
                  <w:left w:val="single" w:sz="4" w:space="0" w:color="auto"/>
                  <w:bottom w:val="nil"/>
                  <w:right w:val="single" w:sz="4" w:space="0" w:color="auto"/>
                </w:tcBorders>
                <w:vAlign w:val="center"/>
              </w:tcPr>
            </w:tcPrChange>
          </w:tcPr>
          <w:p w14:paraId="7AF05B71"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104EB"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6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56A9C6"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689" w:author="ZiVV Chen" w:date="2024-02-19T16:19:00Z">
              <w:tcPr>
                <w:tcW w:w="1610" w:type="dxa"/>
                <w:tcBorders>
                  <w:top w:val="nil"/>
                  <w:left w:val="single" w:sz="4" w:space="0" w:color="auto"/>
                  <w:bottom w:val="nil"/>
                  <w:right w:val="single" w:sz="4" w:space="0" w:color="auto"/>
                </w:tcBorders>
                <w:vAlign w:val="center"/>
              </w:tcPr>
            </w:tcPrChange>
          </w:tcPr>
          <w:p w14:paraId="05BBFB42" w14:textId="77777777" w:rsidR="007D7972" w:rsidRPr="00480423" w:rsidRDefault="007D7972" w:rsidP="007D7972">
            <w:pPr>
              <w:pStyle w:val="TAC"/>
              <w:rPr>
                <w:lang w:val="en-US" w:eastAsia="zh-CN"/>
              </w:rPr>
            </w:pPr>
          </w:p>
        </w:tc>
      </w:tr>
      <w:tr w:rsidR="007D7972" w:rsidRPr="00480423" w14:paraId="40C5D5B9" w14:textId="77777777" w:rsidTr="007D7972">
        <w:trPr>
          <w:trHeight w:val="29"/>
          <w:trPrChange w:id="206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6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931527F"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06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436A60E"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D51B5"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6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8478CC"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6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1B2777" w14:textId="77777777" w:rsidR="007D7972" w:rsidRPr="00480423" w:rsidRDefault="007D7972" w:rsidP="007D7972">
            <w:pPr>
              <w:pStyle w:val="TAC"/>
              <w:rPr>
                <w:lang w:val="en-US" w:eastAsia="zh-CN"/>
              </w:rPr>
            </w:pPr>
          </w:p>
        </w:tc>
      </w:tr>
      <w:tr w:rsidR="007D7972" w:rsidRPr="00480423" w14:paraId="690FCB51" w14:textId="77777777" w:rsidTr="007D7972">
        <w:trPr>
          <w:trHeight w:val="29"/>
          <w:trPrChange w:id="206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6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0A4FDB7" w14:textId="77777777" w:rsidR="007D7972" w:rsidRPr="00480423" w:rsidRDefault="007D7972" w:rsidP="007D7972">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Change w:id="206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A61159" w14:textId="77777777" w:rsidR="007D7972" w:rsidRPr="00480423" w:rsidRDefault="007D7972" w:rsidP="007D7972">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6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F46232"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7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67D575"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70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574B351" w14:textId="77777777" w:rsidR="007D7972" w:rsidRPr="00480423" w:rsidRDefault="007D7972" w:rsidP="007D7972">
            <w:pPr>
              <w:pStyle w:val="TAC"/>
              <w:rPr>
                <w:lang w:val="en-US" w:eastAsia="zh-CN"/>
              </w:rPr>
            </w:pPr>
            <w:r w:rsidRPr="00480423">
              <w:rPr>
                <w:lang w:val="en-US" w:eastAsia="zh-CN"/>
              </w:rPr>
              <w:t>0</w:t>
            </w:r>
          </w:p>
        </w:tc>
      </w:tr>
      <w:tr w:rsidR="007D7972" w:rsidRPr="00480423" w14:paraId="73943D7F" w14:textId="77777777" w:rsidTr="007D7972">
        <w:trPr>
          <w:trHeight w:val="29"/>
          <w:trPrChange w:id="207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03" w:author="ZiVV Chen" w:date="2024-02-19T16:19:00Z">
              <w:tcPr>
                <w:tcW w:w="2069" w:type="dxa"/>
                <w:tcBorders>
                  <w:top w:val="nil"/>
                  <w:left w:val="single" w:sz="4" w:space="0" w:color="auto"/>
                  <w:bottom w:val="nil"/>
                  <w:right w:val="single" w:sz="4" w:space="0" w:color="auto"/>
                </w:tcBorders>
                <w:vAlign w:val="center"/>
              </w:tcPr>
            </w:tcPrChange>
          </w:tcPr>
          <w:p w14:paraId="1DF7D8AA"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704" w:author="ZiVV Chen" w:date="2024-02-19T16:19:00Z">
              <w:tcPr>
                <w:tcW w:w="1829" w:type="dxa"/>
                <w:tcBorders>
                  <w:top w:val="nil"/>
                  <w:left w:val="single" w:sz="4" w:space="0" w:color="auto"/>
                  <w:bottom w:val="nil"/>
                  <w:right w:val="single" w:sz="4" w:space="0" w:color="auto"/>
                </w:tcBorders>
                <w:vAlign w:val="center"/>
              </w:tcPr>
            </w:tcPrChange>
          </w:tcPr>
          <w:p w14:paraId="483FBD5C"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7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5056D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7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1FC5C7"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707" w:author="ZiVV Chen" w:date="2024-02-19T16:19:00Z">
              <w:tcPr>
                <w:tcW w:w="1610" w:type="dxa"/>
                <w:tcBorders>
                  <w:top w:val="nil"/>
                  <w:left w:val="single" w:sz="4" w:space="0" w:color="auto"/>
                  <w:bottom w:val="nil"/>
                  <w:right w:val="single" w:sz="4" w:space="0" w:color="auto"/>
                </w:tcBorders>
                <w:vAlign w:val="center"/>
              </w:tcPr>
            </w:tcPrChange>
          </w:tcPr>
          <w:p w14:paraId="1EF33711" w14:textId="77777777" w:rsidR="007D7972" w:rsidRPr="00480423" w:rsidRDefault="007D7972" w:rsidP="007D7972">
            <w:pPr>
              <w:pStyle w:val="TAC"/>
              <w:rPr>
                <w:kern w:val="2"/>
                <w:szCs w:val="22"/>
                <w:lang w:val="en-US" w:eastAsia="zh-CN"/>
              </w:rPr>
            </w:pPr>
          </w:p>
        </w:tc>
      </w:tr>
      <w:tr w:rsidR="007D7972" w:rsidRPr="00480423" w14:paraId="36CBF86D" w14:textId="77777777" w:rsidTr="007D7972">
        <w:trPr>
          <w:trHeight w:val="29"/>
          <w:trPrChange w:id="207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7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08256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7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909CD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7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DDC09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7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315A0F"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7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58D40E" w14:textId="77777777" w:rsidR="007D7972" w:rsidRPr="00480423" w:rsidRDefault="007D7972" w:rsidP="007D7972">
            <w:pPr>
              <w:pStyle w:val="TAC"/>
              <w:rPr>
                <w:kern w:val="2"/>
                <w:szCs w:val="22"/>
                <w:lang w:val="en-US" w:eastAsia="zh-CN"/>
              </w:rPr>
            </w:pPr>
          </w:p>
        </w:tc>
      </w:tr>
      <w:tr w:rsidR="007D7972" w:rsidRPr="00480423" w14:paraId="5EF73931" w14:textId="77777777" w:rsidTr="007D7972">
        <w:trPr>
          <w:trHeight w:val="29"/>
          <w:trPrChange w:id="207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71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A06312F" w14:textId="77777777" w:rsidR="007D7972" w:rsidRPr="00480423" w:rsidRDefault="007D7972" w:rsidP="007D7972">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Change w:id="2071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A99ABC4" w14:textId="77777777" w:rsidR="007D7972" w:rsidRPr="00480423" w:rsidRDefault="007D7972" w:rsidP="007D7972">
            <w:pPr>
              <w:pStyle w:val="TAC"/>
              <w:rPr>
                <w:lang w:val="en-US"/>
              </w:rPr>
            </w:pPr>
            <w:r w:rsidRPr="00480423">
              <w:rPr>
                <w:lang w:val="en-US"/>
              </w:rPr>
              <w:t>CA_n46A-n48A</w:t>
            </w:r>
          </w:p>
          <w:p w14:paraId="245F7A49" w14:textId="77777777" w:rsidR="007D7972" w:rsidRPr="00480423" w:rsidRDefault="007D7972" w:rsidP="007D7972">
            <w:pPr>
              <w:pStyle w:val="TAC"/>
              <w:rPr>
                <w:lang w:val="en-US"/>
              </w:rPr>
            </w:pPr>
            <w:r w:rsidRPr="00480423">
              <w:rPr>
                <w:lang w:val="en-US"/>
              </w:rPr>
              <w:t>CA_n46A-n48B</w:t>
            </w:r>
          </w:p>
          <w:p w14:paraId="7DE31490" w14:textId="77777777" w:rsidR="007D7972" w:rsidRPr="00480423" w:rsidRDefault="007D7972" w:rsidP="007D7972">
            <w:pPr>
              <w:pStyle w:val="TAC"/>
              <w:rPr>
                <w:lang w:val="en-US"/>
              </w:rPr>
            </w:pPr>
            <w:r w:rsidRPr="00480423">
              <w:rPr>
                <w:lang w:val="en-US"/>
              </w:rPr>
              <w:t>CA_n48A-n96A</w:t>
            </w:r>
          </w:p>
          <w:p w14:paraId="0B98D48C" w14:textId="77777777" w:rsidR="007D7972" w:rsidRPr="00480423" w:rsidRDefault="007D7972" w:rsidP="007D7972">
            <w:pPr>
              <w:pStyle w:val="TAC"/>
              <w:rPr>
                <w:lang w:val="en-US"/>
              </w:rPr>
            </w:pPr>
            <w:r w:rsidRPr="00480423">
              <w:rPr>
                <w:rFonts w:cs="Arial"/>
                <w:color w:val="000000"/>
                <w:szCs w:val="18"/>
                <w:lang w:val="en-US"/>
              </w:rPr>
              <w:t>CA_n48B</w:t>
            </w:r>
          </w:p>
          <w:p w14:paraId="011EB8A2" w14:textId="77777777" w:rsidR="007D7972" w:rsidRPr="00480423" w:rsidRDefault="007D7972" w:rsidP="007D7972">
            <w:pPr>
              <w:pStyle w:val="TAC"/>
              <w:rPr>
                <w:lang w:val="en-US"/>
              </w:rPr>
            </w:pPr>
            <w:r w:rsidRPr="00480423">
              <w:rPr>
                <w:lang w:val="en-US"/>
              </w:rPr>
              <w:t>CA_n48B-n96A</w:t>
            </w:r>
          </w:p>
          <w:p w14:paraId="129DD40E"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CCF37"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71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643D0"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2071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8646805" w14:textId="77777777" w:rsidR="007D7972" w:rsidRPr="00480423" w:rsidRDefault="007D7972" w:rsidP="007D7972">
            <w:pPr>
              <w:pStyle w:val="TAC"/>
              <w:rPr>
                <w:lang w:val="en-US" w:eastAsia="zh-CN"/>
              </w:rPr>
            </w:pPr>
            <w:r w:rsidRPr="00480423">
              <w:rPr>
                <w:lang w:val="en-US" w:eastAsia="zh-CN"/>
              </w:rPr>
              <w:t>0</w:t>
            </w:r>
          </w:p>
        </w:tc>
      </w:tr>
      <w:tr w:rsidR="007D7972" w:rsidRPr="00480423" w14:paraId="6DD6BE64" w14:textId="77777777" w:rsidTr="007D7972">
        <w:trPr>
          <w:trHeight w:val="29"/>
          <w:trPrChange w:id="207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21" w:author="ZiVV Chen" w:date="2024-02-19T16:19:00Z">
              <w:tcPr>
                <w:tcW w:w="2069" w:type="dxa"/>
                <w:tcBorders>
                  <w:top w:val="nil"/>
                  <w:left w:val="single" w:sz="4" w:space="0" w:color="auto"/>
                  <w:bottom w:val="nil"/>
                  <w:right w:val="single" w:sz="4" w:space="0" w:color="auto"/>
                </w:tcBorders>
                <w:vAlign w:val="center"/>
              </w:tcPr>
            </w:tcPrChange>
          </w:tcPr>
          <w:p w14:paraId="4D5A018A"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0722" w:author="ZiVV Chen" w:date="2024-02-19T16:19:00Z">
              <w:tcPr>
                <w:tcW w:w="1829" w:type="dxa"/>
                <w:tcBorders>
                  <w:top w:val="nil"/>
                  <w:left w:val="single" w:sz="4" w:space="0" w:color="auto"/>
                  <w:bottom w:val="nil"/>
                  <w:right w:val="single" w:sz="4" w:space="0" w:color="auto"/>
                </w:tcBorders>
                <w:vAlign w:val="center"/>
              </w:tcPr>
            </w:tcPrChange>
          </w:tcPr>
          <w:p w14:paraId="10F9E4D3"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C3663"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7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4F5598" w14:textId="77777777" w:rsidR="007D7972" w:rsidRPr="00480423" w:rsidRDefault="007D7972" w:rsidP="007D7972">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Change w:id="20725" w:author="ZiVV Chen" w:date="2024-02-19T16:19:00Z">
              <w:tcPr>
                <w:tcW w:w="1610" w:type="dxa"/>
                <w:tcBorders>
                  <w:top w:val="nil"/>
                  <w:left w:val="single" w:sz="4" w:space="0" w:color="auto"/>
                  <w:bottom w:val="nil"/>
                  <w:right w:val="single" w:sz="4" w:space="0" w:color="auto"/>
                </w:tcBorders>
                <w:vAlign w:val="center"/>
              </w:tcPr>
            </w:tcPrChange>
          </w:tcPr>
          <w:p w14:paraId="44939C0F" w14:textId="77777777" w:rsidR="007D7972" w:rsidRPr="00480423" w:rsidRDefault="007D7972" w:rsidP="007D7972">
            <w:pPr>
              <w:pStyle w:val="TAC"/>
              <w:rPr>
                <w:lang w:val="en-US" w:eastAsia="zh-CN"/>
              </w:rPr>
            </w:pPr>
          </w:p>
        </w:tc>
      </w:tr>
      <w:tr w:rsidR="007D7972" w:rsidRPr="00480423" w14:paraId="2F570D00" w14:textId="77777777" w:rsidTr="007D7972">
        <w:trPr>
          <w:trHeight w:val="29"/>
          <w:trPrChange w:id="207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7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530573"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07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050830"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7D322"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7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0B93F1"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07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378787" w14:textId="77777777" w:rsidR="007D7972" w:rsidRPr="00480423" w:rsidRDefault="007D7972" w:rsidP="007D7972">
            <w:pPr>
              <w:pStyle w:val="TAC"/>
              <w:rPr>
                <w:lang w:val="en-US" w:eastAsia="zh-CN"/>
              </w:rPr>
            </w:pPr>
          </w:p>
        </w:tc>
      </w:tr>
      <w:tr w:rsidR="007D7972" w:rsidRPr="00480423" w14:paraId="4CC79A29" w14:textId="77777777" w:rsidTr="007D7972">
        <w:trPr>
          <w:trHeight w:val="29"/>
          <w:trPrChange w:id="207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73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99A93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2073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A1432D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3F077E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5433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73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094E1"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2073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53C7E5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0B01505" w14:textId="77777777" w:rsidTr="007D7972">
        <w:trPr>
          <w:trHeight w:val="29"/>
          <w:trPrChange w:id="207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39" w:author="ZiVV Chen" w:date="2024-02-19T16:19:00Z">
              <w:tcPr>
                <w:tcW w:w="2069" w:type="dxa"/>
                <w:tcBorders>
                  <w:top w:val="nil"/>
                  <w:left w:val="single" w:sz="4" w:space="0" w:color="auto"/>
                  <w:bottom w:val="nil"/>
                  <w:right w:val="single" w:sz="4" w:space="0" w:color="auto"/>
                </w:tcBorders>
                <w:vAlign w:val="center"/>
              </w:tcPr>
            </w:tcPrChange>
          </w:tcPr>
          <w:p w14:paraId="2071E67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740" w:author="ZiVV Chen" w:date="2024-02-19T16:19:00Z">
              <w:tcPr>
                <w:tcW w:w="1829" w:type="dxa"/>
                <w:tcBorders>
                  <w:top w:val="nil"/>
                  <w:left w:val="single" w:sz="4" w:space="0" w:color="auto"/>
                  <w:bottom w:val="nil"/>
                  <w:right w:val="single" w:sz="4" w:space="0" w:color="auto"/>
                </w:tcBorders>
                <w:vAlign w:val="center"/>
              </w:tcPr>
            </w:tcPrChange>
          </w:tcPr>
          <w:p w14:paraId="4CA35FB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AB17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7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96E37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743" w:author="ZiVV Chen" w:date="2024-02-19T16:19:00Z">
              <w:tcPr>
                <w:tcW w:w="1610" w:type="dxa"/>
                <w:tcBorders>
                  <w:top w:val="nil"/>
                  <w:left w:val="single" w:sz="4" w:space="0" w:color="auto"/>
                  <w:bottom w:val="nil"/>
                  <w:right w:val="single" w:sz="4" w:space="0" w:color="auto"/>
                </w:tcBorders>
                <w:vAlign w:val="center"/>
              </w:tcPr>
            </w:tcPrChange>
          </w:tcPr>
          <w:p w14:paraId="7EA23AA0" w14:textId="77777777" w:rsidR="007D7972" w:rsidRPr="00480423" w:rsidRDefault="007D7972" w:rsidP="007D7972">
            <w:pPr>
              <w:pStyle w:val="TAC"/>
              <w:rPr>
                <w:rFonts w:eastAsia="宋体"/>
                <w:kern w:val="2"/>
                <w:szCs w:val="22"/>
                <w:lang w:val="en-US" w:eastAsia="zh-CN"/>
              </w:rPr>
            </w:pPr>
          </w:p>
        </w:tc>
      </w:tr>
      <w:tr w:rsidR="007D7972" w:rsidRPr="00480423" w14:paraId="631271AD" w14:textId="77777777" w:rsidTr="007D7972">
        <w:trPr>
          <w:trHeight w:val="29"/>
          <w:trPrChange w:id="207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7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E23354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7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7BF1A0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5DAC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7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B7D206"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07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010B12" w14:textId="77777777" w:rsidR="007D7972" w:rsidRPr="00480423" w:rsidRDefault="007D7972" w:rsidP="007D7972">
            <w:pPr>
              <w:pStyle w:val="TAC"/>
              <w:rPr>
                <w:rFonts w:eastAsia="宋体"/>
                <w:kern w:val="2"/>
                <w:szCs w:val="22"/>
                <w:lang w:val="en-US" w:eastAsia="zh-CN"/>
              </w:rPr>
            </w:pPr>
          </w:p>
        </w:tc>
      </w:tr>
      <w:tr w:rsidR="007D7972" w:rsidRPr="00480423" w14:paraId="5E442AF1" w14:textId="77777777" w:rsidTr="007D7972">
        <w:trPr>
          <w:trHeight w:val="29"/>
          <w:trPrChange w:id="207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75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59FE6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2075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251B88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42146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B906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75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F74C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75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4BF69A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69196E" w14:textId="77777777" w:rsidTr="007D7972">
        <w:trPr>
          <w:trHeight w:val="29"/>
          <w:trPrChange w:id="207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57" w:author="ZiVV Chen" w:date="2024-02-19T16:19:00Z">
              <w:tcPr>
                <w:tcW w:w="2069" w:type="dxa"/>
                <w:tcBorders>
                  <w:top w:val="nil"/>
                  <w:left w:val="single" w:sz="4" w:space="0" w:color="auto"/>
                  <w:bottom w:val="nil"/>
                  <w:right w:val="single" w:sz="4" w:space="0" w:color="auto"/>
                </w:tcBorders>
                <w:vAlign w:val="center"/>
              </w:tcPr>
            </w:tcPrChange>
          </w:tcPr>
          <w:p w14:paraId="7830372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758" w:author="ZiVV Chen" w:date="2024-02-19T16:19:00Z">
              <w:tcPr>
                <w:tcW w:w="1829" w:type="dxa"/>
                <w:tcBorders>
                  <w:top w:val="nil"/>
                  <w:left w:val="single" w:sz="4" w:space="0" w:color="auto"/>
                  <w:bottom w:val="nil"/>
                  <w:right w:val="single" w:sz="4" w:space="0" w:color="auto"/>
                </w:tcBorders>
                <w:vAlign w:val="center"/>
              </w:tcPr>
            </w:tcPrChange>
          </w:tcPr>
          <w:p w14:paraId="6CC046E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07A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7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6F148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761" w:author="ZiVV Chen" w:date="2024-02-19T16:19:00Z">
              <w:tcPr>
                <w:tcW w:w="1610" w:type="dxa"/>
                <w:tcBorders>
                  <w:top w:val="nil"/>
                  <w:left w:val="single" w:sz="4" w:space="0" w:color="auto"/>
                  <w:bottom w:val="nil"/>
                  <w:right w:val="single" w:sz="4" w:space="0" w:color="auto"/>
                </w:tcBorders>
                <w:vAlign w:val="center"/>
              </w:tcPr>
            </w:tcPrChange>
          </w:tcPr>
          <w:p w14:paraId="1E740824" w14:textId="77777777" w:rsidR="007D7972" w:rsidRPr="00480423" w:rsidRDefault="007D7972" w:rsidP="007D7972">
            <w:pPr>
              <w:pStyle w:val="TAC"/>
              <w:rPr>
                <w:rFonts w:eastAsia="宋体"/>
                <w:kern w:val="2"/>
                <w:szCs w:val="22"/>
                <w:lang w:val="en-US" w:eastAsia="zh-CN"/>
              </w:rPr>
            </w:pPr>
          </w:p>
        </w:tc>
      </w:tr>
      <w:tr w:rsidR="007D7972" w:rsidRPr="00480423" w14:paraId="5B36A964" w14:textId="77777777" w:rsidTr="007D7972">
        <w:trPr>
          <w:trHeight w:val="29"/>
          <w:trPrChange w:id="207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76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016E5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7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F2261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B31B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7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9E3323"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07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21C8567" w14:textId="77777777" w:rsidR="007D7972" w:rsidRPr="00480423" w:rsidRDefault="007D7972" w:rsidP="007D7972">
            <w:pPr>
              <w:pStyle w:val="TAC"/>
              <w:rPr>
                <w:rFonts w:eastAsia="宋体"/>
                <w:kern w:val="2"/>
                <w:szCs w:val="22"/>
                <w:lang w:val="en-US" w:eastAsia="zh-CN"/>
              </w:rPr>
            </w:pPr>
          </w:p>
        </w:tc>
      </w:tr>
      <w:tr w:rsidR="007D7972" w:rsidRPr="00480423" w14:paraId="1C63A54A" w14:textId="77777777" w:rsidTr="007D7972">
        <w:trPr>
          <w:trHeight w:val="29"/>
          <w:trPrChange w:id="207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76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B0D4D8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2077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863F2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D5F17D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2BD1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77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E073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77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C2757E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87A456C" w14:textId="77777777" w:rsidTr="007D7972">
        <w:trPr>
          <w:trHeight w:val="29"/>
          <w:trPrChange w:id="207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75" w:author="ZiVV Chen" w:date="2024-02-19T16:19:00Z">
              <w:tcPr>
                <w:tcW w:w="2069" w:type="dxa"/>
                <w:tcBorders>
                  <w:top w:val="nil"/>
                  <w:left w:val="single" w:sz="4" w:space="0" w:color="auto"/>
                  <w:bottom w:val="nil"/>
                  <w:right w:val="single" w:sz="4" w:space="0" w:color="auto"/>
                </w:tcBorders>
                <w:vAlign w:val="center"/>
              </w:tcPr>
            </w:tcPrChange>
          </w:tcPr>
          <w:p w14:paraId="35C8CB1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776" w:author="ZiVV Chen" w:date="2024-02-19T16:19:00Z">
              <w:tcPr>
                <w:tcW w:w="1829" w:type="dxa"/>
                <w:tcBorders>
                  <w:top w:val="nil"/>
                  <w:left w:val="single" w:sz="4" w:space="0" w:color="auto"/>
                  <w:bottom w:val="nil"/>
                  <w:right w:val="single" w:sz="4" w:space="0" w:color="auto"/>
                </w:tcBorders>
                <w:vAlign w:val="center"/>
              </w:tcPr>
            </w:tcPrChange>
          </w:tcPr>
          <w:p w14:paraId="73242EE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971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7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E68F0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779" w:author="ZiVV Chen" w:date="2024-02-19T16:19:00Z">
              <w:tcPr>
                <w:tcW w:w="1610" w:type="dxa"/>
                <w:tcBorders>
                  <w:top w:val="nil"/>
                  <w:left w:val="single" w:sz="4" w:space="0" w:color="auto"/>
                  <w:bottom w:val="nil"/>
                  <w:right w:val="single" w:sz="4" w:space="0" w:color="auto"/>
                </w:tcBorders>
                <w:vAlign w:val="center"/>
              </w:tcPr>
            </w:tcPrChange>
          </w:tcPr>
          <w:p w14:paraId="760AD42A" w14:textId="77777777" w:rsidR="007D7972" w:rsidRPr="00480423" w:rsidRDefault="007D7972" w:rsidP="007D7972">
            <w:pPr>
              <w:pStyle w:val="TAC"/>
              <w:rPr>
                <w:rFonts w:eastAsia="宋体"/>
                <w:kern w:val="2"/>
                <w:szCs w:val="22"/>
                <w:lang w:val="en-US" w:eastAsia="zh-CN"/>
              </w:rPr>
            </w:pPr>
          </w:p>
        </w:tc>
      </w:tr>
      <w:tr w:rsidR="007D7972" w:rsidRPr="00480423" w14:paraId="1C2C58FB" w14:textId="77777777" w:rsidTr="007D7972">
        <w:trPr>
          <w:trHeight w:val="29"/>
          <w:trPrChange w:id="207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7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C604F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7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B8810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B67A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7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033CCB"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07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3FFF26" w14:textId="77777777" w:rsidR="007D7972" w:rsidRPr="00480423" w:rsidRDefault="007D7972" w:rsidP="007D7972">
            <w:pPr>
              <w:pStyle w:val="TAC"/>
              <w:rPr>
                <w:rFonts w:eastAsia="宋体"/>
                <w:kern w:val="2"/>
                <w:szCs w:val="22"/>
                <w:lang w:val="en-US" w:eastAsia="zh-CN"/>
              </w:rPr>
            </w:pPr>
          </w:p>
        </w:tc>
      </w:tr>
      <w:tr w:rsidR="007D7972" w:rsidRPr="00480423" w14:paraId="459B906F" w14:textId="77777777" w:rsidTr="007D7972">
        <w:trPr>
          <w:trHeight w:val="29"/>
          <w:trPrChange w:id="2078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78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C5E58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2078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A77B1A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CE70F8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BD9B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79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BAD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79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36DC7E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510B595" w14:textId="77777777" w:rsidTr="007D7972">
        <w:trPr>
          <w:trHeight w:val="29"/>
          <w:trPrChange w:id="207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793" w:author="ZiVV Chen" w:date="2024-02-19T16:19:00Z">
              <w:tcPr>
                <w:tcW w:w="2069" w:type="dxa"/>
                <w:tcBorders>
                  <w:top w:val="nil"/>
                  <w:left w:val="single" w:sz="4" w:space="0" w:color="auto"/>
                  <w:bottom w:val="nil"/>
                  <w:right w:val="single" w:sz="4" w:space="0" w:color="auto"/>
                </w:tcBorders>
                <w:vAlign w:val="center"/>
              </w:tcPr>
            </w:tcPrChange>
          </w:tcPr>
          <w:p w14:paraId="7C00DB2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794" w:author="ZiVV Chen" w:date="2024-02-19T16:19:00Z">
              <w:tcPr>
                <w:tcW w:w="1829" w:type="dxa"/>
                <w:tcBorders>
                  <w:top w:val="nil"/>
                  <w:left w:val="single" w:sz="4" w:space="0" w:color="auto"/>
                  <w:bottom w:val="nil"/>
                  <w:right w:val="single" w:sz="4" w:space="0" w:color="auto"/>
                </w:tcBorders>
                <w:vAlign w:val="center"/>
              </w:tcPr>
            </w:tcPrChange>
          </w:tcPr>
          <w:p w14:paraId="47E41F1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7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8962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7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F470B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797" w:author="ZiVV Chen" w:date="2024-02-19T16:19:00Z">
              <w:tcPr>
                <w:tcW w:w="1610" w:type="dxa"/>
                <w:tcBorders>
                  <w:top w:val="nil"/>
                  <w:left w:val="single" w:sz="4" w:space="0" w:color="auto"/>
                  <w:bottom w:val="nil"/>
                  <w:right w:val="single" w:sz="4" w:space="0" w:color="auto"/>
                </w:tcBorders>
                <w:vAlign w:val="center"/>
              </w:tcPr>
            </w:tcPrChange>
          </w:tcPr>
          <w:p w14:paraId="4394F891" w14:textId="77777777" w:rsidR="007D7972" w:rsidRPr="00480423" w:rsidRDefault="007D7972" w:rsidP="007D7972">
            <w:pPr>
              <w:pStyle w:val="TAC"/>
              <w:rPr>
                <w:rFonts w:eastAsia="宋体"/>
                <w:kern w:val="2"/>
                <w:szCs w:val="22"/>
                <w:lang w:val="en-US" w:eastAsia="zh-CN"/>
              </w:rPr>
            </w:pPr>
          </w:p>
        </w:tc>
      </w:tr>
      <w:tr w:rsidR="007D7972" w:rsidRPr="00480423" w14:paraId="7401F3D3" w14:textId="77777777" w:rsidTr="007D7972">
        <w:trPr>
          <w:trHeight w:val="29"/>
          <w:trPrChange w:id="207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7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12E5F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8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0D814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5A2B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8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E00E1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08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8A3AE4" w14:textId="77777777" w:rsidR="007D7972" w:rsidRPr="00480423" w:rsidRDefault="007D7972" w:rsidP="007D7972">
            <w:pPr>
              <w:pStyle w:val="TAC"/>
              <w:rPr>
                <w:rFonts w:eastAsia="宋体"/>
                <w:kern w:val="2"/>
                <w:szCs w:val="22"/>
                <w:lang w:val="en-US" w:eastAsia="zh-CN"/>
              </w:rPr>
            </w:pPr>
          </w:p>
        </w:tc>
      </w:tr>
      <w:tr w:rsidR="007D7972" w:rsidRPr="00480423" w14:paraId="333BDE5D" w14:textId="77777777" w:rsidTr="007D7972">
        <w:trPr>
          <w:trHeight w:val="29"/>
          <w:trPrChange w:id="2080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80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F3CBEF" w14:textId="77777777" w:rsidR="007D7972" w:rsidRPr="00480423" w:rsidRDefault="007D7972" w:rsidP="007D7972">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Change w:id="2080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8E3410D"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8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43768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8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26D49C"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80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0B74E19"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CC5A50C" w14:textId="77777777" w:rsidTr="007D7972">
        <w:trPr>
          <w:trHeight w:val="29"/>
          <w:trPrChange w:id="208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811" w:author="ZiVV Chen" w:date="2024-02-19T16:19:00Z">
              <w:tcPr>
                <w:tcW w:w="2069" w:type="dxa"/>
                <w:tcBorders>
                  <w:top w:val="nil"/>
                  <w:left w:val="single" w:sz="4" w:space="0" w:color="auto"/>
                  <w:bottom w:val="nil"/>
                  <w:right w:val="single" w:sz="4" w:space="0" w:color="auto"/>
                </w:tcBorders>
                <w:vAlign w:val="center"/>
              </w:tcPr>
            </w:tcPrChange>
          </w:tcPr>
          <w:p w14:paraId="1ACE61F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812" w:author="ZiVV Chen" w:date="2024-02-19T16:19:00Z">
              <w:tcPr>
                <w:tcW w:w="1829" w:type="dxa"/>
                <w:tcBorders>
                  <w:top w:val="nil"/>
                  <w:left w:val="single" w:sz="4" w:space="0" w:color="auto"/>
                  <w:bottom w:val="nil"/>
                  <w:right w:val="single" w:sz="4" w:space="0" w:color="auto"/>
                </w:tcBorders>
                <w:vAlign w:val="center"/>
              </w:tcPr>
            </w:tcPrChange>
          </w:tcPr>
          <w:p w14:paraId="7A91F655"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8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A4096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8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0964E5" w14:textId="77777777" w:rsidR="007D7972" w:rsidRPr="00480423" w:rsidRDefault="007D7972" w:rsidP="007D7972">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20815" w:author="ZiVV Chen" w:date="2024-02-19T16:19:00Z">
              <w:tcPr>
                <w:tcW w:w="1610" w:type="dxa"/>
                <w:tcBorders>
                  <w:top w:val="nil"/>
                  <w:left w:val="single" w:sz="4" w:space="0" w:color="auto"/>
                  <w:bottom w:val="nil"/>
                  <w:right w:val="single" w:sz="4" w:space="0" w:color="auto"/>
                </w:tcBorders>
                <w:vAlign w:val="center"/>
              </w:tcPr>
            </w:tcPrChange>
          </w:tcPr>
          <w:p w14:paraId="1F70930A" w14:textId="77777777" w:rsidR="007D7972" w:rsidRPr="00480423" w:rsidRDefault="007D7972" w:rsidP="007D7972">
            <w:pPr>
              <w:pStyle w:val="TAC"/>
              <w:rPr>
                <w:kern w:val="2"/>
                <w:szCs w:val="22"/>
                <w:lang w:val="en-US" w:eastAsia="zh-CN"/>
              </w:rPr>
            </w:pPr>
          </w:p>
        </w:tc>
      </w:tr>
      <w:tr w:rsidR="007D7972" w:rsidRPr="00480423" w14:paraId="3AB76B88" w14:textId="77777777" w:rsidTr="007D7972">
        <w:trPr>
          <w:trHeight w:val="29"/>
          <w:trPrChange w:id="208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81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559A2F7"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81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ACD9CE5"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8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08DBC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8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E3376D" w14:textId="77777777" w:rsidR="007D7972" w:rsidRPr="00480423" w:rsidRDefault="007D7972" w:rsidP="007D7972">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08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D25944" w14:textId="77777777" w:rsidR="007D7972" w:rsidRPr="00480423" w:rsidRDefault="007D7972" w:rsidP="007D7972">
            <w:pPr>
              <w:pStyle w:val="TAC"/>
              <w:rPr>
                <w:kern w:val="2"/>
                <w:szCs w:val="22"/>
                <w:lang w:val="en-US" w:eastAsia="zh-CN"/>
              </w:rPr>
            </w:pPr>
          </w:p>
        </w:tc>
      </w:tr>
      <w:tr w:rsidR="007D7972" w:rsidRPr="00480423" w14:paraId="33C2FC81" w14:textId="77777777" w:rsidTr="007D7972">
        <w:trPr>
          <w:trHeight w:val="29"/>
          <w:trPrChange w:id="2082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82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9A5147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Change w:id="2082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D0F5E8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1A9D1C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2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0D73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82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D4DB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2082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98B658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F212BFD" w14:textId="77777777" w:rsidTr="007D7972">
        <w:trPr>
          <w:trHeight w:val="29"/>
          <w:trPrChange w:id="208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829" w:author="ZiVV Chen" w:date="2024-02-19T16:19:00Z">
              <w:tcPr>
                <w:tcW w:w="2069" w:type="dxa"/>
                <w:tcBorders>
                  <w:top w:val="nil"/>
                  <w:left w:val="single" w:sz="4" w:space="0" w:color="auto"/>
                  <w:bottom w:val="nil"/>
                  <w:right w:val="single" w:sz="4" w:space="0" w:color="auto"/>
                </w:tcBorders>
                <w:vAlign w:val="center"/>
              </w:tcPr>
            </w:tcPrChange>
          </w:tcPr>
          <w:p w14:paraId="5A5DC27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830" w:author="ZiVV Chen" w:date="2024-02-19T16:19:00Z">
              <w:tcPr>
                <w:tcW w:w="1829" w:type="dxa"/>
                <w:tcBorders>
                  <w:top w:val="nil"/>
                  <w:left w:val="single" w:sz="4" w:space="0" w:color="auto"/>
                  <w:bottom w:val="nil"/>
                  <w:right w:val="single" w:sz="4" w:space="0" w:color="auto"/>
                </w:tcBorders>
                <w:vAlign w:val="center"/>
              </w:tcPr>
            </w:tcPrChange>
          </w:tcPr>
          <w:p w14:paraId="59FB4F9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3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A0CD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8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3B163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833" w:author="ZiVV Chen" w:date="2024-02-19T16:19:00Z">
              <w:tcPr>
                <w:tcW w:w="1610" w:type="dxa"/>
                <w:tcBorders>
                  <w:top w:val="nil"/>
                  <w:left w:val="single" w:sz="4" w:space="0" w:color="auto"/>
                  <w:bottom w:val="nil"/>
                  <w:right w:val="single" w:sz="4" w:space="0" w:color="auto"/>
                </w:tcBorders>
                <w:vAlign w:val="center"/>
              </w:tcPr>
            </w:tcPrChange>
          </w:tcPr>
          <w:p w14:paraId="5ECFA606" w14:textId="77777777" w:rsidR="007D7972" w:rsidRPr="00480423" w:rsidRDefault="007D7972" w:rsidP="007D7972">
            <w:pPr>
              <w:pStyle w:val="TAC"/>
              <w:rPr>
                <w:rFonts w:eastAsia="宋体"/>
                <w:kern w:val="2"/>
                <w:szCs w:val="22"/>
                <w:lang w:val="en-US" w:eastAsia="zh-CN"/>
              </w:rPr>
            </w:pPr>
          </w:p>
        </w:tc>
      </w:tr>
      <w:tr w:rsidR="007D7972" w:rsidRPr="00480423" w14:paraId="66799463" w14:textId="77777777" w:rsidTr="007D7972">
        <w:trPr>
          <w:trHeight w:val="29"/>
          <w:trPrChange w:id="208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8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6A173C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8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AE2B41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BAC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8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654761"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08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702649" w14:textId="77777777" w:rsidR="007D7972" w:rsidRPr="00480423" w:rsidRDefault="007D7972" w:rsidP="007D7972">
            <w:pPr>
              <w:pStyle w:val="TAC"/>
              <w:rPr>
                <w:rFonts w:eastAsia="宋体"/>
                <w:kern w:val="2"/>
                <w:szCs w:val="22"/>
                <w:lang w:val="en-US" w:eastAsia="zh-CN"/>
              </w:rPr>
            </w:pPr>
          </w:p>
        </w:tc>
      </w:tr>
      <w:tr w:rsidR="007D7972" w:rsidRPr="00480423" w14:paraId="27AF4408" w14:textId="77777777" w:rsidTr="007D7972">
        <w:trPr>
          <w:trHeight w:val="29"/>
          <w:trPrChange w:id="208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84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13E79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2084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4D92CE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A9C7AA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4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A1F4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84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DB822"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2084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5FDE10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0BA2AE2" w14:textId="77777777" w:rsidTr="007D7972">
        <w:trPr>
          <w:trHeight w:val="29"/>
          <w:trPrChange w:id="208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847" w:author="ZiVV Chen" w:date="2024-02-19T16:19:00Z">
              <w:tcPr>
                <w:tcW w:w="2069" w:type="dxa"/>
                <w:tcBorders>
                  <w:top w:val="nil"/>
                  <w:left w:val="single" w:sz="4" w:space="0" w:color="auto"/>
                  <w:bottom w:val="nil"/>
                  <w:right w:val="single" w:sz="4" w:space="0" w:color="auto"/>
                </w:tcBorders>
                <w:vAlign w:val="center"/>
              </w:tcPr>
            </w:tcPrChange>
          </w:tcPr>
          <w:p w14:paraId="09D1A31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848" w:author="ZiVV Chen" w:date="2024-02-19T16:19:00Z">
              <w:tcPr>
                <w:tcW w:w="1829" w:type="dxa"/>
                <w:tcBorders>
                  <w:top w:val="nil"/>
                  <w:left w:val="single" w:sz="4" w:space="0" w:color="auto"/>
                  <w:bottom w:val="nil"/>
                  <w:right w:val="single" w:sz="4" w:space="0" w:color="auto"/>
                </w:tcBorders>
                <w:vAlign w:val="center"/>
              </w:tcPr>
            </w:tcPrChange>
          </w:tcPr>
          <w:p w14:paraId="4A69E44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192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8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3C270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851" w:author="ZiVV Chen" w:date="2024-02-19T16:19:00Z">
              <w:tcPr>
                <w:tcW w:w="1610" w:type="dxa"/>
                <w:tcBorders>
                  <w:top w:val="nil"/>
                  <w:left w:val="single" w:sz="4" w:space="0" w:color="auto"/>
                  <w:bottom w:val="nil"/>
                  <w:right w:val="single" w:sz="4" w:space="0" w:color="auto"/>
                </w:tcBorders>
                <w:vAlign w:val="center"/>
              </w:tcPr>
            </w:tcPrChange>
          </w:tcPr>
          <w:p w14:paraId="27B25D83" w14:textId="77777777" w:rsidR="007D7972" w:rsidRPr="00480423" w:rsidRDefault="007D7972" w:rsidP="007D7972">
            <w:pPr>
              <w:pStyle w:val="TAC"/>
              <w:rPr>
                <w:rFonts w:eastAsia="宋体"/>
                <w:kern w:val="2"/>
                <w:szCs w:val="22"/>
                <w:lang w:val="en-US" w:eastAsia="zh-CN"/>
              </w:rPr>
            </w:pPr>
          </w:p>
        </w:tc>
      </w:tr>
      <w:tr w:rsidR="007D7972" w:rsidRPr="00480423" w14:paraId="0B13721C" w14:textId="77777777" w:rsidTr="007D7972">
        <w:trPr>
          <w:trHeight w:val="29"/>
          <w:trPrChange w:id="208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8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10BCDB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8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E0708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5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9B8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8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28B2D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08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0626D99" w14:textId="77777777" w:rsidR="007D7972" w:rsidRPr="00480423" w:rsidRDefault="007D7972" w:rsidP="007D7972">
            <w:pPr>
              <w:pStyle w:val="TAC"/>
              <w:rPr>
                <w:rFonts w:eastAsia="宋体"/>
                <w:kern w:val="2"/>
                <w:szCs w:val="22"/>
                <w:lang w:val="en-US" w:eastAsia="zh-CN"/>
              </w:rPr>
            </w:pPr>
          </w:p>
        </w:tc>
      </w:tr>
      <w:tr w:rsidR="007D7972" w:rsidRPr="00480423" w14:paraId="6CD37424" w14:textId="77777777" w:rsidTr="007D7972">
        <w:trPr>
          <w:trHeight w:val="29"/>
          <w:trPrChange w:id="2085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85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40D427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2086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BBB7BB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286D77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6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4562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86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A0E4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86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6B29A3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929904B" w14:textId="77777777" w:rsidTr="007D7972">
        <w:trPr>
          <w:trHeight w:val="29"/>
          <w:trPrChange w:id="208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865" w:author="ZiVV Chen" w:date="2024-02-19T16:19:00Z">
              <w:tcPr>
                <w:tcW w:w="2069" w:type="dxa"/>
                <w:tcBorders>
                  <w:top w:val="nil"/>
                  <w:left w:val="single" w:sz="4" w:space="0" w:color="auto"/>
                  <w:bottom w:val="nil"/>
                  <w:right w:val="single" w:sz="4" w:space="0" w:color="auto"/>
                </w:tcBorders>
                <w:vAlign w:val="center"/>
              </w:tcPr>
            </w:tcPrChange>
          </w:tcPr>
          <w:p w14:paraId="071B777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866" w:author="ZiVV Chen" w:date="2024-02-19T16:19:00Z">
              <w:tcPr>
                <w:tcW w:w="1829" w:type="dxa"/>
                <w:tcBorders>
                  <w:top w:val="nil"/>
                  <w:left w:val="single" w:sz="4" w:space="0" w:color="auto"/>
                  <w:bottom w:val="nil"/>
                  <w:right w:val="single" w:sz="4" w:space="0" w:color="auto"/>
                </w:tcBorders>
                <w:vAlign w:val="center"/>
              </w:tcPr>
            </w:tcPrChange>
          </w:tcPr>
          <w:p w14:paraId="43C23FA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6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EC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8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A303A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869" w:author="ZiVV Chen" w:date="2024-02-19T16:19:00Z">
              <w:tcPr>
                <w:tcW w:w="1610" w:type="dxa"/>
                <w:tcBorders>
                  <w:top w:val="nil"/>
                  <w:left w:val="single" w:sz="4" w:space="0" w:color="auto"/>
                  <w:bottom w:val="nil"/>
                  <w:right w:val="single" w:sz="4" w:space="0" w:color="auto"/>
                </w:tcBorders>
                <w:vAlign w:val="center"/>
              </w:tcPr>
            </w:tcPrChange>
          </w:tcPr>
          <w:p w14:paraId="68CF70DC" w14:textId="77777777" w:rsidR="007D7972" w:rsidRPr="00480423" w:rsidRDefault="007D7972" w:rsidP="007D7972">
            <w:pPr>
              <w:pStyle w:val="TAC"/>
              <w:rPr>
                <w:rFonts w:eastAsia="宋体"/>
                <w:kern w:val="2"/>
                <w:szCs w:val="22"/>
                <w:lang w:val="en-US" w:eastAsia="zh-CN"/>
              </w:rPr>
            </w:pPr>
          </w:p>
        </w:tc>
      </w:tr>
      <w:tr w:rsidR="007D7972" w:rsidRPr="00480423" w14:paraId="4E57C241" w14:textId="77777777" w:rsidTr="007D7972">
        <w:trPr>
          <w:trHeight w:val="29"/>
          <w:trPrChange w:id="2087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87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918E6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87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D11A4C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AE3B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8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2FE97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08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1CFE62" w14:textId="77777777" w:rsidR="007D7972" w:rsidRPr="00480423" w:rsidRDefault="007D7972" w:rsidP="007D7972">
            <w:pPr>
              <w:pStyle w:val="TAC"/>
              <w:rPr>
                <w:rFonts w:eastAsia="宋体"/>
                <w:kern w:val="2"/>
                <w:szCs w:val="22"/>
                <w:lang w:val="en-US" w:eastAsia="zh-CN"/>
              </w:rPr>
            </w:pPr>
          </w:p>
        </w:tc>
      </w:tr>
      <w:tr w:rsidR="007D7972" w:rsidRPr="00480423" w14:paraId="0527981B" w14:textId="77777777" w:rsidTr="007D7972">
        <w:trPr>
          <w:trHeight w:val="29"/>
          <w:trPrChange w:id="2087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87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7C40A7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2087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56D30CD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9A06D1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7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7100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88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DFD2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88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E65DEF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6A52BD3" w14:textId="77777777" w:rsidTr="007D7972">
        <w:trPr>
          <w:trHeight w:val="29"/>
          <w:trPrChange w:id="208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883" w:author="ZiVV Chen" w:date="2024-02-19T16:19:00Z">
              <w:tcPr>
                <w:tcW w:w="2069" w:type="dxa"/>
                <w:tcBorders>
                  <w:top w:val="nil"/>
                  <w:left w:val="single" w:sz="4" w:space="0" w:color="auto"/>
                  <w:bottom w:val="nil"/>
                  <w:right w:val="single" w:sz="4" w:space="0" w:color="auto"/>
                </w:tcBorders>
                <w:vAlign w:val="center"/>
              </w:tcPr>
            </w:tcPrChange>
          </w:tcPr>
          <w:p w14:paraId="5B02E64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884" w:author="ZiVV Chen" w:date="2024-02-19T16:19:00Z">
              <w:tcPr>
                <w:tcW w:w="1829" w:type="dxa"/>
                <w:tcBorders>
                  <w:top w:val="nil"/>
                  <w:left w:val="single" w:sz="4" w:space="0" w:color="auto"/>
                  <w:bottom w:val="nil"/>
                  <w:right w:val="single" w:sz="4" w:space="0" w:color="auto"/>
                </w:tcBorders>
                <w:vAlign w:val="center"/>
              </w:tcPr>
            </w:tcPrChange>
          </w:tcPr>
          <w:p w14:paraId="1948FA8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8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0B50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8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ECFA0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887" w:author="ZiVV Chen" w:date="2024-02-19T16:19:00Z">
              <w:tcPr>
                <w:tcW w:w="1610" w:type="dxa"/>
                <w:tcBorders>
                  <w:top w:val="nil"/>
                  <w:left w:val="single" w:sz="4" w:space="0" w:color="auto"/>
                  <w:bottom w:val="nil"/>
                  <w:right w:val="single" w:sz="4" w:space="0" w:color="auto"/>
                </w:tcBorders>
                <w:vAlign w:val="center"/>
              </w:tcPr>
            </w:tcPrChange>
          </w:tcPr>
          <w:p w14:paraId="243F9789" w14:textId="77777777" w:rsidR="007D7972" w:rsidRPr="00480423" w:rsidRDefault="007D7972" w:rsidP="007D7972">
            <w:pPr>
              <w:pStyle w:val="TAC"/>
              <w:rPr>
                <w:rFonts w:eastAsia="宋体"/>
                <w:kern w:val="2"/>
                <w:szCs w:val="22"/>
                <w:lang w:val="en-US" w:eastAsia="zh-CN"/>
              </w:rPr>
            </w:pPr>
          </w:p>
        </w:tc>
      </w:tr>
      <w:tr w:rsidR="007D7972" w:rsidRPr="00480423" w14:paraId="64D75987" w14:textId="77777777" w:rsidTr="007D7972">
        <w:trPr>
          <w:trHeight w:val="29"/>
          <w:trPrChange w:id="208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88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98F1B4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89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17A7D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9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1D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8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63FB4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08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AB9747" w14:textId="77777777" w:rsidR="007D7972" w:rsidRPr="00480423" w:rsidRDefault="007D7972" w:rsidP="007D7972">
            <w:pPr>
              <w:pStyle w:val="TAC"/>
              <w:rPr>
                <w:rFonts w:eastAsia="宋体"/>
                <w:kern w:val="2"/>
                <w:szCs w:val="22"/>
                <w:lang w:val="en-US" w:eastAsia="zh-CN"/>
              </w:rPr>
            </w:pPr>
          </w:p>
        </w:tc>
      </w:tr>
      <w:tr w:rsidR="007D7972" w:rsidRPr="00480423" w14:paraId="5BB64B83" w14:textId="77777777" w:rsidTr="007D7972">
        <w:trPr>
          <w:trHeight w:val="29"/>
          <w:trPrChange w:id="2089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89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4928E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2089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583B4C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8BA493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9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6F16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89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71DD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089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601521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C7A3110" w14:textId="77777777" w:rsidTr="007D7972">
        <w:trPr>
          <w:trHeight w:val="29"/>
          <w:trPrChange w:id="209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01" w:author="ZiVV Chen" w:date="2024-02-19T16:19:00Z">
              <w:tcPr>
                <w:tcW w:w="2069" w:type="dxa"/>
                <w:tcBorders>
                  <w:top w:val="nil"/>
                  <w:left w:val="single" w:sz="4" w:space="0" w:color="auto"/>
                  <w:bottom w:val="nil"/>
                  <w:right w:val="single" w:sz="4" w:space="0" w:color="auto"/>
                </w:tcBorders>
                <w:vAlign w:val="center"/>
              </w:tcPr>
            </w:tcPrChange>
          </w:tcPr>
          <w:p w14:paraId="7B7BCBA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902" w:author="ZiVV Chen" w:date="2024-02-19T16:19:00Z">
              <w:tcPr>
                <w:tcW w:w="1829" w:type="dxa"/>
                <w:tcBorders>
                  <w:top w:val="nil"/>
                  <w:left w:val="single" w:sz="4" w:space="0" w:color="auto"/>
                  <w:bottom w:val="nil"/>
                  <w:right w:val="single" w:sz="4" w:space="0" w:color="auto"/>
                </w:tcBorders>
                <w:vAlign w:val="center"/>
              </w:tcPr>
            </w:tcPrChange>
          </w:tcPr>
          <w:p w14:paraId="574101E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0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2461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9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77DE6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905" w:author="ZiVV Chen" w:date="2024-02-19T16:19:00Z">
              <w:tcPr>
                <w:tcW w:w="1610" w:type="dxa"/>
                <w:tcBorders>
                  <w:top w:val="nil"/>
                  <w:left w:val="single" w:sz="4" w:space="0" w:color="auto"/>
                  <w:bottom w:val="nil"/>
                  <w:right w:val="single" w:sz="4" w:space="0" w:color="auto"/>
                </w:tcBorders>
                <w:vAlign w:val="center"/>
              </w:tcPr>
            </w:tcPrChange>
          </w:tcPr>
          <w:p w14:paraId="019B4387" w14:textId="77777777" w:rsidR="007D7972" w:rsidRPr="00480423" w:rsidRDefault="007D7972" w:rsidP="007D7972">
            <w:pPr>
              <w:pStyle w:val="TAC"/>
              <w:rPr>
                <w:rFonts w:eastAsia="宋体"/>
                <w:kern w:val="2"/>
                <w:szCs w:val="22"/>
                <w:lang w:val="en-US" w:eastAsia="zh-CN"/>
              </w:rPr>
            </w:pPr>
          </w:p>
        </w:tc>
      </w:tr>
      <w:tr w:rsidR="007D7972" w:rsidRPr="00480423" w14:paraId="3B58AFAD" w14:textId="77777777" w:rsidTr="007D7972">
        <w:trPr>
          <w:trHeight w:val="29"/>
          <w:trPrChange w:id="2090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90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B9144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90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54C729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0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C40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9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CF30D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09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9092B2" w14:textId="77777777" w:rsidR="007D7972" w:rsidRPr="00480423" w:rsidRDefault="007D7972" w:rsidP="007D7972">
            <w:pPr>
              <w:pStyle w:val="TAC"/>
              <w:rPr>
                <w:rFonts w:eastAsia="宋体"/>
                <w:kern w:val="2"/>
                <w:szCs w:val="22"/>
                <w:lang w:val="en-US" w:eastAsia="zh-CN"/>
              </w:rPr>
            </w:pPr>
          </w:p>
        </w:tc>
      </w:tr>
      <w:tr w:rsidR="007D7972" w:rsidRPr="00480423" w14:paraId="16057802" w14:textId="77777777" w:rsidTr="007D7972">
        <w:trPr>
          <w:trHeight w:val="29"/>
          <w:trPrChange w:id="2091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091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5840CF" w14:textId="77777777" w:rsidR="007D7972" w:rsidRPr="00480423" w:rsidRDefault="007D7972" w:rsidP="007D7972">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Change w:id="2091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BB318B"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09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68945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09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1078B8"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09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DF408E0"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DB98AAC" w14:textId="77777777" w:rsidTr="007D7972">
        <w:trPr>
          <w:trHeight w:val="29"/>
          <w:trPrChange w:id="209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19" w:author="ZiVV Chen" w:date="2024-02-19T16:19:00Z">
              <w:tcPr>
                <w:tcW w:w="2069" w:type="dxa"/>
                <w:tcBorders>
                  <w:top w:val="nil"/>
                  <w:left w:val="single" w:sz="4" w:space="0" w:color="auto"/>
                  <w:bottom w:val="nil"/>
                  <w:right w:val="single" w:sz="4" w:space="0" w:color="auto"/>
                </w:tcBorders>
                <w:vAlign w:val="center"/>
              </w:tcPr>
            </w:tcPrChange>
          </w:tcPr>
          <w:p w14:paraId="6AD9974D"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0920" w:author="ZiVV Chen" w:date="2024-02-19T16:19:00Z">
              <w:tcPr>
                <w:tcW w:w="1829" w:type="dxa"/>
                <w:tcBorders>
                  <w:top w:val="nil"/>
                  <w:left w:val="single" w:sz="4" w:space="0" w:color="auto"/>
                  <w:bottom w:val="nil"/>
                  <w:right w:val="single" w:sz="4" w:space="0" w:color="auto"/>
                </w:tcBorders>
                <w:vAlign w:val="center"/>
              </w:tcPr>
            </w:tcPrChange>
          </w:tcPr>
          <w:p w14:paraId="388E561D"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9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8A7B2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9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A3D1ED" w14:textId="77777777" w:rsidR="007D7972" w:rsidRPr="00480423" w:rsidRDefault="007D7972" w:rsidP="007D7972">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20923" w:author="ZiVV Chen" w:date="2024-02-19T16:19:00Z">
              <w:tcPr>
                <w:tcW w:w="1610" w:type="dxa"/>
                <w:tcBorders>
                  <w:top w:val="nil"/>
                  <w:left w:val="single" w:sz="4" w:space="0" w:color="auto"/>
                  <w:bottom w:val="nil"/>
                  <w:right w:val="single" w:sz="4" w:space="0" w:color="auto"/>
                </w:tcBorders>
                <w:vAlign w:val="center"/>
              </w:tcPr>
            </w:tcPrChange>
          </w:tcPr>
          <w:p w14:paraId="75B93880" w14:textId="77777777" w:rsidR="007D7972" w:rsidRPr="00480423" w:rsidRDefault="007D7972" w:rsidP="007D7972">
            <w:pPr>
              <w:pStyle w:val="TAC"/>
              <w:rPr>
                <w:kern w:val="2"/>
                <w:szCs w:val="22"/>
                <w:lang w:val="en-US" w:eastAsia="zh-CN"/>
              </w:rPr>
            </w:pPr>
          </w:p>
        </w:tc>
      </w:tr>
      <w:tr w:rsidR="007D7972" w:rsidRPr="00480423" w14:paraId="77333802" w14:textId="77777777" w:rsidTr="007D7972">
        <w:trPr>
          <w:trHeight w:val="29"/>
          <w:trPrChange w:id="209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9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209D236"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9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D22068"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09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3217D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9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CA4A35" w14:textId="77777777" w:rsidR="007D7972" w:rsidRPr="00480423" w:rsidRDefault="007D7972" w:rsidP="007D7972">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09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8DB3B0" w14:textId="77777777" w:rsidR="007D7972" w:rsidRPr="00480423" w:rsidRDefault="007D7972" w:rsidP="007D7972">
            <w:pPr>
              <w:pStyle w:val="TAC"/>
              <w:rPr>
                <w:kern w:val="2"/>
                <w:szCs w:val="22"/>
                <w:lang w:val="en-US" w:eastAsia="zh-CN"/>
              </w:rPr>
            </w:pPr>
          </w:p>
        </w:tc>
      </w:tr>
      <w:tr w:rsidR="007D7972" w:rsidRPr="00480423" w14:paraId="7FEF23A9" w14:textId="77777777" w:rsidTr="007D7972">
        <w:trPr>
          <w:trHeight w:val="29"/>
          <w:trPrChange w:id="2093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93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2F8931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Change w:id="2093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52FEEF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AF02FA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3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054E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93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545D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2093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474CD2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F3B2C2D" w14:textId="77777777" w:rsidTr="007D7972">
        <w:trPr>
          <w:trHeight w:val="29"/>
          <w:trPrChange w:id="209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37" w:author="ZiVV Chen" w:date="2024-02-19T16:19:00Z">
              <w:tcPr>
                <w:tcW w:w="2069" w:type="dxa"/>
                <w:tcBorders>
                  <w:top w:val="nil"/>
                  <w:left w:val="single" w:sz="4" w:space="0" w:color="auto"/>
                  <w:bottom w:val="nil"/>
                  <w:right w:val="single" w:sz="4" w:space="0" w:color="auto"/>
                </w:tcBorders>
                <w:vAlign w:val="center"/>
              </w:tcPr>
            </w:tcPrChange>
          </w:tcPr>
          <w:p w14:paraId="14380A1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938" w:author="ZiVV Chen" w:date="2024-02-19T16:19:00Z">
              <w:tcPr>
                <w:tcW w:w="1829" w:type="dxa"/>
                <w:tcBorders>
                  <w:top w:val="nil"/>
                  <w:left w:val="single" w:sz="4" w:space="0" w:color="auto"/>
                  <w:bottom w:val="nil"/>
                  <w:right w:val="single" w:sz="4" w:space="0" w:color="auto"/>
                </w:tcBorders>
                <w:vAlign w:val="center"/>
              </w:tcPr>
            </w:tcPrChange>
          </w:tcPr>
          <w:p w14:paraId="44E7422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3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EEC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9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91C72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941" w:author="ZiVV Chen" w:date="2024-02-19T16:19:00Z">
              <w:tcPr>
                <w:tcW w:w="1610" w:type="dxa"/>
                <w:tcBorders>
                  <w:top w:val="nil"/>
                  <w:left w:val="single" w:sz="4" w:space="0" w:color="auto"/>
                  <w:bottom w:val="nil"/>
                  <w:right w:val="single" w:sz="4" w:space="0" w:color="auto"/>
                </w:tcBorders>
                <w:vAlign w:val="center"/>
              </w:tcPr>
            </w:tcPrChange>
          </w:tcPr>
          <w:p w14:paraId="7792A119" w14:textId="77777777" w:rsidR="007D7972" w:rsidRPr="00480423" w:rsidRDefault="007D7972" w:rsidP="007D7972">
            <w:pPr>
              <w:pStyle w:val="TAC"/>
              <w:rPr>
                <w:rFonts w:eastAsia="宋体"/>
                <w:kern w:val="2"/>
                <w:szCs w:val="22"/>
                <w:lang w:val="en-US" w:eastAsia="zh-CN"/>
              </w:rPr>
            </w:pPr>
          </w:p>
        </w:tc>
      </w:tr>
      <w:tr w:rsidR="007D7972" w:rsidRPr="00480423" w14:paraId="2916E5AB" w14:textId="77777777" w:rsidTr="007D7972">
        <w:trPr>
          <w:trHeight w:val="29"/>
          <w:trPrChange w:id="209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9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1A89F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9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12CD8B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4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156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9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7D04F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09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342FB3" w14:textId="77777777" w:rsidR="007D7972" w:rsidRPr="00480423" w:rsidRDefault="007D7972" w:rsidP="007D7972">
            <w:pPr>
              <w:pStyle w:val="TAC"/>
              <w:rPr>
                <w:rFonts w:eastAsia="宋体"/>
                <w:kern w:val="2"/>
                <w:szCs w:val="22"/>
                <w:lang w:val="en-US" w:eastAsia="zh-CN"/>
              </w:rPr>
            </w:pPr>
          </w:p>
        </w:tc>
      </w:tr>
      <w:tr w:rsidR="007D7972" w:rsidRPr="00480423" w14:paraId="017EE82F" w14:textId="77777777" w:rsidTr="007D7972">
        <w:trPr>
          <w:trHeight w:val="29"/>
          <w:trPrChange w:id="209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094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E75A81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Change w:id="2095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2BF35F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C85AE2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5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7DAB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95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DE3AA"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Change w:id="2095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3E3B40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785333B" w14:textId="77777777" w:rsidTr="007D7972">
        <w:trPr>
          <w:trHeight w:val="29"/>
          <w:trPrChange w:id="209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55" w:author="ZiVV Chen" w:date="2024-02-19T16:19:00Z">
              <w:tcPr>
                <w:tcW w:w="2069" w:type="dxa"/>
                <w:tcBorders>
                  <w:top w:val="nil"/>
                  <w:left w:val="single" w:sz="4" w:space="0" w:color="auto"/>
                  <w:bottom w:val="nil"/>
                  <w:right w:val="single" w:sz="4" w:space="0" w:color="auto"/>
                </w:tcBorders>
                <w:vAlign w:val="center"/>
              </w:tcPr>
            </w:tcPrChange>
          </w:tcPr>
          <w:p w14:paraId="7C9E12F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956" w:author="ZiVV Chen" w:date="2024-02-19T16:19:00Z">
              <w:tcPr>
                <w:tcW w:w="1829" w:type="dxa"/>
                <w:tcBorders>
                  <w:top w:val="nil"/>
                  <w:left w:val="single" w:sz="4" w:space="0" w:color="auto"/>
                  <w:bottom w:val="nil"/>
                  <w:right w:val="single" w:sz="4" w:space="0" w:color="auto"/>
                </w:tcBorders>
                <w:vAlign w:val="center"/>
              </w:tcPr>
            </w:tcPrChange>
          </w:tcPr>
          <w:p w14:paraId="574B4B6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97FF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9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CF321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959" w:author="ZiVV Chen" w:date="2024-02-19T16:19:00Z">
              <w:tcPr>
                <w:tcW w:w="1610" w:type="dxa"/>
                <w:tcBorders>
                  <w:top w:val="nil"/>
                  <w:left w:val="single" w:sz="4" w:space="0" w:color="auto"/>
                  <w:bottom w:val="nil"/>
                  <w:right w:val="single" w:sz="4" w:space="0" w:color="auto"/>
                </w:tcBorders>
                <w:vAlign w:val="center"/>
              </w:tcPr>
            </w:tcPrChange>
          </w:tcPr>
          <w:p w14:paraId="64C1BD39" w14:textId="77777777" w:rsidR="007D7972" w:rsidRPr="00480423" w:rsidRDefault="007D7972" w:rsidP="007D7972">
            <w:pPr>
              <w:pStyle w:val="TAC"/>
              <w:rPr>
                <w:rFonts w:eastAsia="宋体"/>
                <w:kern w:val="2"/>
                <w:szCs w:val="22"/>
                <w:lang w:val="en-US" w:eastAsia="zh-CN"/>
              </w:rPr>
            </w:pPr>
          </w:p>
        </w:tc>
      </w:tr>
      <w:tr w:rsidR="007D7972" w:rsidRPr="00480423" w14:paraId="68F57FFA" w14:textId="77777777" w:rsidTr="007D7972">
        <w:trPr>
          <w:trHeight w:val="29"/>
          <w:trPrChange w:id="209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96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C0B647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96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C1A9AD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4553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9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35467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9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EDE15C2" w14:textId="77777777" w:rsidR="007D7972" w:rsidRPr="00480423" w:rsidRDefault="007D7972" w:rsidP="007D7972">
            <w:pPr>
              <w:pStyle w:val="TAC"/>
              <w:rPr>
                <w:rFonts w:eastAsia="宋体"/>
                <w:kern w:val="2"/>
                <w:szCs w:val="22"/>
                <w:lang w:val="en-US" w:eastAsia="zh-CN"/>
              </w:rPr>
            </w:pPr>
          </w:p>
        </w:tc>
      </w:tr>
      <w:tr w:rsidR="007D7972" w:rsidRPr="00480423" w14:paraId="2D4A87BD" w14:textId="77777777" w:rsidTr="007D7972">
        <w:trPr>
          <w:trHeight w:val="29"/>
          <w:trPrChange w:id="209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096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D3B851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Change w:id="2096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F6EADE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413821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2852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97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ABFA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Change w:id="2097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14709A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A585C70" w14:textId="77777777" w:rsidTr="007D7972">
        <w:trPr>
          <w:trHeight w:val="29"/>
          <w:trPrChange w:id="209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73" w:author="ZiVV Chen" w:date="2024-02-19T16:19:00Z">
              <w:tcPr>
                <w:tcW w:w="2069" w:type="dxa"/>
                <w:tcBorders>
                  <w:top w:val="nil"/>
                  <w:left w:val="single" w:sz="4" w:space="0" w:color="auto"/>
                  <w:bottom w:val="nil"/>
                  <w:right w:val="single" w:sz="4" w:space="0" w:color="auto"/>
                </w:tcBorders>
                <w:vAlign w:val="center"/>
              </w:tcPr>
            </w:tcPrChange>
          </w:tcPr>
          <w:p w14:paraId="1F46345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974" w:author="ZiVV Chen" w:date="2024-02-19T16:19:00Z">
              <w:tcPr>
                <w:tcW w:w="1829" w:type="dxa"/>
                <w:tcBorders>
                  <w:top w:val="nil"/>
                  <w:left w:val="single" w:sz="4" w:space="0" w:color="auto"/>
                  <w:bottom w:val="nil"/>
                  <w:right w:val="single" w:sz="4" w:space="0" w:color="auto"/>
                </w:tcBorders>
                <w:vAlign w:val="center"/>
              </w:tcPr>
            </w:tcPrChange>
          </w:tcPr>
          <w:p w14:paraId="6353409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40F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9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E3289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977" w:author="ZiVV Chen" w:date="2024-02-19T16:19:00Z">
              <w:tcPr>
                <w:tcW w:w="1610" w:type="dxa"/>
                <w:tcBorders>
                  <w:top w:val="nil"/>
                  <w:left w:val="single" w:sz="4" w:space="0" w:color="auto"/>
                  <w:bottom w:val="nil"/>
                  <w:right w:val="single" w:sz="4" w:space="0" w:color="auto"/>
                </w:tcBorders>
                <w:vAlign w:val="center"/>
              </w:tcPr>
            </w:tcPrChange>
          </w:tcPr>
          <w:p w14:paraId="0298C8B4" w14:textId="77777777" w:rsidR="007D7972" w:rsidRPr="00480423" w:rsidRDefault="007D7972" w:rsidP="007D7972">
            <w:pPr>
              <w:pStyle w:val="TAC"/>
              <w:rPr>
                <w:rFonts w:eastAsia="宋体"/>
                <w:kern w:val="2"/>
                <w:szCs w:val="22"/>
                <w:lang w:val="en-US" w:eastAsia="zh-CN"/>
              </w:rPr>
            </w:pPr>
          </w:p>
        </w:tc>
      </w:tr>
      <w:tr w:rsidR="007D7972" w:rsidRPr="00480423" w14:paraId="22178172" w14:textId="77777777" w:rsidTr="007D7972">
        <w:trPr>
          <w:trHeight w:val="29"/>
          <w:trPrChange w:id="209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97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DF044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98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B3266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6045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09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70F77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09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4D247C0" w14:textId="77777777" w:rsidR="007D7972" w:rsidRPr="00480423" w:rsidRDefault="007D7972" w:rsidP="007D7972">
            <w:pPr>
              <w:pStyle w:val="TAC"/>
              <w:rPr>
                <w:rFonts w:eastAsia="宋体"/>
                <w:kern w:val="2"/>
                <w:szCs w:val="22"/>
                <w:lang w:val="en-US" w:eastAsia="zh-CN"/>
              </w:rPr>
            </w:pPr>
          </w:p>
        </w:tc>
      </w:tr>
      <w:tr w:rsidR="007D7972" w:rsidRPr="00480423" w14:paraId="552F3913" w14:textId="77777777" w:rsidTr="007D7972">
        <w:trPr>
          <w:trHeight w:val="29"/>
          <w:trPrChange w:id="209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098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ACDAD1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Change w:id="2098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F75E11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848D6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B6C4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098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5110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Change w:id="2098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57BB08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66B7E31" w14:textId="77777777" w:rsidTr="007D7972">
        <w:trPr>
          <w:trHeight w:val="29"/>
          <w:trPrChange w:id="209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0991" w:author="ZiVV Chen" w:date="2024-02-19T16:19:00Z">
              <w:tcPr>
                <w:tcW w:w="2069" w:type="dxa"/>
                <w:tcBorders>
                  <w:top w:val="nil"/>
                  <w:left w:val="single" w:sz="4" w:space="0" w:color="auto"/>
                  <w:bottom w:val="nil"/>
                  <w:right w:val="single" w:sz="4" w:space="0" w:color="auto"/>
                </w:tcBorders>
                <w:vAlign w:val="center"/>
              </w:tcPr>
            </w:tcPrChange>
          </w:tcPr>
          <w:p w14:paraId="0FAD838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0992" w:author="ZiVV Chen" w:date="2024-02-19T16:19:00Z">
              <w:tcPr>
                <w:tcW w:w="1829" w:type="dxa"/>
                <w:tcBorders>
                  <w:top w:val="nil"/>
                  <w:left w:val="single" w:sz="4" w:space="0" w:color="auto"/>
                  <w:bottom w:val="nil"/>
                  <w:right w:val="single" w:sz="4" w:space="0" w:color="auto"/>
                </w:tcBorders>
                <w:vAlign w:val="center"/>
              </w:tcPr>
            </w:tcPrChange>
          </w:tcPr>
          <w:p w14:paraId="0E9C25B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FBC7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09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CEED8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0995" w:author="ZiVV Chen" w:date="2024-02-19T16:19:00Z">
              <w:tcPr>
                <w:tcW w:w="1610" w:type="dxa"/>
                <w:tcBorders>
                  <w:top w:val="nil"/>
                  <w:left w:val="single" w:sz="4" w:space="0" w:color="auto"/>
                  <w:bottom w:val="nil"/>
                  <w:right w:val="single" w:sz="4" w:space="0" w:color="auto"/>
                </w:tcBorders>
                <w:vAlign w:val="center"/>
              </w:tcPr>
            </w:tcPrChange>
          </w:tcPr>
          <w:p w14:paraId="737B90B6" w14:textId="77777777" w:rsidR="007D7972" w:rsidRPr="00480423" w:rsidRDefault="007D7972" w:rsidP="007D7972">
            <w:pPr>
              <w:pStyle w:val="TAC"/>
              <w:rPr>
                <w:rFonts w:eastAsia="宋体"/>
                <w:kern w:val="2"/>
                <w:szCs w:val="22"/>
                <w:lang w:val="en-US" w:eastAsia="zh-CN"/>
              </w:rPr>
            </w:pPr>
          </w:p>
        </w:tc>
      </w:tr>
      <w:tr w:rsidR="007D7972" w:rsidRPr="00480423" w14:paraId="7F5DE76C" w14:textId="77777777" w:rsidTr="007D7972">
        <w:trPr>
          <w:trHeight w:val="29"/>
          <w:trPrChange w:id="209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09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4D5032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09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AE7CC5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9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6C3C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0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E2710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0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17066A" w14:textId="77777777" w:rsidR="007D7972" w:rsidRPr="00480423" w:rsidRDefault="007D7972" w:rsidP="007D7972">
            <w:pPr>
              <w:pStyle w:val="TAC"/>
              <w:rPr>
                <w:rFonts w:eastAsia="宋体"/>
                <w:kern w:val="2"/>
                <w:szCs w:val="22"/>
                <w:lang w:val="en-US" w:eastAsia="zh-CN"/>
              </w:rPr>
            </w:pPr>
          </w:p>
        </w:tc>
      </w:tr>
      <w:tr w:rsidR="007D7972" w:rsidRPr="00480423" w14:paraId="15116905" w14:textId="77777777" w:rsidTr="007D7972">
        <w:trPr>
          <w:trHeight w:val="29"/>
          <w:trPrChange w:id="210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00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0840F0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Change w:id="2100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542201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4D5FF4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00B0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00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323F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Change w:id="2100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9A8A01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721E2F0" w14:textId="77777777" w:rsidTr="007D7972">
        <w:trPr>
          <w:trHeight w:val="29"/>
          <w:trPrChange w:id="210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009" w:author="ZiVV Chen" w:date="2024-02-19T16:19:00Z">
              <w:tcPr>
                <w:tcW w:w="2069" w:type="dxa"/>
                <w:tcBorders>
                  <w:top w:val="nil"/>
                  <w:left w:val="single" w:sz="4" w:space="0" w:color="auto"/>
                  <w:bottom w:val="nil"/>
                  <w:right w:val="single" w:sz="4" w:space="0" w:color="auto"/>
                </w:tcBorders>
                <w:vAlign w:val="center"/>
              </w:tcPr>
            </w:tcPrChange>
          </w:tcPr>
          <w:p w14:paraId="57F6AB2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010" w:author="ZiVV Chen" w:date="2024-02-19T16:19:00Z">
              <w:tcPr>
                <w:tcW w:w="1829" w:type="dxa"/>
                <w:tcBorders>
                  <w:top w:val="nil"/>
                  <w:left w:val="single" w:sz="4" w:space="0" w:color="auto"/>
                  <w:bottom w:val="nil"/>
                  <w:right w:val="single" w:sz="4" w:space="0" w:color="auto"/>
                </w:tcBorders>
                <w:vAlign w:val="center"/>
              </w:tcPr>
            </w:tcPrChange>
          </w:tcPr>
          <w:p w14:paraId="2D11A65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6BB3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0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E8C02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013" w:author="ZiVV Chen" w:date="2024-02-19T16:19:00Z">
              <w:tcPr>
                <w:tcW w:w="1610" w:type="dxa"/>
                <w:tcBorders>
                  <w:top w:val="nil"/>
                  <w:left w:val="single" w:sz="4" w:space="0" w:color="auto"/>
                  <w:bottom w:val="nil"/>
                  <w:right w:val="single" w:sz="4" w:space="0" w:color="auto"/>
                </w:tcBorders>
                <w:vAlign w:val="center"/>
              </w:tcPr>
            </w:tcPrChange>
          </w:tcPr>
          <w:p w14:paraId="6520D1EA" w14:textId="77777777" w:rsidR="007D7972" w:rsidRPr="00480423" w:rsidRDefault="007D7972" w:rsidP="007D7972">
            <w:pPr>
              <w:pStyle w:val="TAC"/>
              <w:rPr>
                <w:rFonts w:eastAsia="宋体"/>
                <w:kern w:val="2"/>
                <w:szCs w:val="22"/>
                <w:lang w:val="en-US" w:eastAsia="zh-CN"/>
              </w:rPr>
            </w:pPr>
          </w:p>
        </w:tc>
      </w:tr>
      <w:tr w:rsidR="007D7972" w:rsidRPr="00480423" w14:paraId="453D834C" w14:textId="77777777" w:rsidTr="007D7972">
        <w:trPr>
          <w:trHeight w:val="29"/>
          <w:trPrChange w:id="210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0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0BDE5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0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5E731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158D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0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6A587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0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D0D30D" w14:textId="77777777" w:rsidR="007D7972" w:rsidRPr="00480423" w:rsidRDefault="007D7972" w:rsidP="007D7972">
            <w:pPr>
              <w:pStyle w:val="TAC"/>
              <w:rPr>
                <w:rFonts w:eastAsia="宋体"/>
                <w:kern w:val="2"/>
                <w:szCs w:val="22"/>
                <w:lang w:val="en-US" w:eastAsia="zh-CN"/>
              </w:rPr>
            </w:pPr>
          </w:p>
        </w:tc>
      </w:tr>
      <w:tr w:rsidR="007D7972" w:rsidRPr="00480423" w14:paraId="65F434A6" w14:textId="77777777" w:rsidTr="007D7972">
        <w:trPr>
          <w:trHeight w:val="29"/>
          <w:trPrChange w:id="210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0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3E2D1E6" w14:textId="77777777" w:rsidR="007D7972" w:rsidRPr="00480423" w:rsidRDefault="007D7972" w:rsidP="007D7972">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Change w:id="210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F9B55D9"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0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3931E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0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3B92F5"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02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816B0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C499442" w14:textId="77777777" w:rsidTr="007D7972">
        <w:trPr>
          <w:trHeight w:val="29"/>
          <w:trPrChange w:id="210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027" w:author="ZiVV Chen" w:date="2024-02-19T16:19:00Z">
              <w:tcPr>
                <w:tcW w:w="2069" w:type="dxa"/>
                <w:tcBorders>
                  <w:top w:val="nil"/>
                  <w:left w:val="single" w:sz="4" w:space="0" w:color="auto"/>
                  <w:bottom w:val="nil"/>
                  <w:right w:val="single" w:sz="4" w:space="0" w:color="auto"/>
                </w:tcBorders>
                <w:vAlign w:val="center"/>
              </w:tcPr>
            </w:tcPrChange>
          </w:tcPr>
          <w:p w14:paraId="6494B23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028" w:author="ZiVV Chen" w:date="2024-02-19T16:19:00Z">
              <w:tcPr>
                <w:tcW w:w="1829" w:type="dxa"/>
                <w:tcBorders>
                  <w:top w:val="nil"/>
                  <w:left w:val="single" w:sz="4" w:space="0" w:color="auto"/>
                  <w:bottom w:val="nil"/>
                  <w:right w:val="single" w:sz="4" w:space="0" w:color="auto"/>
                </w:tcBorders>
                <w:vAlign w:val="center"/>
              </w:tcPr>
            </w:tcPrChange>
          </w:tcPr>
          <w:p w14:paraId="37862074"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0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97E3A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0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0430A9" w14:textId="77777777" w:rsidR="007D7972" w:rsidRPr="00480423" w:rsidRDefault="007D7972" w:rsidP="007D7972">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21031" w:author="ZiVV Chen" w:date="2024-02-19T16:19:00Z">
              <w:tcPr>
                <w:tcW w:w="1610" w:type="dxa"/>
                <w:tcBorders>
                  <w:top w:val="nil"/>
                  <w:left w:val="single" w:sz="4" w:space="0" w:color="auto"/>
                  <w:bottom w:val="nil"/>
                  <w:right w:val="single" w:sz="4" w:space="0" w:color="auto"/>
                </w:tcBorders>
                <w:vAlign w:val="center"/>
              </w:tcPr>
            </w:tcPrChange>
          </w:tcPr>
          <w:p w14:paraId="48CBC4CC" w14:textId="77777777" w:rsidR="007D7972" w:rsidRPr="00480423" w:rsidRDefault="007D7972" w:rsidP="007D7972">
            <w:pPr>
              <w:pStyle w:val="TAC"/>
              <w:rPr>
                <w:kern w:val="2"/>
                <w:szCs w:val="22"/>
                <w:lang w:val="en-US" w:eastAsia="zh-CN"/>
              </w:rPr>
            </w:pPr>
          </w:p>
        </w:tc>
      </w:tr>
      <w:tr w:rsidR="007D7972" w:rsidRPr="00480423" w14:paraId="2D92FEE2" w14:textId="77777777" w:rsidTr="007D7972">
        <w:trPr>
          <w:trHeight w:val="29"/>
          <w:trPrChange w:id="210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0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C9932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0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91E02B8"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0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5B53B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0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A76B86"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0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D4B790" w14:textId="77777777" w:rsidR="007D7972" w:rsidRPr="00480423" w:rsidRDefault="007D7972" w:rsidP="007D7972">
            <w:pPr>
              <w:pStyle w:val="TAC"/>
              <w:rPr>
                <w:kern w:val="2"/>
                <w:szCs w:val="22"/>
                <w:lang w:val="en-US" w:eastAsia="zh-CN"/>
              </w:rPr>
            </w:pPr>
          </w:p>
        </w:tc>
      </w:tr>
      <w:tr w:rsidR="007D7972" w:rsidRPr="00480423" w14:paraId="4DD311AC" w14:textId="77777777" w:rsidTr="007D7972">
        <w:trPr>
          <w:trHeight w:val="29"/>
          <w:trPrChange w:id="210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03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B48E95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Change w:id="2104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72C5BC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BCA1C3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A316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04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6A6D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Change w:id="2104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2AC7A0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D24E9BE" w14:textId="77777777" w:rsidTr="007D7972">
        <w:trPr>
          <w:trHeight w:val="29"/>
          <w:trPrChange w:id="210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045" w:author="ZiVV Chen" w:date="2024-02-19T16:19:00Z">
              <w:tcPr>
                <w:tcW w:w="2069" w:type="dxa"/>
                <w:tcBorders>
                  <w:top w:val="nil"/>
                  <w:left w:val="single" w:sz="4" w:space="0" w:color="auto"/>
                  <w:bottom w:val="nil"/>
                  <w:right w:val="single" w:sz="4" w:space="0" w:color="auto"/>
                </w:tcBorders>
                <w:vAlign w:val="center"/>
              </w:tcPr>
            </w:tcPrChange>
          </w:tcPr>
          <w:p w14:paraId="3559E23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046" w:author="ZiVV Chen" w:date="2024-02-19T16:19:00Z">
              <w:tcPr>
                <w:tcW w:w="1829" w:type="dxa"/>
                <w:tcBorders>
                  <w:top w:val="nil"/>
                  <w:left w:val="single" w:sz="4" w:space="0" w:color="auto"/>
                  <w:bottom w:val="nil"/>
                  <w:right w:val="single" w:sz="4" w:space="0" w:color="auto"/>
                </w:tcBorders>
                <w:vAlign w:val="center"/>
              </w:tcPr>
            </w:tcPrChange>
          </w:tcPr>
          <w:p w14:paraId="5448B6B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7718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0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EB7EC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049" w:author="ZiVV Chen" w:date="2024-02-19T16:19:00Z">
              <w:tcPr>
                <w:tcW w:w="1610" w:type="dxa"/>
                <w:tcBorders>
                  <w:top w:val="nil"/>
                  <w:left w:val="single" w:sz="4" w:space="0" w:color="auto"/>
                  <w:bottom w:val="nil"/>
                  <w:right w:val="single" w:sz="4" w:space="0" w:color="auto"/>
                </w:tcBorders>
                <w:vAlign w:val="center"/>
              </w:tcPr>
            </w:tcPrChange>
          </w:tcPr>
          <w:p w14:paraId="256C0C69" w14:textId="77777777" w:rsidR="007D7972" w:rsidRPr="00480423" w:rsidRDefault="007D7972" w:rsidP="007D7972">
            <w:pPr>
              <w:pStyle w:val="TAC"/>
              <w:rPr>
                <w:rFonts w:eastAsia="宋体"/>
                <w:kern w:val="2"/>
                <w:szCs w:val="22"/>
                <w:lang w:val="en-US" w:eastAsia="zh-CN"/>
              </w:rPr>
            </w:pPr>
          </w:p>
        </w:tc>
      </w:tr>
      <w:tr w:rsidR="007D7972" w:rsidRPr="00480423" w14:paraId="4E0CD8DD" w14:textId="77777777" w:rsidTr="007D7972">
        <w:trPr>
          <w:trHeight w:val="29"/>
          <w:trPrChange w:id="210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0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C27F07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0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4017C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C5F3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0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3DB6D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0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39C4B97" w14:textId="77777777" w:rsidR="007D7972" w:rsidRPr="00480423" w:rsidRDefault="007D7972" w:rsidP="007D7972">
            <w:pPr>
              <w:pStyle w:val="TAC"/>
              <w:rPr>
                <w:rFonts w:eastAsia="宋体"/>
                <w:kern w:val="2"/>
                <w:szCs w:val="22"/>
                <w:lang w:val="en-US" w:eastAsia="zh-CN"/>
              </w:rPr>
            </w:pPr>
          </w:p>
        </w:tc>
      </w:tr>
      <w:tr w:rsidR="007D7972" w:rsidRPr="00480423" w14:paraId="7DD9F70A" w14:textId="77777777" w:rsidTr="007D7972">
        <w:trPr>
          <w:trHeight w:val="29"/>
          <w:trPrChange w:id="210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05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DE87D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Change w:id="2105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B27B60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D7EAA5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8D0B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06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C273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Change w:id="2106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D8A4DD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1ADB7F1" w14:textId="77777777" w:rsidTr="007D7972">
        <w:trPr>
          <w:trHeight w:val="29"/>
          <w:trPrChange w:id="210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063" w:author="ZiVV Chen" w:date="2024-02-19T16:19:00Z">
              <w:tcPr>
                <w:tcW w:w="2069" w:type="dxa"/>
                <w:tcBorders>
                  <w:top w:val="nil"/>
                  <w:left w:val="single" w:sz="4" w:space="0" w:color="auto"/>
                  <w:bottom w:val="nil"/>
                  <w:right w:val="single" w:sz="4" w:space="0" w:color="auto"/>
                </w:tcBorders>
                <w:vAlign w:val="center"/>
              </w:tcPr>
            </w:tcPrChange>
          </w:tcPr>
          <w:p w14:paraId="2DE7401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064" w:author="ZiVV Chen" w:date="2024-02-19T16:19:00Z">
              <w:tcPr>
                <w:tcW w:w="1829" w:type="dxa"/>
                <w:tcBorders>
                  <w:top w:val="nil"/>
                  <w:left w:val="single" w:sz="4" w:space="0" w:color="auto"/>
                  <w:bottom w:val="nil"/>
                  <w:right w:val="single" w:sz="4" w:space="0" w:color="auto"/>
                </w:tcBorders>
                <w:vAlign w:val="center"/>
              </w:tcPr>
            </w:tcPrChange>
          </w:tcPr>
          <w:p w14:paraId="1B922C7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F911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0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2EE9D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067" w:author="ZiVV Chen" w:date="2024-02-19T16:19:00Z">
              <w:tcPr>
                <w:tcW w:w="1610" w:type="dxa"/>
                <w:tcBorders>
                  <w:top w:val="nil"/>
                  <w:left w:val="single" w:sz="4" w:space="0" w:color="auto"/>
                  <w:bottom w:val="nil"/>
                  <w:right w:val="single" w:sz="4" w:space="0" w:color="auto"/>
                </w:tcBorders>
                <w:vAlign w:val="center"/>
              </w:tcPr>
            </w:tcPrChange>
          </w:tcPr>
          <w:p w14:paraId="4BCEA571" w14:textId="77777777" w:rsidR="007D7972" w:rsidRPr="00480423" w:rsidRDefault="007D7972" w:rsidP="007D7972">
            <w:pPr>
              <w:pStyle w:val="TAC"/>
              <w:rPr>
                <w:rFonts w:eastAsia="宋体"/>
                <w:kern w:val="2"/>
                <w:szCs w:val="22"/>
                <w:lang w:val="en-US" w:eastAsia="zh-CN"/>
              </w:rPr>
            </w:pPr>
          </w:p>
        </w:tc>
      </w:tr>
      <w:tr w:rsidR="007D7972" w:rsidRPr="00480423" w14:paraId="102BEB80" w14:textId="77777777" w:rsidTr="007D7972">
        <w:trPr>
          <w:trHeight w:val="29"/>
          <w:trPrChange w:id="210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06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7674D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07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B6E13B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7D7C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0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1DEE3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0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49B183" w14:textId="77777777" w:rsidR="007D7972" w:rsidRPr="00480423" w:rsidRDefault="007D7972" w:rsidP="007D7972">
            <w:pPr>
              <w:pStyle w:val="TAC"/>
              <w:rPr>
                <w:rFonts w:eastAsia="宋体"/>
                <w:kern w:val="2"/>
                <w:szCs w:val="22"/>
                <w:lang w:val="en-US" w:eastAsia="zh-CN"/>
              </w:rPr>
            </w:pPr>
          </w:p>
        </w:tc>
      </w:tr>
      <w:tr w:rsidR="007D7972" w:rsidRPr="00480423" w14:paraId="46601F56" w14:textId="77777777" w:rsidTr="007D7972">
        <w:trPr>
          <w:trHeight w:val="29"/>
          <w:trPrChange w:id="210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07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FF639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Change w:id="2107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3FC95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C111E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2FB2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07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9463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Change w:id="2107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D07269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D0566AF" w14:textId="77777777" w:rsidTr="007D7972">
        <w:trPr>
          <w:trHeight w:val="29"/>
          <w:trPrChange w:id="210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081" w:author="ZiVV Chen" w:date="2024-02-19T16:19:00Z">
              <w:tcPr>
                <w:tcW w:w="2069" w:type="dxa"/>
                <w:tcBorders>
                  <w:top w:val="nil"/>
                  <w:left w:val="single" w:sz="4" w:space="0" w:color="auto"/>
                  <w:bottom w:val="nil"/>
                  <w:right w:val="single" w:sz="4" w:space="0" w:color="auto"/>
                </w:tcBorders>
                <w:vAlign w:val="center"/>
              </w:tcPr>
            </w:tcPrChange>
          </w:tcPr>
          <w:p w14:paraId="709EEDC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082" w:author="ZiVV Chen" w:date="2024-02-19T16:19:00Z">
              <w:tcPr>
                <w:tcW w:w="1829" w:type="dxa"/>
                <w:tcBorders>
                  <w:top w:val="nil"/>
                  <w:left w:val="single" w:sz="4" w:space="0" w:color="auto"/>
                  <w:bottom w:val="nil"/>
                  <w:right w:val="single" w:sz="4" w:space="0" w:color="auto"/>
                </w:tcBorders>
                <w:vAlign w:val="center"/>
              </w:tcPr>
            </w:tcPrChange>
          </w:tcPr>
          <w:p w14:paraId="1C1596D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9313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0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9F0F24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085" w:author="ZiVV Chen" w:date="2024-02-19T16:19:00Z">
              <w:tcPr>
                <w:tcW w:w="1610" w:type="dxa"/>
                <w:tcBorders>
                  <w:top w:val="nil"/>
                  <w:left w:val="single" w:sz="4" w:space="0" w:color="auto"/>
                  <w:bottom w:val="nil"/>
                  <w:right w:val="single" w:sz="4" w:space="0" w:color="auto"/>
                </w:tcBorders>
                <w:vAlign w:val="center"/>
              </w:tcPr>
            </w:tcPrChange>
          </w:tcPr>
          <w:p w14:paraId="1B8B6098" w14:textId="77777777" w:rsidR="007D7972" w:rsidRPr="00480423" w:rsidRDefault="007D7972" w:rsidP="007D7972">
            <w:pPr>
              <w:pStyle w:val="TAC"/>
              <w:rPr>
                <w:rFonts w:eastAsia="宋体"/>
                <w:kern w:val="2"/>
                <w:szCs w:val="22"/>
                <w:lang w:val="en-US" w:eastAsia="zh-CN"/>
              </w:rPr>
            </w:pPr>
          </w:p>
        </w:tc>
      </w:tr>
      <w:tr w:rsidR="007D7972" w:rsidRPr="00480423" w14:paraId="6E7B9C57" w14:textId="77777777" w:rsidTr="007D7972">
        <w:trPr>
          <w:trHeight w:val="29"/>
          <w:trPrChange w:id="210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0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411BA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0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3CE5B2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318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0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F7930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0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D174D3" w14:textId="77777777" w:rsidR="007D7972" w:rsidRPr="00480423" w:rsidRDefault="007D7972" w:rsidP="007D7972">
            <w:pPr>
              <w:pStyle w:val="TAC"/>
              <w:rPr>
                <w:rFonts w:eastAsia="宋体"/>
                <w:kern w:val="2"/>
                <w:szCs w:val="22"/>
                <w:lang w:val="en-US" w:eastAsia="zh-CN"/>
              </w:rPr>
            </w:pPr>
          </w:p>
        </w:tc>
      </w:tr>
      <w:tr w:rsidR="007D7972" w:rsidRPr="00480423" w14:paraId="5485F5C9" w14:textId="77777777" w:rsidTr="007D7972">
        <w:trPr>
          <w:trHeight w:val="29"/>
          <w:trPrChange w:id="210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0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299FB5" w14:textId="77777777" w:rsidR="007D7972" w:rsidRPr="00480423" w:rsidRDefault="007D7972" w:rsidP="007D7972">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Change w:id="210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2E09E06" w14:textId="77777777" w:rsidR="007D7972" w:rsidRPr="008523D2" w:rsidRDefault="007D7972" w:rsidP="007D7972">
            <w:pPr>
              <w:pStyle w:val="TAC"/>
              <w:rPr>
                <w:rFonts w:eastAsia="宋体"/>
                <w:lang w:val="en-US"/>
              </w:rPr>
            </w:pPr>
            <w:r w:rsidRPr="008523D2">
              <w:rPr>
                <w:rFonts w:eastAsia="宋体"/>
                <w:lang w:val="en-US"/>
              </w:rPr>
              <w:t>CA_n46A-n48A</w:t>
            </w:r>
          </w:p>
          <w:p w14:paraId="6E1B19A7" w14:textId="77777777" w:rsidR="007D7972" w:rsidRPr="00480423" w:rsidRDefault="007D7972" w:rsidP="007D7972">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0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414D4" w14:textId="77777777" w:rsidR="007D7972" w:rsidRPr="00480423" w:rsidRDefault="007D7972" w:rsidP="007D7972">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0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8FD7EA"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Change w:id="210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45B101D" w14:textId="77777777" w:rsidR="007D7972" w:rsidRPr="00480423" w:rsidRDefault="007D7972" w:rsidP="007D7972">
            <w:pPr>
              <w:pStyle w:val="TAC"/>
              <w:rPr>
                <w:rFonts w:eastAsia="宋体"/>
                <w:lang w:val="en-US" w:eastAsia="zh-CN"/>
              </w:rPr>
            </w:pPr>
            <w:r w:rsidRPr="008523D2">
              <w:rPr>
                <w:rFonts w:eastAsia="宋体"/>
                <w:lang w:val="en-US" w:eastAsia="zh-CN"/>
              </w:rPr>
              <w:t>0</w:t>
            </w:r>
          </w:p>
        </w:tc>
      </w:tr>
      <w:tr w:rsidR="007D7972" w:rsidRPr="00480423" w14:paraId="451C098B" w14:textId="77777777" w:rsidTr="007D7972">
        <w:trPr>
          <w:trHeight w:val="29"/>
          <w:trPrChange w:id="210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099" w:author="ZiVV Chen" w:date="2024-02-19T16:19:00Z">
              <w:tcPr>
                <w:tcW w:w="2069" w:type="dxa"/>
                <w:tcBorders>
                  <w:top w:val="nil"/>
                  <w:left w:val="single" w:sz="4" w:space="0" w:color="auto"/>
                  <w:bottom w:val="nil"/>
                  <w:right w:val="single" w:sz="4" w:space="0" w:color="auto"/>
                </w:tcBorders>
                <w:vAlign w:val="center"/>
              </w:tcPr>
            </w:tcPrChange>
          </w:tcPr>
          <w:p w14:paraId="3233044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1100" w:author="ZiVV Chen" w:date="2024-02-19T16:19:00Z">
              <w:tcPr>
                <w:tcW w:w="1829" w:type="dxa"/>
                <w:tcBorders>
                  <w:top w:val="nil"/>
                  <w:left w:val="single" w:sz="4" w:space="0" w:color="auto"/>
                  <w:bottom w:val="nil"/>
                  <w:right w:val="single" w:sz="4" w:space="0" w:color="auto"/>
                </w:tcBorders>
                <w:vAlign w:val="center"/>
              </w:tcPr>
            </w:tcPrChange>
          </w:tcPr>
          <w:p w14:paraId="6A37CC9D"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1A568" w14:textId="77777777" w:rsidR="007D7972" w:rsidRPr="00480423" w:rsidRDefault="007D7972" w:rsidP="007D7972">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1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238915"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103" w:author="ZiVV Chen" w:date="2024-02-19T16:19:00Z">
              <w:tcPr>
                <w:tcW w:w="1610" w:type="dxa"/>
                <w:tcBorders>
                  <w:top w:val="nil"/>
                  <w:left w:val="single" w:sz="4" w:space="0" w:color="auto"/>
                  <w:bottom w:val="nil"/>
                  <w:right w:val="single" w:sz="4" w:space="0" w:color="auto"/>
                </w:tcBorders>
                <w:vAlign w:val="center"/>
              </w:tcPr>
            </w:tcPrChange>
          </w:tcPr>
          <w:p w14:paraId="014EBFAD" w14:textId="77777777" w:rsidR="007D7972" w:rsidRPr="00480423" w:rsidRDefault="007D7972" w:rsidP="007D7972">
            <w:pPr>
              <w:pStyle w:val="TAC"/>
              <w:rPr>
                <w:rFonts w:eastAsia="宋体"/>
                <w:lang w:val="en-US" w:eastAsia="zh-CN"/>
              </w:rPr>
            </w:pPr>
          </w:p>
        </w:tc>
      </w:tr>
      <w:tr w:rsidR="007D7972" w:rsidRPr="00480423" w14:paraId="6A3CCFA0" w14:textId="77777777" w:rsidTr="007D7972">
        <w:trPr>
          <w:trHeight w:val="29"/>
          <w:trPrChange w:id="211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1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A6EE1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110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208D06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144" w14:textId="77777777" w:rsidR="007D7972" w:rsidRPr="00480423" w:rsidRDefault="007D7972" w:rsidP="007D7972">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1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A4875C"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1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E99D1A" w14:textId="77777777" w:rsidR="007D7972" w:rsidRPr="00480423" w:rsidRDefault="007D7972" w:rsidP="007D7972">
            <w:pPr>
              <w:pStyle w:val="TAC"/>
              <w:rPr>
                <w:rFonts w:eastAsia="宋体"/>
                <w:lang w:val="en-US" w:eastAsia="zh-CN"/>
              </w:rPr>
            </w:pPr>
          </w:p>
        </w:tc>
      </w:tr>
      <w:tr w:rsidR="007D7972" w:rsidRPr="00480423" w14:paraId="643B54DB" w14:textId="77777777" w:rsidTr="007D7972">
        <w:trPr>
          <w:trHeight w:val="29"/>
          <w:trPrChange w:id="211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11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F61D85" w14:textId="77777777" w:rsidR="007D7972" w:rsidRPr="00480423" w:rsidRDefault="007D7972" w:rsidP="007D7972">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Change w:id="2111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1D73C7A" w14:textId="77777777" w:rsidR="007D7972" w:rsidRPr="008523D2" w:rsidRDefault="007D7972" w:rsidP="007D7972">
            <w:pPr>
              <w:pStyle w:val="TAC"/>
              <w:rPr>
                <w:rFonts w:eastAsia="宋体"/>
                <w:lang w:val="en-US"/>
              </w:rPr>
            </w:pPr>
            <w:r w:rsidRPr="008523D2">
              <w:rPr>
                <w:rFonts w:eastAsia="宋体"/>
                <w:lang w:val="en-US"/>
              </w:rPr>
              <w:t>CA_n46A-n48A</w:t>
            </w:r>
          </w:p>
          <w:p w14:paraId="2937E0E6" w14:textId="77777777" w:rsidR="007D7972" w:rsidRPr="00480423" w:rsidRDefault="007D7972" w:rsidP="007D7972">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BA375" w14:textId="77777777" w:rsidR="007D7972" w:rsidRPr="00480423" w:rsidRDefault="007D7972" w:rsidP="007D7972">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1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7A996B"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Change w:id="2111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65C7683" w14:textId="77777777" w:rsidR="007D7972" w:rsidRPr="00480423" w:rsidRDefault="007D7972" w:rsidP="007D7972">
            <w:pPr>
              <w:pStyle w:val="TAC"/>
              <w:rPr>
                <w:rFonts w:eastAsia="宋体"/>
                <w:lang w:val="en-US" w:eastAsia="zh-CN"/>
              </w:rPr>
            </w:pPr>
            <w:r w:rsidRPr="008523D2">
              <w:rPr>
                <w:rFonts w:eastAsia="宋体"/>
                <w:lang w:val="en-US" w:eastAsia="zh-CN"/>
              </w:rPr>
              <w:t>0</w:t>
            </w:r>
          </w:p>
        </w:tc>
      </w:tr>
      <w:tr w:rsidR="007D7972" w:rsidRPr="00480423" w14:paraId="66C2C49B" w14:textId="77777777" w:rsidTr="007D7972">
        <w:trPr>
          <w:trHeight w:val="29"/>
          <w:trPrChange w:id="211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117" w:author="ZiVV Chen" w:date="2024-02-19T16:19:00Z">
              <w:tcPr>
                <w:tcW w:w="2069" w:type="dxa"/>
                <w:tcBorders>
                  <w:top w:val="nil"/>
                  <w:left w:val="single" w:sz="4" w:space="0" w:color="auto"/>
                  <w:bottom w:val="nil"/>
                  <w:right w:val="single" w:sz="4" w:space="0" w:color="auto"/>
                </w:tcBorders>
                <w:vAlign w:val="center"/>
              </w:tcPr>
            </w:tcPrChange>
          </w:tcPr>
          <w:p w14:paraId="53334A8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1118" w:author="ZiVV Chen" w:date="2024-02-19T16:19:00Z">
              <w:tcPr>
                <w:tcW w:w="1829" w:type="dxa"/>
                <w:tcBorders>
                  <w:top w:val="nil"/>
                  <w:left w:val="single" w:sz="4" w:space="0" w:color="auto"/>
                  <w:bottom w:val="nil"/>
                  <w:right w:val="single" w:sz="4" w:space="0" w:color="auto"/>
                </w:tcBorders>
                <w:vAlign w:val="center"/>
              </w:tcPr>
            </w:tcPrChange>
          </w:tcPr>
          <w:p w14:paraId="71BEBEE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1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ECE61" w14:textId="77777777" w:rsidR="007D7972" w:rsidRPr="00480423" w:rsidRDefault="007D7972" w:rsidP="007D7972">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1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304211"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121" w:author="ZiVV Chen" w:date="2024-02-19T16:19:00Z">
              <w:tcPr>
                <w:tcW w:w="1610" w:type="dxa"/>
                <w:tcBorders>
                  <w:top w:val="nil"/>
                  <w:left w:val="single" w:sz="4" w:space="0" w:color="auto"/>
                  <w:bottom w:val="nil"/>
                  <w:right w:val="single" w:sz="4" w:space="0" w:color="auto"/>
                </w:tcBorders>
                <w:vAlign w:val="center"/>
              </w:tcPr>
            </w:tcPrChange>
          </w:tcPr>
          <w:p w14:paraId="3463766B" w14:textId="77777777" w:rsidR="007D7972" w:rsidRPr="00480423" w:rsidRDefault="007D7972" w:rsidP="007D7972">
            <w:pPr>
              <w:pStyle w:val="TAC"/>
              <w:rPr>
                <w:rFonts w:eastAsia="宋体"/>
                <w:lang w:val="en-US" w:eastAsia="zh-CN"/>
              </w:rPr>
            </w:pPr>
          </w:p>
        </w:tc>
      </w:tr>
      <w:tr w:rsidR="007D7972" w:rsidRPr="00480423" w14:paraId="1830C20E" w14:textId="77777777" w:rsidTr="007D7972">
        <w:trPr>
          <w:trHeight w:val="29"/>
          <w:trPrChange w:id="211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12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FD5110"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112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1BBC1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2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B79B4" w14:textId="77777777" w:rsidR="007D7972" w:rsidRPr="00480423" w:rsidRDefault="007D7972" w:rsidP="007D7972">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1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489C79"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1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A79CA1" w14:textId="77777777" w:rsidR="007D7972" w:rsidRPr="00480423" w:rsidRDefault="007D7972" w:rsidP="007D7972">
            <w:pPr>
              <w:pStyle w:val="TAC"/>
              <w:rPr>
                <w:rFonts w:eastAsia="宋体"/>
                <w:lang w:val="en-US" w:eastAsia="zh-CN"/>
              </w:rPr>
            </w:pPr>
          </w:p>
        </w:tc>
      </w:tr>
      <w:tr w:rsidR="007D7972" w:rsidRPr="00480423" w14:paraId="15BF8282" w14:textId="77777777" w:rsidTr="007D7972">
        <w:trPr>
          <w:trHeight w:val="29"/>
          <w:trPrChange w:id="2112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12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91466A" w14:textId="77777777" w:rsidR="007D7972" w:rsidRPr="00480423" w:rsidRDefault="007D7972" w:rsidP="007D7972">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Change w:id="2113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D47143E"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1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E0702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1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3B7C01"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13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8112B87"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A4B33EF" w14:textId="77777777" w:rsidTr="007D7972">
        <w:trPr>
          <w:trHeight w:val="29"/>
          <w:trPrChange w:id="211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135" w:author="ZiVV Chen" w:date="2024-02-19T16:19:00Z">
              <w:tcPr>
                <w:tcW w:w="2069" w:type="dxa"/>
                <w:tcBorders>
                  <w:top w:val="nil"/>
                  <w:left w:val="single" w:sz="4" w:space="0" w:color="auto"/>
                  <w:bottom w:val="nil"/>
                  <w:right w:val="single" w:sz="4" w:space="0" w:color="auto"/>
                </w:tcBorders>
                <w:vAlign w:val="center"/>
              </w:tcPr>
            </w:tcPrChange>
          </w:tcPr>
          <w:p w14:paraId="6EFE6BFF"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136" w:author="ZiVV Chen" w:date="2024-02-19T16:19:00Z">
              <w:tcPr>
                <w:tcW w:w="1829" w:type="dxa"/>
                <w:tcBorders>
                  <w:top w:val="nil"/>
                  <w:left w:val="single" w:sz="4" w:space="0" w:color="auto"/>
                  <w:bottom w:val="nil"/>
                  <w:right w:val="single" w:sz="4" w:space="0" w:color="auto"/>
                </w:tcBorders>
                <w:vAlign w:val="center"/>
              </w:tcPr>
            </w:tcPrChange>
          </w:tcPr>
          <w:p w14:paraId="31820D60"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1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47D98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1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716FC8" w14:textId="77777777" w:rsidR="007D7972" w:rsidRPr="00480423" w:rsidRDefault="007D7972" w:rsidP="007D7972">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21139" w:author="ZiVV Chen" w:date="2024-02-19T16:19:00Z">
              <w:tcPr>
                <w:tcW w:w="1610" w:type="dxa"/>
                <w:tcBorders>
                  <w:top w:val="nil"/>
                  <w:left w:val="single" w:sz="4" w:space="0" w:color="auto"/>
                  <w:bottom w:val="nil"/>
                  <w:right w:val="single" w:sz="4" w:space="0" w:color="auto"/>
                </w:tcBorders>
                <w:vAlign w:val="center"/>
              </w:tcPr>
            </w:tcPrChange>
          </w:tcPr>
          <w:p w14:paraId="6ADA0DAA" w14:textId="77777777" w:rsidR="007D7972" w:rsidRPr="00480423" w:rsidRDefault="007D7972" w:rsidP="007D7972">
            <w:pPr>
              <w:pStyle w:val="TAC"/>
              <w:rPr>
                <w:kern w:val="2"/>
                <w:szCs w:val="22"/>
                <w:lang w:val="en-US" w:eastAsia="zh-CN"/>
              </w:rPr>
            </w:pPr>
          </w:p>
        </w:tc>
      </w:tr>
      <w:tr w:rsidR="007D7972" w:rsidRPr="00480423" w14:paraId="486EA447" w14:textId="77777777" w:rsidTr="007D7972">
        <w:trPr>
          <w:trHeight w:val="29"/>
          <w:trPrChange w:id="211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1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14375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1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9C8E9A"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1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177D0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1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24D355"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1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CC3088" w14:textId="77777777" w:rsidR="007D7972" w:rsidRPr="00480423" w:rsidRDefault="007D7972" w:rsidP="007D7972">
            <w:pPr>
              <w:pStyle w:val="TAC"/>
              <w:rPr>
                <w:kern w:val="2"/>
                <w:szCs w:val="22"/>
                <w:lang w:val="en-US" w:eastAsia="zh-CN"/>
              </w:rPr>
            </w:pPr>
          </w:p>
        </w:tc>
      </w:tr>
      <w:tr w:rsidR="007D7972" w:rsidRPr="00480423" w14:paraId="63AAD8B9" w14:textId="77777777" w:rsidTr="007D7972">
        <w:trPr>
          <w:trHeight w:val="29"/>
          <w:trPrChange w:id="211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14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7A10D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Change w:id="2114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8930C8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C53A8F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638D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15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E740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Change w:id="2115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EF6230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B788126" w14:textId="77777777" w:rsidTr="007D7972">
        <w:trPr>
          <w:trHeight w:val="29"/>
          <w:trPrChange w:id="211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153" w:author="ZiVV Chen" w:date="2024-02-19T16:19:00Z">
              <w:tcPr>
                <w:tcW w:w="2069" w:type="dxa"/>
                <w:tcBorders>
                  <w:top w:val="nil"/>
                  <w:left w:val="single" w:sz="4" w:space="0" w:color="auto"/>
                  <w:bottom w:val="nil"/>
                  <w:right w:val="single" w:sz="4" w:space="0" w:color="auto"/>
                </w:tcBorders>
                <w:vAlign w:val="center"/>
              </w:tcPr>
            </w:tcPrChange>
          </w:tcPr>
          <w:p w14:paraId="2C4923D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154" w:author="ZiVV Chen" w:date="2024-02-19T16:19:00Z">
              <w:tcPr>
                <w:tcW w:w="1829" w:type="dxa"/>
                <w:tcBorders>
                  <w:top w:val="nil"/>
                  <w:left w:val="single" w:sz="4" w:space="0" w:color="auto"/>
                  <w:bottom w:val="nil"/>
                  <w:right w:val="single" w:sz="4" w:space="0" w:color="auto"/>
                </w:tcBorders>
                <w:vAlign w:val="center"/>
              </w:tcPr>
            </w:tcPrChange>
          </w:tcPr>
          <w:p w14:paraId="0CF1123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5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4FF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1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CB85F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157" w:author="ZiVV Chen" w:date="2024-02-19T16:19:00Z">
              <w:tcPr>
                <w:tcW w:w="1610" w:type="dxa"/>
                <w:tcBorders>
                  <w:top w:val="nil"/>
                  <w:left w:val="single" w:sz="4" w:space="0" w:color="auto"/>
                  <w:bottom w:val="nil"/>
                  <w:right w:val="single" w:sz="4" w:space="0" w:color="auto"/>
                </w:tcBorders>
                <w:vAlign w:val="center"/>
              </w:tcPr>
            </w:tcPrChange>
          </w:tcPr>
          <w:p w14:paraId="44DE9EA2" w14:textId="77777777" w:rsidR="007D7972" w:rsidRPr="00480423" w:rsidRDefault="007D7972" w:rsidP="007D7972">
            <w:pPr>
              <w:pStyle w:val="TAC"/>
              <w:rPr>
                <w:rFonts w:eastAsia="宋体"/>
                <w:kern w:val="2"/>
                <w:szCs w:val="22"/>
                <w:lang w:val="en-US" w:eastAsia="zh-CN"/>
              </w:rPr>
            </w:pPr>
          </w:p>
        </w:tc>
      </w:tr>
      <w:tr w:rsidR="007D7972" w:rsidRPr="00480423" w14:paraId="49FD741A" w14:textId="77777777" w:rsidTr="007D7972">
        <w:trPr>
          <w:trHeight w:val="29"/>
          <w:trPrChange w:id="211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1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8FF4F8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1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59B5EF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6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5F60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1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0D3AE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1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E994BCB" w14:textId="77777777" w:rsidR="007D7972" w:rsidRPr="00480423" w:rsidRDefault="007D7972" w:rsidP="007D7972">
            <w:pPr>
              <w:pStyle w:val="TAC"/>
              <w:rPr>
                <w:rFonts w:eastAsia="宋体"/>
                <w:kern w:val="2"/>
                <w:szCs w:val="22"/>
                <w:lang w:val="en-US" w:eastAsia="zh-CN"/>
              </w:rPr>
            </w:pPr>
          </w:p>
        </w:tc>
      </w:tr>
      <w:tr w:rsidR="007D7972" w:rsidRPr="00480423" w14:paraId="772DBCA0" w14:textId="77777777" w:rsidTr="007D7972">
        <w:trPr>
          <w:trHeight w:val="29"/>
          <w:trPrChange w:id="211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16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B5BDC9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Change w:id="2116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E2B64B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1C315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6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CD1F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16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05C75"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Change w:id="2116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0567B8E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33EE9FC" w14:textId="77777777" w:rsidTr="007D7972">
        <w:trPr>
          <w:trHeight w:val="29"/>
          <w:trPrChange w:id="211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171" w:author="ZiVV Chen" w:date="2024-02-19T16:19:00Z">
              <w:tcPr>
                <w:tcW w:w="2069" w:type="dxa"/>
                <w:tcBorders>
                  <w:top w:val="nil"/>
                  <w:left w:val="single" w:sz="4" w:space="0" w:color="auto"/>
                  <w:bottom w:val="nil"/>
                  <w:right w:val="single" w:sz="4" w:space="0" w:color="auto"/>
                </w:tcBorders>
                <w:vAlign w:val="center"/>
              </w:tcPr>
            </w:tcPrChange>
          </w:tcPr>
          <w:p w14:paraId="30AA3B3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172" w:author="ZiVV Chen" w:date="2024-02-19T16:19:00Z">
              <w:tcPr>
                <w:tcW w:w="1829" w:type="dxa"/>
                <w:tcBorders>
                  <w:top w:val="nil"/>
                  <w:left w:val="single" w:sz="4" w:space="0" w:color="auto"/>
                  <w:bottom w:val="nil"/>
                  <w:right w:val="single" w:sz="4" w:space="0" w:color="auto"/>
                </w:tcBorders>
                <w:vAlign w:val="center"/>
              </w:tcPr>
            </w:tcPrChange>
          </w:tcPr>
          <w:p w14:paraId="0DAF696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B70E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1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D6471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175" w:author="ZiVV Chen" w:date="2024-02-19T16:19:00Z">
              <w:tcPr>
                <w:tcW w:w="1610" w:type="dxa"/>
                <w:tcBorders>
                  <w:top w:val="nil"/>
                  <w:left w:val="single" w:sz="4" w:space="0" w:color="auto"/>
                  <w:bottom w:val="nil"/>
                  <w:right w:val="single" w:sz="4" w:space="0" w:color="auto"/>
                </w:tcBorders>
                <w:vAlign w:val="center"/>
              </w:tcPr>
            </w:tcPrChange>
          </w:tcPr>
          <w:p w14:paraId="607352DE" w14:textId="77777777" w:rsidR="007D7972" w:rsidRPr="00480423" w:rsidRDefault="007D7972" w:rsidP="007D7972">
            <w:pPr>
              <w:pStyle w:val="TAC"/>
              <w:rPr>
                <w:rFonts w:eastAsia="宋体"/>
                <w:kern w:val="2"/>
                <w:szCs w:val="22"/>
                <w:lang w:val="en-US" w:eastAsia="zh-CN"/>
              </w:rPr>
            </w:pPr>
          </w:p>
        </w:tc>
      </w:tr>
      <w:tr w:rsidR="007D7972" w:rsidRPr="00480423" w14:paraId="5C6D4F8A" w14:textId="77777777" w:rsidTr="007D7972">
        <w:trPr>
          <w:trHeight w:val="29"/>
          <w:trPrChange w:id="211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17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A3527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17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A0A5D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7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6B21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1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EB3B2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1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4836DB" w14:textId="77777777" w:rsidR="007D7972" w:rsidRPr="00480423" w:rsidRDefault="007D7972" w:rsidP="007D7972">
            <w:pPr>
              <w:pStyle w:val="TAC"/>
              <w:rPr>
                <w:rFonts w:eastAsia="宋体"/>
                <w:kern w:val="2"/>
                <w:szCs w:val="22"/>
                <w:lang w:val="en-US" w:eastAsia="zh-CN"/>
              </w:rPr>
            </w:pPr>
          </w:p>
        </w:tc>
      </w:tr>
      <w:tr w:rsidR="007D7972" w:rsidRPr="00480423" w14:paraId="3C931078" w14:textId="77777777" w:rsidTr="007D7972">
        <w:trPr>
          <w:trHeight w:val="29"/>
          <w:trPrChange w:id="211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18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891551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Change w:id="2118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A7B66F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B2B0B3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8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A413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18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53EC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Change w:id="2118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4C59FD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3243E4D" w14:textId="77777777" w:rsidTr="007D7972">
        <w:trPr>
          <w:trHeight w:val="29"/>
          <w:trPrChange w:id="211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189" w:author="ZiVV Chen" w:date="2024-02-19T16:19:00Z">
              <w:tcPr>
                <w:tcW w:w="2069" w:type="dxa"/>
                <w:tcBorders>
                  <w:top w:val="nil"/>
                  <w:left w:val="single" w:sz="4" w:space="0" w:color="auto"/>
                  <w:bottom w:val="nil"/>
                  <w:right w:val="single" w:sz="4" w:space="0" w:color="auto"/>
                </w:tcBorders>
                <w:vAlign w:val="center"/>
              </w:tcPr>
            </w:tcPrChange>
          </w:tcPr>
          <w:p w14:paraId="70EB98F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190" w:author="ZiVV Chen" w:date="2024-02-19T16:19:00Z">
              <w:tcPr>
                <w:tcW w:w="1829" w:type="dxa"/>
                <w:tcBorders>
                  <w:top w:val="nil"/>
                  <w:left w:val="single" w:sz="4" w:space="0" w:color="auto"/>
                  <w:bottom w:val="nil"/>
                  <w:right w:val="single" w:sz="4" w:space="0" w:color="auto"/>
                </w:tcBorders>
                <w:vAlign w:val="center"/>
              </w:tcPr>
            </w:tcPrChange>
          </w:tcPr>
          <w:p w14:paraId="19593A7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9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4BA2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1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072D1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193" w:author="ZiVV Chen" w:date="2024-02-19T16:19:00Z">
              <w:tcPr>
                <w:tcW w:w="1610" w:type="dxa"/>
                <w:tcBorders>
                  <w:top w:val="nil"/>
                  <w:left w:val="single" w:sz="4" w:space="0" w:color="auto"/>
                  <w:bottom w:val="nil"/>
                  <w:right w:val="single" w:sz="4" w:space="0" w:color="auto"/>
                </w:tcBorders>
                <w:vAlign w:val="center"/>
              </w:tcPr>
            </w:tcPrChange>
          </w:tcPr>
          <w:p w14:paraId="215A6011" w14:textId="77777777" w:rsidR="007D7972" w:rsidRPr="00480423" w:rsidRDefault="007D7972" w:rsidP="007D7972">
            <w:pPr>
              <w:pStyle w:val="TAC"/>
              <w:rPr>
                <w:rFonts w:eastAsia="宋体"/>
                <w:kern w:val="2"/>
                <w:szCs w:val="22"/>
                <w:lang w:val="en-US" w:eastAsia="zh-CN"/>
              </w:rPr>
            </w:pPr>
          </w:p>
        </w:tc>
      </w:tr>
      <w:tr w:rsidR="007D7972" w:rsidRPr="00480423" w14:paraId="1DFBCEBB" w14:textId="77777777" w:rsidTr="007D7972">
        <w:trPr>
          <w:trHeight w:val="29"/>
          <w:trPrChange w:id="211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1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076C67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1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A7DF4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19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D74C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1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E66CF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1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2EECB59" w14:textId="77777777" w:rsidR="007D7972" w:rsidRPr="00480423" w:rsidRDefault="007D7972" w:rsidP="007D7972">
            <w:pPr>
              <w:pStyle w:val="TAC"/>
              <w:rPr>
                <w:rFonts w:eastAsia="宋体"/>
                <w:kern w:val="2"/>
                <w:szCs w:val="22"/>
                <w:lang w:val="en-US" w:eastAsia="zh-CN"/>
              </w:rPr>
            </w:pPr>
          </w:p>
        </w:tc>
      </w:tr>
      <w:tr w:rsidR="007D7972" w:rsidRPr="00480423" w14:paraId="0D882098" w14:textId="77777777" w:rsidTr="007D7972">
        <w:trPr>
          <w:trHeight w:val="29"/>
          <w:trPrChange w:id="212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20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03694A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lastRenderedPageBreak/>
              <w:t>CA_n46C-n48(2A)-n96E</w:t>
            </w:r>
          </w:p>
        </w:tc>
        <w:tc>
          <w:tcPr>
            <w:tcW w:w="1829" w:type="dxa"/>
            <w:tcBorders>
              <w:top w:val="nil"/>
              <w:left w:val="single" w:sz="4" w:space="0" w:color="auto"/>
              <w:bottom w:val="nil"/>
              <w:right w:val="single" w:sz="4" w:space="0" w:color="auto"/>
            </w:tcBorders>
            <w:shd w:val="clear" w:color="auto" w:fill="auto"/>
            <w:vAlign w:val="center"/>
            <w:tcPrChange w:id="2120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8F1CEC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F9617F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0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1FB4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20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1B4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Change w:id="2120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26666F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5DD4715" w14:textId="77777777" w:rsidTr="007D7972">
        <w:trPr>
          <w:trHeight w:val="29"/>
          <w:trPrChange w:id="212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207" w:author="ZiVV Chen" w:date="2024-02-19T16:19:00Z">
              <w:tcPr>
                <w:tcW w:w="2069" w:type="dxa"/>
                <w:tcBorders>
                  <w:top w:val="nil"/>
                  <w:left w:val="single" w:sz="4" w:space="0" w:color="auto"/>
                  <w:bottom w:val="nil"/>
                  <w:right w:val="single" w:sz="4" w:space="0" w:color="auto"/>
                </w:tcBorders>
                <w:vAlign w:val="center"/>
              </w:tcPr>
            </w:tcPrChange>
          </w:tcPr>
          <w:p w14:paraId="3A57100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208" w:author="ZiVV Chen" w:date="2024-02-19T16:19:00Z">
              <w:tcPr>
                <w:tcW w:w="1829" w:type="dxa"/>
                <w:tcBorders>
                  <w:top w:val="nil"/>
                  <w:left w:val="single" w:sz="4" w:space="0" w:color="auto"/>
                  <w:bottom w:val="nil"/>
                  <w:right w:val="single" w:sz="4" w:space="0" w:color="auto"/>
                </w:tcBorders>
                <w:vAlign w:val="center"/>
              </w:tcPr>
            </w:tcPrChange>
          </w:tcPr>
          <w:p w14:paraId="390FC2B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0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D302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2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1D544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211" w:author="ZiVV Chen" w:date="2024-02-19T16:19:00Z">
              <w:tcPr>
                <w:tcW w:w="1610" w:type="dxa"/>
                <w:tcBorders>
                  <w:top w:val="nil"/>
                  <w:left w:val="single" w:sz="4" w:space="0" w:color="auto"/>
                  <w:bottom w:val="nil"/>
                  <w:right w:val="single" w:sz="4" w:space="0" w:color="auto"/>
                </w:tcBorders>
                <w:vAlign w:val="center"/>
              </w:tcPr>
            </w:tcPrChange>
          </w:tcPr>
          <w:p w14:paraId="7F37419E" w14:textId="77777777" w:rsidR="007D7972" w:rsidRPr="00480423" w:rsidRDefault="007D7972" w:rsidP="007D7972">
            <w:pPr>
              <w:pStyle w:val="TAC"/>
              <w:rPr>
                <w:rFonts w:eastAsia="宋体"/>
                <w:kern w:val="2"/>
                <w:szCs w:val="22"/>
                <w:lang w:val="en-US" w:eastAsia="zh-CN"/>
              </w:rPr>
            </w:pPr>
          </w:p>
        </w:tc>
      </w:tr>
      <w:tr w:rsidR="007D7972" w:rsidRPr="00480423" w14:paraId="6C3F2A06" w14:textId="77777777" w:rsidTr="007D7972">
        <w:trPr>
          <w:trHeight w:val="29"/>
          <w:trPrChange w:id="212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2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FCADB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2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A060E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1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3471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2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BAA21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2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E8D4F9" w14:textId="77777777" w:rsidR="007D7972" w:rsidRPr="00480423" w:rsidRDefault="007D7972" w:rsidP="007D7972">
            <w:pPr>
              <w:pStyle w:val="TAC"/>
              <w:rPr>
                <w:rFonts w:eastAsia="宋体"/>
                <w:kern w:val="2"/>
                <w:szCs w:val="22"/>
                <w:lang w:val="en-US" w:eastAsia="zh-CN"/>
              </w:rPr>
            </w:pPr>
          </w:p>
        </w:tc>
      </w:tr>
      <w:tr w:rsidR="007D7972" w:rsidRPr="00480423" w14:paraId="1E56EFAC" w14:textId="77777777" w:rsidTr="007D7972">
        <w:trPr>
          <w:trHeight w:val="29"/>
          <w:trPrChange w:id="212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21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E3C12A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Change w:id="2122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1A46ED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C3D876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2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0249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22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90BE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Change w:id="2122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01A5C6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439C421" w14:textId="77777777" w:rsidTr="007D7972">
        <w:trPr>
          <w:trHeight w:val="29"/>
          <w:trPrChange w:id="212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225" w:author="ZiVV Chen" w:date="2024-02-19T16:19:00Z">
              <w:tcPr>
                <w:tcW w:w="2069" w:type="dxa"/>
                <w:tcBorders>
                  <w:top w:val="nil"/>
                  <w:left w:val="single" w:sz="4" w:space="0" w:color="auto"/>
                  <w:bottom w:val="nil"/>
                  <w:right w:val="single" w:sz="4" w:space="0" w:color="auto"/>
                </w:tcBorders>
                <w:vAlign w:val="center"/>
              </w:tcPr>
            </w:tcPrChange>
          </w:tcPr>
          <w:p w14:paraId="08356BA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226" w:author="ZiVV Chen" w:date="2024-02-19T16:19:00Z">
              <w:tcPr>
                <w:tcW w:w="1829" w:type="dxa"/>
                <w:tcBorders>
                  <w:top w:val="nil"/>
                  <w:left w:val="single" w:sz="4" w:space="0" w:color="auto"/>
                  <w:bottom w:val="nil"/>
                  <w:right w:val="single" w:sz="4" w:space="0" w:color="auto"/>
                </w:tcBorders>
                <w:vAlign w:val="center"/>
              </w:tcPr>
            </w:tcPrChange>
          </w:tcPr>
          <w:p w14:paraId="0470D60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2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2F3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2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525F8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229" w:author="ZiVV Chen" w:date="2024-02-19T16:19:00Z">
              <w:tcPr>
                <w:tcW w:w="1610" w:type="dxa"/>
                <w:tcBorders>
                  <w:top w:val="nil"/>
                  <w:left w:val="single" w:sz="4" w:space="0" w:color="auto"/>
                  <w:bottom w:val="nil"/>
                  <w:right w:val="single" w:sz="4" w:space="0" w:color="auto"/>
                </w:tcBorders>
                <w:vAlign w:val="center"/>
              </w:tcPr>
            </w:tcPrChange>
          </w:tcPr>
          <w:p w14:paraId="0D280AFA" w14:textId="77777777" w:rsidR="007D7972" w:rsidRPr="00480423" w:rsidRDefault="007D7972" w:rsidP="007D7972">
            <w:pPr>
              <w:pStyle w:val="TAC"/>
              <w:rPr>
                <w:rFonts w:eastAsia="宋体"/>
                <w:kern w:val="2"/>
                <w:szCs w:val="22"/>
                <w:lang w:val="en-US" w:eastAsia="zh-CN"/>
              </w:rPr>
            </w:pPr>
          </w:p>
        </w:tc>
      </w:tr>
      <w:tr w:rsidR="007D7972" w:rsidRPr="00480423" w14:paraId="271BEAD5" w14:textId="77777777" w:rsidTr="007D7972">
        <w:trPr>
          <w:trHeight w:val="29"/>
          <w:trPrChange w:id="212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23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25FF6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23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C2FA7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3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F72F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2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BAF98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2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036A90" w14:textId="77777777" w:rsidR="007D7972" w:rsidRPr="00480423" w:rsidRDefault="007D7972" w:rsidP="007D7972">
            <w:pPr>
              <w:pStyle w:val="TAC"/>
              <w:rPr>
                <w:rFonts w:eastAsia="宋体"/>
                <w:kern w:val="2"/>
                <w:szCs w:val="22"/>
                <w:lang w:val="en-US" w:eastAsia="zh-CN"/>
              </w:rPr>
            </w:pPr>
          </w:p>
        </w:tc>
      </w:tr>
      <w:tr w:rsidR="007D7972" w:rsidRPr="00480423" w14:paraId="6CC7817E" w14:textId="77777777" w:rsidTr="007D7972">
        <w:trPr>
          <w:trHeight w:val="29"/>
          <w:trPrChange w:id="2123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23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50CC305" w14:textId="77777777" w:rsidR="007D7972" w:rsidRPr="00480423" w:rsidRDefault="007D7972" w:rsidP="007D7972">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Change w:id="2123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A28843"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2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52261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2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8D1415"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24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048328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C1B7F4F" w14:textId="77777777" w:rsidTr="007D7972">
        <w:trPr>
          <w:trHeight w:val="29"/>
          <w:trPrChange w:id="212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243" w:author="ZiVV Chen" w:date="2024-02-19T16:19:00Z">
              <w:tcPr>
                <w:tcW w:w="2069" w:type="dxa"/>
                <w:tcBorders>
                  <w:top w:val="nil"/>
                  <w:left w:val="single" w:sz="4" w:space="0" w:color="auto"/>
                  <w:bottom w:val="nil"/>
                  <w:right w:val="single" w:sz="4" w:space="0" w:color="auto"/>
                </w:tcBorders>
                <w:vAlign w:val="center"/>
              </w:tcPr>
            </w:tcPrChange>
          </w:tcPr>
          <w:p w14:paraId="3CBFA2C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244" w:author="ZiVV Chen" w:date="2024-02-19T16:19:00Z">
              <w:tcPr>
                <w:tcW w:w="1829" w:type="dxa"/>
                <w:tcBorders>
                  <w:top w:val="nil"/>
                  <w:left w:val="single" w:sz="4" w:space="0" w:color="auto"/>
                  <w:bottom w:val="nil"/>
                  <w:right w:val="single" w:sz="4" w:space="0" w:color="auto"/>
                </w:tcBorders>
                <w:vAlign w:val="center"/>
              </w:tcPr>
            </w:tcPrChange>
          </w:tcPr>
          <w:p w14:paraId="1ED58D95"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2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A5515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2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2D4F24" w14:textId="77777777" w:rsidR="007D7972" w:rsidRPr="00480423" w:rsidRDefault="007D7972" w:rsidP="007D7972">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Change w:id="21247" w:author="ZiVV Chen" w:date="2024-02-19T16:19:00Z">
              <w:tcPr>
                <w:tcW w:w="1610" w:type="dxa"/>
                <w:tcBorders>
                  <w:top w:val="nil"/>
                  <w:left w:val="single" w:sz="4" w:space="0" w:color="auto"/>
                  <w:bottom w:val="nil"/>
                  <w:right w:val="single" w:sz="4" w:space="0" w:color="auto"/>
                </w:tcBorders>
                <w:vAlign w:val="center"/>
              </w:tcPr>
            </w:tcPrChange>
          </w:tcPr>
          <w:p w14:paraId="6B41F331" w14:textId="77777777" w:rsidR="007D7972" w:rsidRPr="00480423" w:rsidRDefault="007D7972" w:rsidP="007D7972">
            <w:pPr>
              <w:pStyle w:val="TAC"/>
              <w:rPr>
                <w:kern w:val="2"/>
                <w:szCs w:val="22"/>
                <w:lang w:val="en-US" w:eastAsia="zh-CN"/>
              </w:rPr>
            </w:pPr>
          </w:p>
        </w:tc>
      </w:tr>
      <w:tr w:rsidR="007D7972" w:rsidRPr="00480423" w14:paraId="123847E7" w14:textId="77777777" w:rsidTr="007D7972">
        <w:trPr>
          <w:trHeight w:val="29"/>
          <w:trPrChange w:id="212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2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EFD1B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2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4E29E8"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2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AA98D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2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B6A880"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2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6B3761" w14:textId="77777777" w:rsidR="007D7972" w:rsidRPr="00480423" w:rsidRDefault="007D7972" w:rsidP="007D7972">
            <w:pPr>
              <w:pStyle w:val="TAC"/>
              <w:rPr>
                <w:kern w:val="2"/>
                <w:szCs w:val="22"/>
                <w:lang w:val="en-US" w:eastAsia="zh-CN"/>
              </w:rPr>
            </w:pPr>
          </w:p>
        </w:tc>
      </w:tr>
      <w:tr w:rsidR="007D7972" w:rsidRPr="00480423" w14:paraId="31781FE2" w14:textId="77777777" w:rsidTr="007D7972">
        <w:trPr>
          <w:trHeight w:val="29"/>
          <w:trPrChange w:id="212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25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42B1D39"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Change w:id="2125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50CBEF1"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6505F5F8"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A23CE"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2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FC6136"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125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02A4A7B"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D377966" w14:textId="77777777" w:rsidTr="007D7972">
        <w:trPr>
          <w:trHeight w:val="29"/>
          <w:trPrChange w:id="212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261" w:author="ZiVV Chen" w:date="2024-02-19T16:19:00Z">
              <w:tcPr>
                <w:tcW w:w="2069" w:type="dxa"/>
                <w:tcBorders>
                  <w:top w:val="nil"/>
                  <w:left w:val="single" w:sz="4" w:space="0" w:color="auto"/>
                  <w:bottom w:val="nil"/>
                  <w:right w:val="single" w:sz="4" w:space="0" w:color="auto"/>
                </w:tcBorders>
                <w:vAlign w:val="center"/>
              </w:tcPr>
            </w:tcPrChange>
          </w:tcPr>
          <w:p w14:paraId="686BFAB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262" w:author="ZiVV Chen" w:date="2024-02-19T16:19:00Z">
              <w:tcPr>
                <w:tcW w:w="1829" w:type="dxa"/>
                <w:tcBorders>
                  <w:top w:val="nil"/>
                  <w:left w:val="single" w:sz="4" w:space="0" w:color="auto"/>
                  <w:bottom w:val="nil"/>
                  <w:right w:val="single" w:sz="4" w:space="0" w:color="auto"/>
                </w:tcBorders>
                <w:vAlign w:val="center"/>
              </w:tcPr>
            </w:tcPrChange>
          </w:tcPr>
          <w:p w14:paraId="117E219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C436D"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2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1379B3"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Change w:id="21265" w:author="ZiVV Chen" w:date="2024-02-19T16:19:00Z">
              <w:tcPr>
                <w:tcW w:w="1610" w:type="dxa"/>
                <w:tcBorders>
                  <w:top w:val="nil"/>
                  <w:left w:val="single" w:sz="4" w:space="0" w:color="auto"/>
                  <w:bottom w:val="nil"/>
                  <w:right w:val="single" w:sz="4" w:space="0" w:color="auto"/>
                </w:tcBorders>
                <w:vAlign w:val="center"/>
              </w:tcPr>
            </w:tcPrChange>
          </w:tcPr>
          <w:p w14:paraId="2D309E59" w14:textId="77777777" w:rsidR="007D7972" w:rsidRPr="00480423" w:rsidRDefault="007D7972" w:rsidP="007D7972">
            <w:pPr>
              <w:pStyle w:val="TAC"/>
              <w:rPr>
                <w:rFonts w:eastAsia="宋体"/>
                <w:kern w:val="2"/>
                <w:szCs w:val="22"/>
                <w:lang w:val="en-US" w:eastAsia="zh-CN"/>
              </w:rPr>
            </w:pPr>
          </w:p>
        </w:tc>
      </w:tr>
      <w:tr w:rsidR="007D7972" w:rsidRPr="00480423" w14:paraId="4600373C" w14:textId="77777777" w:rsidTr="007D7972">
        <w:trPr>
          <w:trHeight w:val="29"/>
          <w:trPrChange w:id="212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26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39195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26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8D1B6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13C99"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2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5E8EEE"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2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09DEFAC" w14:textId="77777777" w:rsidR="007D7972" w:rsidRPr="00480423" w:rsidRDefault="007D7972" w:rsidP="007D7972">
            <w:pPr>
              <w:pStyle w:val="TAC"/>
              <w:rPr>
                <w:rFonts w:eastAsia="宋体"/>
                <w:kern w:val="2"/>
                <w:szCs w:val="22"/>
                <w:lang w:val="en-US" w:eastAsia="zh-CN"/>
              </w:rPr>
            </w:pPr>
          </w:p>
        </w:tc>
      </w:tr>
      <w:tr w:rsidR="007D7972" w:rsidRPr="00480423" w14:paraId="38747E11" w14:textId="77777777" w:rsidTr="007D7972">
        <w:trPr>
          <w:trHeight w:val="29"/>
          <w:trPrChange w:id="2127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27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153C78B"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Change w:id="2127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61AE28E"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6072513A"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310A3"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2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C20CA4" w14:textId="77777777" w:rsidR="007D7972" w:rsidRPr="00480423" w:rsidRDefault="007D7972" w:rsidP="007D7972">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Change w:id="2127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D6BB7BC"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1CFC6554" w14:textId="77777777" w:rsidTr="007D7972">
        <w:trPr>
          <w:trHeight w:val="29"/>
          <w:trPrChange w:id="212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279" w:author="ZiVV Chen" w:date="2024-02-19T16:19:00Z">
              <w:tcPr>
                <w:tcW w:w="2069" w:type="dxa"/>
                <w:tcBorders>
                  <w:top w:val="nil"/>
                  <w:left w:val="single" w:sz="4" w:space="0" w:color="auto"/>
                  <w:bottom w:val="nil"/>
                  <w:right w:val="single" w:sz="4" w:space="0" w:color="auto"/>
                </w:tcBorders>
                <w:vAlign w:val="center"/>
              </w:tcPr>
            </w:tcPrChange>
          </w:tcPr>
          <w:p w14:paraId="681512B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280" w:author="ZiVV Chen" w:date="2024-02-19T16:19:00Z">
              <w:tcPr>
                <w:tcW w:w="1829" w:type="dxa"/>
                <w:tcBorders>
                  <w:top w:val="nil"/>
                  <w:left w:val="single" w:sz="4" w:space="0" w:color="auto"/>
                  <w:bottom w:val="nil"/>
                  <w:right w:val="single" w:sz="4" w:space="0" w:color="auto"/>
                </w:tcBorders>
                <w:vAlign w:val="center"/>
              </w:tcPr>
            </w:tcPrChange>
          </w:tcPr>
          <w:p w14:paraId="0B7AD2D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740F9"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2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845326"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283" w:author="ZiVV Chen" w:date="2024-02-19T16:19:00Z">
              <w:tcPr>
                <w:tcW w:w="1610" w:type="dxa"/>
                <w:tcBorders>
                  <w:top w:val="nil"/>
                  <w:left w:val="single" w:sz="4" w:space="0" w:color="auto"/>
                  <w:bottom w:val="nil"/>
                  <w:right w:val="single" w:sz="4" w:space="0" w:color="auto"/>
                </w:tcBorders>
                <w:vAlign w:val="center"/>
              </w:tcPr>
            </w:tcPrChange>
          </w:tcPr>
          <w:p w14:paraId="40767F3F" w14:textId="77777777" w:rsidR="007D7972" w:rsidRPr="00480423" w:rsidRDefault="007D7972" w:rsidP="007D7972">
            <w:pPr>
              <w:pStyle w:val="TAC"/>
              <w:rPr>
                <w:rFonts w:eastAsia="宋体"/>
                <w:kern w:val="2"/>
                <w:szCs w:val="22"/>
                <w:lang w:val="en-US" w:eastAsia="zh-CN"/>
              </w:rPr>
            </w:pPr>
          </w:p>
        </w:tc>
      </w:tr>
      <w:tr w:rsidR="007D7972" w:rsidRPr="00480423" w14:paraId="2FA5DD01" w14:textId="77777777" w:rsidTr="007D7972">
        <w:trPr>
          <w:trHeight w:val="29"/>
          <w:trPrChange w:id="212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2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9C7FCB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2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836D0F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A7CA"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2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660C73A"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2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C7C38D" w14:textId="77777777" w:rsidR="007D7972" w:rsidRPr="00480423" w:rsidRDefault="007D7972" w:rsidP="007D7972">
            <w:pPr>
              <w:pStyle w:val="TAC"/>
              <w:rPr>
                <w:rFonts w:eastAsia="宋体"/>
                <w:kern w:val="2"/>
                <w:szCs w:val="22"/>
                <w:lang w:val="en-US" w:eastAsia="zh-CN"/>
              </w:rPr>
            </w:pPr>
          </w:p>
        </w:tc>
      </w:tr>
      <w:tr w:rsidR="007D7972" w:rsidRPr="00480423" w14:paraId="554DF77E" w14:textId="77777777" w:rsidTr="007D7972">
        <w:trPr>
          <w:trHeight w:val="29"/>
          <w:trPrChange w:id="212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29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91C2E9B"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Change w:id="2129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934AF7A"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153C9385"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411A2"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2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555628"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Change w:id="2129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D7225C"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F0ED1C9" w14:textId="77777777" w:rsidTr="007D7972">
        <w:trPr>
          <w:trHeight w:val="29"/>
          <w:trPrChange w:id="212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297" w:author="ZiVV Chen" w:date="2024-02-19T16:19:00Z">
              <w:tcPr>
                <w:tcW w:w="2069" w:type="dxa"/>
                <w:tcBorders>
                  <w:top w:val="nil"/>
                  <w:left w:val="single" w:sz="4" w:space="0" w:color="auto"/>
                  <w:bottom w:val="nil"/>
                  <w:right w:val="single" w:sz="4" w:space="0" w:color="auto"/>
                </w:tcBorders>
                <w:vAlign w:val="center"/>
              </w:tcPr>
            </w:tcPrChange>
          </w:tcPr>
          <w:p w14:paraId="2B1C6EF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298" w:author="ZiVV Chen" w:date="2024-02-19T16:19:00Z">
              <w:tcPr>
                <w:tcW w:w="1829" w:type="dxa"/>
                <w:tcBorders>
                  <w:top w:val="nil"/>
                  <w:left w:val="single" w:sz="4" w:space="0" w:color="auto"/>
                  <w:bottom w:val="nil"/>
                  <w:right w:val="single" w:sz="4" w:space="0" w:color="auto"/>
                </w:tcBorders>
                <w:vAlign w:val="center"/>
              </w:tcPr>
            </w:tcPrChange>
          </w:tcPr>
          <w:p w14:paraId="7CDA03E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4664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3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65400F"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301" w:author="ZiVV Chen" w:date="2024-02-19T16:19:00Z">
              <w:tcPr>
                <w:tcW w:w="1610" w:type="dxa"/>
                <w:tcBorders>
                  <w:top w:val="nil"/>
                  <w:left w:val="single" w:sz="4" w:space="0" w:color="auto"/>
                  <w:bottom w:val="nil"/>
                  <w:right w:val="single" w:sz="4" w:space="0" w:color="auto"/>
                </w:tcBorders>
                <w:vAlign w:val="center"/>
              </w:tcPr>
            </w:tcPrChange>
          </w:tcPr>
          <w:p w14:paraId="7C57601A" w14:textId="77777777" w:rsidR="007D7972" w:rsidRPr="00480423" w:rsidRDefault="007D7972" w:rsidP="007D7972">
            <w:pPr>
              <w:pStyle w:val="TAC"/>
              <w:rPr>
                <w:rFonts w:eastAsia="宋体"/>
                <w:kern w:val="2"/>
                <w:szCs w:val="22"/>
                <w:lang w:val="en-US" w:eastAsia="zh-CN"/>
              </w:rPr>
            </w:pPr>
          </w:p>
        </w:tc>
      </w:tr>
      <w:tr w:rsidR="007D7972" w:rsidRPr="00480423" w14:paraId="77A11162" w14:textId="77777777" w:rsidTr="007D7972">
        <w:trPr>
          <w:trHeight w:val="29"/>
          <w:trPrChange w:id="213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30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92EE1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30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C52C5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3F295"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3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BE0F33"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3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5A05E5" w14:textId="77777777" w:rsidR="007D7972" w:rsidRPr="00480423" w:rsidRDefault="007D7972" w:rsidP="007D7972">
            <w:pPr>
              <w:pStyle w:val="TAC"/>
              <w:rPr>
                <w:rFonts w:eastAsia="宋体"/>
                <w:kern w:val="2"/>
                <w:szCs w:val="22"/>
                <w:lang w:val="en-US" w:eastAsia="zh-CN"/>
              </w:rPr>
            </w:pPr>
          </w:p>
        </w:tc>
      </w:tr>
      <w:tr w:rsidR="007D7972" w:rsidRPr="00480423" w14:paraId="0365EF6D" w14:textId="77777777" w:rsidTr="007D7972">
        <w:trPr>
          <w:trHeight w:val="29"/>
          <w:trPrChange w:id="213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30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924CBB8"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Change w:id="2131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3A83A12"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37C8917E"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25728"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3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565ED7"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Change w:id="2131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781389F"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B6012F4" w14:textId="77777777" w:rsidTr="007D7972">
        <w:trPr>
          <w:trHeight w:val="29"/>
          <w:trPrChange w:id="213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315" w:author="ZiVV Chen" w:date="2024-02-19T16:19:00Z">
              <w:tcPr>
                <w:tcW w:w="2069" w:type="dxa"/>
                <w:tcBorders>
                  <w:top w:val="nil"/>
                  <w:left w:val="single" w:sz="4" w:space="0" w:color="auto"/>
                  <w:bottom w:val="nil"/>
                  <w:right w:val="single" w:sz="4" w:space="0" w:color="auto"/>
                </w:tcBorders>
                <w:vAlign w:val="center"/>
              </w:tcPr>
            </w:tcPrChange>
          </w:tcPr>
          <w:p w14:paraId="789EDCE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316" w:author="ZiVV Chen" w:date="2024-02-19T16:19:00Z">
              <w:tcPr>
                <w:tcW w:w="1829" w:type="dxa"/>
                <w:tcBorders>
                  <w:top w:val="nil"/>
                  <w:left w:val="single" w:sz="4" w:space="0" w:color="auto"/>
                  <w:bottom w:val="nil"/>
                  <w:right w:val="single" w:sz="4" w:space="0" w:color="auto"/>
                </w:tcBorders>
                <w:vAlign w:val="center"/>
              </w:tcPr>
            </w:tcPrChange>
          </w:tcPr>
          <w:p w14:paraId="018D352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EBA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3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29B213"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319" w:author="ZiVV Chen" w:date="2024-02-19T16:19:00Z">
              <w:tcPr>
                <w:tcW w:w="1610" w:type="dxa"/>
                <w:tcBorders>
                  <w:top w:val="nil"/>
                  <w:left w:val="single" w:sz="4" w:space="0" w:color="auto"/>
                  <w:bottom w:val="nil"/>
                  <w:right w:val="single" w:sz="4" w:space="0" w:color="auto"/>
                </w:tcBorders>
                <w:vAlign w:val="center"/>
              </w:tcPr>
            </w:tcPrChange>
          </w:tcPr>
          <w:p w14:paraId="0FA155AA" w14:textId="77777777" w:rsidR="007D7972" w:rsidRPr="00480423" w:rsidRDefault="007D7972" w:rsidP="007D7972">
            <w:pPr>
              <w:pStyle w:val="TAC"/>
              <w:rPr>
                <w:rFonts w:eastAsia="宋体"/>
                <w:kern w:val="2"/>
                <w:szCs w:val="22"/>
                <w:lang w:val="en-US" w:eastAsia="zh-CN"/>
              </w:rPr>
            </w:pPr>
          </w:p>
        </w:tc>
      </w:tr>
      <w:tr w:rsidR="007D7972" w:rsidRPr="00480423" w14:paraId="030C75D7" w14:textId="77777777" w:rsidTr="007D7972">
        <w:trPr>
          <w:trHeight w:val="29"/>
          <w:trPrChange w:id="213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32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FC3FD5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32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CDA151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81F8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3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8F11ED"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3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9AFA9A9" w14:textId="77777777" w:rsidR="007D7972" w:rsidRPr="00480423" w:rsidRDefault="007D7972" w:rsidP="007D7972">
            <w:pPr>
              <w:pStyle w:val="TAC"/>
              <w:rPr>
                <w:rFonts w:eastAsia="宋体"/>
                <w:kern w:val="2"/>
                <w:szCs w:val="22"/>
                <w:lang w:val="en-US" w:eastAsia="zh-CN"/>
              </w:rPr>
            </w:pPr>
          </w:p>
        </w:tc>
      </w:tr>
      <w:tr w:rsidR="007D7972" w:rsidRPr="00480423" w14:paraId="07C5F4C2" w14:textId="77777777" w:rsidTr="007D7972">
        <w:trPr>
          <w:trHeight w:val="29"/>
          <w:trPrChange w:id="213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32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0116A7D"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Change w:id="2132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72EE56E"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2D2450EE"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17521"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3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375572"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Change w:id="2133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4D5C3D1"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765A9A64" w14:textId="77777777" w:rsidTr="007D7972">
        <w:trPr>
          <w:trHeight w:val="29"/>
          <w:trPrChange w:id="213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333" w:author="ZiVV Chen" w:date="2024-02-19T16:19:00Z">
              <w:tcPr>
                <w:tcW w:w="2069" w:type="dxa"/>
                <w:tcBorders>
                  <w:top w:val="nil"/>
                  <w:left w:val="single" w:sz="4" w:space="0" w:color="auto"/>
                  <w:bottom w:val="nil"/>
                  <w:right w:val="single" w:sz="4" w:space="0" w:color="auto"/>
                </w:tcBorders>
                <w:vAlign w:val="center"/>
              </w:tcPr>
            </w:tcPrChange>
          </w:tcPr>
          <w:p w14:paraId="504B630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334" w:author="ZiVV Chen" w:date="2024-02-19T16:19:00Z">
              <w:tcPr>
                <w:tcW w:w="1829" w:type="dxa"/>
                <w:tcBorders>
                  <w:top w:val="nil"/>
                  <w:left w:val="single" w:sz="4" w:space="0" w:color="auto"/>
                  <w:bottom w:val="nil"/>
                  <w:right w:val="single" w:sz="4" w:space="0" w:color="auto"/>
                </w:tcBorders>
                <w:vAlign w:val="center"/>
              </w:tcPr>
            </w:tcPrChange>
          </w:tcPr>
          <w:p w14:paraId="7724133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1D383"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3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1C1AC9"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337" w:author="ZiVV Chen" w:date="2024-02-19T16:19:00Z">
              <w:tcPr>
                <w:tcW w:w="1610" w:type="dxa"/>
                <w:tcBorders>
                  <w:top w:val="nil"/>
                  <w:left w:val="single" w:sz="4" w:space="0" w:color="auto"/>
                  <w:bottom w:val="nil"/>
                  <w:right w:val="single" w:sz="4" w:space="0" w:color="auto"/>
                </w:tcBorders>
                <w:vAlign w:val="center"/>
              </w:tcPr>
            </w:tcPrChange>
          </w:tcPr>
          <w:p w14:paraId="3C3C74D3" w14:textId="77777777" w:rsidR="007D7972" w:rsidRPr="00480423" w:rsidRDefault="007D7972" w:rsidP="007D7972">
            <w:pPr>
              <w:pStyle w:val="TAC"/>
              <w:rPr>
                <w:rFonts w:eastAsia="宋体"/>
                <w:kern w:val="2"/>
                <w:szCs w:val="22"/>
                <w:lang w:val="en-US" w:eastAsia="zh-CN"/>
              </w:rPr>
            </w:pPr>
          </w:p>
        </w:tc>
      </w:tr>
      <w:tr w:rsidR="007D7972" w:rsidRPr="00480423" w14:paraId="26483AE9" w14:textId="77777777" w:rsidTr="007D7972">
        <w:trPr>
          <w:trHeight w:val="29"/>
          <w:trPrChange w:id="2133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33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E1E31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34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D0DD0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BB41F"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3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FA0903"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3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138ACC0" w14:textId="77777777" w:rsidR="007D7972" w:rsidRPr="00480423" w:rsidRDefault="007D7972" w:rsidP="007D7972">
            <w:pPr>
              <w:pStyle w:val="TAC"/>
              <w:rPr>
                <w:rFonts w:eastAsia="宋体"/>
                <w:kern w:val="2"/>
                <w:szCs w:val="22"/>
                <w:lang w:val="en-US" w:eastAsia="zh-CN"/>
              </w:rPr>
            </w:pPr>
          </w:p>
        </w:tc>
      </w:tr>
      <w:tr w:rsidR="007D7972" w:rsidRPr="00480423" w14:paraId="69036D75" w14:textId="77777777" w:rsidTr="007D7972">
        <w:trPr>
          <w:trHeight w:val="29"/>
          <w:trPrChange w:id="213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34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C08CB8B" w14:textId="77777777" w:rsidR="007D7972" w:rsidRPr="00480423" w:rsidRDefault="007D7972" w:rsidP="007D7972">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Change w:id="2134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75779A"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3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7A1C3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3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988E6C"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34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9C7A10"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B206706" w14:textId="77777777" w:rsidTr="007D7972">
        <w:trPr>
          <w:trHeight w:val="29"/>
          <w:trPrChange w:id="213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351" w:author="ZiVV Chen" w:date="2024-02-19T16:19:00Z">
              <w:tcPr>
                <w:tcW w:w="2069" w:type="dxa"/>
                <w:tcBorders>
                  <w:top w:val="nil"/>
                  <w:left w:val="single" w:sz="4" w:space="0" w:color="auto"/>
                  <w:bottom w:val="nil"/>
                  <w:right w:val="single" w:sz="4" w:space="0" w:color="auto"/>
                </w:tcBorders>
                <w:vAlign w:val="center"/>
              </w:tcPr>
            </w:tcPrChange>
          </w:tcPr>
          <w:p w14:paraId="438B23CE"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352" w:author="ZiVV Chen" w:date="2024-02-19T16:19:00Z">
              <w:tcPr>
                <w:tcW w:w="1829" w:type="dxa"/>
                <w:tcBorders>
                  <w:top w:val="nil"/>
                  <w:left w:val="single" w:sz="4" w:space="0" w:color="auto"/>
                  <w:bottom w:val="nil"/>
                  <w:right w:val="single" w:sz="4" w:space="0" w:color="auto"/>
                </w:tcBorders>
                <w:vAlign w:val="center"/>
              </w:tcPr>
            </w:tcPrChange>
          </w:tcPr>
          <w:p w14:paraId="4BE96AC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3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B339E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3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C211CF" w14:textId="77777777" w:rsidR="007D7972" w:rsidRPr="00480423" w:rsidRDefault="007D7972" w:rsidP="007D7972">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Change w:id="21355" w:author="ZiVV Chen" w:date="2024-02-19T16:19:00Z">
              <w:tcPr>
                <w:tcW w:w="1610" w:type="dxa"/>
                <w:tcBorders>
                  <w:top w:val="nil"/>
                  <w:left w:val="single" w:sz="4" w:space="0" w:color="auto"/>
                  <w:bottom w:val="nil"/>
                  <w:right w:val="single" w:sz="4" w:space="0" w:color="auto"/>
                </w:tcBorders>
                <w:vAlign w:val="center"/>
              </w:tcPr>
            </w:tcPrChange>
          </w:tcPr>
          <w:p w14:paraId="023234CE" w14:textId="77777777" w:rsidR="007D7972" w:rsidRPr="00480423" w:rsidRDefault="007D7972" w:rsidP="007D7972">
            <w:pPr>
              <w:pStyle w:val="TAC"/>
              <w:rPr>
                <w:kern w:val="2"/>
                <w:szCs w:val="22"/>
                <w:lang w:val="en-US" w:eastAsia="zh-CN"/>
              </w:rPr>
            </w:pPr>
          </w:p>
        </w:tc>
      </w:tr>
      <w:tr w:rsidR="007D7972" w:rsidRPr="00480423" w14:paraId="0808BCE9" w14:textId="77777777" w:rsidTr="007D7972">
        <w:trPr>
          <w:trHeight w:val="29"/>
          <w:trPrChange w:id="213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3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51D4720"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3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3E36FE"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3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D09A1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3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B4732A" w14:textId="77777777" w:rsidR="007D7972" w:rsidRPr="00480423" w:rsidRDefault="007D7972" w:rsidP="007D7972">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3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EB31A68" w14:textId="77777777" w:rsidR="007D7972" w:rsidRPr="00480423" w:rsidRDefault="007D7972" w:rsidP="007D7972">
            <w:pPr>
              <w:pStyle w:val="TAC"/>
              <w:rPr>
                <w:kern w:val="2"/>
                <w:szCs w:val="22"/>
                <w:lang w:val="en-US" w:eastAsia="zh-CN"/>
              </w:rPr>
            </w:pPr>
          </w:p>
        </w:tc>
      </w:tr>
      <w:tr w:rsidR="007D7972" w:rsidRPr="00480423" w14:paraId="5AC9C434" w14:textId="77777777" w:rsidTr="007D7972">
        <w:trPr>
          <w:trHeight w:val="29"/>
          <w:trPrChange w:id="213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36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243E1CD"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Change w:id="2136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13A674B"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0899585B"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F3FB2"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3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9B890B"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136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1E57518"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22A94FC5" w14:textId="77777777" w:rsidTr="007D7972">
        <w:trPr>
          <w:trHeight w:val="29"/>
          <w:trPrChange w:id="213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369" w:author="ZiVV Chen" w:date="2024-02-19T16:19:00Z">
              <w:tcPr>
                <w:tcW w:w="2069" w:type="dxa"/>
                <w:tcBorders>
                  <w:top w:val="nil"/>
                  <w:left w:val="single" w:sz="4" w:space="0" w:color="auto"/>
                  <w:bottom w:val="nil"/>
                  <w:right w:val="single" w:sz="4" w:space="0" w:color="auto"/>
                </w:tcBorders>
                <w:vAlign w:val="center"/>
              </w:tcPr>
            </w:tcPrChange>
          </w:tcPr>
          <w:p w14:paraId="0978D85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370" w:author="ZiVV Chen" w:date="2024-02-19T16:19:00Z">
              <w:tcPr>
                <w:tcW w:w="1829" w:type="dxa"/>
                <w:tcBorders>
                  <w:top w:val="nil"/>
                  <w:left w:val="single" w:sz="4" w:space="0" w:color="auto"/>
                  <w:bottom w:val="nil"/>
                  <w:right w:val="single" w:sz="4" w:space="0" w:color="auto"/>
                </w:tcBorders>
                <w:vAlign w:val="center"/>
              </w:tcPr>
            </w:tcPrChange>
          </w:tcPr>
          <w:p w14:paraId="7C11074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02D8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3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EFFAC0"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373" w:author="ZiVV Chen" w:date="2024-02-19T16:19:00Z">
              <w:tcPr>
                <w:tcW w:w="1610" w:type="dxa"/>
                <w:tcBorders>
                  <w:top w:val="nil"/>
                  <w:left w:val="single" w:sz="4" w:space="0" w:color="auto"/>
                  <w:bottom w:val="nil"/>
                  <w:right w:val="single" w:sz="4" w:space="0" w:color="auto"/>
                </w:tcBorders>
                <w:vAlign w:val="center"/>
              </w:tcPr>
            </w:tcPrChange>
          </w:tcPr>
          <w:p w14:paraId="4B7355A4" w14:textId="77777777" w:rsidR="007D7972" w:rsidRPr="00480423" w:rsidRDefault="007D7972" w:rsidP="007D7972">
            <w:pPr>
              <w:pStyle w:val="TAC"/>
              <w:rPr>
                <w:rFonts w:eastAsia="宋体"/>
                <w:kern w:val="2"/>
                <w:szCs w:val="22"/>
                <w:lang w:val="en-US" w:eastAsia="zh-CN"/>
              </w:rPr>
            </w:pPr>
          </w:p>
        </w:tc>
      </w:tr>
      <w:tr w:rsidR="007D7972" w:rsidRPr="00480423" w14:paraId="19C15FC2" w14:textId="77777777" w:rsidTr="007D7972">
        <w:trPr>
          <w:trHeight w:val="29"/>
          <w:trPrChange w:id="213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3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66053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3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E3083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EFBC5"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3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CDB3F3"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3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7D1CA9" w14:textId="77777777" w:rsidR="007D7972" w:rsidRPr="00480423" w:rsidRDefault="007D7972" w:rsidP="007D7972">
            <w:pPr>
              <w:pStyle w:val="TAC"/>
              <w:rPr>
                <w:rFonts w:eastAsia="宋体"/>
                <w:kern w:val="2"/>
                <w:szCs w:val="22"/>
                <w:lang w:val="en-US" w:eastAsia="zh-CN"/>
              </w:rPr>
            </w:pPr>
          </w:p>
        </w:tc>
      </w:tr>
      <w:tr w:rsidR="007D7972" w:rsidRPr="00480423" w14:paraId="778C370E" w14:textId="77777777" w:rsidTr="007D7972">
        <w:trPr>
          <w:trHeight w:val="29"/>
          <w:trPrChange w:id="213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38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835039"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Change w:id="213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AA95DC5"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1E7F17D9"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AC0A"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3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4EA4B2" w14:textId="77777777" w:rsidR="007D7972" w:rsidRPr="00480423" w:rsidRDefault="007D7972" w:rsidP="007D7972">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Change w:id="2138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B1108D3"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173296A8" w14:textId="77777777" w:rsidTr="007D7972">
        <w:trPr>
          <w:trHeight w:val="29"/>
          <w:trPrChange w:id="213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387" w:author="ZiVV Chen" w:date="2024-02-19T16:19:00Z">
              <w:tcPr>
                <w:tcW w:w="2069" w:type="dxa"/>
                <w:tcBorders>
                  <w:top w:val="nil"/>
                  <w:left w:val="single" w:sz="4" w:space="0" w:color="auto"/>
                  <w:bottom w:val="nil"/>
                  <w:right w:val="single" w:sz="4" w:space="0" w:color="auto"/>
                </w:tcBorders>
                <w:vAlign w:val="center"/>
              </w:tcPr>
            </w:tcPrChange>
          </w:tcPr>
          <w:p w14:paraId="5928FAF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388" w:author="ZiVV Chen" w:date="2024-02-19T16:19:00Z">
              <w:tcPr>
                <w:tcW w:w="1829" w:type="dxa"/>
                <w:tcBorders>
                  <w:top w:val="nil"/>
                  <w:left w:val="single" w:sz="4" w:space="0" w:color="auto"/>
                  <w:bottom w:val="nil"/>
                  <w:right w:val="single" w:sz="4" w:space="0" w:color="auto"/>
                </w:tcBorders>
                <w:vAlign w:val="center"/>
              </w:tcPr>
            </w:tcPrChange>
          </w:tcPr>
          <w:p w14:paraId="1430985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12DCE"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3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56F666"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391" w:author="ZiVV Chen" w:date="2024-02-19T16:19:00Z">
              <w:tcPr>
                <w:tcW w:w="1610" w:type="dxa"/>
                <w:tcBorders>
                  <w:top w:val="nil"/>
                  <w:left w:val="single" w:sz="4" w:space="0" w:color="auto"/>
                  <w:bottom w:val="nil"/>
                  <w:right w:val="single" w:sz="4" w:space="0" w:color="auto"/>
                </w:tcBorders>
                <w:vAlign w:val="center"/>
              </w:tcPr>
            </w:tcPrChange>
          </w:tcPr>
          <w:p w14:paraId="53379A98" w14:textId="77777777" w:rsidR="007D7972" w:rsidRPr="00480423" w:rsidRDefault="007D7972" w:rsidP="007D7972">
            <w:pPr>
              <w:pStyle w:val="TAC"/>
              <w:rPr>
                <w:rFonts w:eastAsia="宋体"/>
                <w:kern w:val="2"/>
                <w:szCs w:val="22"/>
                <w:lang w:val="en-US" w:eastAsia="zh-CN"/>
              </w:rPr>
            </w:pPr>
          </w:p>
        </w:tc>
      </w:tr>
      <w:tr w:rsidR="007D7972" w:rsidRPr="00480423" w14:paraId="75EE9C45" w14:textId="77777777" w:rsidTr="007D7972">
        <w:trPr>
          <w:trHeight w:val="29"/>
          <w:trPrChange w:id="213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3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CA71E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3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80F16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3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9DCA0"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3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51C8A7"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3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8BA966" w14:textId="77777777" w:rsidR="007D7972" w:rsidRPr="00480423" w:rsidRDefault="007D7972" w:rsidP="007D7972">
            <w:pPr>
              <w:pStyle w:val="TAC"/>
              <w:rPr>
                <w:rFonts w:eastAsia="宋体"/>
                <w:kern w:val="2"/>
                <w:szCs w:val="22"/>
                <w:lang w:val="en-US" w:eastAsia="zh-CN"/>
              </w:rPr>
            </w:pPr>
          </w:p>
        </w:tc>
      </w:tr>
      <w:tr w:rsidR="007D7972" w:rsidRPr="00480423" w14:paraId="13653F17" w14:textId="77777777" w:rsidTr="007D7972">
        <w:trPr>
          <w:trHeight w:val="29"/>
          <w:trPrChange w:id="213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3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DEE0AAF"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Change w:id="2140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1CD317"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3CDAC1F8"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00BCE"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4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E1A6F8"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Change w:id="2140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CF365B"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0321350" w14:textId="77777777" w:rsidTr="007D7972">
        <w:trPr>
          <w:trHeight w:val="29"/>
          <w:trPrChange w:id="214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405" w:author="ZiVV Chen" w:date="2024-02-19T16:19:00Z">
              <w:tcPr>
                <w:tcW w:w="2069" w:type="dxa"/>
                <w:tcBorders>
                  <w:top w:val="nil"/>
                  <w:left w:val="single" w:sz="4" w:space="0" w:color="auto"/>
                  <w:bottom w:val="nil"/>
                  <w:right w:val="single" w:sz="4" w:space="0" w:color="auto"/>
                </w:tcBorders>
                <w:vAlign w:val="center"/>
              </w:tcPr>
            </w:tcPrChange>
          </w:tcPr>
          <w:p w14:paraId="2E321CC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406" w:author="ZiVV Chen" w:date="2024-02-19T16:19:00Z">
              <w:tcPr>
                <w:tcW w:w="1829" w:type="dxa"/>
                <w:tcBorders>
                  <w:top w:val="nil"/>
                  <w:left w:val="single" w:sz="4" w:space="0" w:color="auto"/>
                  <w:bottom w:val="nil"/>
                  <w:right w:val="single" w:sz="4" w:space="0" w:color="auto"/>
                </w:tcBorders>
                <w:vAlign w:val="center"/>
              </w:tcPr>
            </w:tcPrChange>
          </w:tcPr>
          <w:p w14:paraId="538642A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7C407"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4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E825B3"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Change w:id="21409" w:author="ZiVV Chen" w:date="2024-02-19T16:19:00Z">
              <w:tcPr>
                <w:tcW w:w="1610" w:type="dxa"/>
                <w:tcBorders>
                  <w:top w:val="nil"/>
                  <w:left w:val="single" w:sz="4" w:space="0" w:color="auto"/>
                  <w:bottom w:val="nil"/>
                  <w:right w:val="single" w:sz="4" w:space="0" w:color="auto"/>
                </w:tcBorders>
                <w:vAlign w:val="center"/>
              </w:tcPr>
            </w:tcPrChange>
          </w:tcPr>
          <w:p w14:paraId="58FAFFBE" w14:textId="77777777" w:rsidR="007D7972" w:rsidRPr="00480423" w:rsidRDefault="007D7972" w:rsidP="007D7972">
            <w:pPr>
              <w:pStyle w:val="TAC"/>
              <w:rPr>
                <w:rFonts w:eastAsia="宋体"/>
                <w:kern w:val="2"/>
                <w:szCs w:val="22"/>
                <w:lang w:val="en-US" w:eastAsia="zh-CN"/>
              </w:rPr>
            </w:pPr>
          </w:p>
        </w:tc>
      </w:tr>
      <w:tr w:rsidR="007D7972" w:rsidRPr="00480423" w14:paraId="43239788" w14:textId="77777777" w:rsidTr="007D7972">
        <w:trPr>
          <w:trHeight w:val="29"/>
          <w:trPrChange w:id="214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4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C1B9E2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4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8E4F6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9D09A"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4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149324"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4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5D94D6" w14:textId="77777777" w:rsidR="007D7972" w:rsidRPr="00480423" w:rsidRDefault="007D7972" w:rsidP="007D7972">
            <w:pPr>
              <w:pStyle w:val="TAC"/>
              <w:rPr>
                <w:rFonts w:eastAsia="宋体"/>
                <w:kern w:val="2"/>
                <w:szCs w:val="22"/>
                <w:lang w:val="en-US" w:eastAsia="zh-CN"/>
              </w:rPr>
            </w:pPr>
          </w:p>
        </w:tc>
      </w:tr>
      <w:tr w:rsidR="007D7972" w:rsidRPr="00480423" w14:paraId="67E4BB4F" w14:textId="77777777" w:rsidTr="007D7972">
        <w:trPr>
          <w:trHeight w:val="29"/>
          <w:trPrChange w:id="214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41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779025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Change w:id="2141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85AA2F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82A806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1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D8CE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42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308F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42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85C4C3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B784732" w14:textId="77777777" w:rsidTr="007D7972">
        <w:trPr>
          <w:trHeight w:val="29"/>
          <w:trPrChange w:id="214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423" w:author="ZiVV Chen" w:date="2024-02-19T16:19:00Z">
              <w:tcPr>
                <w:tcW w:w="2069" w:type="dxa"/>
                <w:tcBorders>
                  <w:top w:val="nil"/>
                  <w:left w:val="single" w:sz="4" w:space="0" w:color="auto"/>
                  <w:bottom w:val="nil"/>
                  <w:right w:val="single" w:sz="4" w:space="0" w:color="auto"/>
                </w:tcBorders>
                <w:vAlign w:val="center"/>
              </w:tcPr>
            </w:tcPrChange>
          </w:tcPr>
          <w:p w14:paraId="4CF2C40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424" w:author="ZiVV Chen" w:date="2024-02-19T16:19:00Z">
              <w:tcPr>
                <w:tcW w:w="1829" w:type="dxa"/>
                <w:tcBorders>
                  <w:top w:val="nil"/>
                  <w:left w:val="single" w:sz="4" w:space="0" w:color="auto"/>
                  <w:bottom w:val="nil"/>
                  <w:right w:val="single" w:sz="4" w:space="0" w:color="auto"/>
                </w:tcBorders>
                <w:vAlign w:val="center"/>
              </w:tcPr>
            </w:tcPrChange>
          </w:tcPr>
          <w:p w14:paraId="185723D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2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622F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4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78BC0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4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D2C910" w14:textId="77777777" w:rsidR="007D7972" w:rsidRPr="00480423" w:rsidRDefault="007D7972" w:rsidP="007D7972">
            <w:pPr>
              <w:pStyle w:val="TAC"/>
              <w:rPr>
                <w:rFonts w:eastAsia="宋体"/>
                <w:kern w:val="2"/>
                <w:szCs w:val="22"/>
                <w:lang w:val="en-US" w:eastAsia="zh-CN"/>
              </w:rPr>
            </w:pPr>
          </w:p>
        </w:tc>
      </w:tr>
      <w:tr w:rsidR="007D7972" w:rsidRPr="00480423" w14:paraId="09DDF1CF" w14:textId="77777777" w:rsidTr="007D7972">
        <w:trPr>
          <w:trHeight w:val="29"/>
          <w:trPrChange w:id="214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4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05047F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4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2E4CF4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3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0B1C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4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E0269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4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350A6E" w14:textId="77777777" w:rsidR="007D7972" w:rsidRPr="00480423" w:rsidRDefault="007D7972" w:rsidP="007D7972">
            <w:pPr>
              <w:pStyle w:val="TAC"/>
              <w:rPr>
                <w:rFonts w:eastAsia="宋体"/>
                <w:kern w:val="2"/>
                <w:szCs w:val="22"/>
                <w:lang w:val="en-US" w:eastAsia="zh-CN"/>
              </w:rPr>
            </w:pPr>
          </w:p>
        </w:tc>
      </w:tr>
      <w:tr w:rsidR="007D7972" w:rsidRPr="00480423" w14:paraId="6F37D160" w14:textId="77777777" w:rsidTr="007D7972">
        <w:trPr>
          <w:trHeight w:val="29"/>
          <w:trPrChange w:id="214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43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2924F7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Change w:id="2143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2005E9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3392A6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BCA8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43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6014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43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EDBBEE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47CFEF5" w14:textId="77777777" w:rsidTr="007D7972">
        <w:trPr>
          <w:trHeight w:val="29"/>
          <w:trPrChange w:id="214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441" w:author="ZiVV Chen" w:date="2024-02-19T16:19:00Z">
              <w:tcPr>
                <w:tcW w:w="2069" w:type="dxa"/>
                <w:tcBorders>
                  <w:top w:val="nil"/>
                  <w:left w:val="single" w:sz="4" w:space="0" w:color="auto"/>
                  <w:bottom w:val="nil"/>
                  <w:right w:val="single" w:sz="4" w:space="0" w:color="auto"/>
                </w:tcBorders>
                <w:vAlign w:val="center"/>
              </w:tcPr>
            </w:tcPrChange>
          </w:tcPr>
          <w:p w14:paraId="4B683CD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442" w:author="ZiVV Chen" w:date="2024-02-19T16:19:00Z">
              <w:tcPr>
                <w:tcW w:w="1829" w:type="dxa"/>
                <w:tcBorders>
                  <w:top w:val="nil"/>
                  <w:left w:val="single" w:sz="4" w:space="0" w:color="auto"/>
                  <w:bottom w:val="nil"/>
                  <w:right w:val="single" w:sz="4" w:space="0" w:color="auto"/>
                </w:tcBorders>
                <w:vAlign w:val="center"/>
              </w:tcPr>
            </w:tcPrChange>
          </w:tcPr>
          <w:p w14:paraId="78F2225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4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BA26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4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32BBD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4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5BE56A" w14:textId="77777777" w:rsidR="007D7972" w:rsidRPr="00480423" w:rsidRDefault="007D7972" w:rsidP="007D7972">
            <w:pPr>
              <w:pStyle w:val="TAC"/>
              <w:rPr>
                <w:rFonts w:eastAsia="宋体"/>
                <w:kern w:val="2"/>
                <w:szCs w:val="22"/>
                <w:lang w:val="en-US" w:eastAsia="zh-CN"/>
              </w:rPr>
            </w:pPr>
          </w:p>
        </w:tc>
      </w:tr>
      <w:tr w:rsidR="007D7972" w:rsidRPr="00480423" w14:paraId="64F4700C" w14:textId="77777777" w:rsidTr="007D7972">
        <w:trPr>
          <w:trHeight w:val="29"/>
          <w:trPrChange w:id="214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4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4DC2C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4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3590C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0D9C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4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AF377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4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1F02627" w14:textId="77777777" w:rsidR="007D7972" w:rsidRPr="00480423" w:rsidRDefault="007D7972" w:rsidP="007D7972">
            <w:pPr>
              <w:pStyle w:val="TAC"/>
              <w:rPr>
                <w:rFonts w:eastAsia="宋体"/>
                <w:kern w:val="2"/>
                <w:szCs w:val="22"/>
                <w:lang w:val="en-US" w:eastAsia="zh-CN"/>
              </w:rPr>
            </w:pPr>
          </w:p>
        </w:tc>
      </w:tr>
      <w:tr w:rsidR="007D7972" w:rsidRPr="00480423" w14:paraId="607B478A" w14:textId="77777777" w:rsidTr="007D7972">
        <w:trPr>
          <w:trHeight w:val="29"/>
          <w:trPrChange w:id="214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45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07B59F3" w14:textId="77777777" w:rsidR="007D7972" w:rsidRPr="00480423" w:rsidRDefault="007D7972" w:rsidP="007D7972">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Change w:id="2145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7366DBB"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4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1C907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4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DE6CBD"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45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FE43C9"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EA5E3FE" w14:textId="77777777" w:rsidTr="007D7972">
        <w:trPr>
          <w:trHeight w:val="29"/>
          <w:trPrChange w:id="214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459" w:author="ZiVV Chen" w:date="2024-02-19T16:19:00Z">
              <w:tcPr>
                <w:tcW w:w="2069" w:type="dxa"/>
                <w:tcBorders>
                  <w:top w:val="nil"/>
                  <w:left w:val="single" w:sz="4" w:space="0" w:color="auto"/>
                  <w:bottom w:val="nil"/>
                  <w:right w:val="single" w:sz="4" w:space="0" w:color="auto"/>
                </w:tcBorders>
                <w:vAlign w:val="center"/>
              </w:tcPr>
            </w:tcPrChange>
          </w:tcPr>
          <w:p w14:paraId="74746AF2"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460" w:author="ZiVV Chen" w:date="2024-02-19T16:19:00Z">
              <w:tcPr>
                <w:tcW w:w="1829" w:type="dxa"/>
                <w:tcBorders>
                  <w:top w:val="nil"/>
                  <w:left w:val="single" w:sz="4" w:space="0" w:color="auto"/>
                  <w:bottom w:val="nil"/>
                  <w:right w:val="single" w:sz="4" w:space="0" w:color="auto"/>
                </w:tcBorders>
                <w:vAlign w:val="center"/>
              </w:tcPr>
            </w:tcPrChange>
          </w:tcPr>
          <w:p w14:paraId="3137C2B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4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36E48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4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EA6317" w14:textId="77777777" w:rsidR="007D7972" w:rsidRPr="00480423" w:rsidRDefault="007D7972" w:rsidP="007D7972">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Change w:id="21463" w:author="ZiVV Chen" w:date="2024-02-19T16:19:00Z">
              <w:tcPr>
                <w:tcW w:w="1610" w:type="dxa"/>
                <w:tcBorders>
                  <w:top w:val="nil"/>
                  <w:left w:val="single" w:sz="4" w:space="0" w:color="auto"/>
                  <w:bottom w:val="nil"/>
                  <w:right w:val="single" w:sz="4" w:space="0" w:color="auto"/>
                </w:tcBorders>
                <w:vAlign w:val="center"/>
              </w:tcPr>
            </w:tcPrChange>
          </w:tcPr>
          <w:p w14:paraId="59E844D7" w14:textId="77777777" w:rsidR="007D7972" w:rsidRPr="00480423" w:rsidRDefault="007D7972" w:rsidP="007D7972">
            <w:pPr>
              <w:pStyle w:val="TAC"/>
              <w:rPr>
                <w:kern w:val="2"/>
                <w:szCs w:val="22"/>
                <w:lang w:val="en-US" w:eastAsia="zh-CN"/>
              </w:rPr>
            </w:pPr>
          </w:p>
        </w:tc>
      </w:tr>
      <w:tr w:rsidR="007D7972" w:rsidRPr="00480423" w14:paraId="7BAB9B38" w14:textId="77777777" w:rsidTr="007D7972">
        <w:trPr>
          <w:trHeight w:val="29"/>
          <w:trPrChange w:id="214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46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D2852B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46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FA800A"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4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0ECAC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4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8661FA" w14:textId="77777777" w:rsidR="007D7972" w:rsidRPr="00480423" w:rsidRDefault="007D7972" w:rsidP="007D7972">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4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B698F4E" w14:textId="77777777" w:rsidR="007D7972" w:rsidRPr="00480423" w:rsidRDefault="007D7972" w:rsidP="007D7972">
            <w:pPr>
              <w:pStyle w:val="TAC"/>
              <w:rPr>
                <w:kern w:val="2"/>
                <w:szCs w:val="22"/>
                <w:lang w:val="en-US" w:eastAsia="zh-CN"/>
              </w:rPr>
            </w:pPr>
          </w:p>
        </w:tc>
      </w:tr>
      <w:tr w:rsidR="007D7972" w:rsidRPr="00480423" w14:paraId="4C571D5B" w14:textId="77777777" w:rsidTr="007D7972">
        <w:trPr>
          <w:trHeight w:val="29"/>
          <w:trPrChange w:id="214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47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16EA52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Change w:id="2147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CC2EC7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CF556A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A6BC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47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63D8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147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B02252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6433AFB" w14:textId="77777777" w:rsidTr="007D7972">
        <w:trPr>
          <w:trHeight w:val="29"/>
          <w:trPrChange w:id="214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477" w:author="ZiVV Chen" w:date="2024-02-19T16:19:00Z">
              <w:tcPr>
                <w:tcW w:w="2069" w:type="dxa"/>
                <w:tcBorders>
                  <w:top w:val="nil"/>
                  <w:left w:val="single" w:sz="4" w:space="0" w:color="auto"/>
                  <w:bottom w:val="nil"/>
                  <w:right w:val="single" w:sz="4" w:space="0" w:color="auto"/>
                </w:tcBorders>
                <w:vAlign w:val="center"/>
              </w:tcPr>
            </w:tcPrChange>
          </w:tcPr>
          <w:p w14:paraId="450E191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478" w:author="ZiVV Chen" w:date="2024-02-19T16:19:00Z">
              <w:tcPr>
                <w:tcW w:w="1829" w:type="dxa"/>
                <w:tcBorders>
                  <w:top w:val="nil"/>
                  <w:left w:val="single" w:sz="4" w:space="0" w:color="auto"/>
                  <w:bottom w:val="nil"/>
                  <w:right w:val="single" w:sz="4" w:space="0" w:color="auto"/>
                </w:tcBorders>
                <w:vAlign w:val="center"/>
              </w:tcPr>
            </w:tcPrChange>
          </w:tcPr>
          <w:p w14:paraId="48E4F91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7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5E07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4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F13D0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4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BE07F0" w14:textId="77777777" w:rsidR="007D7972" w:rsidRPr="00480423" w:rsidRDefault="007D7972" w:rsidP="007D7972">
            <w:pPr>
              <w:pStyle w:val="TAC"/>
              <w:rPr>
                <w:rFonts w:eastAsia="宋体"/>
                <w:kern w:val="2"/>
                <w:szCs w:val="22"/>
                <w:lang w:val="en-US" w:eastAsia="zh-CN"/>
              </w:rPr>
            </w:pPr>
          </w:p>
        </w:tc>
      </w:tr>
      <w:tr w:rsidR="007D7972" w:rsidRPr="00480423" w14:paraId="401670A1" w14:textId="77777777" w:rsidTr="007D7972">
        <w:trPr>
          <w:trHeight w:val="29"/>
          <w:trPrChange w:id="214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4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C3AA34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4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958F9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8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2565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4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A63FA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4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E609E6" w14:textId="77777777" w:rsidR="007D7972" w:rsidRPr="00480423" w:rsidRDefault="007D7972" w:rsidP="007D7972">
            <w:pPr>
              <w:pStyle w:val="TAC"/>
              <w:rPr>
                <w:rFonts w:eastAsia="宋体"/>
                <w:kern w:val="2"/>
                <w:szCs w:val="22"/>
                <w:lang w:val="en-US" w:eastAsia="zh-CN"/>
              </w:rPr>
            </w:pPr>
          </w:p>
        </w:tc>
      </w:tr>
      <w:tr w:rsidR="007D7972" w:rsidRPr="00480423" w14:paraId="1B208736" w14:textId="77777777" w:rsidTr="007D7972">
        <w:trPr>
          <w:trHeight w:val="29"/>
          <w:trPrChange w:id="214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48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7EBB3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Change w:id="2149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853BA4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F1E2D6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9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FB82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49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9A3BD"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149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5DB5A3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D0C1471" w14:textId="77777777" w:rsidTr="007D7972">
        <w:trPr>
          <w:trHeight w:val="29"/>
          <w:trPrChange w:id="214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495" w:author="ZiVV Chen" w:date="2024-02-19T16:19:00Z">
              <w:tcPr>
                <w:tcW w:w="2069" w:type="dxa"/>
                <w:tcBorders>
                  <w:top w:val="nil"/>
                  <w:left w:val="single" w:sz="4" w:space="0" w:color="auto"/>
                  <w:bottom w:val="nil"/>
                  <w:right w:val="single" w:sz="4" w:space="0" w:color="auto"/>
                </w:tcBorders>
                <w:vAlign w:val="center"/>
              </w:tcPr>
            </w:tcPrChange>
          </w:tcPr>
          <w:p w14:paraId="49EFE1E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496" w:author="ZiVV Chen" w:date="2024-02-19T16:19:00Z">
              <w:tcPr>
                <w:tcW w:w="1829" w:type="dxa"/>
                <w:tcBorders>
                  <w:top w:val="nil"/>
                  <w:left w:val="single" w:sz="4" w:space="0" w:color="auto"/>
                  <w:bottom w:val="nil"/>
                  <w:right w:val="single" w:sz="4" w:space="0" w:color="auto"/>
                </w:tcBorders>
                <w:vAlign w:val="center"/>
              </w:tcPr>
            </w:tcPrChange>
          </w:tcPr>
          <w:p w14:paraId="12BB53F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9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B87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4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00AA1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4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28AAC98" w14:textId="77777777" w:rsidR="007D7972" w:rsidRPr="00480423" w:rsidRDefault="007D7972" w:rsidP="007D7972">
            <w:pPr>
              <w:pStyle w:val="TAC"/>
              <w:rPr>
                <w:rFonts w:eastAsia="宋体"/>
                <w:kern w:val="2"/>
                <w:szCs w:val="22"/>
                <w:lang w:val="en-US" w:eastAsia="zh-CN"/>
              </w:rPr>
            </w:pPr>
          </w:p>
        </w:tc>
      </w:tr>
      <w:tr w:rsidR="007D7972" w:rsidRPr="00480423" w14:paraId="3C16BD06" w14:textId="77777777" w:rsidTr="007D7972">
        <w:trPr>
          <w:trHeight w:val="29"/>
          <w:trPrChange w:id="215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5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37908F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5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5ADF3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0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27D9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5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08518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5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02BD1A6" w14:textId="77777777" w:rsidR="007D7972" w:rsidRPr="00480423" w:rsidRDefault="007D7972" w:rsidP="007D7972">
            <w:pPr>
              <w:pStyle w:val="TAC"/>
              <w:rPr>
                <w:rFonts w:eastAsia="宋体"/>
                <w:kern w:val="2"/>
                <w:szCs w:val="22"/>
                <w:lang w:val="en-US" w:eastAsia="zh-CN"/>
              </w:rPr>
            </w:pPr>
          </w:p>
        </w:tc>
      </w:tr>
      <w:tr w:rsidR="007D7972" w:rsidRPr="00480423" w14:paraId="5107F5E1" w14:textId="77777777" w:rsidTr="007D7972">
        <w:trPr>
          <w:trHeight w:val="29"/>
          <w:trPrChange w:id="215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50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F5E62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Change w:id="2150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2EFE1F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7BDE28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0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84EA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51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E2F0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51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27BE77D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9B0F865" w14:textId="77777777" w:rsidTr="007D7972">
        <w:trPr>
          <w:trHeight w:val="29"/>
          <w:trPrChange w:id="215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513" w:author="ZiVV Chen" w:date="2024-02-19T16:19:00Z">
              <w:tcPr>
                <w:tcW w:w="2069" w:type="dxa"/>
                <w:tcBorders>
                  <w:top w:val="nil"/>
                  <w:left w:val="single" w:sz="4" w:space="0" w:color="auto"/>
                  <w:bottom w:val="nil"/>
                  <w:right w:val="single" w:sz="4" w:space="0" w:color="auto"/>
                </w:tcBorders>
                <w:vAlign w:val="center"/>
              </w:tcPr>
            </w:tcPrChange>
          </w:tcPr>
          <w:p w14:paraId="397087D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514" w:author="ZiVV Chen" w:date="2024-02-19T16:19:00Z">
              <w:tcPr>
                <w:tcW w:w="1829" w:type="dxa"/>
                <w:tcBorders>
                  <w:top w:val="nil"/>
                  <w:left w:val="single" w:sz="4" w:space="0" w:color="auto"/>
                  <w:bottom w:val="nil"/>
                  <w:right w:val="single" w:sz="4" w:space="0" w:color="auto"/>
                </w:tcBorders>
                <w:vAlign w:val="center"/>
              </w:tcPr>
            </w:tcPrChange>
          </w:tcPr>
          <w:p w14:paraId="2D18FBE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1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5C0B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5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3EEB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5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8DD37C3" w14:textId="77777777" w:rsidR="007D7972" w:rsidRPr="00480423" w:rsidRDefault="007D7972" w:rsidP="007D7972">
            <w:pPr>
              <w:pStyle w:val="TAC"/>
              <w:rPr>
                <w:rFonts w:eastAsia="宋体"/>
                <w:kern w:val="2"/>
                <w:szCs w:val="22"/>
                <w:lang w:val="en-US" w:eastAsia="zh-CN"/>
              </w:rPr>
            </w:pPr>
          </w:p>
        </w:tc>
      </w:tr>
      <w:tr w:rsidR="007D7972" w:rsidRPr="00480423" w14:paraId="2EDD411C" w14:textId="77777777" w:rsidTr="007D7972">
        <w:trPr>
          <w:trHeight w:val="29"/>
          <w:trPrChange w:id="215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5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36429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5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DA647B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2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9362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5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3F62B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5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BBCE11" w14:textId="77777777" w:rsidR="007D7972" w:rsidRPr="00480423" w:rsidRDefault="007D7972" w:rsidP="007D7972">
            <w:pPr>
              <w:pStyle w:val="TAC"/>
              <w:rPr>
                <w:rFonts w:eastAsia="宋体"/>
                <w:kern w:val="2"/>
                <w:szCs w:val="22"/>
                <w:lang w:val="en-US" w:eastAsia="zh-CN"/>
              </w:rPr>
            </w:pPr>
          </w:p>
        </w:tc>
      </w:tr>
      <w:tr w:rsidR="007D7972" w:rsidRPr="00480423" w14:paraId="14661BE1" w14:textId="77777777" w:rsidTr="007D7972">
        <w:trPr>
          <w:trHeight w:val="29"/>
          <w:trPrChange w:id="215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52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917AE5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Change w:id="2152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C87C09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EF3D5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2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3FEE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52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7A43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52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3147F5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16EF58E" w14:textId="77777777" w:rsidTr="007D7972">
        <w:trPr>
          <w:trHeight w:val="29"/>
          <w:trPrChange w:id="215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531" w:author="ZiVV Chen" w:date="2024-02-19T16:19:00Z">
              <w:tcPr>
                <w:tcW w:w="2069" w:type="dxa"/>
                <w:tcBorders>
                  <w:top w:val="nil"/>
                  <w:left w:val="single" w:sz="4" w:space="0" w:color="auto"/>
                  <w:bottom w:val="nil"/>
                  <w:right w:val="single" w:sz="4" w:space="0" w:color="auto"/>
                </w:tcBorders>
                <w:vAlign w:val="center"/>
              </w:tcPr>
            </w:tcPrChange>
          </w:tcPr>
          <w:p w14:paraId="2C48301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532" w:author="ZiVV Chen" w:date="2024-02-19T16:19:00Z">
              <w:tcPr>
                <w:tcW w:w="1829" w:type="dxa"/>
                <w:tcBorders>
                  <w:top w:val="nil"/>
                  <w:left w:val="single" w:sz="4" w:space="0" w:color="auto"/>
                  <w:bottom w:val="nil"/>
                  <w:right w:val="single" w:sz="4" w:space="0" w:color="auto"/>
                </w:tcBorders>
                <w:vAlign w:val="center"/>
              </w:tcPr>
            </w:tcPrChange>
          </w:tcPr>
          <w:p w14:paraId="686A131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3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C05D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5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280B4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5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24663C9" w14:textId="77777777" w:rsidR="007D7972" w:rsidRPr="00480423" w:rsidRDefault="007D7972" w:rsidP="007D7972">
            <w:pPr>
              <w:pStyle w:val="TAC"/>
              <w:rPr>
                <w:rFonts w:eastAsia="宋体"/>
                <w:kern w:val="2"/>
                <w:szCs w:val="22"/>
                <w:lang w:val="en-US" w:eastAsia="zh-CN"/>
              </w:rPr>
            </w:pPr>
          </w:p>
        </w:tc>
      </w:tr>
      <w:tr w:rsidR="007D7972" w:rsidRPr="00480423" w14:paraId="2A004078" w14:textId="77777777" w:rsidTr="007D7972">
        <w:trPr>
          <w:trHeight w:val="29"/>
          <w:trPrChange w:id="215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5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8CF12C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5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B0FBC4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3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9A4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5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A7955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5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197091" w14:textId="77777777" w:rsidR="007D7972" w:rsidRPr="00480423" w:rsidRDefault="007D7972" w:rsidP="007D7972">
            <w:pPr>
              <w:pStyle w:val="TAC"/>
              <w:rPr>
                <w:rFonts w:eastAsia="宋体"/>
                <w:kern w:val="2"/>
                <w:szCs w:val="22"/>
                <w:lang w:val="en-US" w:eastAsia="zh-CN"/>
              </w:rPr>
            </w:pPr>
          </w:p>
        </w:tc>
      </w:tr>
      <w:tr w:rsidR="007D7972" w:rsidRPr="00480423" w14:paraId="7864AECA" w14:textId="77777777" w:rsidTr="007D7972">
        <w:trPr>
          <w:trHeight w:val="29"/>
          <w:trPrChange w:id="215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54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6B6149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Change w:id="2154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241766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468C73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4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FECB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54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7F60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54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2C45449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162C758" w14:textId="77777777" w:rsidTr="007D7972">
        <w:trPr>
          <w:trHeight w:val="29"/>
          <w:trPrChange w:id="215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549" w:author="ZiVV Chen" w:date="2024-02-19T16:19:00Z">
              <w:tcPr>
                <w:tcW w:w="2069" w:type="dxa"/>
                <w:tcBorders>
                  <w:top w:val="nil"/>
                  <w:left w:val="single" w:sz="4" w:space="0" w:color="auto"/>
                  <w:bottom w:val="nil"/>
                  <w:right w:val="single" w:sz="4" w:space="0" w:color="auto"/>
                </w:tcBorders>
                <w:vAlign w:val="center"/>
              </w:tcPr>
            </w:tcPrChange>
          </w:tcPr>
          <w:p w14:paraId="4992711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550" w:author="ZiVV Chen" w:date="2024-02-19T16:19:00Z">
              <w:tcPr>
                <w:tcW w:w="1829" w:type="dxa"/>
                <w:tcBorders>
                  <w:top w:val="nil"/>
                  <w:left w:val="single" w:sz="4" w:space="0" w:color="auto"/>
                  <w:bottom w:val="nil"/>
                  <w:right w:val="single" w:sz="4" w:space="0" w:color="auto"/>
                </w:tcBorders>
                <w:vAlign w:val="center"/>
              </w:tcPr>
            </w:tcPrChange>
          </w:tcPr>
          <w:p w14:paraId="12098D5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5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04AD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5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C3630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5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BB16B4" w14:textId="77777777" w:rsidR="007D7972" w:rsidRPr="00480423" w:rsidRDefault="007D7972" w:rsidP="007D7972">
            <w:pPr>
              <w:pStyle w:val="TAC"/>
              <w:rPr>
                <w:rFonts w:eastAsia="宋体"/>
                <w:kern w:val="2"/>
                <w:szCs w:val="22"/>
                <w:lang w:val="en-US" w:eastAsia="zh-CN"/>
              </w:rPr>
            </w:pPr>
          </w:p>
        </w:tc>
      </w:tr>
      <w:tr w:rsidR="007D7972" w:rsidRPr="00480423" w14:paraId="696D52C4" w14:textId="77777777" w:rsidTr="007D7972">
        <w:trPr>
          <w:trHeight w:val="29"/>
          <w:trPrChange w:id="215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5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86272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5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699C9A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90EF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5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20D02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5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DE7CF9" w14:textId="77777777" w:rsidR="007D7972" w:rsidRPr="00480423" w:rsidRDefault="007D7972" w:rsidP="007D7972">
            <w:pPr>
              <w:pStyle w:val="TAC"/>
              <w:rPr>
                <w:rFonts w:eastAsia="宋体"/>
                <w:kern w:val="2"/>
                <w:szCs w:val="22"/>
                <w:lang w:val="en-US" w:eastAsia="zh-CN"/>
              </w:rPr>
            </w:pPr>
          </w:p>
        </w:tc>
      </w:tr>
      <w:tr w:rsidR="007D7972" w:rsidRPr="00480423" w14:paraId="2BE7303C" w14:textId="77777777" w:rsidTr="007D7972">
        <w:trPr>
          <w:trHeight w:val="29"/>
          <w:trPrChange w:id="215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5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0D2224" w14:textId="77777777" w:rsidR="007D7972" w:rsidRPr="00480423" w:rsidRDefault="007D7972" w:rsidP="007D7972">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Change w:id="215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CE378FF"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5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A5B82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5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95E6F7"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5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6CA59E3"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849A487" w14:textId="77777777" w:rsidTr="007D7972">
        <w:trPr>
          <w:trHeight w:val="29"/>
          <w:trPrChange w:id="215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567" w:author="ZiVV Chen" w:date="2024-02-19T16:19:00Z">
              <w:tcPr>
                <w:tcW w:w="2069" w:type="dxa"/>
                <w:tcBorders>
                  <w:top w:val="nil"/>
                  <w:left w:val="single" w:sz="4" w:space="0" w:color="auto"/>
                  <w:bottom w:val="nil"/>
                  <w:right w:val="single" w:sz="4" w:space="0" w:color="auto"/>
                </w:tcBorders>
                <w:vAlign w:val="center"/>
              </w:tcPr>
            </w:tcPrChange>
          </w:tcPr>
          <w:p w14:paraId="5F322E4F"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568" w:author="ZiVV Chen" w:date="2024-02-19T16:19:00Z">
              <w:tcPr>
                <w:tcW w:w="1829" w:type="dxa"/>
                <w:tcBorders>
                  <w:top w:val="nil"/>
                  <w:left w:val="single" w:sz="4" w:space="0" w:color="auto"/>
                  <w:bottom w:val="nil"/>
                  <w:right w:val="single" w:sz="4" w:space="0" w:color="auto"/>
                </w:tcBorders>
                <w:vAlign w:val="center"/>
              </w:tcPr>
            </w:tcPrChange>
          </w:tcPr>
          <w:p w14:paraId="2327759A"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5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D753D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5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B71540" w14:textId="77777777" w:rsidR="007D7972" w:rsidRPr="00480423" w:rsidRDefault="007D7972" w:rsidP="007D7972">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Change w:id="21571" w:author="ZiVV Chen" w:date="2024-02-19T16:19:00Z">
              <w:tcPr>
                <w:tcW w:w="1610" w:type="dxa"/>
                <w:tcBorders>
                  <w:top w:val="nil"/>
                  <w:left w:val="single" w:sz="4" w:space="0" w:color="auto"/>
                  <w:bottom w:val="nil"/>
                  <w:right w:val="single" w:sz="4" w:space="0" w:color="auto"/>
                </w:tcBorders>
                <w:vAlign w:val="center"/>
              </w:tcPr>
            </w:tcPrChange>
          </w:tcPr>
          <w:p w14:paraId="60B7050D" w14:textId="77777777" w:rsidR="007D7972" w:rsidRPr="00480423" w:rsidRDefault="007D7972" w:rsidP="007D7972">
            <w:pPr>
              <w:pStyle w:val="TAC"/>
              <w:rPr>
                <w:kern w:val="2"/>
                <w:szCs w:val="22"/>
                <w:lang w:val="en-US" w:eastAsia="zh-CN"/>
              </w:rPr>
            </w:pPr>
          </w:p>
        </w:tc>
      </w:tr>
      <w:tr w:rsidR="007D7972" w:rsidRPr="00480423" w14:paraId="724143F7" w14:textId="77777777" w:rsidTr="007D7972">
        <w:trPr>
          <w:trHeight w:val="29"/>
          <w:trPrChange w:id="215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5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C39C2F4"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5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EF90AC4"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5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31EF26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5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46DE65" w14:textId="77777777" w:rsidR="007D7972" w:rsidRPr="00480423" w:rsidRDefault="007D7972" w:rsidP="007D7972">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5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ACE9545" w14:textId="77777777" w:rsidR="007D7972" w:rsidRPr="00480423" w:rsidRDefault="007D7972" w:rsidP="007D7972">
            <w:pPr>
              <w:pStyle w:val="TAC"/>
              <w:rPr>
                <w:kern w:val="2"/>
                <w:szCs w:val="22"/>
                <w:lang w:val="en-US" w:eastAsia="zh-CN"/>
              </w:rPr>
            </w:pPr>
          </w:p>
        </w:tc>
      </w:tr>
      <w:tr w:rsidR="007D7972" w:rsidRPr="00480423" w14:paraId="742ED9BD" w14:textId="77777777" w:rsidTr="007D7972">
        <w:trPr>
          <w:trHeight w:val="29"/>
          <w:trPrChange w:id="215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57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CD95B0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Change w:id="2158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985345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636CF6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00A7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58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8C3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158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734EB2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CF60699" w14:textId="77777777" w:rsidTr="007D7972">
        <w:trPr>
          <w:trHeight w:val="29"/>
          <w:trPrChange w:id="215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585" w:author="ZiVV Chen" w:date="2024-02-19T16:19:00Z">
              <w:tcPr>
                <w:tcW w:w="2069" w:type="dxa"/>
                <w:tcBorders>
                  <w:top w:val="nil"/>
                  <w:left w:val="single" w:sz="4" w:space="0" w:color="auto"/>
                  <w:bottom w:val="nil"/>
                  <w:right w:val="single" w:sz="4" w:space="0" w:color="auto"/>
                </w:tcBorders>
                <w:vAlign w:val="center"/>
              </w:tcPr>
            </w:tcPrChange>
          </w:tcPr>
          <w:p w14:paraId="446410E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586" w:author="ZiVV Chen" w:date="2024-02-19T16:19:00Z">
              <w:tcPr>
                <w:tcW w:w="1829" w:type="dxa"/>
                <w:tcBorders>
                  <w:top w:val="nil"/>
                  <w:left w:val="single" w:sz="4" w:space="0" w:color="auto"/>
                  <w:bottom w:val="nil"/>
                  <w:right w:val="single" w:sz="4" w:space="0" w:color="auto"/>
                </w:tcBorders>
                <w:vAlign w:val="center"/>
              </w:tcPr>
            </w:tcPrChange>
          </w:tcPr>
          <w:p w14:paraId="4DEA829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14FB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5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7C36C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5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B4DA669" w14:textId="77777777" w:rsidR="007D7972" w:rsidRPr="00480423" w:rsidRDefault="007D7972" w:rsidP="007D7972">
            <w:pPr>
              <w:pStyle w:val="TAC"/>
              <w:rPr>
                <w:rFonts w:eastAsia="宋体"/>
                <w:kern w:val="2"/>
                <w:szCs w:val="22"/>
                <w:lang w:val="en-US" w:eastAsia="zh-CN"/>
              </w:rPr>
            </w:pPr>
          </w:p>
        </w:tc>
      </w:tr>
      <w:tr w:rsidR="007D7972" w:rsidRPr="00480423" w14:paraId="4978ED7D" w14:textId="77777777" w:rsidTr="007D7972">
        <w:trPr>
          <w:trHeight w:val="29"/>
          <w:trPrChange w:id="215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5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568108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5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4F932A"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D96F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5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253A0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15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2EFBA5" w14:textId="77777777" w:rsidR="007D7972" w:rsidRPr="00480423" w:rsidRDefault="007D7972" w:rsidP="007D7972">
            <w:pPr>
              <w:pStyle w:val="TAC"/>
              <w:rPr>
                <w:rFonts w:eastAsia="宋体"/>
                <w:kern w:val="2"/>
                <w:szCs w:val="22"/>
                <w:lang w:val="en-US" w:eastAsia="zh-CN"/>
              </w:rPr>
            </w:pPr>
          </w:p>
        </w:tc>
      </w:tr>
      <w:tr w:rsidR="007D7972" w:rsidRPr="00480423" w14:paraId="3041B628" w14:textId="77777777" w:rsidTr="007D7972">
        <w:trPr>
          <w:trHeight w:val="29"/>
          <w:trPrChange w:id="215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59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F3BBAB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Change w:id="2159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175C97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EBE46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5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5A49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60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7D812"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160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BA912C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77DE9E7" w14:textId="77777777" w:rsidTr="007D7972">
        <w:trPr>
          <w:trHeight w:val="29"/>
          <w:trPrChange w:id="216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603" w:author="ZiVV Chen" w:date="2024-02-19T16:19:00Z">
              <w:tcPr>
                <w:tcW w:w="2069" w:type="dxa"/>
                <w:tcBorders>
                  <w:top w:val="nil"/>
                  <w:left w:val="single" w:sz="4" w:space="0" w:color="auto"/>
                  <w:bottom w:val="nil"/>
                  <w:right w:val="single" w:sz="4" w:space="0" w:color="auto"/>
                </w:tcBorders>
                <w:vAlign w:val="center"/>
              </w:tcPr>
            </w:tcPrChange>
          </w:tcPr>
          <w:p w14:paraId="63F5E4E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604" w:author="ZiVV Chen" w:date="2024-02-19T16:19:00Z">
              <w:tcPr>
                <w:tcW w:w="1829" w:type="dxa"/>
                <w:tcBorders>
                  <w:top w:val="nil"/>
                  <w:left w:val="single" w:sz="4" w:space="0" w:color="auto"/>
                  <w:bottom w:val="nil"/>
                  <w:right w:val="single" w:sz="4" w:space="0" w:color="auto"/>
                </w:tcBorders>
                <w:vAlign w:val="center"/>
              </w:tcPr>
            </w:tcPrChange>
          </w:tcPr>
          <w:p w14:paraId="6B5BAA5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F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6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4D443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6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D3EA649" w14:textId="77777777" w:rsidR="007D7972" w:rsidRPr="00480423" w:rsidRDefault="007D7972" w:rsidP="007D7972">
            <w:pPr>
              <w:pStyle w:val="TAC"/>
              <w:rPr>
                <w:rFonts w:eastAsia="宋体"/>
                <w:kern w:val="2"/>
                <w:szCs w:val="22"/>
                <w:lang w:val="en-US" w:eastAsia="zh-CN"/>
              </w:rPr>
            </w:pPr>
          </w:p>
        </w:tc>
      </w:tr>
      <w:tr w:rsidR="007D7972" w:rsidRPr="00480423" w14:paraId="6FC519BE" w14:textId="77777777" w:rsidTr="007D7972">
        <w:trPr>
          <w:trHeight w:val="29"/>
          <w:trPrChange w:id="216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6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483234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6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5ED24E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D57C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6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0C7CE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6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207213" w14:textId="77777777" w:rsidR="007D7972" w:rsidRPr="00480423" w:rsidRDefault="007D7972" w:rsidP="007D7972">
            <w:pPr>
              <w:pStyle w:val="TAC"/>
              <w:rPr>
                <w:rFonts w:eastAsia="宋体"/>
                <w:kern w:val="2"/>
                <w:szCs w:val="22"/>
                <w:lang w:val="en-US" w:eastAsia="zh-CN"/>
              </w:rPr>
            </w:pPr>
          </w:p>
        </w:tc>
      </w:tr>
      <w:tr w:rsidR="007D7972" w:rsidRPr="00480423" w14:paraId="02F48341" w14:textId="77777777" w:rsidTr="007D7972">
        <w:trPr>
          <w:trHeight w:val="29"/>
          <w:trPrChange w:id="216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61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7797BD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Change w:id="2161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A91D89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82E730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F44B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61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BAEF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61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9732F8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6AF87A1" w14:textId="77777777" w:rsidTr="007D7972">
        <w:trPr>
          <w:trHeight w:val="29"/>
          <w:trPrChange w:id="216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621" w:author="ZiVV Chen" w:date="2024-02-19T16:19:00Z">
              <w:tcPr>
                <w:tcW w:w="2069" w:type="dxa"/>
                <w:tcBorders>
                  <w:top w:val="nil"/>
                  <w:left w:val="single" w:sz="4" w:space="0" w:color="auto"/>
                  <w:bottom w:val="nil"/>
                  <w:right w:val="single" w:sz="4" w:space="0" w:color="auto"/>
                </w:tcBorders>
                <w:vAlign w:val="center"/>
              </w:tcPr>
            </w:tcPrChange>
          </w:tcPr>
          <w:p w14:paraId="795C033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622" w:author="ZiVV Chen" w:date="2024-02-19T16:19:00Z">
              <w:tcPr>
                <w:tcW w:w="1829" w:type="dxa"/>
                <w:tcBorders>
                  <w:top w:val="nil"/>
                  <w:left w:val="single" w:sz="4" w:space="0" w:color="auto"/>
                  <w:bottom w:val="nil"/>
                  <w:right w:val="single" w:sz="4" w:space="0" w:color="auto"/>
                </w:tcBorders>
                <w:vAlign w:val="center"/>
              </w:tcPr>
            </w:tcPrChange>
          </w:tcPr>
          <w:p w14:paraId="59F4546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8160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6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52772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6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B277EE" w14:textId="77777777" w:rsidR="007D7972" w:rsidRPr="00480423" w:rsidRDefault="007D7972" w:rsidP="007D7972">
            <w:pPr>
              <w:pStyle w:val="TAC"/>
              <w:rPr>
                <w:rFonts w:eastAsia="宋体"/>
                <w:kern w:val="2"/>
                <w:szCs w:val="22"/>
                <w:lang w:val="en-US" w:eastAsia="zh-CN"/>
              </w:rPr>
            </w:pPr>
          </w:p>
        </w:tc>
      </w:tr>
      <w:tr w:rsidR="007D7972" w:rsidRPr="00480423" w14:paraId="4717BA28" w14:textId="77777777" w:rsidTr="007D7972">
        <w:trPr>
          <w:trHeight w:val="29"/>
          <w:trPrChange w:id="216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6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6F2FEBD"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6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235B9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CD1B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6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8760D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6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59A9A20" w14:textId="77777777" w:rsidR="007D7972" w:rsidRPr="00480423" w:rsidRDefault="007D7972" w:rsidP="007D7972">
            <w:pPr>
              <w:pStyle w:val="TAC"/>
              <w:rPr>
                <w:rFonts w:eastAsia="宋体"/>
                <w:kern w:val="2"/>
                <w:szCs w:val="22"/>
                <w:lang w:val="en-US" w:eastAsia="zh-CN"/>
              </w:rPr>
            </w:pPr>
          </w:p>
        </w:tc>
      </w:tr>
      <w:tr w:rsidR="007D7972" w:rsidRPr="00480423" w14:paraId="05E5217C" w14:textId="77777777" w:rsidTr="007D7972">
        <w:trPr>
          <w:trHeight w:val="29"/>
          <w:trPrChange w:id="216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63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44D662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Change w:id="2163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855976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69F0AB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BBBD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63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2166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63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EF130A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523F3BA" w14:textId="77777777" w:rsidTr="007D7972">
        <w:trPr>
          <w:trHeight w:val="29"/>
          <w:trPrChange w:id="216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639" w:author="ZiVV Chen" w:date="2024-02-19T16:19:00Z">
              <w:tcPr>
                <w:tcW w:w="2069" w:type="dxa"/>
                <w:tcBorders>
                  <w:top w:val="nil"/>
                  <w:left w:val="single" w:sz="4" w:space="0" w:color="auto"/>
                  <w:bottom w:val="nil"/>
                  <w:right w:val="single" w:sz="4" w:space="0" w:color="auto"/>
                </w:tcBorders>
                <w:vAlign w:val="center"/>
              </w:tcPr>
            </w:tcPrChange>
          </w:tcPr>
          <w:p w14:paraId="4242543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640" w:author="ZiVV Chen" w:date="2024-02-19T16:19:00Z">
              <w:tcPr>
                <w:tcW w:w="1829" w:type="dxa"/>
                <w:tcBorders>
                  <w:top w:val="nil"/>
                  <w:left w:val="single" w:sz="4" w:space="0" w:color="auto"/>
                  <w:bottom w:val="nil"/>
                  <w:right w:val="single" w:sz="4" w:space="0" w:color="auto"/>
                </w:tcBorders>
                <w:vAlign w:val="center"/>
              </w:tcPr>
            </w:tcPrChange>
          </w:tcPr>
          <w:p w14:paraId="05A55E0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423A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6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A8AEF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6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4CDF6B" w14:textId="77777777" w:rsidR="007D7972" w:rsidRPr="00480423" w:rsidRDefault="007D7972" w:rsidP="007D7972">
            <w:pPr>
              <w:pStyle w:val="TAC"/>
              <w:rPr>
                <w:rFonts w:eastAsia="宋体"/>
                <w:kern w:val="2"/>
                <w:szCs w:val="22"/>
                <w:lang w:val="en-US" w:eastAsia="zh-CN"/>
              </w:rPr>
            </w:pPr>
          </w:p>
        </w:tc>
      </w:tr>
      <w:tr w:rsidR="007D7972" w:rsidRPr="00480423" w14:paraId="2DC4837A" w14:textId="77777777" w:rsidTr="007D7972">
        <w:trPr>
          <w:trHeight w:val="29"/>
          <w:trPrChange w:id="216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6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F49D0C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6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DA601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451D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6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E504C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6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F4B4B0" w14:textId="77777777" w:rsidR="007D7972" w:rsidRPr="00480423" w:rsidRDefault="007D7972" w:rsidP="007D7972">
            <w:pPr>
              <w:pStyle w:val="TAC"/>
              <w:rPr>
                <w:rFonts w:eastAsia="宋体"/>
                <w:kern w:val="2"/>
                <w:szCs w:val="22"/>
                <w:lang w:val="en-US" w:eastAsia="zh-CN"/>
              </w:rPr>
            </w:pPr>
          </w:p>
        </w:tc>
      </w:tr>
      <w:tr w:rsidR="007D7972" w:rsidRPr="00480423" w14:paraId="1FC36FB9" w14:textId="77777777" w:rsidTr="007D7972">
        <w:trPr>
          <w:trHeight w:val="29"/>
          <w:trPrChange w:id="216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65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6F4BA5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Change w:id="2165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59E297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FAAD15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E4A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65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C6E1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65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2F27AA7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0AF1019" w14:textId="77777777" w:rsidTr="007D7972">
        <w:trPr>
          <w:trHeight w:val="29"/>
          <w:trPrChange w:id="216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657" w:author="ZiVV Chen" w:date="2024-02-19T16:19:00Z">
              <w:tcPr>
                <w:tcW w:w="2069" w:type="dxa"/>
                <w:tcBorders>
                  <w:top w:val="nil"/>
                  <w:left w:val="single" w:sz="4" w:space="0" w:color="auto"/>
                  <w:bottom w:val="nil"/>
                  <w:right w:val="single" w:sz="4" w:space="0" w:color="auto"/>
                </w:tcBorders>
                <w:vAlign w:val="center"/>
              </w:tcPr>
            </w:tcPrChange>
          </w:tcPr>
          <w:p w14:paraId="27A1D38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658" w:author="ZiVV Chen" w:date="2024-02-19T16:19:00Z">
              <w:tcPr>
                <w:tcW w:w="1829" w:type="dxa"/>
                <w:tcBorders>
                  <w:top w:val="nil"/>
                  <w:left w:val="single" w:sz="4" w:space="0" w:color="auto"/>
                  <w:bottom w:val="nil"/>
                  <w:right w:val="single" w:sz="4" w:space="0" w:color="auto"/>
                </w:tcBorders>
                <w:vAlign w:val="center"/>
              </w:tcPr>
            </w:tcPrChange>
          </w:tcPr>
          <w:p w14:paraId="063D2BF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CDD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6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52B7C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6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60266E" w14:textId="77777777" w:rsidR="007D7972" w:rsidRPr="00480423" w:rsidRDefault="007D7972" w:rsidP="007D7972">
            <w:pPr>
              <w:pStyle w:val="TAC"/>
              <w:rPr>
                <w:rFonts w:eastAsia="宋体"/>
                <w:kern w:val="2"/>
                <w:szCs w:val="22"/>
                <w:lang w:val="en-US" w:eastAsia="zh-CN"/>
              </w:rPr>
            </w:pPr>
          </w:p>
        </w:tc>
      </w:tr>
      <w:tr w:rsidR="007D7972" w:rsidRPr="00480423" w14:paraId="05CF9DAC" w14:textId="77777777" w:rsidTr="007D7972">
        <w:trPr>
          <w:trHeight w:val="29"/>
          <w:trPrChange w:id="216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66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709432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6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962389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1BCB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6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528E3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6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2732AC" w14:textId="77777777" w:rsidR="007D7972" w:rsidRPr="00480423" w:rsidRDefault="007D7972" w:rsidP="007D7972">
            <w:pPr>
              <w:pStyle w:val="TAC"/>
              <w:rPr>
                <w:rFonts w:eastAsia="宋体"/>
                <w:kern w:val="2"/>
                <w:szCs w:val="22"/>
                <w:lang w:val="en-US" w:eastAsia="zh-CN"/>
              </w:rPr>
            </w:pPr>
          </w:p>
        </w:tc>
      </w:tr>
      <w:tr w:rsidR="007D7972" w:rsidRPr="00480423" w14:paraId="4650DE4B" w14:textId="77777777" w:rsidTr="007D7972">
        <w:trPr>
          <w:trHeight w:val="29"/>
          <w:trPrChange w:id="216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66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8E070E8" w14:textId="77777777" w:rsidR="007D7972" w:rsidRPr="00480423" w:rsidRDefault="007D7972" w:rsidP="007D7972">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Change w:id="2167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5582835"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6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0B4E5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6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CA798A"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67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0A5739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FECD572" w14:textId="77777777" w:rsidTr="007D7972">
        <w:trPr>
          <w:trHeight w:val="29"/>
          <w:trPrChange w:id="216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675" w:author="ZiVV Chen" w:date="2024-02-19T16:19:00Z">
              <w:tcPr>
                <w:tcW w:w="2069" w:type="dxa"/>
                <w:tcBorders>
                  <w:top w:val="nil"/>
                  <w:left w:val="single" w:sz="4" w:space="0" w:color="auto"/>
                  <w:bottom w:val="nil"/>
                  <w:right w:val="single" w:sz="4" w:space="0" w:color="auto"/>
                </w:tcBorders>
                <w:vAlign w:val="center"/>
              </w:tcPr>
            </w:tcPrChange>
          </w:tcPr>
          <w:p w14:paraId="276CCD0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676" w:author="ZiVV Chen" w:date="2024-02-19T16:19:00Z">
              <w:tcPr>
                <w:tcW w:w="1829" w:type="dxa"/>
                <w:tcBorders>
                  <w:top w:val="nil"/>
                  <w:left w:val="single" w:sz="4" w:space="0" w:color="auto"/>
                  <w:bottom w:val="nil"/>
                  <w:right w:val="single" w:sz="4" w:space="0" w:color="auto"/>
                </w:tcBorders>
                <w:vAlign w:val="center"/>
              </w:tcPr>
            </w:tcPrChange>
          </w:tcPr>
          <w:p w14:paraId="14030B1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6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CE5BD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6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A6D838" w14:textId="77777777" w:rsidR="007D7972" w:rsidRPr="00480423" w:rsidRDefault="007D7972" w:rsidP="007D7972">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Change w:id="21679" w:author="ZiVV Chen" w:date="2024-02-19T16:19:00Z">
              <w:tcPr>
                <w:tcW w:w="1610" w:type="dxa"/>
                <w:tcBorders>
                  <w:top w:val="nil"/>
                  <w:left w:val="single" w:sz="4" w:space="0" w:color="auto"/>
                  <w:bottom w:val="nil"/>
                  <w:right w:val="single" w:sz="4" w:space="0" w:color="auto"/>
                </w:tcBorders>
                <w:vAlign w:val="center"/>
              </w:tcPr>
            </w:tcPrChange>
          </w:tcPr>
          <w:p w14:paraId="51C1B941" w14:textId="77777777" w:rsidR="007D7972" w:rsidRPr="00480423" w:rsidRDefault="007D7972" w:rsidP="007D7972">
            <w:pPr>
              <w:pStyle w:val="TAC"/>
              <w:rPr>
                <w:kern w:val="2"/>
                <w:szCs w:val="22"/>
                <w:lang w:val="en-US" w:eastAsia="zh-CN"/>
              </w:rPr>
            </w:pPr>
          </w:p>
        </w:tc>
      </w:tr>
      <w:tr w:rsidR="007D7972" w:rsidRPr="00480423" w14:paraId="7A0F521B" w14:textId="77777777" w:rsidTr="007D7972">
        <w:trPr>
          <w:trHeight w:val="29"/>
          <w:trPrChange w:id="216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6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C5404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6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405AD5"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6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E9723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6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CED9AF" w14:textId="77777777" w:rsidR="007D7972" w:rsidRPr="00480423" w:rsidRDefault="007D7972" w:rsidP="007D7972">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6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81C92B" w14:textId="77777777" w:rsidR="007D7972" w:rsidRPr="00480423" w:rsidRDefault="007D7972" w:rsidP="007D7972">
            <w:pPr>
              <w:pStyle w:val="TAC"/>
              <w:rPr>
                <w:kern w:val="2"/>
                <w:szCs w:val="22"/>
                <w:lang w:val="en-US" w:eastAsia="zh-CN"/>
              </w:rPr>
            </w:pPr>
          </w:p>
        </w:tc>
      </w:tr>
      <w:tr w:rsidR="007D7972" w:rsidRPr="00480423" w14:paraId="2B5F0D78" w14:textId="77777777" w:rsidTr="007D7972">
        <w:trPr>
          <w:trHeight w:val="29"/>
          <w:trPrChange w:id="216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68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8CDCDB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Change w:id="2168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A58F11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126E2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6FB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69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DDA2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169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1C8472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935546F" w14:textId="77777777" w:rsidTr="007D7972">
        <w:trPr>
          <w:trHeight w:val="29"/>
          <w:trPrChange w:id="216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693" w:author="ZiVV Chen" w:date="2024-02-19T16:19:00Z">
              <w:tcPr>
                <w:tcW w:w="2069" w:type="dxa"/>
                <w:tcBorders>
                  <w:top w:val="nil"/>
                  <w:left w:val="single" w:sz="4" w:space="0" w:color="auto"/>
                  <w:bottom w:val="nil"/>
                  <w:right w:val="single" w:sz="4" w:space="0" w:color="auto"/>
                </w:tcBorders>
                <w:vAlign w:val="center"/>
              </w:tcPr>
            </w:tcPrChange>
          </w:tcPr>
          <w:p w14:paraId="78948E2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694" w:author="ZiVV Chen" w:date="2024-02-19T16:19:00Z">
              <w:tcPr>
                <w:tcW w:w="1829" w:type="dxa"/>
                <w:tcBorders>
                  <w:top w:val="nil"/>
                  <w:left w:val="single" w:sz="4" w:space="0" w:color="auto"/>
                  <w:bottom w:val="nil"/>
                  <w:right w:val="single" w:sz="4" w:space="0" w:color="auto"/>
                </w:tcBorders>
                <w:vAlign w:val="center"/>
              </w:tcPr>
            </w:tcPrChange>
          </w:tcPr>
          <w:p w14:paraId="761D8A8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7AD9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6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AC3A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6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579680" w14:textId="77777777" w:rsidR="007D7972" w:rsidRPr="00480423" w:rsidRDefault="007D7972" w:rsidP="007D7972">
            <w:pPr>
              <w:pStyle w:val="TAC"/>
              <w:rPr>
                <w:rFonts w:eastAsia="宋体"/>
                <w:kern w:val="2"/>
                <w:szCs w:val="22"/>
                <w:lang w:val="en-US" w:eastAsia="zh-CN"/>
              </w:rPr>
            </w:pPr>
          </w:p>
        </w:tc>
      </w:tr>
      <w:tr w:rsidR="007D7972" w:rsidRPr="00480423" w14:paraId="36FAA39A" w14:textId="77777777" w:rsidTr="007D7972">
        <w:trPr>
          <w:trHeight w:val="29"/>
          <w:trPrChange w:id="216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6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F51F6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7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FC2C6F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92C4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7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03B11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17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AEE7AD" w14:textId="77777777" w:rsidR="007D7972" w:rsidRPr="00480423" w:rsidRDefault="007D7972" w:rsidP="007D7972">
            <w:pPr>
              <w:pStyle w:val="TAC"/>
              <w:rPr>
                <w:rFonts w:eastAsia="宋体"/>
                <w:kern w:val="2"/>
                <w:szCs w:val="22"/>
                <w:lang w:val="en-US" w:eastAsia="zh-CN"/>
              </w:rPr>
            </w:pPr>
          </w:p>
        </w:tc>
      </w:tr>
      <w:tr w:rsidR="007D7972" w:rsidRPr="00480423" w14:paraId="21D3134D" w14:textId="77777777" w:rsidTr="007D7972">
        <w:trPr>
          <w:trHeight w:val="29"/>
          <w:trPrChange w:id="217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70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86316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Change w:id="2170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C733C9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BE94D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060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70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69288"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170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7E0456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153A66B" w14:textId="77777777" w:rsidTr="007D7972">
        <w:trPr>
          <w:trHeight w:val="29"/>
          <w:trPrChange w:id="217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711" w:author="ZiVV Chen" w:date="2024-02-19T16:19:00Z">
              <w:tcPr>
                <w:tcW w:w="2069" w:type="dxa"/>
                <w:tcBorders>
                  <w:top w:val="nil"/>
                  <w:left w:val="single" w:sz="4" w:space="0" w:color="auto"/>
                  <w:bottom w:val="nil"/>
                  <w:right w:val="single" w:sz="4" w:space="0" w:color="auto"/>
                </w:tcBorders>
                <w:vAlign w:val="center"/>
              </w:tcPr>
            </w:tcPrChange>
          </w:tcPr>
          <w:p w14:paraId="3998421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712" w:author="ZiVV Chen" w:date="2024-02-19T16:19:00Z">
              <w:tcPr>
                <w:tcW w:w="1829" w:type="dxa"/>
                <w:tcBorders>
                  <w:top w:val="nil"/>
                  <w:left w:val="single" w:sz="4" w:space="0" w:color="auto"/>
                  <w:bottom w:val="nil"/>
                  <w:right w:val="single" w:sz="4" w:space="0" w:color="auto"/>
                </w:tcBorders>
                <w:vAlign w:val="center"/>
              </w:tcPr>
            </w:tcPrChange>
          </w:tcPr>
          <w:p w14:paraId="212D6E3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ADED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7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B74DA2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7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E17BB5" w14:textId="77777777" w:rsidR="007D7972" w:rsidRPr="00480423" w:rsidRDefault="007D7972" w:rsidP="007D7972">
            <w:pPr>
              <w:pStyle w:val="TAC"/>
              <w:rPr>
                <w:rFonts w:eastAsia="宋体"/>
                <w:kern w:val="2"/>
                <w:szCs w:val="22"/>
                <w:lang w:val="en-US" w:eastAsia="zh-CN"/>
              </w:rPr>
            </w:pPr>
          </w:p>
        </w:tc>
      </w:tr>
      <w:tr w:rsidR="007D7972" w:rsidRPr="00480423" w14:paraId="6B983A9C" w14:textId="77777777" w:rsidTr="007D7972">
        <w:trPr>
          <w:trHeight w:val="29"/>
          <w:trPrChange w:id="217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71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12444A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71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6A256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1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930B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7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3DB51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7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359156F" w14:textId="77777777" w:rsidR="007D7972" w:rsidRPr="00480423" w:rsidRDefault="007D7972" w:rsidP="007D7972">
            <w:pPr>
              <w:pStyle w:val="TAC"/>
              <w:rPr>
                <w:rFonts w:eastAsia="宋体"/>
                <w:kern w:val="2"/>
                <w:szCs w:val="22"/>
                <w:lang w:val="en-US" w:eastAsia="zh-CN"/>
              </w:rPr>
            </w:pPr>
          </w:p>
        </w:tc>
      </w:tr>
      <w:tr w:rsidR="007D7972" w:rsidRPr="00480423" w14:paraId="777FA1AE" w14:textId="77777777" w:rsidTr="007D7972">
        <w:trPr>
          <w:trHeight w:val="29"/>
          <w:trPrChange w:id="217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72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A0D531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Change w:id="2172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C3A03F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8B69CF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2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10E0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72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4931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72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A3AA95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155BCD" w14:textId="77777777" w:rsidTr="007D7972">
        <w:trPr>
          <w:trHeight w:val="29"/>
          <w:trPrChange w:id="217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729" w:author="ZiVV Chen" w:date="2024-02-19T16:19:00Z">
              <w:tcPr>
                <w:tcW w:w="2069" w:type="dxa"/>
                <w:tcBorders>
                  <w:top w:val="nil"/>
                  <w:left w:val="single" w:sz="4" w:space="0" w:color="auto"/>
                  <w:bottom w:val="nil"/>
                  <w:right w:val="single" w:sz="4" w:space="0" w:color="auto"/>
                </w:tcBorders>
                <w:vAlign w:val="center"/>
              </w:tcPr>
            </w:tcPrChange>
          </w:tcPr>
          <w:p w14:paraId="766A950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730" w:author="ZiVV Chen" w:date="2024-02-19T16:19:00Z">
              <w:tcPr>
                <w:tcW w:w="1829" w:type="dxa"/>
                <w:tcBorders>
                  <w:top w:val="nil"/>
                  <w:left w:val="single" w:sz="4" w:space="0" w:color="auto"/>
                  <w:bottom w:val="nil"/>
                  <w:right w:val="single" w:sz="4" w:space="0" w:color="auto"/>
                </w:tcBorders>
                <w:vAlign w:val="center"/>
              </w:tcPr>
            </w:tcPrChange>
          </w:tcPr>
          <w:p w14:paraId="71E53C3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3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4B74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7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37941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7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C389E14" w14:textId="77777777" w:rsidR="007D7972" w:rsidRPr="00480423" w:rsidRDefault="007D7972" w:rsidP="007D7972">
            <w:pPr>
              <w:pStyle w:val="TAC"/>
              <w:rPr>
                <w:rFonts w:eastAsia="宋体"/>
                <w:kern w:val="2"/>
                <w:szCs w:val="22"/>
                <w:lang w:val="en-US" w:eastAsia="zh-CN"/>
              </w:rPr>
            </w:pPr>
          </w:p>
        </w:tc>
      </w:tr>
      <w:tr w:rsidR="007D7972" w:rsidRPr="00480423" w14:paraId="14A3C356" w14:textId="77777777" w:rsidTr="007D7972">
        <w:trPr>
          <w:trHeight w:val="29"/>
          <w:trPrChange w:id="217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73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56FAF1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73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9D33F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E60B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7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31473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7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C85D0AF" w14:textId="77777777" w:rsidR="007D7972" w:rsidRPr="00480423" w:rsidRDefault="007D7972" w:rsidP="007D7972">
            <w:pPr>
              <w:pStyle w:val="TAC"/>
              <w:rPr>
                <w:rFonts w:eastAsia="宋体"/>
                <w:kern w:val="2"/>
                <w:szCs w:val="22"/>
                <w:lang w:val="en-US" w:eastAsia="zh-CN"/>
              </w:rPr>
            </w:pPr>
          </w:p>
        </w:tc>
      </w:tr>
      <w:tr w:rsidR="007D7972" w:rsidRPr="00480423" w14:paraId="21E00C58" w14:textId="77777777" w:rsidTr="007D7972">
        <w:trPr>
          <w:trHeight w:val="29"/>
          <w:trPrChange w:id="217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74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989741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Change w:id="2174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937528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A65B30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4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2C16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74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36C4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74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32DDF6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2D5D6F0" w14:textId="77777777" w:rsidTr="007D7972">
        <w:trPr>
          <w:trHeight w:val="29"/>
          <w:trPrChange w:id="217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747" w:author="ZiVV Chen" w:date="2024-02-19T16:19:00Z">
              <w:tcPr>
                <w:tcW w:w="2069" w:type="dxa"/>
                <w:tcBorders>
                  <w:top w:val="nil"/>
                  <w:left w:val="single" w:sz="4" w:space="0" w:color="auto"/>
                  <w:bottom w:val="nil"/>
                  <w:right w:val="single" w:sz="4" w:space="0" w:color="auto"/>
                </w:tcBorders>
                <w:vAlign w:val="center"/>
              </w:tcPr>
            </w:tcPrChange>
          </w:tcPr>
          <w:p w14:paraId="2B465FF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748" w:author="ZiVV Chen" w:date="2024-02-19T16:19:00Z">
              <w:tcPr>
                <w:tcW w:w="1829" w:type="dxa"/>
                <w:tcBorders>
                  <w:top w:val="nil"/>
                  <w:left w:val="single" w:sz="4" w:space="0" w:color="auto"/>
                  <w:bottom w:val="nil"/>
                  <w:right w:val="single" w:sz="4" w:space="0" w:color="auto"/>
                </w:tcBorders>
                <w:vAlign w:val="center"/>
              </w:tcPr>
            </w:tcPrChange>
          </w:tcPr>
          <w:p w14:paraId="45DC51F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10BE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7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7380D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7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2216E9" w14:textId="77777777" w:rsidR="007D7972" w:rsidRPr="00480423" w:rsidRDefault="007D7972" w:rsidP="007D7972">
            <w:pPr>
              <w:pStyle w:val="TAC"/>
              <w:rPr>
                <w:rFonts w:eastAsia="宋体"/>
                <w:kern w:val="2"/>
                <w:szCs w:val="22"/>
                <w:lang w:val="en-US" w:eastAsia="zh-CN"/>
              </w:rPr>
            </w:pPr>
          </w:p>
        </w:tc>
      </w:tr>
      <w:tr w:rsidR="007D7972" w:rsidRPr="00480423" w14:paraId="12DD50EE" w14:textId="77777777" w:rsidTr="007D7972">
        <w:trPr>
          <w:trHeight w:val="29"/>
          <w:trPrChange w:id="217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7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A39D6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7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DAB86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5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06F8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7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23656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7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F63F0B" w14:textId="77777777" w:rsidR="007D7972" w:rsidRPr="00480423" w:rsidRDefault="007D7972" w:rsidP="007D7972">
            <w:pPr>
              <w:pStyle w:val="TAC"/>
              <w:rPr>
                <w:rFonts w:eastAsia="宋体"/>
                <w:kern w:val="2"/>
                <w:szCs w:val="22"/>
                <w:lang w:val="en-US" w:eastAsia="zh-CN"/>
              </w:rPr>
            </w:pPr>
          </w:p>
        </w:tc>
      </w:tr>
      <w:tr w:rsidR="007D7972" w:rsidRPr="00480423" w14:paraId="52A423DC" w14:textId="77777777" w:rsidTr="007D7972">
        <w:trPr>
          <w:trHeight w:val="29"/>
          <w:trPrChange w:id="217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75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F7687C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Change w:id="2176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144153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BEFC2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6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8F73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76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DE0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76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21AF06C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40E47A5" w14:textId="77777777" w:rsidTr="007D7972">
        <w:trPr>
          <w:trHeight w:val="29"/>
          <w:trPrChange w:id="217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765" w:author="ZiVV Chen" w:date="2024-02-19T16:19:00Z">
              <w:tcPr>
                <w:tcW w:w="2069" w:type="dxa"/>
                <w:tcBorders>
                  <w:top w:val="nil"/>
                  <w:left w:val="single" w:sz="4" w:space="0" w:color="auto"/>
                  <w:bottom w:val="nil"/>
                  <w:right w:val="single" w:sz="4" w:space="0" w:color="auto"/>
                </w:tcBorders>
                <w:vAlign w:val="center"/>
              </w:tcPr>
            </w:tcPrChange>
          </w:tcPr>
          <w:p w14:paraId="7E009CC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766" w:author="ZiVV Chen" w:date="2024-02-19T16:19:00Z">
              <w:tcPr>
                <w:tcW w:w="1829" w:type="dxa"/>
                <w:tcBorders>
                  <w:top w:val="nil"/>
                  <w:left w:val="single" w:sz="4" w:space="0" w:color="auto"/>
                  <w:bottom w:val="nil"/>
                  <w:right w:val="single" w:sz="4" w:space="0" w:color="auto"/>
                </w:tcBorders>
                <w:vAlign w:val="center"/>
              </w:tcPr>
            </w:tcPrChange>
          </w:tcPr>
          <w:p w14:paraId="788AEFF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6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55D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7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5BC5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7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B4542E" w14:textId="77777777" w:rsidR="007D7972" w:rsidRPr="00480423" w:rsidRDefault="007D7972" w:rsidP="007D7972">
            <w:pPr>
              <w:pStyle w:val="TAC"/>
              <w:rPr>
                <w:rFonts w:eastAsia="宋体"/>
                <w:kern w:val="2"/>
                <w:szCs w:val="22"/>
                <w:lang w:val="en-US" w:eastAsia="zh-CN"/>
              </w:rPr>
            </w:pPr>
          </w:p>
        </w:tc>
      </w:tr>
      <w:tr w:rsidR="007D7972" w:rsidRPr="00480423" w14:paraId="18110264" w14:textId="77777777" w:rsidTr="007D7972">
        <w:trPr>
          <w:trHeight w:val="29"/>
          <w:trPrChange w:id="2177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77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2DF641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77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F10072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FE2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7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9893E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7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B6EE340" w14:textId="77777777" w:rsidR="007D7972" w:rsidRPr="00480423" w:rsidRDefault="007D7972" w:rsidP="007D7972">
            <w:pPr>
              <w:pStyle w:val="TAC"/>
              <w:rPr>
                <w:rFonts w:eastAsia="宋体"/>
                <w:kern w:val="2"/>
                <w:szCs w:val="22"/>
                <w:lang w:val="en-US" w:eastAsia="zh-CN"/>
              </w:rPr>
            </w:pPr>
          </w:p>
        </w:tc>
      </w:tr>
      <w:tr w:rsidR="007D7972" w:rsidRPr="00480423" w14:paraId="7C3F5E84" w14:textId="77777777" w:rsidTr="007D7972">
        <w:trPr>
          <w:trHeight w:val="29"/>
          <w:trPrChange w:id="2177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77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957EC8" w14:textId="77777777" w:rsidR="007D7972" w:rsidRPr="00480423" w:rsidRDefault="007D7972" w:rsidP="007D7972">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Change w:id="2177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52DB14D"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7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F7870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7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02F565"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7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78D2131"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F50D624" w14:textId="77777777" w:rsidTr="007D7972">
        <w:trPr>
          <w:trHeight w:val="29"/>
          <w:trPrChange w:id="217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783" w:author="ZiVV Chen" w:date="2024-02-19T16:19:00Z">
              <w:tcPr>
                <w:tcW w:w="2069" w:type="dxa"/>
                <w:tcBorders>
                  <w:top w:val="nil"/>
                  <w:left w:val="single" w:sz="4" w:space="0" w:color="auto"/>
                  <w:bottom w:val="nil"/>
                  <w:right w:val="single" w:sz="4" w:space="0" w:color="auto"/>
                </w:tcBorders>
                <w:vAlign w:val="center"/>
              </w:tcPr>
            </w:tcPrChange>
          </w:tcPr>
          <w:p w14:paraId="2619E8C3"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784" w:author="ZiVV Chen" w:date="2024-02-19T16:19:00Z">
              <w:tcPr>
                <w:tcW w:w="1829" w:type="dxa"/>
                <w:tcBorders>
                  <w:top w:val="nil"/>
                  <w:left w:val="single" w:sz="4" w:space="0" w:color="auto"/>
                  <w:bottom w:val="nil"/>
                  <w:right w:val="single" w:sz="4" w:space="0" w:color="auto"/>
                </w:tcBorders>
                <w:vAlign w:val="center"/>
              </w:tcPr>
            </w:tcPrChange>
          </w:tcPr>
          <w:p w14:paraId="4B034F97"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7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112A0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7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85FDAD" w14:textId="77777777" w:rsidR="007D7972" w:rsidRPr="00480423" w:rsidRDefault="007D7972" w:rsidP="007D7972">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Change w:id="21787" w:author="ZiVV Chen" w:date="2024-02-19T16:19:00Z">
              <w:tcPr>
                <w:tcW w:w="1610" w:type="dxa"/>
                <w:tcBorders>
                  <w:top w:val="nil"/>
                  <w:left w:val="single" w:sz="4" w:space="0" w:color="auto"/>
                  <w:bottom w:val="nil"/>
                  <w:right w:val="single" w:sz="4" w:space="0" w:color="auto"/>
                </w:tcBorders>
                <w:vAlign w:val="center"/>
              </w:tcPr>
            </w:tcPrChange>
          </w:tcPr>
          <w:p w14:paraId="696192FD" w14:textId="77777777" w:rsidR="007D7972" w:rsidRPr="00480423" w:rsidRDefault="007D7972" w:rsidP="007D7972">
            <w:pPr>
              <w:pStyle w:val="TAC"/>
              <w:rPr>
                <w:kern w:val="2"/>
                <w:szCs w:val="22"/>
                <w:lang w:val="en-US" w:eastAsia="zh-CN"/>
              </w:rPr>
            </w:pPr>
          </w:p>
        </w:tc>
      </w:tr>
      <w:tr w:rsidR="007D7972" w:rsidRPr="00480423" w14:paraId="32596D93" w14:textId="77777777" w:rsidTr="007D7972">
        <w:trPr>
          <w:trHeight w:val="29"/>
          <w:trPrChange w:id="217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78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B3418F1"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79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8ADA4AD"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7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93537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7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F6F006"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7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A62FB8F" w14:textId="77777777" w:rsidR="007D7972" w:rsidRPr="00480423" w:rsidRDefault="007D7972" w:rsidP="007D7972">
            <w:pPr>
              <w:pStyle w:val="TAC"/>
              <w:rPr>
                <w:kern w:val="2"/>
                <w:szCs w:val="22"/>
                <w:lang w:val="en-US" w:eastAsia="zh-CN"/>
              </w:rPr>
            </w:pPr>
          </w:p>
        </w:tc>
      </w:tr>
      <w:tr w:rsidR="007D7972" w:rsidRPr="00480423" w14:paraId="612EA25D" w14:textId="77777777" w:rsidTr="007D7972">
        <w:trPr>
          <w:trHeight w:val="29"/>
          <w:trPrChange w:id="217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79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BCD64F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lastRenderedPageBreak/>
              <w:t>CA_n46N-n48(3A)-n96E</w:t>
            </w:r>
          </w:p>
        </w:tc>
        <w:tc>
          <w:tcPr>
            <w:tcW w:w="1829" w:type="dxa"/>
            <w:tcBorders>
              <w:top w:val="nil"/>
              <w:left w:val="single" w:sz="4" w:space="0" w:color="auto"/>
              <w:bottom w:val="nil"/>
              <w:right w:val="single" w:sz="4" w:space="0" w:color="auto"/>
            </w:tcBorders>
            <w:shd w:val="clear" w:color="auto" w:fill="auto"/>
            <w:vAlign w:val="center"/>
            <w:tcPrChange w:id="2179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1A712E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18DD4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79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2153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79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52C0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179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4C6942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0448A07" w14:textId="77777777" w:rsidTr="007D7972">
        <w:trPr>
          <w:trHeight w:val="29"/>
          <w:trPrChange w:id="218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01" w:author="ZiVV Chen" w:date="2024-02-19T16:19:00Z">
              <w:tcPr>
                <w:tcW w:w="2069" w:type="dxa"/>
                <w:tcBorders>
                  <w:top w:val="nil"/>
                  <w:left w:val="single" w:sz="4" w:space="0" w:color="auto"/>
                  <w:bottom w:val="nil"/>
                  <w:right w:val="single" w:sz="4" w:space="0" w:color="auto"/>
                </w:tcBorders>
                <w:vAlign w:val="center"/>
              </w:tcPr>
            </w:tcPrChange>
          </w:tcPr>
          <w:p w14:paraId="5517AFD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802" w:author="ZiVV Chen" w:date="2024-02-19T16:19:00Z">
              <w:tcPr>
                <w:tcW w:w="1829" w:type="dxa"/>
                <w:tcBorders>
                  <w:top w:val="nil"/>
                  <w:left w:val="single" w:sz="4" w:space="0" w:color="auto"/>
                  <w:bottom w:val="nil"/>
                  <w:right w:val="single" w:sz="4" w:space="0" w:color="auto"/>
                </w:tcBorders>
                <w:vAlign w:val="center"/>
              </w:tcPr>
            </w:tcPrChange>
          </w:tcPr>
          <w:p w14:paraId="08C18DB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0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691A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8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EF7E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Change w:id="218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7DF6579" w14:textId="77777777" w:rsidR="007D7972" w:rsidRPr="00480423" w:rsidRDefault="007D7972" w:rsidP="007D7972">
            <w:pPr>
              <w:pStyle w:val="TAC"/>
              <w:rPr>
                <w:rFonts w:eastAsia="宋体"/>
                <w:kern w:val="2"/>
                <w:szCs w:val="22"/>
                <w:lang w:val="en-US" w:eastAsia="zh-CN"/>
              </w:rPr>
            </w:pPr>
          </w:p>
        </w:tc>
      </w:tr>
      <w:tr w:rsidR="007D7972" w:rsidRPr="00480423" w14:paraId="3C8F0F3D" w14:textId="77777777" w:rsidTr="007D7972">
        <w:trPr>
          <w:trHeight w:val="29"/>
          <w:trPrChange w:id="2180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80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0701BC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80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7E6E7E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0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C5D3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8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71EDC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18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BD19AE" w14:textId="77777777" w:rsidR="007D7972" w:rsidRPr="00480423" w:rsidRDefault="007D7972" w:rsidP="007D7972">
            <w:pPr>
              <w:pStyle w:val="TAC"/>
              <w:rPr>
                <w:rFonts w:eastAsia="宋体"/>
                <w:kern w:val="2"/>
                <w:szCs w:val="22"/>
                <w:lang w:val="en-US" w:eastAsia="zh-CN"/>
              </w:rPr>
            </w:pPr>
          </w:p>
        </w:tc>
      </w:tr>
      <w:tr w:rsidR="007D7972" w:rsidRPr="00480423" w14:paraId="29943E04" w14:textId="77777777" w:rsidTr="007D7972">
        <w:trPr>
          <w:trHeight w:val="29"/>
          <w:trPrChange w:id="218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81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74867A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Change w:id="2181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FBC8ED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FC091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1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C474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81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66692"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181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279E6B3"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9E18E48" w14:textId="77777777" w:rsidTr="007D7972">
        <w:trPr>
          <w:trHeight w:val="29"/>
          <w:trPrChange w:id="218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19" w:author="ZiVV Chen" w:date="2024-02-19T16:19:00Z">
              <w:tcPr>
                <w:tcW w:w="2069" w:type="dxa"/>
                <w:tcBorders>
                  <w:top w:val="nil"/>
                  <w:left w:val="single" w:sz="4" w:space="0" w:color="auto"/>
                  <w:bottom w:val="nil"/>
                  <w:right w:val="single" w:sz="4" w:space="0" w:color="auto"/>
                </w:tcBorders>
                <w:vAlign w:val="center"/>
              </w:tcPr>
            </w:tcPrChange>
          </w:tcPr>
          <w:p w14:paraId="371BE2E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820" w:author="ZiVV Chen" w:date="2024-02-19T16:19:00Z">
              <w:tcPr>
                <w:tcW w:w="1829" w:type="dxa"/>
                <w:tcBorders>
                  <w:top w:val="nil"/>
                  <w:left w:val="single" w:sz="4" w:space="0" w:color="auto"/>
                  <w:bottom w:val="nil"/>
                  <w:right w:val="single" w:sz="4" w:space="0" w:color="auto"/>
                </w:tcBorders>
                <w:vAlign w:val="center"/>
              </w:tcPr>
            </w:tcPrChange>
          </w:tcPr>
          <w:p w14:paraId="43DC0A9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2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EFA7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8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72B057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8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87C76AC" w14:textId="77777777" w:rsidR="007D7972" w:rsidRPr="00480423" w:rsidRDefault="007D7972" w:rsidP="007D7972">
            <w:pPr>
              <w:pStyle w:val="TAC"/>
              <w:rPr>
                <w:rFonts w:eastAsia="宋体"/>
                <w:kern w:val="2"/>
                <w:szCs w:val="22"/>
                <w:lang w:val="en-US" w:eastAsia="zh-CN"/>
              </w:rPr>
            </w:pPr>
          </w:p>
        </w:tc>
      </w:tr>
      <w:tr w:rsidR="007D7972" w:rsidRPr="00480423" w14:paraId="5897D46F" w14:textId="77777777" w:rsidTr="007D7972">
        <w:trPr>
          <w:trHeight w:val="29"/>
          <w:trPrChange w:id="218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8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D1C4C47"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8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1A71DC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2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D466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8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F3070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8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62926A" w14:textId="77777777" w:rsidR="007D7972" w:rsidRPr="00480423" w:rsidRDefault="007D7972" w:rsidP="007D7972">
            <w:pPr>
              <w:pStyle w:val="TAC"/>
              <w:rPr>
                <w:rFonts w:eastAsia="宋体"/>
                <w:kern w:val="2"/>
                <w:szCs w:val="22"/>
                <w:lang w:val="en-US" w:eastAsia="zh-CN"/>
              </w:rPr>
            </w:pPr>
          </w:p>
        </w:tc>
      </w:tr>
      <w:tr w:rsidR="007D7972" w:rsidRPr="00480423" w14:paraId="019BE754" w14:textId="77777777" w:rsidTr="007D7972">
        <w:trPr>
          <w:trHeight w:val="29"/>
          <w:trPrChange w:id="218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83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3BD7DB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Change w:id="2183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78BC13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77F897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3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935B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83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F13C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83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F47D3F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56B1802" w14:textId="77777777" w:rsidTr="007D7972">
        <w:trPr>
          <w:trHeight w:val="29"/>
          <w:trPrChange w:id="218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37" w:author="ZiVV Chen" w:date="2024-02-19T16:19:00Z">
              <w:tcPr>
                <w:tcW w:w="2069" w:type="dxa"/>
                <w:tcBorders>
                  <w:top w:val="nil"/>
                  <w:left w:val="single" w:sz="4" w:space="0" w:color="auto"/>
                  <w:bottom w:val="nil"/>
                  <w:right w:val="single" w:sz="4" w:space="0" w:color="auto"/>
                </w:tcBorders>
                <w:vAlign w:val="center"/>
              </w:tcPr>
            </w:tcPrChange>
          </w:tcPr>
          <w:p w14:paraId="55063C5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838" w:author="ZiVV Chen" w:date="2024-02-19T16:19:00Z">
              <w:tcPr>
                <w:tcW w:w="1829" w:type="dxa"/>
                <w:tcBorders>
                  <w:top w:val="nil"/>
                  <w:left w:val="single" w:sz="4" w:space="0" w:color="auto"/>
                  <w:bottom w:val="nil"/>
                  <w:right w:val="single" w:sz="4" w:space="0" w:color="auto"/>
                </w:tcBorders>
                <w:vAlign w:val="center"/>
              </w:tcPr>
            </w:tcPrChange>
          </w:tcPr>
          <w:p w14:paraId="6B45794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3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A430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8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FB34A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8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A1F7F7F" w14:textId="77777777" w:rsidR="007D7972" w:rsidRPr="00480423" w:rsidRDefault="007D7972" w:rsidP="007D7972">
            <w:pPr>
              <w:pStyle w:val="TAC"/>
              <w:rPr>
                <w:rFonts w:eastAsia="宋体"/>
                <w:kern w:val="2"/>
                <w:szCs w:val="22"/>
                <w:lang w:val="en-US" w:eastAsia="zh-CN"/>
              </w:rPr>
            </w:pPr>
          </w:p>
        </w:tc>
      </w:tr>
      <w:tr w:rsidR="007D7972" w:rsidRPr="00480423" w14:paraId="40571FAC" w14:textId="77777777" w:rsidTr="007D7972">
        <w:trPr>
          <w:trHeight w:val="29"/>
          <w:trPrChange w:id="218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8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884DBA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8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BEB176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4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D37F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8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89A4AD"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8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7F4A6E" w14:textId="77777777" w:rsidR="007D7972" w:rsidRPr="00480423" w:rsidRDefault="007D7972" w:rsidP="007D7972">
            <w:pPr>
              <w:pStyle w:val="TAC"/>
              <w:rPr>
                <w:rFonts w:eastAsia="宋体"/>
                <w:kern w:val="2"/>
                <w:szCs w:val="22"/>
                <w:lang w:val="en-US" w:eastAsia="zh-CN"/>
              </w:rPr>
            </w:pPr>
          </w:p>
        </w:tc>
      </w:tr>
      <w:tr w:rsidR="007D7972" w:rsidRPr="00480423" w14:paraId="5D188E72" w14:textId="77777777" w:rsidTr="007D7972">
        <w:trPr>
          <w:trHeight w:val="29"/>
          <w:trPrChange w:id="218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84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966EEC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Change w:id="2185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CE3850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F73995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5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D734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85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B01E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85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B15598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354AD7" w14:textId="77777777" w:rsidTr="007D7972">
        <w:trPr>
          <w:trHeight w:val="29"/>
          <w:trPrChange w:id="218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55" w:author="ZiVV Chen" w:date="2024-02-19T16:19:00Z">
              <w:tcPr>
                <w:tcW w:w="2069" w:type="dxa"/>
                <w:tcBorders>
                  <w:top w:val="nil"/>
                  <w:left w:val="single" w:sz="4" w:space="0" w:color="auto"/>
                  <w:bottom w:val="nil"/>
                  <w:right w:val="single" w:sz="4" w:space="0" w:color="auto"/>
                </w:tcBorders>
                <w:vAlign w:val="center"/>
              </w:tcPr>
            </w:tcPrChange>
          </w:tcPr>
          <w:p w14:paraId="121D95A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856" w:author="ZiVV Chen" w:date="2024-02-19T16:19:00Z">
              <w:tcPr>
                <w:tcW w:w="1829" w:type="dxa"/>
                <w:tcBorders>
                  <w:top w:val="nil"/>
                  <w:left w:val="single" w:sz="4" w:space="0" w:color="auto"/>
                  <w:bottom w:val="nil"/>
                  <w:right w:val="single" w:sz="4" w:space="0" w:color="auto"/>
                </w:tcBorders>
                <w:vAlign w:val="center"/>
              </w:tcPr>
            </w:tcPrChange>
          </w:tcPr>
          <w:p w14:paraId="140363F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EBFF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8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B73A4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8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7437D93" w14:textId="77777777" w:rsidR="007D7972" w:rsidRPr="00480423" w:rsidRDefault="007D7972" w:rsidP="007D7972">
            <w:pPr>
              <w:pStyle w:val="TAC"/>
              <w:rPr>
                <w:rFonts w:eastAsia="宋体"/>
                <w:kern w:val="2"/>
                <w:szCs w:val="22"/>
                <w:lang w:val="en-US" w:eastAsia="zh-CN"/>
              </w:rPr>
            </w:pPr>
          </w:p>
        </w:tc>
      </w:tr>
      <w:tr w:rsidR="007D7972" w:rsidRPr="00480423" w14:paraId="6B35A9AF" w14:textId="77777777" w:rsidTr="007D7972">
        <w:trPr>
          <w:trHeight w:val="29"/>
          <w:trPrChange w:id="218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86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E84FD2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86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F0ECAF"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4A06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8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7B9844"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8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F8D4FA7" w14:textId="77777777" w:rsidR="007D7972" w:rsidRPr="00480423" w:rsidRDefault="007D7972" w:rsidP="007D7972">
            <w:pPr>
              <w:pStyle w:val="TAC"/>
              <w:rPr>
                <w:rFonts w:eastAsia="宋体"/>
                <w:kern w:val="2"/>
                <w:szCs w:val="22"/>
                <w:lang w:val="en-US" w:eastAsia="zh-CN"/>
              </w:rPr>
            </w:pPr>
          </w:p>
        </w:tc>
      </w:tr>
      <w:tr w:rsidR="007D7972" w:rsidRPr="00480423" w14:paraId="4E755972" w14:textId="77777777" w:rsidTr="007D7972">
        <w:trPr>
          <w:trHeight w:val="29"/>
          <w:trPrChange w:id="218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86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4BB8DB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Change w:id="2186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A37A78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422B2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6C9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87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F803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87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57757F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4991EA0" w14:textId="77777777" w:rsidTr="007D7972">
        <w:trPr>
          <w:trHeight w:val="29"/>
          <w:trPrChange w:id="218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73" w:author="ZiVV Chen" w:date="2024-02-19T16:19:00Z">
              <w:tcPr>
                <w:tcW w:w="2069" w:type="dxa"/>
                <w:tcBorders>
                  <w:top w:val="nil"/>
                  <w:left w:val="single" w:sz="4" w:space="0" w:color="auto"/>
                  <w:bottom w:val="nil"/>
                  <w:right w:val="single" w:sz="4" w:space="0" w:color="auto"/>
                </w:tcBorders>
                <w:vAlign w:val="center"/>
              </w:tcPr>
            </w:tcPrChange>
          </w:tcPr>
          <w:p w14:paraId="06F53A4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874" w:author="ZiVV Chen" w:date="2024-02-19T16:19:00Z">
              <w:tcPr>
                <w:tcW w:w="1829" w:type="dxa"/>
                <w:tcBorders>
                  <w:top w:val="nil"/>
                  <w:left w:val="single" w:sz="4" w:space="0" w:color="auto"/>
                  <w:bottom w:val="nil"/>
                  <w:right w:val="single" w:sz="4" w:space="0" w:color="auto"/>
                </w:tcBorders>
                <w:vAlign w:val="center"/>
              </w:tcPr>
            </w:tcPrChange>
          </w:tcPr>
          <w:p w14:paraId="08C9F47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51D7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8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37ADE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8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174AB0" w14:textId="77777777" w:rsidR="007D7972" w:rsidRPr="00480423" w:rsidRDefault="007D7972" w:rsidP="007D7972">
            <w:pPr>
              <w:pStyle w:val="TAC"/>
              <w:rPr>
                <w:rFonts w:eastAsia="宋体"/>
                <w:kern w:val="2"/>
                <w:szCs w:val="22"/>
                <w:lang w:val="en-US" w:eastAsia="zh-CN"/>
              </w:rPr>
            </w:pPr>
          </w:p>
        </w:tc>
      </w:tr>
      <w:tr w:rsidR="007D7972" w:rsidRPr="00480423" w14:paraId="001C44C1" w14:textId="77777777" w:rsidTr="007D7972">
        <w:trPr>
          <w:trHeight w:val="29"/>
          <w:trPrChange w:id="218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87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38AE0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88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679FEF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8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7264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8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C3E50F"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8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5372893" w14:textId="77777777" w:rsidR="007D7972" w:rsidRPr="00480423" w:rsidRDefault="007D7972" w:rsidP="007D7972">
            <w:pPr>
              <w:pStyle w:val="TAC"/>
              <w:rPr>
                <w:rFonts w:eastAsia="宋体"/>
                <w:kern w:val="2"/>
                <w:szCs w:val="22"/>
                <w:lang w:val="en-US" w:eastAsia="zh-CN"/>
              </w:rPr>
            </w:pPr>
          </w:p>
        </w:tc>
      </w:tr>
      <w:tr w:rsidR="007D7972" w:rsidRPr="00480423" w14:paraId="2E144B03" w14:textId="77777777" w:rsidTr="007D7972">
        <w:trPr>
          <w:trHeight w:val="29"/>
          <w:trPrChange w:id="2188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88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786602D" w14:textId="77777777" w:rsidR="007D7972" w:rsidRPr="00480423" w:rsidRDefault="007D7972" w:rsidP="007D7972">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Change w:id="2188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92483CD"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8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E135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8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CC5EC9"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88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5D0EF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824257F" w14:textId="77777777" w:rsidTr="007D7972">
        <w:trPr>
          <w:trHeight w:val="29"/>
          <w:trPrChange w:id="218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891" w:author="ZiVV Chen" w:date="2024-02-19T16:19:00Z">
              <w:tcPr>
                <w:tcW w:w="2069" w:type="dxa"/>
                <w:tcBorders>
                  <w:top w:val="nil"/>
                  <w:left w:val="single" w:sz="4" w:space="0" w:color="auto"/>
                  <w:bottom w:val="nil"/>
                  <w:right w:val="single" w:sz="4" w:space="0" w:color="auto"/>
                </w:tcBorders>
                <w:vAlign w:val="center"/>
              </w:tcPr>
            </w:tcPrChange>
          </w:tcPr>
          <w:p w14:paraId="5B8E82C9"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1892" w:author="ZiVV Chen" w:date="2024-02-19T16:19:00Z">
              <w:tcPr>
                <w:tcW w:w="1829" w:type="dxa"/>
                <w:tcBorders>
                  <w:top w:val="nil"/>
                  <w:left w:val="single" w:sz="4" w:space="0" w:color="auto"/>
                  <w:bottom w:val="nil"/>
                  <w:right w:val="single" w:sz="4" w:space="0" w:color="auto"/>
                </w:tcBorders>
                <w:vAlign w:val="center"/>
              </w:tcPr>
            </w:tcPrChange>
          </w:tcPr>
          <w:p w14:paraId="053C4AEA"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8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12AA1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8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13AE82" w14:textId="77777777" w:rsidR="007D7972" w:rsidRPr="00480423" w:rsidRDefault="007D7972" w:rsidP="007D7972">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Change w:id="21895" w:author="ZiVV Chen" w:date="2024-02-19T16:19:00Z">
              <w:tcPr>
                <w:tcW w:w="1610" w:type="dxa"/>
                <w:tcBorders>
                  <w:top w:val="nil"/>
                  <w:left w:val="single" w:sz="4" w:space="0" w:color="auto"/>
                  <w:bottom w:val="nil"/>
                  <w:right w:val="single" w:sz="4" w:space="0" w:color="auto"/>
                </w:tcBorders>
                <w:vAlign w:val="center"/>
              </w:tcPr>
            </w:tcPrChange>
          </w:tcPr>
          <w:p w14:paraId="561AAB22" w14:textId="77777777" w:rsidR="007D7972" w:rsidRPr="00480423" w:rsidRDefault="007D7972" w:rsidP="007D7972">
            <w:pPr>
              <w:pStyle w:val="TAC"/>
              <w:rPr>
                <w:kern w:val="2"/>
                <w:szCs w:val="22"/>
                <w:lang w:val="en-US" w:eastAsia="zh-CN"/>
              </w:rPr>
            </w:pPr>
          </w:p>
        </w:tc>
      </w:tr>
      <w:tr w:rsidR="007D7972" w:rsidRPr="00480423" w14:paraId="5ABCEFF6" w14:textId="77777777" w:rsidTr="007D7972">
        <w:trPr>
          <w:trHeight w:val="29"/>
          <w:trPrChange w:id="218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8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DBF536C"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8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F051B8"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18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7BC08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9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950BB2" w14:textId="77777777" w:rsidR="007D7972" w:rsidRPr="00480423" w:rsidRDefault="007D7972" w:rsidP="007D7972">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9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EEAF04" w14:textId="77777777" w:rsidR="007D7972" w:rsidRPr="00480423" w:rsidRDefault="007D7972" w:rsidP="007D7972">
            <w:pPr>
              <w:pStyle w:val="TAC"/>
              <w:rPr>
                <w:kern w:val="2"/>
                <w:szCs w:val="22"/>
                <w:lang w:val="en-US" w:eastAsia="zh-CN"/>
              </w:rPr>
            </w:pPr>
          </w:p>
        </w:tc>
      </w:tr>
      <w:tr w:rsidR="007D7972" w:rsidRPr="00480423" w14:paraId="6F3C42E1" w14:textId="77777777" w:rsidTr="007D7972">
        <w:trPr>
          <w:trHeight w:val="29"/>
          <w:trPrChange w:id="219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90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D4EA37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Change w:id="2190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CE1995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5C496A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3EB1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90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FBA1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190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CC1BB53"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0807644" w14:textId="77777777" w:rsidTr="007D7972">
        <w:trPr>
          <w:trHeight w:val="29"/>
          <w:trPrChange w:id="219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909" w:author="ZiVV Chen" w:date="2024-02-19T16:19:00Z">
              <w:tcPr>
                <w:tcW w:w="2069" w:type="dxa"/>
                <w:tcBorders>
                  <w:top w:val="nil"/>
                  <w:left w:val="single" w:sz="4" w:space="0" w:color="auto"/>
                  <w:bottom w:val="nil"/>
                  <w:right w:val="single" w:sz="4" w:space="0" w:color="auto"/>
                </w:tcBorders>
                <w:vAlign w:val="center"/>
              </w:tcPr>
            </w:tcPrChange>
          </w:tcPr>
          <w:p w14:paraId="75DEA8D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910" w:author="ZiVV Chen" w:date="2024-02-19T16:19:00Z">
              <w:tcPr>
                <w:tcW w:w="1829" w:type="dxa"/>
                <w:tcBorders>
                  <w:top w:val="nil"/>
                  <w:left w:val="single" w:sz="4" w:space="0" w:color="auto"/>
                  <w:bottom w:val="nil"/>
                  <w:right w:val="single" w:sz="4" w:space="0" w:color="auto"/>
                </w:tcBorders>
                <w:vAlign w:val="center"/>
              </w:tcPr>
            </w:tcPrChange>
          </w:tcPr>
          <w:p w14:paraId="7A016C0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1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9E32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9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ABC8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9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637A9F9" w14:textId="77777777" w:rsidR="007D7972" w:rsidRPr="00480423" w:rsidRDefault="007D7972" w:rsidP="007D7972">
            <w:pPr>
              <w:pStyle w:val="TAC"/>
              <w:rPr>
                <w:rFonts w:eastAsia="宋体"/>
                <w:kern w:val="2"/>
                <w:szCs w:val="22"/>
                <w:lang w:val="en-US" w:eastAsia="zh-CN"/>
              </w:rPr>
            </w:pPr>
          </w:p>
        </w:tc>
      </w:tr>
      <w:tr w:rsidR="007D7972" w:rsidRPr="00480423" w14:paraId="0A381315" w14:textId="77777777" w:rsidTr="007D7972">
        <w:trPr>
          <w:trHeight w:val="29"/>
          <w:trPrChange w:id="219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9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46137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9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66041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1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6C45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9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97E280"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Change w:id="219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D9239D" w14:textId="77777777" w:rsidR="007D7972" w:rsidRPr="00480423" w:rsidRDefault="007D7972" w:rsidP="007D7972">
            <w:pPr>
              <w:pStyle w:val="TAC"/>
              <w:rPr>
                <w:rFonts w:eastAsia="宋体"/>
                <w:kern w:val="2"/>
                <w:szCs w:val="22"/>
                <w:lang w:val="en-US" w:eastAsia="zh-CN"/>
              </w:rPr>
            </w:pPr>
          </w:p>
        </w:tc>
      </w:tr>
      <w:tr w:rsidR="007D7972" w:rsidRPr="00480423" w14:paraId="0BFD07B5" w14:textId="77777777" w:rsidTr="007D7972">
        <w:trPr>
          <w:trHeight w:val="29"/>
          <w:trPrChange w:id="219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92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440C65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Change w:id="2192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40532B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678A60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2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14F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92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1D5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192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0E3533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1EA28DA" w14:textId="77777777" w:rsidTr="007D7972">
        <w:trPr>
          <w:trHeight w:val="29"/>
          <w:trPrChange w:id="219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927" w:author="ZiVV Chen" w:date="2024-02-19T16:19:00Z">
              <w:tcPr>
                <w:tcW w:w="2069" w:type="dxa"/>
                <w:tcBorders>
                  <w:top w:val="nil"/>
                  <w:left w:val="single" w:sz="4" w:space="0" w:color="auto"/>
                  <w:bottom w:val="nil"/>
                  <w:right w:val="single" w:sz="4" w:space="0" w:color="auto"/>
                </w:tcBorders>
                <w:vAlign w:val="center"/>
              </w:tcPr>
            </w:tcPrChange>
          </w:tcPr>
          <w:p w14:paraId="051D553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928" w:author="ZiVV Chen" w:date="2024-02-19T16:19:00Z">
              <w:tcPr>
                <w:tcW w:w="1829" w:type="dxa"/>
                <w:tcBorders>
                  <w:top w:val="nil"/>
                  <w:left w:val="single" w:sz="4" w:space="0" w:color="auto"/>
                  <w:bottom w:val="nil"/>
                  <w:right w:val="single" w:sz="4" w:space="0" w:color="auto"/>
                </w:tcBorders>
                <w:vAlign w:val="center"/>
              </w:tcPr>
            </w:tcPrChange>
          </w:tcPr>
          <w:p w14:paraId="515BDEA0"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8755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9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39926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9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B30595" w14:textId="77777777" w:rsidR="007D7972" w:rsidRPr="00480423" w:rsidRDefault="007D7972" w:rsidP="007D7972">
            <w:pPr>
              <w:pStyle w:val="TAC"/>
              <w:rPr>
                <w:rFonts w:eastAsia="宋体"/>
                <w:kern w:val="2"/>
                <w:szCs w:val="22"/>
                <w:lang w:val="en-US" w:eastAsia="zh-CN"/>
              </w:rPr>
            </w:pPr>
          </w:p>
        </w:tc>
      </w:tr>
      <w:tr w:rsidR="007D7972" w:rsidRPr="00480423" w14:paraId="24CA8A9F" w14:textId="77777777" w:rsidTr="007D7972">
        <w:trPr>
          <w:trHeight w:val="29"/>
          <w:trPrChange w:id="219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9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F2E199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9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699CE3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8EB9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9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C226D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9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58E80A" w14:textId="77777777" w:rsidR="007D7972" w:rsidRPr="00480423" w:rsidRDefault="007D7972" w:rsidP="007D7972">
            <w:pPr>
              <w:pStyle w:val="TAC"/>
              <w:rPr>
                <w:rFonts w:eastAsia="宋体"/>
                <w:kern w:val="2"/>
                <w:szCs w:val="22"/>
                <w:lang w:val="en-US" w:eastAsia="zh-CN"/>
              </w:rPr>
            </w:pPr>
          </w:p>
        </w:tc>
      </w:tr>
      <w:tr w:rsidR="007D7972" w:rsidRPr="00480423" w14:paraId="1636BDCA" w14:textId="77777777" w:rsidTr="007D7972">
        <w:trPr>
          <w:trHeight w:val="29"/>
          <w:trPrChange w:id="219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93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934B81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Change w:id="2194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686813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1185D1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939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94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0978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94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2F32DF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EC0E363" w14:textId="77777777" w:rsidTr="007D7972">
        <w:trPr>
          <w:trHeight w:val="29"/>
          <w:trPrChange w:id="219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945" w:author="ZiVV Chen" w:date="2024-02-19T16:19:00Z">
              <w:tcPr>
                <w:tcW w:w="2069" w:type="dxa"/>
                <w:tcBorders>
                  <w:top w:val="nil"/>
                  <w:left w:val="single" w:sz="4" w:space="0" w:color="auto"/>
                  <w:bottom w:val="nil"/>
                  <w:right w:val="single" w:sz="4" w:space="0" w:color="auto"/>
                </w:tcBorders>
                <w:vAlign w:val="center"/>
              </w:tcPr>
            </w:tcPrChange>
          </w:tcPr>
          <w:p w14:paraId="4D1BA12F"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946" w:author="ZiVV Chen" w:date="2024-02-19T16:19:00Z">
              <w:tcPr>
                <w:tcW w:w="1829" w:type="dxa"/>
                <w:tcBorders>
                  <w:top w:val="nil"/>
                  <w:left w:val="single" w:sz="4" w:space="0" w:color="auto"/>
                  <w:bottom w:val="nil"/>
                  <w:right w:val="single" w:sz="4" w:space="0" w:color="auto"/>
                </w:tcBorders>
                <w:vAlign w:val="center"/>
              </w:tcPr>
            </w:tcPrChange>
          </w:tcPr>
          <w:p w14:paraId="380367C2"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0559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9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D0731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9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FDB6510" w14:textId="77777777" w:rsidR="007D7972" w:rsidRPr="00480423" w:rsidRDefault="007D7972" w:rsidP="007D7972">
            <w:pPr>
              <w:pStyle w:val="TAC"/>
              <w:rPr>
                <w:rFonts w:eastAsia="宋体"/>
                <w:kern w:val="2"/>
                <w:szCs w:val="22"/>
                <w:lang w:val="en-US" w:eastAsia="zh-CN"/>
              </w:rPr>
            </w:pPr>
          </w:p>
        </w:tc>
      </w:tr>
      <w:tr w:rsidR="007D7972" w:rsidRPr="00480423" w14:paraId="319C5D37" w14:textId="77777777" w:rsidTr="007D7972">
        <w:trPr>
          <w:trHeight w:val="29"/>
          <w:trPrChange w:id="219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9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8E03F3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9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DE6945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5F2F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9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D70FB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9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83212C" w14:textId="77777777" w:rsidR="007D7972" w:rsidRPr="00480423" w:rsidRDefault="007D7972" w:rsidP="007D7972">
            <w:pPr>
              <w:pStyle w:val="TAC"/>
              <w:rPr>
                <w:rFonts w:eastAsia="宋体"/>
                <w:kern w:val="2"/>
                <w:szCs w:val="22"/>
                <w:lang w:val="en-US" w:eastAsia="zh-CN"/>
              </w:rPr>
            </w:pPr>
          </w:p>
        </w:tc>
      </w:tr>
      <w:tr w:rsidR="007D7972" w:rsidRPr="00480423" w14:paraId="7F14A4C8" w14:textId="77777777" w:rsidTr="007D7972">
        <w:trPr>
          <w:trHeight w:val="29"/>
          <w:trPrChange w:id="219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95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6B0E4B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Change w:id="2195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B43233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9AB9E1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FA4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96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C175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96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9B7E68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D7F23F6" w14:textId="77777777" w:rsidTr="007D7972">
        <w:trPr>
          <w:trHeight w:val="29"/>
          <w:trPrChange w:id="219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963" w:author="ZiVV Chen" w:date="2024-02-19T16:19:00Z">
              <w:tcPr>
                <w:tcW w:w="2069" w:type="dxa"/>
                <w:tcBorders>
                  <w:top w:val="nil"/>
                  <w:left w:val="single" w:sz="4" w:space="0" w:color="auto"/>
                  <w:bottom w:val="nil"/>
                  <w:right w:val="single" w:sz="4" w:space="0" w:color="auto"/>
                </w:tcBorders>
                <w:vAlign w:val="center"/>
              </w:tcPr>
            </w:tcPrChange>
          </w:tcPr>
          <w:p w14:paraId="56028CA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964" w:author="ZiVV Chen" w:date="2024-02-19T16:19:00Z">
              <w:tcPr>
                <w:tcW w:w="1829" w:type="dxa"/>
                <w:tcBorders>
                  <w:top w:val="nil"/>
                  <w:left w:val="single" w:sz="4" w:space="0" w:color="auto"/>
                  <w:bottom w:val="nil"/>
                  <w:right w:val="single" w:sz="4" w:space="0" w:color="auto"/>
                </w:tcBorders>
                <w:vAlign w:val="center"/>
              </w:tcPr>
            </w:tcPrChange>
          </w:tcPr>
          <w:p w14:paraId="3ADA05F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53E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9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B4EB4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9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B34C33" w14:textId="77777777" w:rsidR="007D7972" w:rsidRPr="00480423" w:rsidRDefault="007D7972" w:rsidP="007D7972">
            <w:pPr>
              <w:pStyle w:val="TAC"/>
              <w:rPr>
                <w:rFonts w:eastAsia="宋体"/>
                <w:kern w:val="2"/>
                <w:szCs w:val="22"/>
                <w:lang w:val="en-US" w:eastAsia="zh-CN"/>
              </w:rPr>
            </w:pPr>
          </w:p>
        </w:tc>
      </w:tr>
      <w:tr w:rsidR="007D7972" w:rsidRPr="00480423" w14:paraId="2E8E9BF1" w14:textId="77777777" w:rsidTr="007D7972">
        <w:trPr>
          <w:trHeight w:val="29"/>
          <w:trPrChange w:id="219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96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1934958"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97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71788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AB34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9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2CA6F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9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0D915F" w14:textId="77777777" w:rsidR="007D7972" w:rsidRPr="00480423" w:rsidRDefault="007D7972" w:rsidP="007D7972">
            <w:pPr>
              <w:pStyle w:val="TAC"/>
              <w:rPr>
                <w:rFonts w:eastAsia="宋体"/>
                <w:kern w:val="2"/>
                <w:szCs w:val="22"/>
                <w:lang w:val="en-US" w:eastAsia="zh-CN"/>
              </w:rPr>
            </w:pPr>
          </w:p>
        </w:tc>
      </w:tr>
      <w:tr w:rsidR="007D7972" w:rsidRPr="00480423" w14:paraId="16B9AC3D" w14:textId="77777777" w:rsidTr="007D7972">
        <w:trPr>
          <w:trHeight w:val="29"/>
          <w:trPrChange w:id="219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197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001296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Change w:id="2197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79DCE0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BF691B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07D1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197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B6E8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197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79C6AC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0BFD769" w14:textId="77777777" w:rsidTr="007D7972">
        <w:trPr>
          <w:trHeight w:val="29"/>
          <w:trPrChange w:id="219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981" w:author="ZiVV Chen" w:date="2024-02-19T16:19:00Z">
              <w:tcPr>
                <w:tcW w:w="2069" w:type="dxa"/>
                <w:tcBorders>
                  <w:top w:val="nil"/>
                  <w:left w:val="single" w:sz="4" w:space="0" w:color="auto"/>
                  <w:bottom w:val="nil"/>
                  <w:right w:val="single" w:sz="4" w:space="0" w:color="auto"/>
                </w:tcBorders>
                <w:vAlign w:val="center"/>
              </w:tcPr>
            </w:tcPrChange>
          </w:tcPr>
          <w:p w14:paraId="6C11665E"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1982" w:author="ZiVV Chen" w:date="2024-02-19T16:19:00Z">
              <w:tcPr>
                <w:tcW w:w="1829" w:type="dxa"/>
                <w:tcBorders>
                  <w:top w:val="nil"/>
                  <w:left w:val="single" w:sz="4" w:space="0" w:color="auto"/>
                  <w:bottom w:val="nil"/>
                  <w:right w:val="single" w:sz="4" w:space="0" w:color="auto"/>
                </w:tcBorders>
                <w:vAlign w:val="center"/>
              </w:tcPr>
            </w:tcPrChange>
          </w:tcPr>
          <w:p w14:paraId="7291058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EF78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19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BA88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19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155DE4" w14:textId="77777777" w:rsidR="007D7972" w:rsidRPr="00480423" w:rsidRDefault="007D7972" w:rsidP="007D7972">
            <w:pPr>
              <w:pStyle w:val="TAC"/>
              <w:rPr>
                <w:rFonts w:eastAsia="宋体"/>
                <w:kern w:val="2"/>
                <w:szCs w:val="22"/>
                <w:lang w:val="en-US" w:eastAsia="zh-CN"/>
              </w:rPr>
            </w:pPr>
          </w:p>
        </w:tc>
      </w:tr>
      <w:tr w:rsidR="007D7972" w:rsidRPr="00480423" w14:paraId="2CA5910D" w14:textId="77777777" w:rsidTr="007D7972">
        <w:trPr>
          <w:trHeight w:val="29"/>
          <w:trPrChange w:id="219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19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AB799F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19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9B0CE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9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B9D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19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F02E7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19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B34336C" w14:textId="77777777" w:rsidR="007D7972" w:rsidRPr="00480423" w:rsidRDefault="007D7972" w:rsidP="007D7972">
            <w:pPr>
              <w:pStyle w:val="TAC"/>
              <w:rPr>
                <w:rFonts w:eastAsia="宋体"/>
                <w:kern w:val="2"/>
                <w:szCs w:val="22"/>
                <w:lang w:val="en-US" w:eastAsia="zh-CN"/>
              </w:rPr>
            </w:pPr>
          </w:p>
        </w:tc>
      </w:tr>
      <w:tr w:rsidR="007D7972" w:rsidRPr="00480423" w14:paraId="4AFA4C1C" w14:textId="77777777" w:rsidTr="007D7972">
        <w:trPr>
          <w:trHeight w:val="29"/>
          <w:trPrChange w:id="219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19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BA58E4" w14:textId="77777777" w:rsidR="007D7972" w:rsidRPr="00480423" w:rsidRDefault="007D7972" w:rsidP="007D7972">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Change w:id="219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F11360" w14:textId="77777777" w:rsidR="007D7972" w:rsidRPr="00480423" w:rsidRDefault="007D7972" w:rsidP="007D7972">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19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80F69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19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818301"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19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8BB061"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49F96E9" w14:textId="77777777" w:rsidTr="007D7972">
        <w:trPr>
          <w:trHeight w:val="29"/>
          <w:trPrChange w:id="219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1999" w:author="ZiVV Chen" w:date="2024-02-19T16:19:00Z">
              <w:tcPr>
                <w:tcW w:w="2069" w:type="dxa"/>
                <w:tcBorders>
                  <w:top w:val="nil"/>
                  <w:left w:val="single" w:sz="4" w:space="0" w:color="auto"/>
                  <w:bottom w:val="nil"/>
                  <w:right w:val="single" w:sz="4" w:space="0" w:color="auto"/>
                </w:tcBorders>
                <w:vAlign w:val="center"/>
              </w:tcPr>
            </w:tcPrChange>
          </w:tcPr>
          <w:p w14:paraId="7F46A3F6" w14:textId="77777777" w:rsidR="007D7972" w:rsidRPr="00480423" w:rsidRDefault="007D7972" w:rsidP="007D7972">
            <w:pPr>
              <w:pStyle w:val="TAC"/>
              <w:rPr>
                <w:kern w:val="2"/>
                <w:szCs w:val="22"/>
                <w:lang w:val="en-US"/>
              </w:rPr>
            </w:pPr>
          </w:p>
        </w:tc>
        <w:tc>
          <w:tcPr>
            <w:tcW w:w="1829" w:type="dxa"/>
            <w:tcBorders>
              <w:top w:val="nil"/>
              <w:left w:val="single" w:sz="4" w:space="0" w:color="auto"/>
              <w:bottom w:val="nil"/>
              <w:right w:val="single" w:sz="4" w:space="0" w:color="auto"/>
            </w:tcBorders>
            <w:vAlign w:val="center"/>
            <w:tcPrChange w:id="22000" w:author="ZiVV Chen" w:date="2024-02-19T16:19:00Z">
              <w:tcPr>
                <w:tcW w:w="1829" w:type="dxa"/>
                <w:tcBorders>
                  <w:top w:val="nil"/>
                  <w:left w:val="single" w:sz="4" w:space="0" w:color="auto"/>
                  <w:bottom w:val="nil"/>
                  <w:right w:val="single" w:sz="4" w:space="0" w:color="auto"/>
                </w:tcBorders>
                <w:vAlign w:val="center"/>
              </w:tcPr>
            </w:tcPrChange>
          </w:tcPr>
          <w:p w14:paraId="540D13BF"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0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BB582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0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30F0B5" w14:textId="77777777" w:rsidR="007D7972" w:rsidRPr="00480423" w:rsidRDefault="007D7972" w:rsidP="007D7972">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Change w:id="22003" w:author="ZiVV Chen" w:date="2024-02-19T16:19:00Z">
              <w:tcPr>
                <w:tcW w:w="1610" w:type="dxa"/>
                <w:tcBorders>
                  <w:top w:val="nil"/>
                  <w:left w:val="single" w:sz="4" w:space="0" w:color="auto"/>
                  <w:bottom w:val="nil"/>
                  <w:right w:val="single" w:sz="4" w:space="0" w:color="auto"/>
                </w:tcBorders>
                <w:vAlign w:val="center"/>
              </w:tcPr>
            </w:tcPrChange>
          </w:tcPr>
          <w:p w14:paraId="5A8F4038" w14:textId="77777777" w:rsidR="007D7972" w:rsidRPr="00480423" w:rsidRDefault="007D7972" w:rsidP="007D7972">
            <w:pPr>
              <w:pStyle w:val="TAC"/>
              <w:rPr>
                <w:kern w:val="2"/>
                <w:szCs w:val="22"/>
                <w:lang w:val="en-US" w:eastAsia="zh-CN"/>
              </w:rPr>
            </w:pPr>
          </w:p>
        </w:tc>
      </w:tr>
      <w:tr w:rsidR="007D7972" w:rsidRPr="00480423" w14:paraId="21173DCF" w14:textId="77777777" w:rsidTr="007D7972">
        <w:trPr>
          <w:trHeight w:val="29"/>
          <w:trPrChange w:id="220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0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6D3812" w14:textId="77777777" w:rsidR="007D7972" w:rsidRPr="00480423" w:rsidRDefault="007D7972" w:rsidP="007D7972">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200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0CD2B2" w14:textId="77777777" w:rsidR="007D7972" w:rsidRPr="00480423" w:rsidRDefault="007D7972" w:rsidP="007D7972">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0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FBCD6E"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0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04DBD7" w14:textId="77777777" w:rsidR="007D7972" w:rsidRPr="00480423" w:rsidRDefault="007D7972" w:rsidP="007D7972">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20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7289A5" w14:textId="77777777" w:rsidR="007D7972" w:rsidRPr="00480423" w:rsidRDefault="007D7972" w:rsidP="007D7972">
            <w:pPr>
              <w:pStyle w:val="TAC"/>
              <w:rPr>
                <w:kern w:val="2"/>
                <w:szCs w:val="22"/>
                <w:lang w:val="en-US" w:eastAsia="zh-CN"/>
              </w:rPr>
            </w:pPr>
          </w:p>
        </w:tc>
      </w:tr>
      <w:tr w:rsidR="007D7972" w:rsidRPr="00480423" w14:paraId="233AC150" w14:textId="77777777" w:rsidTr="007D7972">
        <w:trPr>
          <w:trHeight w:val="29"/>
          <w:trPrChange w:id="220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01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3AAF0E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Change w:id="2201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FE801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2856E8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D652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01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DEFD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201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9F6FC5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D072392" w14:textId="77777777" w:rsidTr="007D7972">
        <w:trPr>
          <w:trHeight w:val="29"/>
          <w:trPrChange w:id="220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017" w:author="ZiVV Chen" w:date="2024-02-19T16:19:00Z">
              <w:tcPr>
                <w:tcW w:w="2069" w:type="dxa"/>
                <w:tcBorders>
                  <w:top w:val="nil"/>
                  <w:left w:val="single" w:sz="4" w:space="0" w:color="auto"/>
                  <w:bottom w:val="nil"/>
                  <w:right w:val="single" w:sz="4" w:space="0" w:color="auto"/>
                </w:tcBorders>
                <w:vAlign w:val="center"/>
              </w:tcPr>
            </w:tcPrChange>
          </w:tcPr>
          <w:p w14:paraId="2016E6A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2018" w:author="ZiVV Chen" w:date="2024-02-19T16:19:00Z">
              <w:tcPr>
                <w:tcW w:w="1829" w:type="dxa"/>
                <w:tcBorders>
                  <w:top w:val="nil"/>
                  <w:left w:val="single" w:sz="4" w:space="0" w:color="auto"/>
                  <w:bottom w:val="nil"/>
                  <w:right w:val="single" w:sz="4" w:space="0" w:color="auto"/>
                </w:tcBorders>
                <w:vAlign w:val="center"/>
              </w:tcPr>
            </w:tcPrChange>
          </w:tcPr>
          <w:p w14:paraId="299AED7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1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5619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0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CE033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0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25E76FB" w14:textId="77777777" w:rsidR="007D7972" w:rsidRPr="00480423" w:rsidRDefault="007D7972" w:rsidP="007D7972">
            <w:pPr>
              <w:pStyle w:val="TAC"/>
              <w:rPr>
                <w:rFonts w:eastAsia="宋体"/>
                <w:kern w:val="2"/>
                <w:szCs w:val="22"/>
                <w:lang w:val="en-US" w:eastAsia="zh-CN"/>
              </w:rPr>
            </w:pPr>
          </w:p>
        </w:tc>
      </w:tr>
      <w:tr w:rsidR="007D7972" w:rsidRPr="00480423" w14:paraId="4940AFC3" w14:textId="77777777" w:rsidTr="007D7972">
        <w:trPr>
          <w:trHeight w:val="29"/>
          <w:trPrChange w:id="220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02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5EC6E3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202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A4CBCBE"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2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1CEE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0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39AE31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Change w:id="220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059562" w14:textId="77777777" w:rsidR="007D7972" w:rsidRPr="00480423" w:rsidRDefault="007D7972" w:rsidP="007D7972">
            <w:pPr>
              <w:pStyle w:val="TAC"/>
              <w:rPr>
                <w:rFonts w:eastAsia="宋体"/>
                <w:kern w:val="2"/>
                <w:szCs w:val="22"/>
                <w:lang w:val="en-US" w:eastAsia="zh-CN"/>
              </w:rPr>
            </w:pPr>
          </w:p>
        </w:tc>
      </w:tr>
      <w:tr w:rsidR="007D7972" w:rsidRPr="00480423" w14:paraId="503CD0FF" w14:textId="77777777" w:rsidTr="007D7972">
        <w:trPr>
          <w:trHeight w:val="29"/>
          <w:trPrChange w:id="220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02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1A399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Change w:id="2203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C462AD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AE6163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3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EA7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03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F4A20"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203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91B87FE"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FEDBDA1" w14:textId="77777777" w:rsidTr="007D7972">
        <w:trPr>
          <w:trHeight w:val="29"/>
          <w:trPrChange w:id="220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035" w:author="ZiVV Chen" w:date="2024-02-19T16:19:00Z">
              <w:tcPr>
                <w:tcW w:w="2069" w:type="dxa"/>
                <w:tcBorders>
                  <w:top w:val="nil"/>
                  <w:left w:val="single" w:sz="4" w:space="0" w:color="auto"/>
                  <w:bottom w:val="nil"/>
                  <w:right w:val="single" w:sz="4" w:space="0" w:color="auto"/>
                </w:tcBorders>
                <w:vAlign w:val="center"/>
              </w:tcPr>
            </w:tcPrChange>
          </w:tcPr>
          <w:p w14:paraId="482AA98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2036" w:author="ZiVV Chen" w:date="2024-02-19T16:19:00Z">
              <w:tcPr>
                <w:tcW w:w="1829" w:type="dxa"/>
                <w:tcBorders>
                  <w:top w:val="nil"/>
                  <w:left w:val="single" w:sz="4" w:space="0" w:color="auto"/>
                  <w:bottom w:val="nil"/>
                  <w:right w:val="single" w:sz="4" w:space="0" w:color="auto"/>
                </w:tcBorders>
                <w:vAlign w:val="center"/>
              </w:tcPr>
            </w:tcPrChange>
          </w:tcPr>
          <w:p w14:paraId="27B70A58"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4AB6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0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01968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0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F833F3" w14:textId="77777777" w:rsidR="007D7972" w:rsidRPr="00480423" w:rsidRDefault="007D7972" w:rsidP="007D7972">
            <w:pPr>
              <w:pStyle w:val="TAC"/>
              <w:rPr>
                <w:rFonts w:eastAsia="宋体"/>
                <w:kern w:val="2"/>
                <w:szCs w:val="22"/>
                <w:lang w:val="en-US" w:eastAsia="zh-CN"/>
              </w:rPr>
            </w:pPr>
          </w:p>
        </w:tc>
      </w:tr>
      <w:tr w:rsidR="007D7972" w:rsidRPr="00480423" w14:paraId="03132261" w14:textId="77777777" w:rsidTr="007D7972">
        <w:trPr>
          <w:trHeight w:val="29"/>
          <w:trPrChange w:id="220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0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E90A6D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20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5DB91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4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33EB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0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D8C5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20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227FC9E" w14:textId="77777777" w:rsidR="007D7972" w:rsidRPr="00480423" w:rsidRDefault="007D7972" w:rsidP="007D7972">
            <w:pPr>
              <w:pStyle w:val="TAC"/>
              <w:rPr>
                <w:rFonts w:eastAsia="宋体"/>
                <w:kern w:val="2"/>
                <w:szCs w:val="22"/>
                <w:lang w:val="en-US" w:eastAsia="zh-CN"/>
              </w:rPr>
            </w:pPr>
          </w:p>
        </w:tc>
      </w:tr>
      <w:tr w:rsidR="007D7972" w:rsidRPr="00480423" w14:paraId="09460D51" w14:textId="77777777" w:rsidTr="007D7972">
        <w:trPr>
          <w:trHeight w:val="29"/>
          <w:trPrChange w:id="220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04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01A82C9" w14:textId="77777777" w:rsidR="007D7972" w:rsidRPr="00480423" w:rsidRDefault="007D7972" w:rsidP="007D7972">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Change w:id="2204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4181E8E" w14:textId="77777777" w:rsidR="007D7972" w:rsidRPr="00480423" w:rsidRDefault="007D7972" w:rsidP="007D7972">
            <w:pPr>
              <w:pStyle w:val="TAC"/>
              <w:rPr>
                <w:rFonts w:eastAsia="宋体"/>
                <w:lang w:val="en-US"/>
              </w:rPr>
            </w:pPr>
            <w:r w:rsidRPr="00480423">
              <w:rPr>
                <w:rFonts w:eastAsia="宋体"/>
                <w:lang w:val="en-US"/>
              </w:rPr>
              <w:t>CA_n46A-n48A</w:t>
            </w:r>
          </w:p>
          <w:p w14:paraId="0C590DA6"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D4789"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05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E2F6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05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E4C898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95E2EDF" w14:textId="77777777" w:rsidTr="007D7972">
        <w:trPr>
          <w:trHeight w:val="29"/>
          <w:trPrChange w:id="220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053" w:author="ZiVV Chen" w:date="2024-02-19T16:19:00Z">
              <w:tcPr>
                <w:tcW w:w="2069" w:type="dxa"/>
                <w:tcBorders>
                  <w:top w:val="nil"/>
                  <w:left w:val="single" w:sz="4" w:space="0" w:color="auto"/>
                  <w:bottom w:val="nil"/>
                  <w:right w:val="single" w:sz="4" w:space="0" w:color="auto"/>
                </w:tcBorders>
                <w:vAlign w:val="center"/>
              </w:tcPr>
            </w:tcPrChange>
          </w:tcPr>
          <w:p w14:paraId="5F79924C"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054" w:author="ZiVV Chen" w:date="2024-02-19T16:19:00Z">
              <w:tcPr>
                <w:tcW w:w="1829" w:type="dxa"/>
                <w:tcBorders>
                  <w:top w:val="nil"/>
                  <w:left w:val="single" w:sz="4" w:space="0" w:color="auto"/>
                  <w:bottom w:val="nil"/>
                  <w:right w:val="single" w:sz="4" w:space="0" w:color="auto"/>
                </w:tcBorders>
                <w:vAlign w:val="center"/>
              </w:tcPr>
            </w:tcPrChange>
          </w:tcPr>
          <w:p w14:paraId="55EE5E7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5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A50BF"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0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E8899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0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F3A718" w14:textId="77777777" w:rsidR="007D7972" w:rsidRPr="00480423" w:rsidRDefault="007D7972" w:rsidP="007D7972">
            <w:pPr>
              <w:pStyle w:val="TAC"/>
              <w:rPr>
                <w:rFonts w:eastAsia="宋体"/>
                <w:lang w:val="en-US" w:eastAsia="zh-CN"/>
              </w:rPr>
            </w:pPr>
          </w:p>
        </w:tc>
      </w:tr>
      <w:tr w:rsidR="007D7972" w:rsidRPr="00480423" w14:paraId="6D0C7EE4" w14:textId="77777777" w:rsidTr="007D7972">
        <w:trPr>
          <w:trHeight w:val="29"/>
          <w:trPrChange w:id="220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0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D38CABE"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0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6C6E1E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6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4E63C"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0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914FB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20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1AAB5C7" w14:textId="77777777" w:rsidR="007D7972" w:rsidRPr="00480423" w:rsidRDefault="007D7972" w:rsidP="007D7972">
            <w:pPr>
              <w:pStyle w:val="TAC"/>
              <w:rPr>
                <w:rFonts w:eastAsia="宋体"/>
                <w:lang w:val="en-US" w:eastAsia="zh-CN"/>
              </w:rPr>
            </w:pPr>
          </w:p>
        </w:tc>
      </w:tr>
      <w:tr w:rsidR="007D7972" w:rsidRPr="00480423" w14:paraId="318C8D9B" w14:textId="77777777" w:rsidTr="007D7972">
        <w:trPr>
          <w:trHeight w:val="29"/>
          <w:trPrChange w:id="220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06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36CCFD7" w14:textId="77777777" w:rsidR="007D7972" w:rsidRPr="00480423" w:rsidRDefault="007D7972" w:rsidP="007D7972">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Change w:id="2206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06E2ADE" w14:textId="77777777" w:rsidR="007D7972" w:rsidRPr="00480423" w:rsidRDefault="007D7972" w:rsidP="007D7972">
            <w:pPr>
              <w:pStyle w:val="TAC"/>
              <w:rPr>
                <w:rFonts w:eastAsia="宋体"/>
                <w:lang w:val="en-US"/>
              </w:rPr>
            </w:pPr>
            <w:r w:rsidRPr="00480423">
              <w:rPr>
                <w:rFonts w:eastAsia="宋体"/>
                <w:lang w:val="en-US"/>
              </w:rPr>
              <w:t>CA_n46A-n48A</w:t>
            </w:r>
          </w:p>
          <w:p w14:paraId="2D6F7698"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6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566EF"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06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A9DC4"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06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CB331DB"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0B13C23" w14:textId="77777777" w:rsidTr="007D7972">
        <w:trPr>
          <w:trHeight w:val="29"/>
          <w:trPrChange w:id="220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071" w:author="ZiVV Chen" w:date="2024-02-19T16:19:00Z">
              <w:tcPr>
                <w:tcW w:w="2069" w:type="dxa"/>
                <w:tcBorders>
                  <w:top w:val="nil"/>
                  <w:left w:val="single" w:sz="4" w:space="0" w:color="auto"/>
                  <w:bottom w:val="nil"/>
                  <w:right w:val="single" w:sz="4" w:space="0" w:color="auto"/>
                </w:tcBorders>
                <w:vAlign w:val="center"/>
              </w:tcPr>
            </w:tcPrChange>
          </w:tcPr>
          <w:p w14:paraId="78212E4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072" w:author="ZiVV Chen" w:date="2024-02-19T16:19:00Z">
              <w:tcPr>
                <w:tcW w:w="1829" w:type="dxa"/>
                <w:tcBorders>
                  <w:top w:val="nil"/>
                  <w:left w:val="single" w:sz="4" w:space="0" w:color="auto"/>
                  <w:bottom w:val="nil"/>
                  <w:right w:val="single" w:sz="4" w:space="0" w:color="auto"/>
                </w:tcBorders>
                <w:vAlign w:val="center"/>
              </w:tcPr>
            </w:tcPrChange>
          </w:tcPr>
          <w:p w14:paraId="2BF931C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7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C2E9"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0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A0198B"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0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300CC7B" w14:textId="77777777" w:rsidR="007D7972" w:rsidRPr="00480423" w:rsidRDefault="007D7972" w:rsidP="007D7972">
            <w:pPr>
              <w:pStyle w:val="TAC"/>
              <w:rPr>
                <w:rFonts w:eastAsia="宋体"/>
                <w:lang w:val="en-US" w:eastAsia="zh-CN"/>
              </w:rPr>
            </w:pPr>
          </w:p>
        </w:tc>
      </w:tr>
      <w:tr w:rsidR="007D7972" w:rsidRPr="00480423" w14:paraId="5BC02614" w14:textId="77777777" w:rsidTr="007D7972">
        <w:trPr>
          <w:trHeight w:val="29"/>
          <w:trPrChange w:id="220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07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A5CE00F"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07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80C750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7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204ED"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0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B3D636"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20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2D8E7D" w14:textId="77777777" w:rsidR="007D7972" w:rsidRPr="00480423" w:rsidRDefault="007D7972" w:rsidP="007D7972">
            <w:pPr>
              <w:pStyle w:val="TAC"/>
              <w:rPr>
                <w:rFonts w:eastAsia="宋体"/>
                <w:lang w:val="en-US" w:eastAsia="zh-CN"/>
              </w:rPr>
            </w:pPr>
          </w:p>
        </w:tc>
      </w:tr>
      <w:tr w:rsidR="007D7972" w:rsidRPr="00480423" w14:paraId="52D2DDF6" w14:textId="77777777" w:rsidTr="007D7972">
        <w:trPr>
          <w:trHeight w:val="29"/>
          <w:trPrChange w:id="220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08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581B0D8" w14:textId="77777777" w:rsidR="007D7972" w:rsidRPr="00480423" w:rsidRDefault="007D7972" w:rsidP="007D7972">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Change w:id="2208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B6A37AC" w14:textId="77777777" w:rsidR="007D7972" w:rsidRPr="00480423" w:rsidRDefault="007D7972" w:rsidP="007D7972">
            <w:pPr>
              <w:pStyle w:val="TAC"/>
              <w:rPr>
                <w:rFonts w:eastAsia="宋体"/>
                <w:lang w:val="en-US"/>
              </w:rPr>
            </w:pPr>
            <w:r w:rsidRPr="00480423">
              <w:rPr>
                <w:rFonts w:eastAsia="宋体"/>
                <w:lang w:val="en-US"/>
              </w:rPr>
              <w:t>CA_n46A-n48A</w:t>
            </w:r>
          </w:p>
          <w:p w14:paraId="04E675DD"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8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4517D"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08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6F6B7"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08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06376D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439ABE7" w14:textId="77777777" w:rsidTr="007D7972">
        <w:trPr>
          <w:trHeight w:val="29"/>
          <w:trPrChange w:id="220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089" w:author="ZiVV Chen" w:date="2024-02-19T16:19:00Z">
              <w:tcPr>
                <w:tcW w:w="2069" w:type="dxa"/>
                <w:tcBorders>
                  <w:top w:val="nil"/>
                  <w:left w:val="single" w:sz="4" w:space="0" w:color="auto"/>
                  <w:bottom w:val="nil"/>
                  <w:right w:val="single" w:sz="4" w:space="0" w:color="auto"/>
                </w:tcBorders>
                <w:vAlign w:val="center"/>
              </w:tcPr>
            </w:tcPrChange>
          </w:tcPr>
          <w:p w14:paraId="7E9A079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090" w:author="ZiVV Chen" w:date="2024-02-19T16:19:00Z">
              <w:tcPr>
                <w:tcW w:w="1829" w:type="dxa"/>
                <w:tcBorders>
                  <w:top w:val="nil"/>
                  <w:left w:val="single" w:sz="4" w:space="0" w:color="auto"/>
                  <w:bottom w:val="nil"/>
                  <w:right w:val="single" w:sz="4" w:space="0" w:color="auto"/>
                </w:tcBorders>
                <w:vAlign w:val="center"/>
              </w:tcPr>
            </w:tcPrChange>
          </w:tcPr>
          <w:p w14:paraId="7623561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9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BCABD"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0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8D88A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0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C06043" w14:textId="77777777" w:rsidR="007D7972" w:rsidRPr="00480423" w:rsidRDefault="007D7972" w:rsidP="007D7972">
            <w:pPr>
              <w:pStyle w:val="TAC"/>
              <w:rPr>
                <w:rFonts w:eastAsia="宋体"/>
                <w:lang w:val="en-US" w:eastAsia="zh-CN"/>
              </w:rPr>
            </w:pPr>
          </w:p>
        </w:tc>
      </w:tr>
      <w:tr w:rsidR="007D7972" w:rsidRPr="00480423" w14:paraId="027F5EB3" w14:textId="77777777" w:rsidTr="007D7972">
        <w:trPr>
          <w:trHeight w:val="29"/>
          <w:trPrChange w:id="220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0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384944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0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39866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9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67ECE"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0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9B66B4"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20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6BFADE8" w14:textId="77777777" w:rsidR="007D7972" w:rsidRPr="00480423" w:rsidRDefault="007D7972" w:rsidP="007D7972">
            <w:pPr>
              <w:pStyle w:val="TAC"/>
              <w:rPr>
                <w:rFonts w:eastAsia="宋体"/>
                <w:lang w:val="en-US" w:eastAsia="zh-CN"/>
              </w:rPr>
            </w:pPr>
          </w:p>
        </w:tc>
      </w:tr>
      <w:tr w:rsidR="007D7972" w:rsidRPr="00480423" w14:paraId="3887C010" w14:textId="77777777" w:rsidTr="007D7972">
        <w:trPr>
          <w:trHeight w:val="29"/>
          <w:trPrChange w:id="221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210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B609C17" w14:textId="77777777" w:rsidR="007D7972" w:rsidRPr="00480423" w:rsidRDefault="007D7972" w:rsidP="007D7972">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Change w:id="2210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4511EDB" w14:textId="77777777" w:rsidR="007D7972" w:rsidRPr="00480423" w:rsidRDefault="007D7972" w:rsidP="007D7972">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21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719BC1B"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21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1523E16"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210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B24A983" w14:textId="77777777" w:rsidR="007D7972" w:rsidRPr="00480423" w:rsidRDefault="007D7972" w:rsidP="007D7972">
            <w:pPr>
              <w:pStyle w:val="TAC"/>
              <w:rPr>
                <w:lang w:val="en-US" w:eastAsia="zh-CN"/>
              </w:rPr>
            </w:pPr>
            <w:r w:rsidRPr="00480423">
              <w:rPr>
                <w:lang w:val="en-US" w:eastAsia="zh-CN"/>
              </w:rPr>
              <w:t>0</w:t>
            </w:r>
          </w:p>
        </w:tc>
      </w:tr>
      <w:tr w:rsidR="007D7972" w:rsidRPr="00480423" w14:paraId="25931044" w14:textId="77777777" w:rsidTr="007D7972">
        <w:trPr>
          <w:trHeight w:val="29"/>
          <w:trPrChange w:id="221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107" w:author="ZiVV Chen" w:date="2024-02-19T16:19:00Z">
              <w:tcPr>
                <w:tcW w:w="2069" w:type="dxa"/>
                <w:tcBorders>
                  <w:top w:val="nil"/>
                  <w:left w:val="single" w:sz="4" w:space="0" w:color="auto"/>
                  <w:bottom w:val="nil"/>
                  <w:right w:val="single" w:sz="4" w:space="0" w:color="auto"/>
                </w:tcBorders>
                <w:vAlign w:val="center"/>
              </w:tcPr>
            </w:tcPrChange>
          </w:tcPr>
          <w:p w14:paraId="4ADFE580"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2108" w:author="ZiVV Chen" w:date="2024-02-19T16:19:00Z">
              <w:tcPr>
                <w:tcW w:w="1829" w:type="dxa"/>
                <w:tcBorders>
                  <w:top w:val="nil"/>
                  <w:left w:val="single" w:sz="4" w:space="0" w:color="auto"/>
                  <w:bottom w:val="nil"/>
                  <w:right w:val="single" w:sz="4" w:space="0" w:color="auto"/>
                </w:tcBorders>
                <w:vAlign w:val="center"/>
              </w:tcPr>
            </w:tcPrChange>
          </w:tcPr>
          <w:p w14:paraId="0A74487A"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1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0D362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1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E35B18"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Change w:id="22111" w:author="ZiVV Chen" w:date="2024-02-19T16:19:00Z">
              <w:tcPr>
                <w:tcW w:w="1610" w:type="dxa"/>
                <w:tcBorders>
                  <w:top w:val="nil"/>
                  <w:left w:val="single" w:sz="4" w:space="0" w:color="auto"/>
                  <w:bottom w:val="nil"/>
                  <w:right w:val="single" w:sz="4" w:space="0" w:color="auto"/>
                </w:tcBorders>
                <w:vAlign w:val="center"/>
              </w:tcPr>
            </w:tcPrChange>
          </w:tcPr>
          <w:p w14:paraId="482A9B42" w14:textId="77777777" w:rsidR="007D7972" w:rsidRPr="00480423" w:rsidRDefault="007D7972" w:rsidP="007D7972">
            <w:pPr>
              <w:pStyle w:val="TAC"/>
              <w:rPr>
                <w:lang w:val="en-US" w:eastAsia="zh-CN"/>
              </w:rPr>
            </w:pPr>
          </w:p>
        </w:tc>
      </w:tr>
      <w:tr w:rsidR="007D7972" w:rsidRPr="00480423" w14:paraId="23E89FC3" w14:textId="77777777" w:rsidTr="007D7972">
        <w:trPr>
          <w:trHeight w:val="29"/>
          <w:trPrChange w:id="221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1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5E3B9A7"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21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C55F0F1"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1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8092D02"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1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108F4D"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21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565430" w14:textId="77777777" w:rsidR="007D7972" w:rsidRPr="00480423" w:rsidRDefault="007D7972" w:rsidP="007D7972">
            <w:pPr>
              <w:pStyle w:val="TAC"/>
              <w:rPr>
                <w:lang w:val="en-US" w:eastAsia="zh-CN"/>
              </w:rPr>
            </w:pPr>
          </w:p>
        </w:tc>
      </w:tr>
      <w:tr w:rsidR="007D7972" w:rsidRPr="00480423" w14:paraId="0F4B1257" w14:textId="77777777" w:rsidTr="007D7972">
        <w:trPr>
          <w:trHeight w:val="29"/>
          <w:trPrChange w:id="221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11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E45CC17" w14:textId="77777777" w:rsidR="007D7972" w:rsidRPr="00480423" w:rsidRDefault="007D7972" w:rsidP="007D7972">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Change w:id="2212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6B35670" w14:textId="77777777" w:rsidR="007D7972" w:rsidRPr="00480423" w:rsidRDefault="007D7972" w:rsidP="007D7972">
            <w:pPr>
              <w:pStyle w:val="TAC"/>
              <w:rPr>
                <w:rFonts w:eastAsia="宋体"/>
                <w:lang w:val="en-US"/>
              </w:rPr>
            </w:pPr>
            <w:r w:rsidRPr="00480423">
              <w:rPr>
                <w:rFonts w:eastAsia="宋体"/>
                <w:lang w:val="en-US"/>
              </w:rPr>
              <w:t>CA_n46A-n48A</w:t>
            </w:r>
          </w:p>
          <w:p w14:paraId="6907D67C"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2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C3E0B"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12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51486" w14:textId="77777777" w:rsidR="007D7972" w:rsidRPr="00480423" w:rsidRDefault="007D7972" w:rsidP="007D7972">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212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4111B24"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2559D50" w14:textId="77777777" w:rsidTr="007D7972">
        <w:trPr>
          <w:trHeight w:val="29"/>
          <w:trPrChange w:id="221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125" w:author="ZiVV Chen" w:date="2024-02-19T16:19:00Z">
              <w:tcPr>
                <w:tcW w:w="2069" w:type="dxa"/>
                <w:tcBorders>
                  <w:top w:val="nil"/>
                  <w:left w:val="single" w:sz="4" w:space="0" w:color="auto"/>
                  <w:bottom w:val="nil"/>
                  <w:right w:val="single" w:sz="4" w:space="0" w:color="auto"/>
                </w:tcBorders>
                <w:vAlign w:val="center"/>
              </w:tcPr>
            </w:tcPrChange>
          </w:tcPr>
          <w:p w14:paraId="4E0B5A6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126" w:author="ZiVV Chen" w:date="2024-02-19T16:19:00Z">
              <w:tcPr>
                <w:tcW w:w="1829" w:type="dxa"/>
                <w:tcBorders>
                  <w:top w:val="nil"/>
                  <w:left w:val="single" w:sz="4" w:space="0" w:color="auto"/>
                  <w:bottom w:val="nil"/>
                  <w:right w:val="single" w:sz="4" w:space="0" w:color="auto"/>
                </w:tcBorders>
                <w:vAlign w:val="center"/>
              </w:tcPr>
            </w:tcPrChange>
          </w:tcPr>
          <w:p w14:paraId="249860F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2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B952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1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25DB54"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1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45BD70A" w14:textId="77777777" w:rsidR="007D7972" w:rsidRPr="00480423" w:rsidRDefault="007D7972" w:rsidP="007D7972">
            <w:pPr>
              <w:pStyle w:val="TAC"/>
              <w:rPr>
                <w:rFonts w:eastAsia="宋体"/>
                <w:lang w:val="en-US" w:eastAsia="zh-CN"/>
              </w:rPr>
            </w:pPr>
          </w:p>
        </w:tc>
      </w:tr>
      <w:tr w:rsidR="007D7972" w:rsidRPr="00480423" w14:paraId="3F5BFA7E" w14:textId="77777777" w:rsidTr="007D7972">
        <w:trPr>
          <w:trHeight w:val="29"/>
          <w:trPrChange w:id="221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13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80B12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13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918C34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3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8DF79"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1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720CE2"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Change w:id="221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B651179" w14:textId="77777777" w:rsidR="007D7972" w:rsidRPr="00480423" w:rsidRDefault="007D7972" w:rsidP="007D7972">
            <w:pPr>
              <w:pStyle w:val="TAC"/>
              <w:rPr>
                <w:rFonts w:eastAsia="宋体"/>
                <w:lang w:val="en-US" w:eastAsia="zh-CN"/>
              </w:rPr>
            </w:pPr>
          </w:p>
        </w:tc>
      </w:tr>
      <w:tr w:rsidR="007D7972" w:rsidRPr="00480423" w14:paraId="5B3F07BC" w14:textId="77777777" w:rsidTr="007D7972">
        <w:trPr>
          <w:trHeight w:val="29"/>
          <w:trPrChange w:id="221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13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6A57BB4" w14:textId="77777777" w:rsidR="007D7972" w:rsidRPr="00480423" w:rsidRDefault="007D7972" w:rsidP="007D7972">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Change w:id="2213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587909D" w14:textId="77777777" w:rsidR="007D7972" w:rsidRPr="00480423" w:rsidRDefault="007D7972" w:rsidP="007D7972">
            <w:pPr>
              <w:pStyle w:val="TAC"/>
              <w:rPr>
                <w:rFonts w:eastAsia="宋体"/>
                <w:lang w:val="en-US"/>
              </w:rPr>
            </w:pPr>
            <w:r w:rsidRPr="00480423">
              <w:rPr>
                <w:rFonts w:eastAsia="宋体"/>
                <w:lang w:val="en-US"/>
              </w:rPr>
              <w:t>CA_n46A-n48A</w:t>
            </w:r>
          </w:p>
          <w:p w14:paraId="4CC3CA46"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3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3C735"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14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E05AE"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214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EDCE4B6"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2DF13F3" w14:textId="77777777" w:rsidTr="007D7972">
        <w:trPr>
          <w:trHeight w:val="29"/>
          <w:trPrChange w:id="221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143" w:author="ZiVV Chen" w:date="2024-02-19T16:19:00Z">
              <w:tcPr>
                <w:tcW w:w="2069" w:type="dxa"/>
                <w:tcBorders>
                  <w:top w:val="nil"/>
                  <w:left w:val="single" w:sz="4" w:space="0" w:color="auto"/>
                  <w:bottom w:val="nil"/>
                  <w:right w:val="single" w:sz="4" w:space="0" w:color="auto"/>
                </w:tcBorders>
                <w:vAlign w:val="center"/>
              </w:tcPr>
            </w:tcPrChange>
          </w:tcPr>
          <w:p w14:paraId="1C18AD8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144" w:author="ZiVV Chen" w:date="2024-02-19T16:19:00Z">
              <w:tcPr>
                <w:tcW w:w="1829" w:type="dxa"/>
                <w:tcBorders>
                  <w:top w:val="nil"/>
                  <w:left w:val="single" w:sz="4" w:space="0" w:color="auto"/>
                  <w:bottom w:val="nil"/>
                  <w:right w:val="single" w:sz="4" w:space="0" w:color="auto"/>
                </w:tcBorders>
                <w:vAlign w:val="center"/>
              </w:tcPr>
            </w:tcPrChange>
          </w:tcPr>
          <w:p w14:paraId="79C62C5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4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11CEA"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1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DF2622"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1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0C6BA1F" w14:textId="77777777" w:rsidR="007D7972" w:rsidRPr="00480423" w:rsidRDefault="007D7972" w:rsidP="007D7972">
            <w:pPr>
              <w:pStyle w:val="TAC"/>
              <w:rPr>
                <w:rFonts w:eastAsia="宋体"/>
                <w:lang w:val="en-US" w:eastAsia="zh-CN"/>
              </w:rPr>
            </w:pPr>
          </w:p>
        </w:tc>
      </w:tr>
      <w:tr w:rsidR="007D7972" w:rsidRPr="00480423" w14:paraId="311759A8" w14:textId="77777777" w:rsidTr="007D7972">
        <w:trPr>
          <w:trHeight w:val="29"/>
          <w:trPrChange w:id="221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1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0D1F3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1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72E42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5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6C8D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1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72B2F1"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21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47D084" w14:textId="77777777" w:rsidR="007D7972" w:rsidRPr="00480423" w:rsidRDefault="007D7972" w:rsidP="007D7972">
            <w:pPr>
              <w:pStyle w:val="TAC"/>
              <w:rPr>
                <w:rFonts w:eastAsia="宋体"/>
                <w:lang w:val="en-US" w:eastAsia="zh-CN"/>
              </w:rPr>
            </w:pPr>
          </w:p>
        </w:tc>
      </w:tr>
      <w:tr w:rsidR="007D7972" w:rsidRPr="00480423" w14:paraId="695FE32C" w14:textId="77777777" w:rsidTr="007D7972">
        <w:trPr>
          <w:trHeight w:val="29"/>
          <w:trPrChange w:id="221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15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7D745B0" w14:textId="77777777" w:rsidR="007D7972" w:rsidRPr="00480423" w:rsidRDefault="007D7972" w:rsidP="007D7972">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Change w:id="2215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89971F7" w14:textId="77777777" w:rsidR="007D7972" w:rsidRPr="00480423" w:rsidRDefault="007D7972" w:rsidP="007D7972">
            <w:pPr>
              <w:pStyle w:val="TAC"/>
              <w:rPr>
                <w:rFonts w:eastAsia="宋体"/>
                <w:lang w:val="en-US"/>
              </w:rPr>
            </w:pPr>
            <w:r w:rsidRPr="00480423">
              <w:rPr>
                <w:rFonts w:eastAsia="宋体"/>
                <w:lang w:val="en-US"/>
              </w:rPr>
              <w:t>CA_n46A-n48A</w:t>
            </w:r>
          </w:p>
          <w:p w14:paraId="41B5E254"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5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882EF"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15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40389"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15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1886A3A"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BB93C6D" w14:textId="77777777" w:rsidTr="007D7972">
        <w:trPr>
          <w:trHeight w:val="29"/>
          <w:trPrChange w:id="221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161" w:author="ZiVV Chen" w:date="2024-02-19T16:19:00Z">
              <w:tcPr>
                <w:tcW w:w="2069" w:type="dxa"/>
                <w:tcBorders>
                  <w:top w:val="nil"/>
                  <w:left w:val="single" w:sz="4" w:space="0" w:color="auto"/>
                  <w:bottom w:val="nil"/>
                  <w:right w:val="single" w:sz="4" w:space="0" w:color="auto"/>
                </w:tcBorders>
                <w:vAlign w:val="center"/>
              </w:tcPr>
            </w:tcPrChange>
          </w:tcPr>
          <w:p w14:paraId="1E9B005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162" w:author="ZiVV Chen" w:date="2024-02-19T16:19:00Z">
              <w:tcPr>
                <w:tcW w:w="1829" w:type="dxa"/>
                <w:tcBorders>
                  <w:top w:val="nil"/>
                  <w:left w:val="single" w:sz="4" w:space="0" w:color="auto"/>
                  <w:bottom w:val="nil"/>
                  <w:right w:val="single" w:sz="4" w:space="0" w:color="auto"/>
                </w:tcBorders>
                <w:vAlign w:val="center"/>
              </w:tcPr>
            </w:tcPrChange>
          </w:tcPr>
          <w:p w14:paraId="3B695B2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6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BCF6C"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1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B148A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1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63D60D9" w14:textId="77777777" w:rsidR="007D7972" w:rsidRPr="00480423" w:rsidRDefault="007D7972" w:rsidP="007D7972">
            <w:pPr>
              <w:pStyle w:val="TAC"/>
              <w:rPr>
                <w:rFonts w:eastAsia="宋体"/>
                <w:lang w:val="en-US" w:eastAsia="zh-CN"/>
              </w:rPr>
            </w:pPr>
          </w:p>
        </w:tc>
      </w:tr>
      <w:tr w:rsidR="007D7972" w:rsidRPr="00480423" w14:paraId="63503630" w14:textId="77777777" w:rsidTr="007D7972">
        <w:trPr>
          <w:trHeight w:val="29"/>
          <w:trPrChange w:id="221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16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4FE20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16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F9F5532"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6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46EE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1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6E7033"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21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D332CA" w14:textId="77777777" w:rsidR="007D7972" w:rsidRPr="00480423" w:rsidRDefault="007D7972" w:rsidP="007D7972">
            <w:pPr>
              <w:pStyle w:val="TAC"/>
              <w:rPr>
                <w:rFonts w:eastAsia="宋体"/>
                <w:lang w:val="en-US" w:eastAsia="zh-CN"/>
              </w:rPr>
            </w:pPr>
          </w:p>
        </w:tc>
      </w:tr>
      <w:tr w:rsidR="007D7972" w:rsidRPr="00480423" w14:paraId="0A11339E" w14:textId="77777777" w:rsidTr="007D7972">
        <w:trPr>
          <w:trHeight w:val="29"/>
          <w:trPrChange w:id="221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17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73BC23B" w14:textId="77777777" w:rsidR="007D7972" w:rsidRPr="00480423" w:rsidRDefault="007D7972" w:rsidP="007D7972">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Change w:id="2217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A970F66" w14:textId="77777777" w:rsidR="007D7972" w:rsidRPr="00480423" w:rsidRDefault="007D7972" w:rsidP="007D7972">
            <w:pPr>
              <w:pStyle w:val="TAC"/>
              <w:rPr>
                <w:rFonts w:eastAsia="宋体"/>
                <w:lang w:val="en-US"/>
              </w:rPr>
            </w:pPr>
            <w:r w:rsidRPr="00480423">
              <w:rPr>
                <w:rFonts w:eastAsia="宋体"/>
                <w:lang w:val="en-US"/>
              </w:rPr>
              <w:t>CA_n46A-n48A</w:t>
            </w:r>
          </w:p>
          <w:p w14:paraId="40369E36"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7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05583"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17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D388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17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22ED794"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6574242" w14:textId="77777777" w:rsidTr="007D7972">
        <w:trPr>
          <w:trHeight w:val="29"/>
          <w:trPrChange w:id="221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179" w:author="ZiVV Chen" w:date="2024-02-19T16:19:00Z">
              <w:tcPr>
                <w:tcW w:w="2069" w:type="dxa"/>
                <w:tcBorders>
                  <w:top w:val="nil"/>
                  <w:left w:val="single" w:sz="4" w:space="0" w:color="auto"/>
                  <w:bottom w:val="nil"/>
                  <w:right w:val="single" w:sz="4" w:space="0" w:color="auto"/>
                </w:tcBorders>
                <w:vAlign w:val="center"/>
              </w:tcPr>
            </w:tcPrChange>
          </w:tcPr>
          <w:p w14:paraId="50F5E8C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180" w:author="ZiVV Chen" w:date="2024-02-19T16:19:00Z">
              <w:tcPr>
                <w:tcW w:w="1829" w:type="dxa"/>
                <w:tcBorders>
                  <w:top w:val="nil"/>
                  <w:left w:val="single" w:sz="4" w:space="0" w:color="auto"/>
                  <w:bottom w:val="nil"/>
                  <w:right w:val="single" w:sz="4" w:space="0" w:color="auto"/>
                </w:tcBorders>
                <w:vAlign w:val="center"/>
              </w:tcPr>
            </w:tcPrChange>
          </w:tcPr>
          <w:p w14:paraId="04EFCC8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8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4F26F"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1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55856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1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4EBD500" w14:textId="77777777" w:rsidR="007D7972" w:rsidRPr="00480423" w:rsidRDefault="007D7972" w:rsidP="007D7972">
            <w:pPr>
              <w:pStyle w:val="TAC"/>
              <w:rPr>
                <w:rFonts w:eastAsia="宋体"/>
                <w:lang w:val="en-US" w:eastAsia="zh-CN"/>
              </w:rPr>
            </w:pPr>
          </w:p>
        </w:tc>
      </w:tr>
      <w:tr w:rsidR="007D7972" w:rsidRPr="00480423" w14:paraId="68DFC688" w14:textId="77777777" w:rsidTr="007D7972">
        <w:trPr>
          <w:trHeight w:val="29"/>
          <w:trPrChange w:id="221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1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95AEFA"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1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666DD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8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15DE0"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1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CB22C2"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21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0131CA" w14:textId="77777777" w:rsidR="007D7972" w:rsidRPr="00480423" w:rsidRDefault="007D7972" w:rsidP="007D7972">
            <w:pPr>
              <w:pStyle w:val="TAC"/>
              <w:rPr>
                <w:rFonts w:eastAsia="宋体"/>
                <w:lang w:val="en-US" w:eastAsia="zh-CN"/>
              </w:rPr>
            </w:pPr>
          </w:p>
        </w:tc>
      </w:tr>
      <w:tr w:rsidR="007D7972" w:rsidRPr="00480423" w14:paraId="5D290F7F" w14:textId="77777777" w:rsidTr="007D7972">
        <w:trPr>
          <w:trHeight w:val="29"/>
          <w:trPrChange w:id="221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19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BD0396D" w14:textId="77777777" w:rsidR="007D7972" w:rsidRPr="00480423" w:rsidRDefault="007D7972" w:rsidP="007D7972">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Change w:id="2219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E380BA0" w14:textId="77777777" w:rsidR="007D7972" w:rsidRPr="00480423" w:rsidRDefault="007D7972" w:rsidP="007D7972">
            <w:pPr>
              <w:pStyle w:val="TAC"/>
              <w:rPr>
                <w:rFonts w:eastAsia="宋体"/>
                <w:lang w:val="en-US"/>
              </w:rPr>
            </w:pPr>
            <w:r w:rsidRPr="00480423">
              <w:rPr>
                <w:rFonts w:eastAsia="宋体"/>
                <w:lang w:val="en-US"/>
              </w:rPr>
              <w:t>CA_n46A-n48A</w:t>
            </w:r>
          </w:p>
          <w:p w14:paraId="3722CADF"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9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DAD5E"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19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0DF9F"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19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00F7C8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522D9A6D" w14:textId="77777777" w:rsidTr="007D7972">
        <w:trPr>
          <w:trHeight w:val="29"/>
          <w:trPrChange w:id="221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197" w:author="ZiVV Chen" w:date="2024-02-19T16:19:00Z">
              <w:tcPr>
                <w:tcW w:w="2069" w:type="dxa"/>
                <w:tcBorders>
                  <w:top w:val="nil"/>
                  <w:left w:val="single" w:sz="4" w:space="0" w:color="auto"/>
                  <w:bottom w:val="nil"/>
                  <w:right w:val="single" w:sz="4" w:space="0" w:color="auto"/>
                </w:tcBorders>
                <w:vAlign w:val="center"/>
              </w:tcPr>
            </w:tcPrChange>
          </w:tcPr>
          <w:p w14:paraId="0B446DC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198" w:author="ZiVV Chen" w:date="2024-02-19T16:19:00Z">
              <w:tcPr>
                <w:tcW w:w="1829" w:type="dxa"/>
                <w:tcBorders>
                  <w:top w:val="nil"/>
                  <w:left w:val="single" w:sz="4" w:space="0" w:color="auto"/>
                  <w:bottom w:val="nil"/>
                  <w:right w:val="single" w:sz="4" w:space="0" w:color="auto"/>
                </w:tcBorders>
                <w:vAlign w:val="center"/>
              </w:tcPr>
            </w:tcPrChange>
          </w:tcPr>
          <w:p w14:paraId="5B3441A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19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8C0F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2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9FE79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2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84BC02" w14:textId="77777777" w:rsidR="007D7972" w:rsidRPr="00480423" w:rsidRDefault="007D7972" w:rsidP="007D7972">
            <w:pPr>
              <w:pStyle w:val="TAC"/>
              <w:rPr>
                <w:rFonts w:eastAsia="宋体"/>
                <w:lang w:val="en-US" w:eastAsia="zh-CN"/>
              </w:rPr>
            </w:pPr>
          </w:p>
        </w:tc>
      </w:tr>
      <w:tr w:rsidR="007D7972" w:rsidRPr="00480423" w14:paraId="40339D8F" w14:textId="77777777" w:rsidTr="007D7972">
        <w:trPr>
          <w:trHeight w:val="29"/>
          <w:trPrChange w:id="222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20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8A319F"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20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29E7B6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0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1D63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2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B30E95"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22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C4362D6" w14:textId="77777777" w:rsidR="007D7972" w:rsidRPr="00480423" w:rsidRDefault="007D7972" w:rsidP="007D7972">
            <w:pPr>
              <w:pStyle w:val="TAC"/>
              <w:rPr>
                <w:rFonts w:eastAsia="宋体"/>
                <w:lang w:val="en-US" w:eastAsia="zh-CN"/>
              </w:rPr>
            </w:pPr>
          </w:p>
        </w:tc>
      </w:tr>
      <w:tr w:rsidR="007D7972" w:rsidRPr="00480423" w14:paraId="7A90052C" w14:textId="77777777" w:rsidTr="007D7972">
        <w:trPr>
          <w:trHeight w:val="29"/>
          <w:trPrChange w:id="222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220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7304D7F" w14:textId="77777777" w:rsidR="007D7972" w:rsidRPr="00480423" w:rsidRDefault="007D7972" w:rsidP="007D7972">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Change w:id="2221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319ACBF" w14:textId="77777777" w:rsidR="007D7972" w:rsidRPr="00771F82" w:rsidRDefault="007D7972" w:rsidP="007D7972">
            <w:pPr>
              <w:pStyle w:val="TAC"/>
              <w:rPr>
                <w:lang w:val="en-US"/>
              </w:rPr>
            </w:pPr>
            <w:r w:rsidRPr="00771F82">
              <w:rPr>
                <w:lang w:val="en-US"/>
              </w:rPr>
              <w:t>CA_n46A-n48A</w:t>
            </w:r>
          </w:p>
          <w:p w14:paraId="7B04EA48" w14:textId="77777777" w:rsidR="007D7972" w:rsidRPr="00480423" w:rsidRDefault="007D7972" w:rsidP="007D7972">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Change w:id="222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9CD6A1"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22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E28560"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221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239822" w14:textId="77777777" w:rsidR="007D7972" w:rsidRPr="00480423" w:rsidRDefault="007D7972" w:rsidP="007D7972">
            <w:pPr>
              <w:pStyle w:val="TAC"/>
              <w:rPr>
                <w:lang w:val="en-US" w:eastAsia="zh-CN"/>
              </w:rPr>
            </w:pPr>
            <w:r w:rsidRPr="00480423">
              <w:rPr>
                <w:lang w:val="en-US" w:eastAsia="zh-CN"/>
              </w:rPr>
              <w:t>0</w:t>
            </w:r>
          </w:p>
        </w:tc>
      </w:tr>
      <w:tr w:rsidR="007D7972" w:rsidRPr="00480423" w14:paraId="7A0A2729" w14:textId="77777777" w:rsidTr="007D7972">
        <w:trPr>
          <w:trHeight w:val="29"/>
          <w:trPrChange w:id="222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215" w:author="ZiVV Chen" w:date="2024-02-19T16:19:00Z">
              <w:tcPr>
                <w:tcW w:w="2069" w:type="dxa"/>
                <w:tcBorders>
                  <w:top w:val="nil"/>
                  <w:left w:val="single" w:sz="4" w:space="0" w:color="auto"/>
                  <w:bottom w:val="nil"/>
                  <w:right w:val="single" w:sz="4" w:space="0" w:color="auto"/>
                </w:tcBorders>
                <w:vAlign w:val="center"/>
              </w:tcPr>
            </w:tcPrChange>
          </w:tcPr>
          <w:p w14:paraId="02236B5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2216" w:author="ZiVV Chen" w:date="2024-02-19T16:19:00Z">
              <w:tcPr>
                <w:tcW w:w="1829" w:type="dxa"/>
                <w:tcBorders>
                  <w:top w:val="nil"/>
                  <w:left w:val="single" w:sz="4" w:space="0" w:color="auto"/>
                  <w:bottom w:val="nil"/>
                  <w:right w:val="single" w:sz="4" w:space="0" w:color="auto"/>
                </w:tcBorders>
                <w:vAlign w:val="center"/>
              </w:tcPr>
            </w:tcPrChange>
          </w:tcPr>
          <w:p w14:paraId="23DA845C"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2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149265"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2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40F66B"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Change w:id="22219" w:author="ZiVV Chen" w:date="2024-02-19T16:19:00Z">
              <w:tcPr>
                <w:tcW w:w="1610" w:type="dxa"/>
                <w:tcBorders>
                  <w:top w:val="nil"/>
                  <w:left w:val="single" w:sz="4" w:space="0" w:color="auto"/>
                  <w:bottom w:val="nil"/>
                  <w:right w:val="single" w:sz="4" w:space="0" w:color="auto"/>
                </w:tcBorders>
                <w:vAlign w:val="center"/>
              </w:tcPr>
            </w:tcPrChange>
          </w:tcPr>
          <w:p w14:paraId="203A5CE3" w14:textId="77777777" w:rsidR="007D7972" w:rsidRPr="00480423" w:rsidRDefault="007D7972" w:rsidP="007D7972">
            <w:pPr>
              <w:pStyle w:val="TAC"/>
              <w:rPr>
                <w:lang w:val="en-US" w:eastAsia="zh-CN"/>
              </w:rPr>
            </w:pPr>
          </w:p>
        </w:tc>
      </w:tr>
      <w:tr w:rsidR="007D7972" w:rsidRPr="00480423" w14:paraId="42A2C912" w14:textId="77777777" w:rsidTr="007D7972">
        <w:trPr>
          <w:trHeight w:val="29"/>
          <w:trPrChange w:id="222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22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8D40A9"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222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F67B79"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2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EB8FF9"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2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FF1414"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22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B22E31" w14:textId="77777777" w:rsidR="007D7972" w:rsidRPr="00480423" w:rsidRDefault="007D7972" w:rsidP="007D7972">
            <w:pPr>
              <w:pStyle w:val="TAC"/>
              <w:rPr>
                <w:lang w:val="en-US" w:eastAsia="zh-CN"/>
              </w:rPr>
            </w:pPr>
          </w:p>
        </w:tc>
      </w:tr>
      <w:tr w:rsidR="007D7972" w:rsidRPr="00480423" w14:paraId="126E089B" w14:textId="77777777" w:rsidTr="007D7972">
        <w:trPr>
          <w:trHeight w:val="29"/>
          <w:trPrChange w:id="222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22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A088503" w14:textId="77777777" w:rsidR="007D7972" w:rsidRPr="00480423" w:rsidRDefault="007D7972" w:rsidP="007D7972">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Change w:id="2222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3E3BD40" w14:textId="77777777" w:rsidR="007D7972" w:rsidRPr="00480423" w:rsidRDefault="007D7972" w:rsidP="007D7972">
            <w:pPr>
              <w:pStyle w:val="TAC"/>
              <w:rPr>
                <w:rFonts w:eastAsia="宋体"/>
                <w:lang w:val="en-US"/>
              </w:rPr>
            </w:pPr>
            <w:r w:rsidRPr="00480423">
              <w:rPr>
                <w:rFonts w:eastAsia="宋体"/>
                <w:lang w:val="en-US"/>
              </w:rPr>
              <w:t>CA_n46A-n48A</w:t>
            </w:r>
          </w:p>
          <w:p w14:paraId="42E00F26"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2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208E9"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230"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C9FE5" w14:textId="77777777" w:rsidR="007D7972" w:rsidRPr="00480423" w:rsidRDefault="007D7972" w:rsidP="007D7972">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Change w:id="2223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C5EF87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D5DBD2C" w14:textId="77777777" w:rsidTr="007D7972">
        <w:trPr>
          <w:trHeight w:val="29"/>
          <w:trPrChange w:id="222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233" w:author="ZiVV Chen" w:date="2024-02-19T16:19:00Z">
              <w:tcPr>
                <w:tcW w:w="2069" w:type="dxa"/>
                <w:tcBorders>
                  <w:top w:val="nil"/>
                  <w:left w:val="single" w:sz="4" w:space="0" w:color="auto"/>
                  <w:bottom w:val="nil"/>
                  <w:right w:val="single" w:sz="4" w:space="0" w:color="auto"/>
                </w:tcBorders>
                <w:vAlign w:val="center"/>
              </w:tcPr>
            </w:tcPrChange>
          </w:tcPr>
          <w:p w14:paraId="224CD80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234" w:author="ZiVV Chen" w:date="2024-02-19T16:19:00Z">
              <w:tcPr>
                <w:tcW w:w="1829" w:type="dxa"/>
                <w:tcBorders>
                  <w:top w:val="nil"/>
                  <w:left w:val="single" w:sz="4" w:space="0" w:color="auto"/>
                  <w:bottom w:val="nil"/>
                  <w:right w:val="single" w:sz="4" w:space="0" w:color="auto"/>
                </w:tcBorders>
                <w:vAlign w:val="center"/>
              </w:tcPr>
            </w:tcPrChange>
          </w:tcPr>
          <w:p w14:paraId="79088DC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3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53569"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2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4ED6B0"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2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8ED3BC" w14:textId="77777777" w:rsidR="007D7972" w:rsidRPr="00480423" w:rsidRDefault="007D7972" w:rsidP="007D7972">
            <w:pPr>
              <w:pStyle w:val="TAC"/>
              <w:rPr>
                <w:rFonts w:eastAsia="宋体"/>
                <w:lang w:val="en-US" w:eastAsia="zh-CN"/>
              </w:rPr>
            </w:pPr>
          </w:p>
        </w:tc>
      </w:tr>
      <w:tr w:rsidR="007D7972" w:rsidRPr="00480423" w14:paraId="112D01B9" w14:textId="77777777" w:rsidTr="007D7972">
        <w:trPr>
          <w:trHeight w:val="29"/>
          <w:trPrChange w:id="2223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23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02F0DB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24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2DD8F5"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4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900AE"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2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CBC63E"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Change w:id="222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E80E062" w14:textId="77777777" w:rsidR="007D7972" w:rsidRPr="00480423" w:rsidRDefault="007D7972" w:rsidP="007D7972">
            <w:pPr>
              <w:pStyle w:val="TAC"/>
              <w:rPr>
                <w:rFonts w:eastAsia="宋体"/>
                <w:lang w:val="en-US" w:eastAsia="zh-CN"/>
              </w:rPr>
            </w:pPr>
          </w:p>
        </w:tc>
      </w:tr>
      <w:tr w:rsidR="007D7972" w:rsidRPr="00480423" w14:paraId="0D2ECD63" w14:textId="77777777" w:rsidTr="007D7972">
        <w:trPr>
          <w:trHeight w:val="29"/>
          <w:trPrChange w:id="222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24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6A7D2D4" w14:textId="77777777" w:rsidR="007D7972" w:rsidRPr="00480423" w:rsidRDefault="007D7972" w:rsidP="007D7972">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Change w:id="2224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F4FC077" w14:textId="77777777" w:rsidR="007D7972" w:rsidRPr="00480423" w:rsidRDefault="007D7972" w:rsidP="007D7972">
            <w:pPr>
              <w:pStyle w:val="TAC"/>
              <w:rPr>
                <w:rFonts w:eastAsia="宋体"/>
                <w:lang w:val="en-US"/>
              </w:rPr>
            </w:pPr>
            <w:r w:rsidRPr="00480423">
              <w:rPr>
                <w:rFonts w:eastAsia="宋体"/>
                <w:lang w:val="en-US"/>
              </w:rPr>
              <w:t>CA_n46A-n48A</w:t>
            </w:r>
          </w:p>
          <w:p w14:paraId="619790EF"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4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1CD5"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24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EE275"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Change w:id="2224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1C27C7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D62E278" w14:textId="77777777" w:rsidTr="007D7972">
        <w:trPr>
          <w:trHeight w:val="29"/>
          <w:trPrChange w:id="222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251" w:author="ZiVV Chen" w:date="2024-02-19T16:19:00Z">
              <w:tcPr>
                <w:tcW w:w="2069" w:type="dxa"/>
                <w:tcBorders>
                  <w:top w:val="nil"/>
                  <w:left w:val="single" w:sz="4" w:space="0" w:color="auto"/>
                  <w:bottom w:val="nil"/>
                  <w:right w:val="single" w:sz="4" w:space="0" w:color="auto"/>
                </w:tcBorders>
                <w:vAlign w:val="center"/>
              </w:tcPr>
            </w:tcPrChange>
          </w:tcPr>
          <w:p w14:paraId="5789F9B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252" w:author="ZiVV Chen" w:date="2024-02-19T16:19:00Z">
              <w:tcPr>
                <w:tcW w:w="1829" w:type="dxa"/>
                <w:tcBorders>
                  <w:top w:val="nil"/>
                  <w:left w:val="single" w:sz="4" w:space="0" w:color="auto"/>
                  <w:bottom w:val="nil"/>
                  <w:right w:val="single" w:sz="4" w:space="0" w:color="auto"/>
                </w:tcBorders>
                <w:vAlign w:val="center"/>
              </w:tcPr>
            </w:tcPrChange>
          </w:tcPr>
          <w:p w14:paraId="633F09B9"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5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E949"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2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56384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2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CBA2D26" w14:textId="77777777" w:rsidR="007D7972" w:rsidRPr="00480423" w:rsidRDefault="007D7972" w:rsidP="007D7972">
            <w:pPr>
              <w:pStyle w:val="TAC"/>
              <w:rPr>
                <w:rFonts w:eastAsia="宋体"/>
                <w:lang w:val="en-US" w:eastAsia="zh-CN"/>
              </w:rPr>
            </w:pPr>
          </w:p>
        </w:tc>
      </w:tr>
      <w:tr w:rsidR="007D7972" w:rsidRPr="00480423" w14:paraId="56E9F1A4" w14:textId="77777777" w:rsidTr="007D7972">
        <w:trPr>
          <w:trHeight w:val="29"/>
          <w:trPrChange w:id="222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25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597035D"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25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D68E49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5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684F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2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F6F6C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22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B66196B" w14:textId="77777777" w:rsidR="007D7972" w:rsidRPr="00480423" w:rsidRDefault="007D7972" w:rsidP="007D7972">
            <w:pPr>
              <w:pStyle w:val="TAC"/>
              <w:rPr>
                <w:rFonts w:eastAsia="宋体"/>
                <w:lang w:val="en-US" w:eastAsia="zh-CN"/>
              </w:rPr>
            </w:pPr>
          </w:p>
        </w:tc>
      </w:tr>
      <w:tr w:rsidR="007D7972" w:rsidRPr="00480423" w14:paraId="4C29D1CF" w14:textId="77777777" w:rsidTr="007D7972">
        <w:trPr>
          <w:trHeight w:val="29"/>
          <w:trPrChange w:id="222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26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7E7FD43" w14:textId="77777777" w:rsidR="007D7972" w:rsidRPr="00480423" w:rsidRDefault="007D7972" w:rsidP="007D7972">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Change w:id="2226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9EBE7A1" w14:textId="77777777" w:rsidR="007D7972" w:rsidRPr="00480423" w:rsidRDefault="007D7972" w:rsidP="007D7972">
            <w:pPr>
              <w:pStyle w:val="TAC"/>
              <w:rPr>
                <w:rFonts w:eastAsia="宋体"/>
                <w:lang w:val="en-US"/>
              </w:rPr>
            </w:pPr>
            <w:r w:rsidRPr="00480423">
              <w:rPr>
                <w:rFonts w:eastAsia="宋体"/>
                <w:lang w:val="en-US"/>
              </w:rPr>
              <w:t>CA_n46A-n48A</w:t>
            </w:r>
          </w:p>
          <w:p w14:paraId="7A21E1BA"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6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D9F66"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266"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8C539"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26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9F30C4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D990939" w14:textId="77777777" w:rsidTr="007D7972">
        <w:trPr>
          <w:trHeight w:val="29"/>
          <w:trPrChange w:id="222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269" w:author="ZiVV Chen" w:date="2024-02-19T16:19:00Z">
              <w:tcPr>
                <w:tcW w:w="2069" w:type="dxa"/>
                <w:tcBorders>
                  <w:top w:val="nil"/>
                  <w:left w:val="single" w:sz="4" w:space="0" w:color="auto"/>
                  <w:bottom w:val="nil"/>
                  <w:right w:val="single" w:sz="4" w:space="0" w:color="auto"/>
                </w:tcBorders>
                <w:vAlign w:val="center"/>
              </w:tcPr>
            </w:tcPrChange>
          </w:tcPr>
          <w:p w14:paraId="7B62D4E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270" w:author="ZiVV Chen" w:date="2024-02-19T16:19:00Z">
              <w:tcPr>
                <w:tcW w:w="1829" w:type="dxa"/>
                <w:tcBorders>
                  <w:top w:val="nil"/>
                  <w:left w:val="single" w:sz="4" w:space="0" w:color="auto"/>
                  <w:bottom w:val="nil"/>
                  <w:right w:val="single" w:sz="4" w:space="0" w:color="auto"/>
                </w:tcBorders>
                <w:vAlign w:val="center"/>
              </w:tcPr>
            </w:tcPrChange>
          </w:tcPr>
          <w:p w14:paraId="198D9E0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7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4F1D2"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2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EDFFB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Change w:id="222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0782E68" w14:textId="77777777" w:rsidR="007D7972" w:rsidRPr="00480423" w:rsidRDefault="007D7972" w:rsidP="007D7972">
            <w:pPr>
              <w:pStyle w:val="TAC"/>
              <w:rPr>
                <w:rFonts w:eastAsia="宋体"/>
                <w:lang w:val="en-US" w:eastAsia="zh-CN"/>
              </w:rPr>
            </w:pPr>
          </w:p>
        </w:tc>
      </w:tr>
      <w:tr w:rsidR="007D7972" w:rsidRPr="00480423" w14:paraId="263B6A3C" w14:textId="77777777" w:rsidTr="007D7972">
        <w:trPr>
          <w:trHeight w:val="29"/>
          <w:trPrChange w:id="222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27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303A77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2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E3BB52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7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172DB"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2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C025A9"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22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717FAA" w14:textId="77777777" w:rsidR="007D7972" w:rsidRPr="00480423" w:rsidRDefault="007D7972" w:rsidP="007D7972">
            <w:pPr>
              <w:pStyle w:val="TAC"/>
              <w:rPr>
                <w:rFonts w:eastAsia="宋体"/>
                <w:lang w:val="en-US" w:eastAsia="zh-CN"/>
              </w:rPr>
            </w:pPr>
          </w:p>
        </w:tc>
      </w:tr>
      <w:tr w:rsidR="007D7972" w:rsidRPr="00480423" w14:paraId="42D28A84" w14:textId="77777777" w:rsidTr="007D7972">
        <w:trPr>
          <w:trHeight w:val="29"/>
          <w:trPrChange w:id="222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28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0675298" w14:textId="77777777" w:rsidR="007D7972" w:rsidRPr="00480423" w:rsidRDefault="007D7972" w:rsidP="007D7972">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Change w:id="2228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6D8600C" w14:textId="77777777" w:rsidR="007D7972" w:rsidRPr="00480423" w:rsidRDefault="007D7972" w:rsidP="007D7972">
            <w:pPr>
              <w:pStyle w:val="TAC"/>
              <w:rPr>
                <w:rFonts w:eastAsia="宋体"/>
                <w:lang w:val="en-US"/>
              </w:rPr>
            </w:pPr>
            <w:r w:rsidRPr="00480423">
              <w:rPr>
                <w:rFonts w:eastAsia="宋体"/>
                <w:lang w:val="en-US"/>
              </w:rPr>
              <w:t>CA_n46A-n48A</w:t>
            </w:r>
          </w:p>
          <w:p w14:paraId="55E96322"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8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CE0B9"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284"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5FD16"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228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D1B13C6"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846B4CF" w14:textId="77777777" w:rsidTr="007D7972">
        <w:trPr>
          <w:trHeight w:val="29"/>
          <w:trPrChange w:id="222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287" w:author="ZiVV Chen" w:date="2024-02-19T16:19:00Z">
              <w:tcPr>
                <w:tcW w:w="2069" w:type="dxa"/>
                <w:tcBorders>
                  <w:top w:val="nil"/>
                  <w:left w:val="single" w:sz="4" w:space="0" w:color="auto"/>
                  <w:bottom w:val="nil"/>
                  <w:right w:val="single" w:sz="4" w:space="0" w:color="auto"/>
                </w:tcBorders>
                <w:vAlign w:val="center"/>
              </w:tcPr>
            </w:tcPrChange>
          </w:tcPr>
          <w:p w14:paraId="2218BFE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288" w:author="ZiVV Chen" w:date="2024-02-19T16:19:00Z">
              <w:tcPr>
                <w:tcW w:w="1829" w:type="dxa"/>
                <w:tcBorders>
                  <w:top w:val="nil"/>
                  <w:left w:val="single" w:sz="4" w:space="0" w:color="auto"/>
                  <w:bottom w:val="nil"/>
                  <w:right w:val="single" w:sz="4" w:space="0" w:color="auto"/>
                </w:tcBorders>
                <w:vAlign w:val="center"/>
              </w:tcPr>
            </w:tcPrChange>
          </w:tcPr>
          <w:p w14:paraId="2A869B25"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8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AA3F3"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2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2705C06"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Change w:id="22291" w:author="ZiVV Chen" w:date="2024-02-19T16:19:00Z">
              <w:tcPr>
                <w:tcW w:w="1610" w:type="dxa"/>
                <w:tcBorders>
                  <w:top w:val="nil"/>
                  <w:left w:val="single" w:sz="4" w:space="0" w:color="auto"/>
                  <w:bottom w:val="nil"/>
                  <w:right w:val="single" w:sz="4" w:space="0" w:color="auto"/>
                </w:tcBorders>
                <w:vAlign w:val="center"/>
              </w:tcPr>
            </w:tcPrChange>
          </w:tcPr>
          <w:p w14:paraId="7B87153D" w14:textId="77777777" w:rsidR="007D7972" w:rsidRPr="00480423" w:rsidRDefault="007D7972" w:rsidP="007D7972">
            <w:pPr>
              <w:pStyle w:val="TAC"/>
              <w:rPr>
                <w:rFonts w:eastAsia="宋体"/>
                <w:lang w:val="en-US" w:eastAsia="zh-CN"/>
              </w:rPr>
            </w:pPr>
          </w:p>
        </w:tc>
      </w:tr>
      <w:tr w:rsidR="007D7972" w:rsidRPr="00480423" w14:paraId="5E91EBE5" w14:textId="77777777" w:rsidTr="007D7972">
        <w:trPr>
          <w:trHeight w:val="29"/>
          <w:trPrChange w:id="222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2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930F3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2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3BA81C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95"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25563"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2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628E8E"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22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03C463" w14:textId="77777777" w:rsidR="007D7972" w:rsidRPr="00480423" w:rsidRDefault="007D7972" w:rsidP="007D7972">
            <w:pPr>
              <w:pStyle w:val="TAC"/>
              <w:rPr>
                <w:rFonts w:eastAsia="宋体"/>
                <w:lang w:val="en-US" w:eastAsia="zh-CN"/>
              </w:rPr>
            </w:pPr>
          </w:p>
        </w:tc>
      </w:tr>
      <w:tr w:rsidR="007D7972" w:rsidRPr="00480423" w14:paraId="1F17CCE4" w14:textId="77777777" w:rsidTr="007D7972">
        <w:trPr>
          <w:trHeight w:val="29"/>
          <w:trPrChange w:id="222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29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F13998B" w14:textId="77777777" w:rsidR="007D7972" w:rsidRPr="00480423" w:rsidRDefault="007D7972" w:rsidP="007D7972">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Change w:id="2230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DF62BCF" w14:textId="77777777" w:rsidR="007D7972" w:rsidRPr="00480423" w:rsidRDefault="007D7972" w:rsidP="007D7972">
            <w:pPr>
              <w:pStyle w:val="TAC"/>
              <w:rPr>
                <w:rFonts w:eastAsia="宋体"/>
                <w:lang w:val="en-US"/>
              </w:rPr>
            </w:pPr>
            <w:r w:rsidRPr="00480423">
              <w:rPr>
                <w:rFonts w:eastAsia="宋体"/>
                <w:lang w:val="en-US"/>
              </w:rPr>
              <w:t>CA_n46A-n48A</w:t>
            </w:r>
          </w:p>
          <w:p w14:paraId="77FB7485"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301"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207BC"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302"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F5CB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230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FF397EA"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709348E6" w14:textId="77777777" w:rsidTr="007D7972">
        <w:trPr>
          <w:trHeight w:val="29"/>
          <w:trPrChange w:id="223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305" w:author="ZiVV Chen" w:date="2024-02-19T16:19:00Z">
              <w:tcPr>
                <w:tcW w:w="2069" w:type="dxa"/>
                <w:tcBorders>
                  <w:top w:val="nil"/>
                  <w:left w:val="single" w:sz="4" w:space="0" w:color="auto"/>
                  <w:bottom w:val="nil"/>
                  <w:right w:val="single" w:sz="4" w:space="0" w:color="auto"/>
                </w:tcBorders>
                <w:vAlign w:val="center"/>
              </w:tcPr>
            </w:tcPrChange>
          </w:tcPr>
          <w:p w14:paraId="6F1C1B5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306" w:author="ZiVV Chen" w:date="2024-02-19T16:19:00Z">
              <w:tcPr>
                <w:tcW w:w="1829" w:type="dxa"/>
                <w:tcBorders>
                  <w:top w:val="nil"/>
                  <w:left w:val="single" w:sz="4" w:space="0" w:color="auto"/>
                  <w:bottom w:val="nil"/>
                  <w:right w:val="single" w:sz="4" w:space="0" w:color="auto"/>
                </w:tcBorders>
                <w:vAlign w:val="center"/>
              </w:tcPr>
            </w:tcPrChange>
          </w:tcPr>
          <w:p w14:paraId="2451FAF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30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613F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3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09186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Change w:id="22309" w:author="ZiVV Chen" w:date="2024-02-19T16:19:00Z">
              <w:tcPr>
                <w:tcW w:w="1610" w:type="dxa"/>
                <w:tcBorders>
                  <w:top w:val="nil"/>
                  <w:left w:val="single" w:sz="4" w:space="0" w:color="auto"/>
                  <w:bottom w:val="nil"/>
                  <w:right w:val="single" w:sz="4" w:space="0" w:color="auto"/>
                </w:tcBorders>
                <w:vAlign w:val="center"/>
              </w:tcPr>
            </w:tcPrChange>
          </w:tcPr>
          <w:p w14:paraId="31FA7625" w14:textId="77777777" w:rsidR="007D7972" w:rsidRPr="00480423" w:rsidRDefault="007D7972" w:rsidP="007D7972">
            <w:pPr>
              <w:pStyle w:val="TAC"/>
              <w:rPr>
                <w:rFonts w:eastAsia="宋体"/>
                <w:lang w:val="en-US" w:eastAsia="zh-CN"/>
              </w:rPr>
            </w:pPr>
          </w:p>
        </w:tc>
      </w:tr>
      <w:tr w:rsidR="007D7972" w:rsidRPr="00480423" w14:paraId="06FDA224" w14:textId="77777777" w:rsidTr="007D7972">
        <w:trPr>
          <w:trHeight w:val="29"/>
          <w:trPrChange w:id="223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31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D60A02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31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EEC068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31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247A6"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3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B437B6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23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E1FEEC" w14:textId="77777777" w:rsidR="007D7972" w:rsidRPr="00480423" w:rsidRDefault="007D7972" w:rsidP="007D7972">
            <w:pPr>
              <w:pStyle w:val="TAC"/>
              <w:rPr>
                <w:rFonts w:eastAsia="宋体"/>
                <w:lang w:val="en-US" w:eastAsia="zh-CN"/>
              </w:rPr>
            </w:pPr>
          </w:p>
        </w:tc>
      </w:tr>
      <w:tr w:rsidR="007D7972" w:rsidRPr="00480423" w14:paraId="518906FA" w14:textId="77777777" w:rsidTr="007D7972">
        <w:trPr>
          <w:trHeight w:val="29"/>
          <w:trPrChange w:id="2231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231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B4202F6" w14:textId="77777777" w:rsidR="007D7972" w:rsidRPr="00480423" w:rsidRDefault="007D7972" w:rsidP="007D7972">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Change w:id="2231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E7886F0" w14:textId="77777777" w:rsidR="007D7972" w:rsidRPr="00480423" w:rsidRDefault="007D7972" w:rsidP="007D7972">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Change w:id="223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DD6A6C"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Change w:id="223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4884C8" w14:textId="77777777" w:rsidR="007D7972" w:rsidRPr="00480423" w:rsidRDefault="007D7972" w:rsidP="007D7972">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Change w:id="2232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E1AB470" w14:textId="77777777" w:rsidR="007D7972" w:rsidRPr="00480423" w:rsidRDefault="007D7972" w:rsidP="007D7972">
            <w:pPr>
              <w:pStyle w:val="TAC"/>
              <w:rPr>
                <w:lang w:val="en-US" w:eastAsia="zh-CN"/>
              </w:rPr>
            </w:pPr>
            <w:r w:rsidRPr="00480423">
              <w:rPr>
                <w:lang w:val="en-US" w:eastAsia="zh-CN"/>
              </w:rPr>
              <w:t>0</w:t>
            </w:r>
          </w:p>
        </w:tc>
      </w:tr>
      <w:tr w:rsidR="007D7972" w:rsidRPr="00480423" w14:paraId="5221DC5B" w14:textId="77777777" w:rsidTr="007D7972">
        <w:trPr>
          <w:trHeight w:val="29"/>
          <w:trPrChange w:id="223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323" w:author="ZiVV Chen" w:date="2024-02-19T16:19:00Z">
              <w:tcPr>
                <w:tcW w:w="2069" w:type="dxa"/>
                <w:tcBorders>
                  <w:top w:val="nil"/>
                  <w:left w:val="single" w:sz="4" w:space="0" w:color="auto"/>
                  <w:bottom w:val="nil"/>
                  <w:right w:val="single" w:sz="4" w:space="0" w:color="auto"/>
                </w:tcBorders>
                <w:vAlign w:val="center"/>
              </w:tcPr>
            </w:tcPrChange>
          </w:tcPr>
          <w:p w14:paraId="10DD79F1"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2324" w:author="ZiVV Chen" w:date="2024-02-19T16:19:00Z">
              <w:tcPr>
                <w:tcW w:w="1829" w:type="dxa"/>
                <w:tcBorders>
                  <w:top w:val="nil"/>
                  <w:left w:val="single" w:sz="4" w:space="0" w:color="auto"/>
                  <w:bottom w:val="nil"/>
                  <w:right w:val="single" w:sz="4" w:space="0" w:color="auto"/>
                </w:tcBorders>
                <w:vAlign w:val="center"/>
              </w:tcPr>
            </w:tcPrChange>
          </w:tcPr>
          <w:p w14:paraId="1B9BD337"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3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02B574"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3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F80021" w14:textId="77777777" w:rsidR="007D7972" w:rsidRPr="00480423" w:rsidRDefault="007D7972" w:rsidP="007D7972">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Change w:id="22327" w:author="ZiVV Chen" w:date="2024-02-19T16:19:00Z">
              <w:tcPr>
                <w:tcW w:w="1610" w:type="dxa"/>
                <w:tcBorders>
                  <w:top w:val="nil"/>
                  <w:left w:val="single" w:sz="4" w:space="0" w:color="auto"/>
                  <w:bottom w:val="nil"/>
                  <w:right w:val="single" w:sz="4" w:space="0" w:color="auto"/>
                </w:tcBorders>
                <w:vAlign w:val="center"/>
              </w:tcPr>
            </w:tcPrChange>
          </w:tcPr>
          <w:p w14:paraId="6329B56C" w14:textId="77777777" w:rsidR="007D7972" w:rsidRPr="00480423" w:rsidRDefault="007D7972" w:rsidP="007D7972">
            <w:pPr>
              <w:pStyle w:val="TAC"/>
              <w:rPr>
                <w:lang w:val="en-US" w:eastAsia="zh-CN"/>
              </w:rPr>
            </w:pPr>
          </w:p>
        </w:tc>
      </w:tr>
      <w:tr w:rsidR="007D7972" w:rsidRPr="00480423" w14:paraId="1BB70229" w14:textId="77777777" w:rsidTr="007D7972">
        <w:trPr>
          <w:trHeight w:val="29"/>
          <w:trPrChange w:id="223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3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80F6D04"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23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2D62A1E"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3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1A7785"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3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68131E" w14:textId="77777777" w:rsidR="007D7972" w:rsidRPr="00480423" w:rsidRDefault="007D7972" w:rsidP="007D7972">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23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B242BC" w14:textId="77777777" w:rsidR="007D7972" w:rsidRPr="00480423" w:rsidRDefault="007D7972" w:rsidP="007D7972">
            <w:pPr>
              <w:pStyle w:val="TAC"/>
              <w:rPr>
                <w:lang w:val="en-US" w:eastAsia="zh-CN"/>
              </w:rPr>
            </w:pPr>
          </w:p>
        </w:tc>
      </w:tr>
      <w:tr w:rsidR="007D7972" w:rsidRPr="00480423" w14:paraId="0CB4EDDB" w14:textId="77777777" w:rsidTr="007D7972">
        <w:trPr>
          <w:trHeight w:val="29"/>
          <w:trPrChange w:id="223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33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6DAACE5" w14:textId="77777777" w:rsidR="007D7972" w:rsidRPr="00480423" w:rsidRDefault="007D7972" w:rsidP="007D7972">
            <w:pPr>
              <w:pStyle w:val="TAC"/>
              <w:rPr>
                <w:rFonts w:eastAsia="宋体"/>
                <w:lang w:val="en-US"/>
              </w:rPr>
            </w:pPr>
            <w:r w:rsidRPr="00480423">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Change w:id="2233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E27AA68" w14:textId="77777777" w:rsidR="007D7972" w:rsidRPr="00480423" w:rsidRDefault="007D7972" w:rsidP="007D7972">
            <w:pPr>
              <w:pStyle w:val="TAC"/>
              <w:rPr>
                <w:rFonts w:eastAsia="宋体"/>
                <w:lang w:val="en-US"/>
              </w:rPr>
            </w:pPr>
            <w:r w:rsidRPr="00480423">
              <w:rPr>
                <w:rFonts w:eastAsia="宋体"/>
                <w:lang w:val="en-US"/>
              </w:rPr>
              <w:t>CA_n46A-n48A</w:t>
            </w:r>
          </w:p>
          <w:p w14:paraId="72C109C1" w14:textId="77777777" w:rsidR="007D7972" w:rsidRPr="00480423" w:rsidRDefault="007D7972" w:rsidP="007D7972">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337"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0373B"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Change w:id="22338" w:author="ZiVV Chen" w:date="2024-02-19T16:19:00Z">
              <w:tcPr>
                <w:tcW w:w="2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3D80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Change w:id="2233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2337FA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56ED58C1" w14:textId="77777777" w:rsidTr="007D7972">
        <w:trPr>
          <w:trHeight w:val="29"/>
          <w:trPrChange w:id="223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2341" w:author="ZiVV Chen" w:date="2024-02-19T16:19:00Z">
              <w:tcPr>
                <w:tcW w:w="2069" w:type="dxa"/>
                <w:tcBorders>
                  <w:top w:val="nil"/>
                  <w:left w:val="single" w:sz="4" w:space="0" w:color="auto"/>
                  <w:bottom w:val="nil"/>
                  <w:right w:val="single" w:sz="4" w:space="0" w:color="auto"/>
                </w:tcBorders>
                <w:vAlign w:val="center"/>
              </w:tcPr>
            </w:tcPrChange>
          </w:tcPr>
          <w:p w14:paraId="1415A94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2342" w:author="ZiVV Chen" w:date="2024-02-19T16:19:00Z">
              <w:tcPr>
                <w:tcW w:w="1829" w:type="dxa"/>
                <w:tcBorders>
                  <w:top w:val="nil"/>
                  <w:left w:val="single" w:sz="4" w:space="0" w:color="auto"/>
                  <w:bottom w:val="nil"/>
                  <w:right w:val="single" w:sz="4" w:space="0" w:color="auto"/>
                </w:tcBorders>
                <w:vAlign w:val="center"/>
              </w:tcPr>
            </w:tcPrChange>
          </w:tcPr>
          <w:p w14:paraId="1E0BD48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343"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56EDD"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23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DAE3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Change w:id="22345" w:author="ZiVV Chen" w:date="2024-02-19T16:19:00Z">
              <w:tcPr>
                <w:tcW w:w="1610" w:type="dxa"/>
                <w:tcBorders>
                  <w:top w:val="nil"/>
                  <w:left w:val="single" w:sz="4" w:space="0" w:color="auto"/>
                  <w:bottom w:val="nil"/>
                  <w:right w:val="single" w:sz="4" w:space="0" w:color="auto"/>
                </w:tcBorders>
                <w:vAlign w:val="center"/>
              </w:tcPr>
            </w:tcPrChange>
          </w:tcPr>
          <w:p w14:paraId="6A5195D1" w14:textId="77777777" w:rsidR="007D7972" w:rsidRPr="00480423" w:rsidRDefault="007D7972" w:rsidP="007D7972">
            <w:pPr>
              <w:pStyle w:val="TAC"/>
              <w:rPr>
                <w:rFonts w:eastAsia="宋体"/>
                <w:lang w:val="en-US" w:eastAsia="zh-CN"/>
              </w:rPr>
            </w:pPr>
          </w:p>
        </w:tc>
      </w:tr>
      <w:tr w:rsidR="007D7972" w:rsidRPr="00480423" w14:paraId="762DBFF8" w14:textId="77777777" w:rsidTr="007D7972">
        <w:trPr>
          <w:trHeight w:val="29"/>
          <w:trPrChange w:id="223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23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A72B82E"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23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E10B545"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349" w:author="ZiVV Chen" w:date="2024-02-19T16:19:00Z">
              <w:tcPr>
                <w:tcW w:w="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6FBDE"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Change w:id="223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F971C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Change w:id="223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8DC790" w14:textId="77777777" w:rsidR="007D7972" w:rsidRPr="00480423" w:rsidRDefault="007D7972" w:rsidP="007D7972">
            <w:pPr>
              <w:pStyle w:val="TAC"/>
              <w:rPr>
                <w:rFonts w:eastAsia="宋体"/>
                <w:lang w:val="en-US" w:eastAsia="zh-CN"/>
              </w:rPr>
            </w:pPr>
          </w:p>
        </w:tc>
      </w:tr>
      <w:tr w:rsidR="007D7972" w:rsidRPr="00480423" w14:paraId="5F928B67" w14:textId="77777777" w:rsidTr="007D7972">
        <w:trPr>
          <w:trHeight w:val="29"/>
          <w:trPrChange w:id="223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tcPrChange w:id="22353" w:author="ZiVV Chen" w:date="2024-02-19T16:19:00Z">
              <w:tcPr>
                <w:tcW w:w="2069" w:type="dxa"/>
                <w:tcBorders>
                  <w:top w:val="single" w:sz="4" w:space="0" w:color="auto"/>
                  <w:left w:val="single" w:sz="4" w:space="0" w:color="auto"/>
                  <w:bottom w:val="nil"/>
                  <w:right w:val="single" w:sz="4" w:space="0" w:color="auto"/>
                </w:tcBorders>
                <w:shd w:val="clear" w:color="auto" w:fill="auto"/>
              </w:tcPr>
            </w:tcPrChange>
          </w:tcPr>
          <w:p w14:paraId="542A7312" w14:textId="77777777" w:rsidR="007D7972" w:rsidRPr="00480423" w:rsidRDefault="007D7972" w:rsidP="007D7972">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235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B8D5B9E"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7900B3AE"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Change w:id="22355" w:author="ZiVV Chen" w:date="2024-02-19T16:19:00Z">
              <w:tcPr>
                <w:tcW w:w="830" w:type="dxa"/>
                <w:tcBorders>
                  <w:left w:val="single" w:sz="4" w:space="0" w:color="auto"/>
                  <w:right w:val="single" w:sz="4" w:space="0" w:color="auto"/>
                </w:tcBorders>
                <w:vAlign w:val="center"/>
              </w:tcPr>
            </w:tcPrChange>
          </w:tcPr>
          <w:p w14:paraId="2AFA2102"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3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D11ADF"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Change w:id="22357" w:author="ZiVV Chen" w:date="2024-02-19T16:19:00Z">
              <w:tcPr>
                <w:tcW w:w="1610" w:type="dxa"/>
                <w:tcBorders>
                  <w:left w:val="single" w:sz="4" w:space="0" w:color="auto"/>
                  <w:bottom w:val="nil"/>
                  <w:right w:val="single" w:sz="4" w:space="0" w:color="auto"/>
                </w:tcBorders>
                <w:shd w:val="clear" w:color="auto" w:fill="auto"/>
                <w:vAlign w:val="center"/>
              </w:tcPr>
            </w:tcPrChange>
          </w:tcPr>
          <w:p w14:paraId="6900D259"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21E55A12" w14:textId="77777777" w:rsidTr="007D7972">
        <w:trPr>
          <w:trHeight w:val="29"/>
          <w:trPrChange w:id="223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35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3FADDE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36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A201847" w14:textId="77777777" w:rsidR="007D7972" w:rsidRPr="00480423" w:rsidRDefault="007D7972" w:rsidP="007D797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Change w:id="22361" w:author="ZiVV Chen" w:date="2024-02-19T16:19:00Z">
              <w:tcPr>
                <w:tcW w:w="830" w:type="dxa"/>
                <w:tcBorders>
                  <w:left w:val="single" w:sz="4" w:space="0" w:color="auto"/>
                  <w:right w:val="single" w:sz="4" w:space="0" w:color="auto"/>
                </w:tcBorders>
                <w:vAlign w:val="center"/>
              </w:tcPr>
            </w:tcPrChange>
          </w:tcPr>
          <w:p w14:paraId="5C500D18"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3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133F7E"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36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B777C39" w14:textId="77777777" w:rsidR="007D7972" w:rsidRPr="00480423" w:rsidRDefault="007D7972" w:rsidP="007D7972">
            <w:pPr>
              <w:pStyle w:val="TAC"/>
              <w:rPr>
                <w:rFonts w:eastAsia="宋体"/>
                <w:lang w:val="en-US" w:eastAsia="zh-CN"/>
              </w:rPr>
            </w:pPr>
          </w:p>
        </w:tc>
      </w:tr>
      <w:tr w:rsidR="007D7972" w:rsidRPr="00480423" w14:paraId="3663E7C9" w14:textId="77777777" w:rsidTr="007D7972">
        <w:trPr>
          <w:trHeight w:val="29"/>
          <w:trPrChange w:id="223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36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6BD235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36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1012F99" w14:textId="77777777" w:rsidR="007D7972" w:rsidRPr="00480423" w:rsidRDefault="007D7972" w:rsidP="007D797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Change w:id="22367" w:author="ZiVV Chen" w:date="2024-02-19T16:19:00Z">
              <w:tcPr>
                <w:tcW w:w="830" w:type="dxa"/>
                <w:tcBorders>
                  <w:left w:val="single" w:sz="4" w:space="0" w:color="auto"/>
                  <w:right w:val="single" w:sz="4" w:space="0" w:color="auto"/>
                </w:tcBorders>
                <w:vAlign w:val="center"/>
              </w:tcPr>
            </w:tcPrChange>
          </w:tcPr>
          <w:p w14:paraId="358BD195"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3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F4022B"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236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F03F892" w14:textId="77777777" w:rsidR="007D7972" w:rsidRPr="00480423" w:rsidRDefault="007D7972" w:rsidP="007D7972">
            <w:pPr>
              <w:pStyle w:val="TAC"/>
              <w:rPr>
                <w:rFonts w:eastAsia="宋体"/>
                <w:lang w:val="en-US" w:eastAsia="zh-CN"/>
              </w:rPr>
            </w:pPr>
          </w:p>
        </w:tc>
      </w:tr>
      <w:tr w:rsidR="007D7972" w:rsidRPr="00480423" w14:paraId="65C95E68" w14:textId="77777777" w:rsidTr="007D7972">
        <w:trPr>
          <w:trHeight w:val="29"/>
          <w:trPrChange w:id="223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37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1BFCF54" w14:textId="77777777" w:rsidR="007D7972" w:rsidRPr="00480423" w:rsidRDefault="007D7972" w:rsidP="007D7972">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237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681A408"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67E8A91"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Change w:id="22373" w:author="ZiVV Chen" w:date="2024-02-19T16:19:00Z">
              <w:tcPr>
                <w:tcW w:w="830" w:type="dxa"/>
                <w:tcBorders>
                  <w:left w:val="single" w:sz="4" w:space="0" w:color="auto"/>
                  <w:right w:val="single" w:sz="4" w:space="0" w:color="auto"/>
                </w:tcBorders>
                <w:vAlign w:val="center"/>
              </w:tcPr>
            </w:tcPrChange>
          </w:tcPr>
          <w:p w14:paraId="4F96B757"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3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045633"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37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56BDB51"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37DEC91" w14:textId="77777777" w:rsidTr="007D7972">
        <w:trPr>
          <w:trHeight w:val="29"/>
          <w:trPrChange w:id="223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37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937AD8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37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808BD2D" w14:textId="77777777" w:rsidR="007D7972" w:rsidRPr="00480423" w:rsidRDefault="007D7972" w:rsidP="007D797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Change w:id="22379" w:author="ZiVV Chen" w:date="2024-02-19T16:19:00Z">
              <w:tcPr>
                <w:tcW w:w="830" w:type="dxa"/>
                <w:tcBorders>
                  <w:left w:val="single" w:sz="4" w:space="0" w:color="auto"/>
                  <w:right w:val="single" w:sz="4" w:space="0" w:color="auto"/>
                </w:tcBorders>
                <w:vAlign w:val="center"/>
              </w:tcPr>
            </w:tcPrChange>
          </w:tcPr>
          <w:p w14:paraId="324E5CE9"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3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4F3043"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38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0FFB371C" w14:textId="77777777" w:rsidR="007D7972" w:rsidRPr="00480423" w:rsidRDefault="007D7972" w:rsidP="007D7972">
            <w:pPr>
              <w:pStyle w:val="TAC"/>
              <w:rPr>
                <w:rFonts w:eastAsia="宋体"/>
                <w:lang w:val="en-US" w:eastAsia="zh-CN"/>
              </w:rPr>
            </w:pPr>
          </w:p>
        </w:tc>
      </w:tr>
      <w:tr w:rsidR="007D7972" w:rsidRPr="00480423" w14:paraId="5BA53B50" w14:textId="77777777" w:rsidTr="007D7972">
        <w:trPr>
          <w:trHeight w:val="29"/>
          <w:trPrChange w:id="223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38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0E9346C"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38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D8CBA20" w14:textId="77777777" w:rsidR="007D7972" w:rsidRPr="00480423" w:rsidRDefault="007D7972" w:rsidP="007D7972">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Change w:id="22385" w:author="ZiVV Chen" w:date="2024-02-19T16:19:00Z">
              <w:tcPr>
                <w:tcW w:w="830" w:type="dxa"/>
                <w:tcBorders>
                  <w:left w:val="single" w:sz="4" w:space="0" w:color="auto"/>
                  <w:right w:val="single" w:sz="4" w:space="0" w:color="auto"/>
                </w:tcBorders>
                <w:vAlign w:val="center"/>
              </w:tcPr>
            </w:tcPrChange>
          </w:tcPr>
          <w:p w14:paraId="6ACD1B84"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3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A57DA4"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38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CD1E75A" w14:textId="77777777" w:rsidR="007D7972" w:rsidRPr="00480423" w:rsidRDefault="007D7972" w:rsidP="007D7972">
            <w:pPr>
              <w:pStyle w:val="TAC"/>
              <w:rPr>
                <w:rFonts w:eastAsia="宋体"/>
                <w:lang w:val="en-US" w:eastAsia="zh-CN"/>
              </w:rPr>
            </w:pPr>
          </w:p>
        </w:tc>
      </w:tr>
      <w:tr w:rsidR="007D7972" w:rsidRPr="00480423" w14:paraId="4A6472C4" w14:textId="77777777" w:rsidTr="007D7972">
        <w:trPr>
          <w:trHeight w:val="29"/>
          <w:trPrChange w:id="223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38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CE1612C" w14:textId="77777777" w:rsidR="007D7972" w:rsidRPr="00480423" w:rsidRDefault="007D7972" w:rsidP="007D7972">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239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D59D185"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C78A99"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3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1CDAAA"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3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FD5F62"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39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B411236"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2E5414C1" w14:textId="77777777" w:rsidTr="007D7972">
        <w:trPr>
          <w:trHeight w:val="29"/>
          <w:trPrChange w:id="223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39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A93982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39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B41E16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3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71B55E"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3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479569"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39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73BDB2C" w14:textId="77777777" w:rsidR="007D7972" w:rsidRPr="00480423" w:rsidRDefault="007D7972" w:rsidP="007D7972">
            <w:pPr>
              <w:pStyle w:val="TAC"/>
              <w:rPr>
                <w:rFonts w:eastAsia="宋体"/>
                <w:lang w:val="en-US" w:eastAsia="zh-CN"/>
              </w:rPr>
            </w:pPr>
          </w:p>
        </w:tc>
      </w:tr>
      <w:tr w:rsidR="007D7972" w:rsidRPr="00480423" w14:paraId="67E135EF" w14:textId="77777777" w:rsidTr="007D7972">
        <w:trPr>
          <w:trHeight w:val="29"/>
          <w:trPrChange w:id="224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40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AAD0DEC"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40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BFC0076"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AA6DA8"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4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3DA81C"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40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E673175" w14:textId="77777777" w:rsidR="007D7972" w:rsidRPr="00480423" w:rsidRDefault="007D7972" w:rsidP="007D7972">
            <w:pPr>
              <w:pStyle w:val="TAC"/>
              <w:rPr>
                <w:rFonts w:eastAsia="宋体"/>
                <w:lang w:val="en-US" w:eastAsia="zh-CN"/>
              </w:rPr>
            </w:pPr>
          </w:p>
        </w:tc>
      </w:tr>
      <w:tr w:rsidR="007D7972" w:rsidRPr="00480423" w14:paraId="6E68A8DB" w14:textId="77777777" w:rsidTr="007D7972">
        <w:trPr>
          <w:trHeight w:val="29"/>
          <w:trPrChange w:id="224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40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5DF0943"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240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873175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537A2A"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4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826604"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4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90693D"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41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F22356E"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83B0EDD" w14:textId="77777777" w:rsidTr="007D7972">
        <w:trPr>
          <w:trHeight w:val="29"/>
          <w:trPrChange w:id="224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41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022C8F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41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184FC8F"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D9B658"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4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C3510E0"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41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AD56973" w14:textId="77777777" w:rsidR="007D7972" w:rsidRPr="00480423" w:rsidRDefault="007D7972" w:rsidP="007D7972">
            <w:pPr>
              <w:pStyle w:val="TAC"/>
              <w:rPr>
                <w:rFonts w:eastAsia="宋体"/>
                <w:lang w:val="en-US" w:eastAsia="zh-CN"/>
              </w:rPr>
            </w:pPr>
          </w:p>
        </w:tc>
      </w:tr>
      <w:tr w:rsidR="007D7972" w:rsidRPr="00480423" w14:paraId="2DFEA758" w14:textId="77777777" w:rsidTr="007D7972">
        <w:trPr>
          <w:trHeight w:val="29"/>
          <w:trPrChange w:id="224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41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5CB5DC98"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42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47DCA8C8"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43DA44"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2422"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1196C33"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42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7589FFE" w14:textId="77777777" w:rsidR="007D7972" w:rsidRPr="00480423" w:rsidRDefault="007D7972" w:rsidP="007D7972">
            <w:pPr>
              <w:pStyle w:val="TAC"/>
              <w:rPr>
                <w:rFonts w:eastAsia="宋体"/>
                <w:lang w:val="en-US" w:eastAsia="zh-CN"/>
              </w:rPr>
            </w:pPr>
          </w:p>
        </w:tc>
      </w:tr>
      <w:tr w:rsidR="007D7972" w:rsidRPr="00480423" w14:paraId="66702856" w14:textId="77777777" w:rsidTr="007D7972">
        <w:trPr>
          <w:trHeight w:val="29"/>
          <w:trPrChange w:id="2242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42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D66B8A2"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242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8C5D44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6D6ED4"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4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94175FD"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4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581C84"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42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24AB0DE"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410A9825" w14:textId="77777777" w:rsidTr="007D7972">
        <w:trPr>
          <w:trHeight w:val="29"/>
          <w:trPrChange w:id="224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43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7C8567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43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BA9EA4C"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8E4226"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4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8C6BCC"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43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0210293C" w14:textId="77777777" w:rsidR="007D7972" w:rsidRPr="00480423" w:rsidRDefault="007D7972" w:rsidP="007D7972">
            <w:pPr>
              <w:pStyle w:val="TAC"/>
              <w:rPr>
                <w:rFonts w:eastAsia="宋体"/>
                <w:lang w:val="en-US" w:eastAsia="zh-CN"/>
              </w:rPr>
            </w:pPr>
          </w:p>
        </w:tc>
      </w:tr>
      <w:tr w:rsidR="007D7972" w:rsidRPr="00480423" w14:paraId="723B9F39" w14:textId="77777777" w:rsidTr="007D7972">
        <w:trPr>
          <w:trHeight w:val="29"/>
          <w:trPrChange w:id="224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43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E7BA9DF"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43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7930A61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612855"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4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552C8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44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A9932B8" w14:textId="77777777" w:rsidR="007D7972" w:rsidRPr="00480423" w:rsidRDefault="007D7972" w:rsidP="007D7972">
            <w:pPr>
              <w:pStyle w:val="TAC"/>
              <w:rPr>
                <w:rFonts w:eastAsia="宋体"/>
                <w:lang w:val="en-US" w:eastAsia="zh-CN"/>
              </w:rPr>
            </w:pPr>
          </w:p>
        </w:tc>
      </w:tr>
      <w:tr w:rsidR="007D7972" w:rsidRPr="00480423" w14:paraId="60021D75" w14:textId="77777777" w:rsidTr="007D7972">
        <w:trPr>
          <w:trHeight w:val="29"/>
          <w:trPrChange w:id="224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44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4583A80"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244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7C936CF"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7D489C34"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4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9D8494"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4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F40E2F"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44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BD11AE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1A866C4" w14:textId="77777777" w:rsidTr="007D7972">
        <w:trPr>
          <w:trHeight w:val="29"/>
          <w:trPrChange w:id="224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44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C30EFE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45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C70B8C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6C884C"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4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B5B0A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45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E482B0C" w14:textId="77777777" w:rsidR="007D7972" w:rsidRPr="00480423" w:rsidRDefault="007D7972" w:rsidP="007D7972">
            <w:pPr>
              <w:pStyle w:val="TAC"/>
              <w:rPr>
                <w:rFonts w:eastAsia="宋体"/>
                <w:lang w:val="en-US" w:eastAsia="zh-CN"/>
              </w:rPr>
            </w:pPr>
          </w:p>
        </w:tc>
      </w:tr>
      <w:tr w:rsidR="007D7972" w:rsidRPr="00480423" w14:paraId="31B0C255" w14:textId="77777777" w:rsidTr="007D7972">
        <w:trPr>
          <w:trHeight w:val="29"/>
          <w:trPrChange w:id="224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45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147B4D5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45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952B7C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623253"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4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3187D9"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45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E3566AD" w14:textId="77777777" w:rsidR="007D7972" w:rsidRPr="00480423" w:rsidRDefault="007D7972" w:rsidP="007D7972">
            <w:pPr>
              <w:pStyle w:val="TAC"/>
              <w:rPr>
                <w:rFonts w:eastAsia="宋体"/>
                <w:lang w:val="en-US" w:eastAsia="zh-CN"/>
              </w:rPr>
            </w:pPr>
          </w:p>
        </w:tc>
      </w:tr>
      <w:tr w:rsidR="007D7972" w:rsidRPr="00480423" w14:paraId="346581A1" w14:textId="77777777" w:rsidTr="007D7972">
        <w:trPr>
          <w:trHeight w:val="29"/>
          <w:trPrChange w:id="224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tcPrChange w:id="22461" w:author="ZiVV Chen" w:date="2024-02-19T16:19:00Z">
              <w:tcPr>
                <w:tcW w:w="2069" w:type="dxa"/>
                <w:tcBorders>
                  <w:top w:val="single" w:sz="4" w:space="0" w:color="auto"/>
                  <w:left w:val="single" w:sz="4" w:space="0" w:color="auto"/>
                  <w:bottom w:val="nil"/>
                  <w:right w:val="single" w:sz="4" w:space="0" w:color="auto"/>
                </w:tcBorders>
                <w:shd w:val="clear" w:color="auto" w:fill="auto"/>
              </w:tcPr>
            </w:tcPrChange>
          </w:tcPr>
          <w:p w14:paraId="651BF54B" w14:textId="77777777" w:rsidR="007D7972" w:rsidRPr="00480423" w:rsidRDefault="007D7972" w:rsidP="007D7972">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246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C9E23D8"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59D2215C"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4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56A50E"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4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06F3B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46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5C151A2"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DC5D5AB" w14:textId="77777777" w:rsidTr="007D7972">
        <w:trPr>
          <w:trHeight w:val="29"/>
          <w:trPrChange w:id="224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46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52AC5CC"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46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4F2E173"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BFD76A"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4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B7C0CB"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47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A6C09EF" w14:textId="77777777" w:rsidR="007D7972" w:rsidRPr="00480423" w:rsidRDefault="007D7972" w:rsidP="007D7972">
            <w:pPr>
              <w:pStyle w:val="TAC"/>
              <w:rPr>
                <w:rFonts w:eastAsia="宋体"/>
                <w:lang w:val="en-US" w:eastAsia="zh-CN"/>
              </w:rPr>
            </w:pPr>
          </w:p>
        </w:tc>
      </w:tr>
      <w:tr w:rsidR="007D7972" w:rsidRPr="00480423" w14:paraId="71F2248B" w14:textId="77777777" w:rsidTr="007D7972">
        <w:trPr>
          <w:trHeight w:val="29"/>
          <w:trPrChange w:id="224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47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9A2AB4D"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47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7092B34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F503B6"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4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9C3143"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247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31AB081" w14:textId="77777777" w:rsidR="007D7972" w:rsidRPr="00480423" w:rsidRDefault="007D7972" w:rsidP="007D7972">
            <w:pPr>
              <w:pStyle w:val="TAC"/>
              <w:rPr>
                <w:rFonts w:eastAsia="宋体"/>
                <w:lang w:val="en-US" w:eastAsia="zh-CN"/>
              </w:rPr>
            </w:pPr>
          </w:p>
        </w:tc>
      </w:tr>
      <w:tr w:rsidR="007D7972" w:rsidRPr="00480423" w14:paraId="5A3A9953" w14:textId="77777777" w:rsidTr="007D7972">
        <w:trPr>
          <w:trHeight w:val="29"/>
          <w:trPrChange w:id="2247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47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170E6F9" w14:textId="77777777" w:rsidR="007D7972" w:rsidRPr="00480423" w:rsidRDefault="007D7972" w:rsidP="007D7972">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248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359CFAD"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780E501"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Change w:id="224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DE4A4E"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4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D55E64"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48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C92E3D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21646BA" w14:textId="77777777" w:rsidTr="007D7972">
        <w:trPr>
          <w:trHeight w:val="29"/>
          <w:trPrChange w:id="224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48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518DB3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48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59FCE69"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BE79C6"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4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525C80"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48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EB35D7C" w14:textId="77777777" w:rsidR="007D7972" w:rsidRPr="00480423" w:rsidRDefault="007D7972" w:rsidP="007D7972">
            <w:pPr>
              <w:pStyle w:val="TAC"/>
              <w:rPr>
                <w:rFonts w:eastAsia="宋体"/>
                <w:lang w:val="en-US" w:eastAsia="zh-CN"/>
              </w:rPr>
            </w:pPr>
          </w:p>
        </w:tc>
      </w:tr>
      <w:tr w:rsidR="007D7972" w:rsidRPr="00480423" w14:paraId="00E6BA40" w14:textId="77777777" w:rsidTr="007D7972">
        <w:trPr>
          <w:trHeight w:val="29"/>
          <w:trPrChange w:id="224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49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BA3F788"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49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4C5BEB75"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4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64CA2E"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4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AD4F62"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49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9CB2210" w14:textId="77777777" w:rsidR="007D7972" w:rsidRPr="00480423" w:rsidRDefault="007D7972" w:rsidP="007D7972">
            <w:pPr>
              <w:pStyle w:val="TAC"/>
              <w:rPr>
                <w:rFonts w:eastAsia="宋体"/>
                <w:lang w:val="en-US" w:eastAsia="zh-CN"/>
              </w:rPr>
            </w:pPr>
          </w:p>
        </w:tc>
      </w:tr>
      <w:tr w:rsidR="007D7972" w:rsidRPr="00480423" w14:paraId="5B25FF0C" w14:textId="77777777" w:rsidTr="007D7972">
        <w:trPr>
          <w:trHeight w:val="29"/>
          <w:trPrChange w:id="224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49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E83D53C" w14:textId="77777777" w:rsidR="007D7972" w:rsidRPr="00480423" w:rsidRDefault="007D7972" w:rsidP="007D7972">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249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2982A2E"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96DB58"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4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69C31B"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5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46EB5E8"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50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645499D"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C983BB0" w14:textId="77777777" w:rsidTr="007D7972">
        <w:trPr>
          <w:trHeight w:val="29"/>
          <w:trPrChange w:id="225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50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BB668A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50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FDA44E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9166FE"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5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2916D6"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50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F5DCD42" w14:textId="77777777" w:rsidR="007D7972" w:rsidRPr="00480423" w:rsidRDefault="007D7972" w:rsidP="007D7972">
            <w:pPr>
              <w:pStyle w:val="TAC"/>
              <w:rPr>
                <w:rFonts w:eastAsia="宋体"/>
                <w:lang w:val="en-US" w:eastAsia="zh-CN"/>
              </w:rPr>
            </w:pPr>
          </w:p>
        </w:tc>
      </w:tr>
      <w:tr w:rsidR="007D7972" w:rsidRPr="00480423" w14:paraId="5A13FCB2" w14:textId="77777777" w:rsidTr="007D7972">
        <w:trPr>
          <w:trHeight w:val="29"/>
          <w:trPrChange w:id="225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50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736993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51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149FC6D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9CF2DC"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5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1DD550"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51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38D2D6A" w14:textId="77777777" w:rsidR="007D7972" w:rsidRPr="00480423" w:rsidRDefault="007D7972" w:rsidP="007D7972">
            <w:pPr>
              <w:pStyle w:val="TAC"/>
              <w:rPr>
                <w:rFonts w:eastAsia="宋体"/>
                <w:lang w:val="en-US" w:eastAsia="zh-CN"/>
              </w:rPr>
            </w:pPr>
          </w:p>
        </w:tc>
      </w:tr>
      <w:tr w:rsidR="007D7972" w:rsidRPr="00480423" w14:paraId="66872901" w14:textId="77777777" w:rsidTr="007D7972">
        <w:trPr>
          <w:trHeight w:val="29"/>
          <w:trPrChange w:id="225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51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BD2138D"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251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5544EEB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871BA1"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5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3BC2F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5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B3182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51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EB37B1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E7A9E47" w14:textId="77777777" w:rsidTr="007D7972">
        <w:trPr>
          <w:trHeight w:val="29"/>
          <w:trPrChange w:id="225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52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A3CF5E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52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FB2D0B9"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FE2452"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5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C432D5"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52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2DEF570" w14:textId="77777777" w:rsidR="007D7972" w:rsidRPr="00480423" w:rsidRDefault="007D7972" w:rsidP="007D7972">
            <w:pPr>
              <w:pStyle w:val="TAC"/>
              <w:rPr>
                <w:rFonts w:eastAsia="宋体"/>
                <w:lang w:val="en-US" w:eastAsia="zh-CN"/>
              </w:rPr>
            </w:pPr>
          </w:p>
        </w:tc>
      </w:tr>
      <w:tr w:rsidR="007D7972" w:rsidRPr="00480423" w14:paraId="0C21259F" w14:textId="77777777" w:rsidTr="007D7972">
        <w:trPr>
          <w:trHeight w:val="29"/>
          <w:trPrChange w:id="225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52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1170CC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52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2C51A886"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BAF70B"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5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6A43D1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53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25C83189" w14:textId="77777777" w:rsidR="007D7972" w:rsidRPr="00480423" w:rsidRDefault="007D7972" w:rsidP="007D7972">
            <w:pPr>
              <w:pStyle w:val="TAC"/>
              <w:rPr>
                <w:rFonts w:eastAsia="宋体"/>
                <w:lang w:val="en-US" w:eastAsia="zh-CN"/>
              </w:rPr>
            </w:pPr>
          </w:p>
        </w:tc>
      </w:tr>
      <w:tr w:rsidR="007D7972" w:rsidRPr="00480423" w14:paraId="3A9F3D01" w14:textId="77777777" w:rsidTr="007D7972">
        <w:trPr>
          <w:trHeight w:val="29"/>
          <w:trPrChange w:id="225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53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EACF7DC"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253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CADAE7A"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E0B6C64"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5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4A0BBA"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5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EB0986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53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7D3FD0B"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159E548D" w14:textId="77777777" w:rsidTr="007D7972">
        <w:trPr>
          <w:trHeight w:val="29"/>
          <w:trPrChange w:id="225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53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9F41713"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54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425E0D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303129"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5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DAD8A0"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54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9B526CC" w14:textId="77777777" w:rsidR="007D7972" w:rsidRPr="00480423" w:rsidRDefault="007D7972" w:rsidP="007D7972">
            <w:pPr>
              <w:pStyle w:val="TAC"/>
              <w:rPr>
                <w:rFonts w:eastAsia="宋体"/>
                <w:lang w:val="en-US" w:eastAsia="zh-CN"/>
              </w:rPr>
            </w:pPr>
          </w:p>
        </w:tc>
      </w:tr>
      <w:tr w:rsidR="007D7972" w:rsidRPr="00480423" w14:paraId="446197CF" w14:textId="77777777" w:rsidTr="007D7972">
        <w:trPr>
          <w:trHeight w:val="29"/>
          <w:trPrChange w:id="225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54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61E630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54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6CA4AD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A66D55"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5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BD0B1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54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F5ED6C2" w14:textId="77777777" w:rsidR="007D7972" w:rsidRPr="00480423" w:rsidRDefault="007D7972" w:rsidP="007D7972">
            <w:pPr>
              <w:pStyle w:val="TAC"/>
              <w:rPr>
                <w:rFonts w:eastAsia="宋体"/>
                <w:lang w:val="en-US" w:eastAsia="zh-CN"/>
              </w:rPr>
            </w:pPr>
          </w:p>
        </w:tc>
      </w:tr>
      <w:tr w:rsidR="007D7972" w:rsidRPr="00480423" w14:paraId="38B0CF90" w14:textId="77777777" w:rsidTr="007D7972">
        <w:trPr>
          <w:trHeight w:val="29"/>
          <w:trPrChange w:id="225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55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F09B70A"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255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2BFE87A"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7746753F"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5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0CE56D"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5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ACA6409" w14:textId="77777777" w:rsidR="007D7972" w:rsidRPr="00480423" w:rsidRDefault="007D7972" w:rsidP="007D7972">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255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16C742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4731785B" w14:textId="77777777" w:rsidTr="007D7972">
        <w:trPr>
          <w:trHeight w:val="29"/>
          <w:trPrChange w:id="225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55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217A78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55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0828750"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8DD469"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5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1AC3D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56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3D90213" w14:textId="77777777" w:rsidR="007D7972" w:rsidRPr="00480423" w:rsidRDefault="007D7972" w:rsidP="007D7972">
            <w:pPr>
              <w:pStyle w:val="TAC"/>
              <w:rPr>
                <w:rFonts w:eastAsia="宋体"/>
                <w:lang w:val="en-US" w:eastAsia="zh-CN"/>
              </w:rPr>
            </w:pPr>
          </w:p>
        </w:tc>
      </w:tr>
      <w:tr w:rsidR="007D7972" w:rsidRPr="00480423" w14:paraId="34475ED1" w14:textId="77777777" w:rsidTr="007D7972">
        <w:trPr>
          <w:trHeight w:val="29"/>
          <w:trPrChange w:id="225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56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FE312A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56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54F511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EE75ABD"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5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90EE02"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56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F07AB68" w14:textId="77777777" w:rsidR="007D7972" w:rsidRPr="00480423" w:rsidRDefault="007D7972" w:rsidP="007D7972">
            <w:pPr>
              <w:pStyle w:val="TAC"/>
              <w:rPr>
                <w:rFonts w:eastAsia="宋体"/>
                <w:lang w:val="en-US" w:eastAsia="zh-CN"/>
              </w:rPr>
            </w:pPr>
          </w:p>
        </w:tc>
      </w:tr>
      <w:tr w:rsidR="007D7972" w:rsidRPr="00480423" w14:paraId="6E40FC82" w14:textId="77777777" w:rsidTr="007D7972">
        <w:trPr>
          <w:trHeight w:val="29"/>
          <w:trPrChange w:id="225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tcPrChange w:id="22569" w:author="ZiVV Chen" w:date="2024-02-19T16:19:00Z">
              <w:tcPr>
                <w:tcW w:w="2069" w:type="dxa"/>
                <w:tcBorders>
                  <w:top w:val="single" w:sz="4" w:space="0" w:color="auto"/>
                  <w:left w:val="single" w:sz="4" w:space="0" w:color="auto"/>
                  <w:bottom w:val="nil"/>
                  <w:right w:val="single" w:sz="4" w:space="0" w:color="auto"/>
                </w:tcBorders>
                <w:shd w:val="clear" w:color="auto" w:fill="auto"/>
              </w:tcPr>
            </w:tcPrChange>
          </w:tcPr>
          <w:p w14:paraId="310D4DF2" w14:textId="77777777" w:rsidR="007D7972" w:rsidRPr="00480423" w:rsidRDefault="007D7972" w:rsidP="007D7972">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257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6740478"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0BDC5B58"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5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A8FA17"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5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8F03E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57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995433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6F73C03" w14:textId="77777777" w:rsidTr="007D7972">
        <w:trPr>
          <w:trHeight w:val="29"/>
          <w:trPrChange w:id="225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57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E23EB8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57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31088D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5D98C9"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5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BB2F35"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57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10EFC70" w14:textId="77777777" w:rsidR="007D7972" w:rsidRPr="00480423" w:rsidRDefault="007D7972" w:rsidP="007D7972">
            <w:pPr>
              <w:pStyle w:val="TAC"/>
              <w:rPr>
                <w:rFonts w:eastAsia="宋体"/>
                <w:lang w:val="en-US" w:eastAsia="zh-CN"/>
              </w:rPr>
            </w:pPr>
          </w:p>
        </w:tc>
      </w:tr>
      <w:tr w:rsidR="007D7972" w:rsidRPr="00480423" w14:paraId="77C00DF7" w14:textId="77777777" w:rsidTr="007D7972">
        <w:trPr>
          <w:trHeight w:val="29"/>
          <w:trPrChange w:id="225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58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5C62B7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58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1E7D3457"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4DC07A"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5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DDDE1C"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258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B9ED78C" w14:textId="77777777" w:rsidR="007D7972" w:rsidRPr="00480423" w:rsidRDefault="007D7972" w:rsidP="007D7972">
            <w:pPr>
              <w:pStyle w:val="TAC"/>
              <w:rPr>
                <w:rFonts w:eastAsia="宋体"/>
                <w:lang w:val="en-US" w:eastAsia="zh-CN"/>
              </w:rPr>
            </w:pPr>
          </w:p>
        </w:tc>
      </w:tr>
      <w:tr w:rsidR="007D7972" w:rsidRPr="00480423" w14:paraId="78491F3D" w14:textId="77777777" w:rsidTr="007D7972">
        <w:trPr>
          <w:trHeight w:val="29"/>
          <w:trPrChange w:id="2258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58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DE4C374" w14:textId="77777777" w:rsidR="007D7972" w:rsidRPr="00480423" w:rsidRDefault="007D7972" w:rsidP="007D7972">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258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C2B0364"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92E13C1"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Change w:id="225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B8B9D8"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5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BE481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59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2DFA1A6"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1C8C0D4" w14:textId="77777777" w:rsidTr="007D7972">
        <w:trPr>
          <w:trHeight w:val="29"/>
          <w:trPrChange w:id="225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59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840615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59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8E436E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5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1A2682"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5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444216"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59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9A81F62" w14:textId="77777777" w:rsidR="007D7972" w:rsidRPr="00480423" w:rsidRDefault="007D7972" w:rsidP="007D7972">
            <w:pPr>
              <w:pStyle w:val="TAC"/>
              <w:rPr>
                <w:rFonts w:eastAsia="宋体"/>
                <w:lang w:val="en-US" w:eastAsia="zh-CN"/>
              </w:rPr>
            </w:pPr>
          </w:p>
        </w:tc>
      </w:tr>
      <w:tr w:rsidR="007D7972" w:rsidRPr="00480423" w14:paraId="724DD78F" w14:textId="77777777" w:rsidTr="007D7972">
        <w:trPr>
          <w:trHeight w:val="29"/>
          <w:trPrChange w:id="225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59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D9A50C4"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60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2419618C"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BFF286"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6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C8077F"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60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6D4870E" w14:textId="77777777" w:rsidR="007D7972" w:rsidRPr="00480423" w:rsidRDefault="007D7972" w:rsidP="007D7972">
            <w:pPr>
              <w:pStyle w:val="TAC"/>
              <w:rPr>
                <w:rFonts w:eastAsia="宋体"/>
                <w:lang w:val="en-US" w:eastAsia="zh-CN"/>
              </w:rPr>
            </w:pPr>
          </w:p>
        </w:tc>
      </w:tr>
      <w:tr w:rsidR="007D7972" w:rsidRPr="00480423" w14:paraId="28A4D21C" w14:textId="77777777" w:rsidTr="007D7972">
        <w:trPr>
          <w:trHeight w:val="29"/>
          <w:trPrChange w:id="2260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60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F5380FC" w14:textId="77777777" w:rsidR="007D7972" w:rsidRPr="00480423" w:rsidRDefault="007D7972" w:rsidP="007D7972">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260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1881D16"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0B127"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6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290F0A"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6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432E5B8"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60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FA3C40B"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28F3B6B2" w14:textId="77777777" w:rsidTr="007D7972">
        <w:trPr>
          <w:trHeight w:val="29"/>
          <w:trPrChange w:id="226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61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61D362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61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9B3D9B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B480B3"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6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BA1B7B"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61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4BD3053" w14:textId="77777777" w:rsidR="007D7972" w:rsidRPr="00480423" w:rsidRDefault="007D7972" w:rsidP="007D7972">
            <w:pPr>
              <w:pStyle w:val="TAC"/>
              <w:rPr>
                <w:rFonts w:eastAsia="宋体"/>
                <w:lang w:val="en-US" w:eastAsia="zh-CN"/>
              </w:rPr>
            </w:pPr>
          </w:p>
        </w:tc>
      </w:tr>
      <w:tr w:rsidR="007D7972" w:rsidRPr="00480423" w14:paraId="14238B42" w14:textId="77777777" w:rsidTr="007D7972">
        <w:trPr>
          <w:trHeight w:val="29"/>
          <w:trPrChange w:id="226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61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8B49CA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61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3E9E81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F7A84A4"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6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3F54D5"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62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AA62D45" w14:textId="77777777" w:rsidR="007D7972" w:rsidRPr="00480423" w:rsidRDefault="007D7972" w:rsidP="007D7972">
            <w:pPr>
              <w:pStyle w:val="TAC"/>
              <w:rPr>
                <w:rFonts w:eastAsia="宋体"/>
                <w:lang w:val="en-US" w:eastAsia="zh-CN"/>
              </w:rPr>
            </w:pPr>
          </w:p>
        </w:tc>
      </w:tr>
      <w:tr w:rsidR="007D7972" w:rsidRPr="00480423" w14:paraId="5B833E0D" w14:textId="77777777" w:rsidTr="007D7972">
        <w:trPr>
          <w:trHeight w:val="29"/>
          <w:trPrChange w:id="2262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62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2A218A0"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262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F978E11"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31D0C8"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6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2361BF"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6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69B51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62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05582A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AFFD7EE" w14:textId="77777777" w:rsidTr="007D7972">
        <w:trPr>
          <w:trHeight w:val="29"/>
          <w:trPrChange w:id="226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62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4F067B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63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5C6CB84"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7A551A"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6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1FB198"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63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0ECE452" w14:textId="77777777" w:rsidR="007D7972" w:rsidRPr="00480423" w:rsidRDefault="007D7972" w:rsidP="007D7972">
            <w:pPr>
              <w:pStyle w:val="TAC"/>
              <w:rPr>
                <w:rFonts w:eastAsia="宋体"/>
                <w:lang w:val="en-US" w:eastAsia="zh-CN"/>
              </w:rPr>
            </w:pPr>
          </w:p>
        </w:tc>
      </w:tr>
      <w:tr w:rsidR="007D7972" w:rsidRPr="00480423" w14:paraId="38C02581" w14:textId="77777777" w:rsidTr="007D7972">
        <w:trPr>
          <w:trHeight w:val="29"/>
          <w:trPrChange w:id="2263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63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40BC3DD"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63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265DF9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4033EC"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6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14ACD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63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736B4BA" w14:textId="77777777" w:rsidR="007D7972" w:rsidRPr="00480423" w:rsidRDefault="007D7972" w:rsidP="007D7972">
            <w:pPr>
              <w:pStyle w:val="TAC"/>
              <w:rPr>
                <w:rFonts w:eastAsia="宋体"/>
                <w:lang w:val="en-US" w:eastAsia="zh-CN"/>
              </w:rPr>
            </w:pPr>
          </w:p>
        </w:tc>
      </w:tr>
      <w:tr w:rsidR="007D7972" w:rsidRPr="00480423" w14:paraId="7AE2F1B6" w14:textId="77777777" w:rsidTr="007D7972">
        <w:trPr>
          <w:trHeight w:val="29"/>
          <w:trPrChange w:id="2264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64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E6B88D9"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264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E6DD58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A4AC8D"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6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7C6C46"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6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52851C" w14:textId="77777777" w:rsidR="007D7972" w:rsidRPr="00480423" w:rsidRDefault="007D7972" w:rsidP="007D7972">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Change w:id="2264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EC9482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7901A9A" w14:textId="77777777" w:rsidTr="007D7972">
        <w:trPr>
          <w:trHeight w:val="29"/>
          <w:trPrChange w:id="226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64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F5FCD9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64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9604C5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5E7284"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6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5BE68D"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65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8A89CB1" w14:textId="77777777" w:rsidR="007D7972" w:rsidRPr="00480423" w:rsidRDefault="007D7972" w:rsidP="007D7972">
            <w:pPr>
              <w:pStyle w:val="TAC"/>
              <w:rPr>
                <w:rFonts w:eastAsia="宋体"/>
                <w:lang w:val="en-US" w:eastAsia="zh-CN"/>
              </w:rPr>
            </w:pPr>
          </w:p>
        </w:tc>
      </w:tr>
      <w:tr w:rsidR="007D7972" w:rsidRPr="00480423" w14:paraId="0C1A5593" w14:textId="77777777" w:rsidTr="007D7972">
        <w:trPr>
          <w:trHeight w:val="29"/>
          <w:trPrChange w:id="226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65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E5959CA"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65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4D67E09"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AE0F70"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2656"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0793124F"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65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0321347" w14:textId="77777777" w:rsidR="007D7972" w:rsidRPr="00480423" w:rsidRDefault="007D7972" w:rsidP="007D7972">
            <w:pPr>
              <w:pStyle w:val="TAC"/>
              <w:rPr>
                <w:rFonts w:eastAsia="宋体"/>
                <w:lang w:val="en-US" w:eastAsia="zh-CN"/>
              </w:rPr>
            </w:pPr>
          </w:p>
        </w:tc>
      </w:tr>
      <w:tr w:rsidR="007D7972" w:rsidRPr="00480423" w14:paraId="542602DB" w14:textId="77777777" w:rsidTr="007D7972">
        <w:trPr>
          <w:trHeight w:val="29"/>
          <w:trPrChange w:id="2265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65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951A684"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266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C6E060B"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23EACA03"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6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548BDE"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6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866EA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66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75006E9"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461998F" w14:textId="77777777" w:rsidTr="007D7972">
        <w:trPr>
          <w:trHeight w:val="29"/>
          <w:trPrChange w:id="226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66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148647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66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1444D47"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558146"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6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4D2429"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66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D71088B" w14:textId="77777777" w:rsidR="007D7972" w:rsidRPr="00480423" w:rsidRDefault="007D7972" w:rsidP="007D7972">
            <w:pPr>
              <w:pStyle w:val="TAC"/>
              <w:rPr>
                <w:rFonts w:eastAsia="宋体"/>
                <w:lang w:val="en-US" w:eastAsia="zh-CN"/>
              </w:rPr>
            </w:pPr>
          </w:p>
        </w:tc>
      </w:tr>
      <w:tr w:rsidR="007D7972" w:rsidRPr="00480423" w14:paraId="62AADD49" w14:textId="77777777" w:rsidTr="007D7972">
        <w:trPr>
          <w:trHeight w:val="29"/>
          <w:trPrChange w:id="2267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67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1F4CCD5B"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67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606EDDB2"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3BD400"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6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40D1C6"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67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3BC879A" w14:textId="77777777" w:rsidR="007D7972" w:rsidRPr="00480423" w:rsidRDefault="007D7972" w:rsidP="007D7972">
            <w:pPr>
              <w:pStyle w:val="TAC"/>
              <w:rPr>
                <w:rFonts w:eastAsia="宋体"/>
                <w:lang w:val="en-US" w:eastAsia="zh-CN"/>
              </w:rPr>
            </w:pPr>
          </w:p>
        </w:tc>
      </w:tr>
      <w:tr w:rsidR="007D7972" w:rsidRPr="00480423" w14:paraId="32100652" w14:textId="77777777" w:rsidTr="007D7972">
        <w:trPr>
          <w:trHeight w:val="29"/>
          <w:trPrChange w:id="2267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tcPrChange w:id="22677" w:author="ZiVV Chen" w:date="2024-02-19T16:19:00Z">
              <w:tcPr>
                <w:tcW w:w="2069" w:type="dxa"/>
                <w:tcBorders>
                  <w:top w:val="single" w:sz="4" w:space="0" w:color="auto"/>
                  <w:left w:val="single" w:sz="4" w:space="0" w:color="auto"/>
                  <w:bottom w:val="nil"/>
                  <w:right w:val="single" w:sz="4" w:space="0" w:color="auto"/>
                </w:tcBorders>
                <w:shd w:val="clear" w:color="auto" w:fill="auto"/>
              </w:tcPr>
            </w:tcPrChange>
          </w:tcPr>
          <w:p w14:paraId="4FF81827" w14:textId="77777777" w:rsidR="007D7972" w:rsidRPr="00480423" w:rsidRDefault="007D7972" w:rsidP="007D7972">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267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BC379D0"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1525251D"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6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0D8973"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6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5ED84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68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09C9515"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CD5BE22" w14:textId="77777777" w:rsidTr="007D7972">
        <w:trPr>
          <w:trHeight w:val="29"/>
          <w:trPrChange w:id="226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68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BCF3A6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68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8004740"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BA472E"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6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497CE2"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68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448EDC0" w14:textId="77777777" w:rsidR="007D7972" w:rsidRPr="00480423" w:rsidRDefault="007D7972" w:rsidP="007D7972">
            <w:pPr>
              <w:pStyle w:val="TAC"/>
              <w:rPr>
                <w:rFonts w:eastAsia="宋体"/>
                <w:lang w:val="en-US" w:eastAsia="zh-CN"/>
              </w:rPr>
            </w:pPr>
          </w:p>
        </w:tc>
      </w:tr>
      <w:tr w:rsidR="007D7972" w:rsidRPr="00480423" w14:paraId="311F4A6C" w14:textId="77777777" w:rsidTr="007D7972">
        <w:trPr>
          <w:trHeight w:val="29"/>
          <w:trPrChange w:id="2268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68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EEC00F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69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EED9258"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6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13FD8E"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6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F30448"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269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DF813DF" w14:textId="77777777" w:rsidR="007D7972" w:rsidRPr="00480423" w:rsidRDefault="007D7972" w:rsidP="007D7972">
            <w:pPr>
              <w:pStyle w:val="TAC"/>
              <w:rPr>
                <w:rFonts w:eastAsia="宋体"/>
                <w:lang w:val="en-US" w:eastAsia="zh-CN"/>
              </w:rPr>
            </w:pPr>
          </w:p>
        </w:tc>
      </w:tr>
      <w:tr w:rsidR="007D7972" w:rsidRPr="00480423" w14:paraId="73176511" w14:textId="77777777" w:rsidTr="007D7972">
        <w:trPr>
          <w:trHeight w:val="29"/>
          <w:trPrChange w:id="2269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69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876E72E" w14:textId="77777777" w:rsidR="007D7972" w:rsidRPr="00480423" w:rsidRDefault="007D7972" w:rsidP="007D7972">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269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48F904D"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29FA37A"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Change w:id="226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4F606E"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6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331F0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69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D39F276"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4998AFCF" w14:textId="77777777" w:rsidTr="007D7972">
        <w:trPr>
          <w:trHeight w:val="29"/>
          <w:trPrChange w:id="227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70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38D32F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70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AE8F5E3"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62DDC3C" w14:textId="77777777" w:rsidR="007D7972" w:rsidRPr="00480423" w:rsidRDefault="007D7972" w:rsidP="007D7972">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Change w:id="227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66AA4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70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5A0819A" w14:textId="77777777" w:rsidR="007D7972" w:rsidRPr="00480423" w:rsidRDefault="007D7972" w:rsidP="007D7972">
            <w:pPr>
              <w:pStyle w:val="TAC"/>
              <w:rPr>
                <w:rFonts w:eastAsia="宋体"/>
                <w:lang w:val="en-US" w:eastAsia="zh-CN"/>
              </w:rPr>
            </w:pPr>
          </w:p>
        </w:tc>
      </w:tr>
      <w:tr w:rsidR="007D7972" w:rsidRPr="00480423" w14:paraId="10F96C87" w14:textId="77777777" w:rsidTr="007D7972">
        <w:trPr>
          <w:trHeight w:val="29"/>
          <w:trPrChange w:id="2270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70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19D814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70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1274410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0F07089"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7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19EA7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71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44472EB" w14:textId="77777777" w:rsidR="007D7972" w:rsidRPr="00480423" w:rsidRDefault="007D7972" w:rsidP="007D7972">
            <w:pPr>
              <w:pStyle w:val="TAC"/>
              <w:rPr>
                <w:rFonts w:eastAsia="宋体"/>
                <w:lang w:val="en-US" w:eastAsia="zh-CN"/>
              </w:rPr>
            </w:pPr>
          </w:p>
        </w:tc>
      </w:tr>
      <w:tr w:rsidR="007D7972" w:rsidRPr="00480423" w14:paraId="046C8DE9" w14:textId="77777777" w:rsidTr="007D7972">
        <w:trPr>
          <w:trHeight w:val="29"/>
          <w:trPrChange w:id="2271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71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BC531A3" w14:textId="77777777" w:rsidR="007D7972" w:rsidRPr="00480423" w:rsidRDefault="007D7972" w:rsidP="007D7972">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271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70E15B3"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636BEA"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7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2FBB76"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7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137745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71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776D23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F86606F" w14:textId="77777777" w:rsidTr="007D7972">
        <w:trPr>
          <w:trHeight w:val="29"/>
          <w:trPrChange w:id="227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71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38CE103"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72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EA100DC"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AAF0C8"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7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E401F8"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72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72C74B7" w14:textId="77777777" w:rsidR="007D7972" w:rsidRPr="00480423" w:rsidRDefault="007D7972" w:rsidP="007D7972">
            <w:pPr>
              <w:pStyle w:val="TAC"/>
              <w:rPr>
                <w:rFonts w:eastAsia="宋体"/>
                <w:lang w:val="en-US" w:eastAsia="zh-CN"/>
              </w:rPr>
            </w:pPr>
          </w:p>
        </w:tc>
      </w:tr>
      <w:tr w:rsidR="007D7972" w:rsidRPr="00480423" w14:paraId="043FD5BD" w14:textId="77777777" w:rsidTr="007D7972">
        <w:trPr>
          <w:trHeight w:val="29"/>
          <w:trPrChange w:id="227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72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312E2E88"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72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3BBF7B0"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1A046F"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7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290CF0"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72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3E21B58" w14:textId="77777777" w:rsidR="007D7972" w:rsidRPr="00480423" w:rsidRDefault="007D7972" w:rsidP="007D7972">
            <w:pPr>
              <w:pStyle w:val="TAC"/>
              <w:rPr>
                <w:rFonts w:eastAsia="宋体"/>
                <w:lang w:val="en-US" w:eastAsia="zh-CN"/>
              </w:rPr>
            </w:pPr>
          </w:p>
        </w:tc>
      </w:tr>
      <w:tr w:rsidR="007D7972" w:rsidRPr="00480423" w14:paraId="735E75BE" w14:textId="77777777" w:rsidTr="007D7972">
        <w:trPr>
          <w:trHeight w:val="29"/>
          <w:trPrChange w:id="2273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73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FF7742D"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273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330A4E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325755"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7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4D1AA4"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7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03D95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73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5B60805"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3AEC41B" w14:textId="77777777" w:rsidTr="007D7972">
        <w:trPr>
          <w:trHeight w:val="29"/>
          <w:trPrChange w:id="227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73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9D7E74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73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AD0159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D9EFD1"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7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D1FF37"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74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D38B619" w14:textId="77777777" w:rsidR="007D7972" w:rsidRPr="00480423" w:rsidRDefault="007D7972" w:rsidP="007D7972">
            <w:pPr>
              <w:pStyle w:val="TAC"/>
              <w:rPr>
                <w:rFonts w:eastAsia="宋体"/>
                <w:lang w:val="en-US" w:eastAsia="zh-CN"/>
              </w:rPr>
            </w:pPr>
          </w:p>
        </w:tc>
      </w:tr>
      <w:tr w:rsidR="007D7972" w:rsidRPr="00480423" w14:paraId="1362C07B" w14:textId="77777777" w:rsidTr="007D7972">
        <w:trPr>
          <w:trHeight w:val="29"/>
          <w:trPrChange w:id="227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74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2A636A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74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7D8B34E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7A51E5"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7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A4AA50"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74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B269D05" w14:textId="77777777" w:rsidR="007D7972" w:rsidRPr="00480423" w:rsidRDefault="007D7972" w:rsidP="007D7972">
            <w:pPr>
              <w:pStyle w:val="TAC"/>
              <w:rPr>
                <w:rFonts w:eastAsia="宋体"/>
                <w:lang w:val="en-US" w:eastAsia="zh-CN"/>
              </w:rPr>
            </w:pPr>
          </w:p>
        </w:tc>
      </w:tr>
      <w:tr w:rsidR="007D7972" w:rsidRPr="00480423" w14:paraId="4DF944F0" w14:textId="77777777" w:rsidTr="007D7972">
        <w:trPr>
          <w:trHeight w:val="29"/>
          <w:trPrChange w:id="227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74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E7EE54E"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275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52FCB2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90C379"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7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A7D6FE"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7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EFA68B"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75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6D4D4ED"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0AABD51" w14:textId="77777777" w:rsidTr="007D7972">
        <w:trPr>
          <w:trHeight w:val="29"/>
          <w:trPrChange w:id="227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75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ED697E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75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98E8EA0"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0266F8"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7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34FF93"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75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C3D8F2F" w14:textId="77777777" w:rsidR="007D7972" w:rsidRPr="00480423" w:rsidRDefault="007D7972" w:rsidP="007D7972">
            <w:pPr>
              <w:pStyle w:val="TAC"/>
              <w:rPr>
                <w:rFonts w:eastAsia="宋体"/>
                <w:lang w:val="en-US" w:eastAsia="zh-CN"/>
              </w:rPr>
            </w:pPr>
          </w:p>
        </w:tc>
      </w:tr>
      <w:tr w:rsidR="007D7972" w:rsidRPr="00480423" w14:paraId="74211355" w14:textId="77777777" w:rsidTr="007D7972">
        <w:trPr>
          <w:trHeight w:val="29"/>
          <w:trPrChange w:id="227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76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312D8B9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76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B50FE6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3D16B1"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2764"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1B9C4EEF"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76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68CD701" w14:textId="77777777" w:rsidR="007D7972" w:rsidRPr="00480423" w:rsidRDefault="007D7972" w:rsidP="007D7972">
            <w:pPr>
              <w:pStyle w:val="TAC"/>
              <w:rPr>
                <w:rFonts w:eastAsia="宋体"/>
                <w:lang w:val="en-US" w:eastAsia="zh-CN"/>
              </w:rPr>
            </w:pPr>
          </w:p>
        </w:tc>
      </w:tr>
      <w:tr w:rsidR="007D7972" w:rsidRPr="00480423" w14:paraId="734B348A" w14:textId="77777777" w:rsidTr="007D7972">
        <w:trPr>
          <w:trHeight w:val="29"/>
          <w:trPrChange w:id="2276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76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3EF9925"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276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9D2DE43"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79A55E31"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Change w:id="227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1B844C"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7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2AF333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77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64DD759"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6A270E6" w14:textId="77777777" w:rsidTr="007D7972">
        <w:trPr>
          <w:trHeight w:val="29"/>
          <w:trPrChange w:id="227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77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72B8FB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77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D35237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9D763A"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7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CD502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Change w:id="2277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089EEFF" w14:textId="77777777" w:rsidR="007D7972" w:rsidRPr="00480423" w:rsidRDefault="007D7972" w:rsidP="007D7972">
            <w:pPr>
              <w:pStyle w:val="TAC"/>
              <w:rPr>
                <w:rFonts w:eastAsia="宋体"/>
                <w:lang w:val="en-US" w:eastAsia="zh-CN"/>
              </w:rPr>
            </w:pPr>
          </w:p>
        </w:tc>
      </w:tr>
      <w:tr w:rsidR="007D7972" w:rsidRPr="00480423" w14:paraId="7CFF1DD3" w14:textId="77777777" w:rsidTr="007D7972">
        <w:trPr>
          <w:trHeight w:val="29"/>
          <w:trPrChange w:id="227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77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0D1ED3D"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78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0871427"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1CF196"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7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6CE407"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78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A74C6E5" w14:textId="77777777" w:rsidR="007D7972" w:rsidRPr="00480423" w:rsidRDefault="007D7972" w:rsidP="007D7972">
            <w:pPr>
              <w:pStyle w:val="TAC"/>
              <w:rPr>
                <w:rFonts w:eastAsia="宋体"/>
                <w:lang w:val="en-US" w:eastAsia="zh-CN"/>
              </w:rPr>
            </w:pPr>
          </w:p>
        </w:tc>
      </w:tr>
      <w:tr w:rsidR="007D7972" w:rsidRPr="00480423" w14:paraId="00C335D4" w14:textId="77777777" w:rsidTr="007D7972">
        <w:trPr>
          <w:trHeight w:val="29"/>
          <w:trPrChange w:id="2278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78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228114D"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278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62C954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68C579"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6CA1A0"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7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815BD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7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ACB2A6"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78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44E73F3"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33B38826" w14:textId="77777777" w:rsidTr="007D7972">
        <w:trPr>
          <w:trHeight w:val="29"/>
          <w:trPrChange w:id="227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79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BF4C5E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79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585A12F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96EC1F"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7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ED18E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79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CE26118" w14:textId="77777777" w:rsidR="007D7972" w:rsidRPr="00480423" w:rsidRDefault="007D7972" w:rsidP="007D7972">
            <w:pPr>
              <w:pStyle w:val="TAC"/>
              <w:rPr>
                <w:rFonts w:eastAsia="宋体"/>
                <w:lang w:val="en-US" w:eastAsia="zh-CN"/>
              </w:rPr>
            </w:pPr>
          </w:p>
        </w:tc>
      </w:tr>
      <w:tr w:rsidR="007D7972" w:rsidRPr="00480423" w14:paraId="7BAB8BF6" w14:textId="77777777" w:rsidTr="007D7972">
        <w:trPr>
          <w:trHeight w:val="29"/>
          <w:trPrChange w:id="227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79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97AD6A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79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488964A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7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E796BD"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8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8EA75B"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280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FB7079B" w14:textId="77777777" w:rsidR="007D7972" w:rsidRPr="00480423" w:rsidRDefault="007D7972" w:rsidP="007D7972">
            <w:pPr>
              <w:pStyle w:val="TAC"/>
              <w:rPr>
                <w:rFonts w:eastAsia="宋体"/>
                <w:lang w:val="en-US" w:eastAsia="zh-CN"/>
              </w:rPr>
            </w:pPr>
          </w:p>
        </w:tc>
      </w:tr>
      <w:tr w:rsidR="007D7972" w:rsidRPr="00480423" w14:paraId="59BA82B3" w14:textId="77777777" w:rsidTr="007D7972">
        <w:trPr>
          <w:trHeight w:val="29"/>
          <w:trPrChange w:id="2280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80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F256795"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280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5903ABD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E4933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F1DBE9"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8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48E559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8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760A1A"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80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26E3A2D"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76F5BF7" w14:textId="77777777" w:rsidTr="007D7972">
        <w:trPr>
          <w:trHeight w:val="29"/>
          <w:trPrChange w:id="228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80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334E944"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81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FE5B72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B16BFA"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8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8830DB"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81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AC735FF" w14:textId="77777777" w:rsidR="007D7972" w:rsidRPr="00480423" w:rsidRDefault="007D7972" w:rsidP="007D7972">
            <w:pPr>
              <w:pStyle w:val="TAC"/>
              <w:rPr>
                <w:rFonts w:eastAsia="宋体"/>
                <w:lang w:val="en-US" w:eastAsia="zh-CN"/>
              </w:rPr>
            </w:pPr>
          </w:p>
        </w:tc>
      </w:tr>
      <w:tr w:rsidR="007D7972" w:rsidRPr="00480423" w14:paraId="03A032CA" w14:textId="77777777" w:rsidTr="007D7972">
        <w:trPr>
          <w:trHeight w:val="29"/>
          <w:trPrChange w:id="228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81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627F4E2"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81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25EA805C"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4AFF5F"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8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33B0F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81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21891DB" w14:textId="77777777" w:rsidR="007D7972" w:rsidRPr="00480423" w:rsidRDefault="007D7972" w:rsidP="007D7972">
            <w:pPr>
              <w:pStyle w:val="TAC"/>
              <w:rPr>
                <w:rFonts w:eastAsia="宋体"/>
                <w:lang w:val="en-US" w:eastAsia="zh-CN"/>
              </w:rPr>
            </w:pPr>
          </w:p>
        </w:tc>
      </w:tr>
      <w:tr w:rsidR="007D7972" w:rsidRPr="00480423" w14:paraId="40000224" w14:textId="77777777" w:rsidTr="007D7972">
        <w:trPr>
          <w:trHeight w:val="29"/>
          <w:trPrChange w:id="228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82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3C913A7"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282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403B4D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3D7C20"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ACFBBE2"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8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E6781ED"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8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3F03D1C"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82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265371C"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9D05D80" w14:textId="77777777" w:rsidTr="007D7972">
        <w:trPr>
          <w:trHeight w:val="29"/>
          <w:trPrChange w:id="228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82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B5EF82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82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5636256"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C0597B"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8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358E2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83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79BA9DD" w14:textId="77777777" w:rsidR="007D7972" w:rsidRPr="00480423" w:rsidRDefault="007D7972" w:rsidP="007D7972">
            <w:pPr>
              <w:pStyle w:val="TAC"/>
              <w:rPr>
                <w:rFonts w:eastAsia="宋体"/>
                <w:lang w:val="en-US" w:eastAsia="zh-CN"/>
              </w:rPr>
            </w:pPr>
          </w:p>
        </w:tc>
      </w:tr>
      <w:tr w:rsidR="007D7972" w:rsidRPr="00480423" w14:paraId="65DDE137" w14:textId="77777777" w:rsidTr="007D7972">
        <w:trPr>
          <w:trHeight w:val="29"/>
          <w:trPrChange w:id="228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83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99FC5A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83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16E5C74"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DD9E3E"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8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0C6AAA"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83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D64FA2A" w14:textId="77777777" w:rsidR="007D7972" w:rsidRPr="00480423" w:rsidRDefault="007D7972" w:rsidP="007D7972">
            <w:pPr>
              <w:pStyle w:val="TAC"/>
              <w:rPr>
                <w:rFonts w:eastAsia="宋体"/>
                <w:lang w:val="en-US" w:eastAsia="zh-CN"/>
              </w:rPr>
            </w:pPr>
          </w:p>
        </w:tc>
      </w:tr>
      <w:tr w:rsidR="007D7972" w:rsidRPr="00480423" w14:paraId="6BDB262E" w14:textId="77777777" w:rsidTr="007D7972">
        <w:trPr>
          <w:trHeight w:val="29"/>
          <w:trPrChange w:id="2283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83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C15F185"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284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0DF3C6E"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1E1BE1"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120715C"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8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A9C277"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8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964C95"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84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404EBE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CA6F3A7" w14:textId="77777777" w:rsidTr="007D7972">
        <w:trPr>
          <w:trHeight w:val="29"/>
          <w:trPrChange w:id="228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84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154991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84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580D973"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22D411"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8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2E47F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84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748CE7D6" w14:textId="77777777" w:rsidR="007D7972" w:rsidRPr="00480423" w:rsidRDefault="007D7972" w:rsidP="007D7972">
            <w:pPr>
              <w:pStyle w:val="TAC"/>
              <w:rPr>
                <w:rFonts w:eastAsia="宋体"/>
                <w:lang w:val="en-US" w:eastAsia="zh-CN"/>
              </w:rPr>
            </w:pPr>
          </w:p>
        </w:tc>
      </w:tr>
      <w:tr w:rsidR="007D7972" w:rsidRPr="00480423" w14:paraId="51B98BA2" w14:textId="77777777" w:rsidTr="007D7972">
        <w:trPr>
          <w:trHeight w:val="29"/>
          <w:trPrChange w:id="228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85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0BDE31B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85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6625664F"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D2CD13"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8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122CB8"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85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94A4804" w14:textId="77777777" w:rsidR="007D7972" w:rsidRPr="00480423" w:rsidRDefault="007D7972" w:rsidP="007D7972">
            <w:pPr>
              <w:pStyle w:val="TAC"/>
              <w:rPr>
                <w:rFonts w:eastAsia="宋体"/>
                <w:lang w:val="en-US" w:eastAsia="zh-CN"/>
              </w:rPr>
            </w:pPr>
          </w:p>
        </w:tc>
      </w:tr>
      <w:tr w:rsidR="007D7972" w:rsidRPr="00480423" w14:paraId="1D081AEC" w14:textId="77777777" w:rsidTr="007D7972">
        <w:trPr>
          <w:trHeight w:val="29"/>
          <w:trPrChange w:id="2285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85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62E98F2" w14:textId="77777777" w:rsidR="007D7972" w:rsidRPr="00480423" w:rsidRDefault="007D7972" w:rsidP="007D7972">
            <w:pPr>
              <w:pStyle w:val="TAC"/>
              <w:rPr>
                <w:rFonts w:eastAsia="宋体"/>
                <w:lang w:val="en-US"/>
              </w:rPr>
            </w:pPr>
            <w:r>
              <w:rPr>
                <w:szCs w:val="18"/>
                <w:lang w:val="en-US" w:eastAsia="zh-CN"/>
              </w:rPr>
              <w:lastRenderedPageBreak/>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285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54AE669C"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A361B0"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3E76FCF"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8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B92DFE"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8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264249"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86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5C9E2A1"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0E75230" w14:textId="77777777" w:rsidTr="007D7972">
        <w:trPr>
          <w:trHeight w:val="29"/>
          <w:trPrChange w:id="228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86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AFDA0C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86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F0EED34"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AED316"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8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E4BBB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86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503768A" w14:textId="77777777" w:rsidR="007D7972" w:rsidRPr="00480423" w:rsidRDefault="007D7972" w:rsidP="007D7972">
            <w:pPr>
              <w:pStyle w:val="TAC"/>
              <w:rPr>
                <w:rFonts w:eastAsia="宋体"/>
                <w:lang w:val="en-US" w:eastAsia="zh-CN"/>
              </w:rPr>
            </w:pPr>
          </w:p>
        </w:tc>
      </w:tr>
      <w:tr w:rsidR="007D7972" w:rsidRPr="00480423" w14:paraId="1E3D24CA" w14:textId="77777777" w:rsidTr="007D7972">
        <w:trPr>
          <w:trHeight w:val="29"/>
          <w:trPrChange w:id="228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86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548F54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87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7AF63F3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E50BEF"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8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07A492"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87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1413939" w14:textId="77777777" w:rsidR="007D7972" w:rsidRPr="00480423" w:rsidRDefault="007D7972" w:rsidP="007D7972">
            <w:pPr>
              <w:pStyle w:val="TAC"/>
              <w:rPr>
                <w:rFonts w:eastAsia="宋体"/>
                <w:lang w:val="en-US" w:eastAsia="zh-CN"/>
              </w:rPr>
            </w:pPr>
          </w:p>
        </w:tc>
      </w:tr>
      <w:tr w:rsidR="007D7972" w:rsidRPr="00480423" w14:paraId="1C209B26" w14:textId="77777777" w:rsidTr="007D7972">
        <w:trPr>
          <w:trHeight w:val="29"/>
          <w:trPrChange w:id="2287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87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AB90E22"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287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18600366"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6F19C0"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3BAF58"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8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C29F9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8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70DE16"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Change w:id="2287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D04CC5B"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7B62F1F" w14:textId="77777777" w:rsidTr="007D7972">
        <w:trPr>
          <w:trHeight w:val="29"/>
          <w:trPrChange w:id="228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88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9ECBD5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88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A28D02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C74E2E"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8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0EE9B2"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88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62800DF" w14:textId="77777777" w:rsidR="007D7972" w:rsidRPr="00480423" w:rsidRDefault="007D7972" w:rsidP="007D7972">
            <w:pPr>
              <w:pStyle w:val="TAC"/>
              <w:rPr>
                <w:rFonts w:eastAsia="宋体"/>
                <w:lang w:val="en-US" w:eastAsia="zh-CN"/>
              </w:rPr>
            </w:pPr>
          </w:p>
        </w:tc>
      </w:tr>
      <w:tr w:rsidR="007D7972" w:rsidRPr="00480423" w14:paraId="7454149C" w14:textId="77777777" w:rsidTr="007D7972">
        <w:trPr>
          <w:trHeight w:val="29"/>
          <w:trPrChange w:id="228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88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533A965F"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88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9A799C0"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8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C2090D"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8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E241AB"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89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DFE0008" w14:textId="77777777" w:rsidR="007D7972" w:rsidRPr="00480423" w:rsidRDefault="007D7972" w:rsidP="007D7972">
            <w:pPr>
              <w:pStyle w:val="TAC"/>
              <w:rPr>
                <w:rFonts w:eastAsia="宋体"/>
                <w:lang w:val="en-US" w:eastAsia="zh-CN"/>
              </w:rPr>
            </w:pPr>
          </w:p>
        </w:tc>
      </w:tr>
      <w:tr w:rsidR="007D7972" w:rsidRPr="00480423" w14:paraId="0A3DF17A" w14:textId="77777777" w:rsidTr="007D7972">
        <w:trPr>
          <w:trHeight w:val="29"/>
          <w:trPrChange w:id="228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89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8A79F7A"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289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19E006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83787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FB24F44"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8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697C736"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8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C21E7D"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89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D1859E8"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70BE52BE" w14:textId="77777777" w:rsidTr="007D7972">
        <w:trPr>
          <w:trHeight w:val="29"/>
          <w:trPrChange w:id="228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89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056580C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90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20A399F"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514EBE"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9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46C1E4"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90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C890CD6" w14:textId="77777777" w:rsidR="007D7972" w:rsidRPr="00480423" w:rsidRDefault="007D7972" w:rsidP="007D7972">
            <w:pPr>
              <w:pStyle w:val="TAC"/>
              <w:rPr>
                <w:rFonts w:eastAsia="宋体"/>
                <w:lang w:val="en-US" w:eastAsia="zh-CN"/>
              </w:rPr>
            </w:pPr>
          </w:p>
        </w:tc>
      </w:tr>
      <w:tr w:rsidR="007D7972" w:rsidRPr="00480423" w14:paraId="5EAEC42E" w14:textId="77777777" w:rsidTr="007D7972">
        <w:trPr>
          <w:trHeight w:val="29"/>
          <w:trPrChange w:id="229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90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50793D88"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90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63A63A5"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0D9799"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9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7D7637"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290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D2CE736" w14:textId="77777777" w:rsidR="007D7972" w:rsidRPr="00480423" w:rsidRDefault="007D7972" w:rsidP="007D7972">
            <w:pPr>
              <w:pStyle w:val="TAC"/>
              <w:rPr>
                <w:rFonts w:eastAsia="宋体"/>
                <w:lang w:val="en-US" w:eastAsia="zh-CN"/>
              </w:rPr>
            </w:pPr>
          </w:p>
        </w:tc>
      </w:tr>
      <w:tr w:rsidR="007D7972" w:rsidRPr="00480423" w14:paraId="4D2765EF" w14:textId="77777777" w:rsidTr="007D7972">
        <w:trPr>
          <w:trHeight w:val="29"/>
          <w:trPrChange w:id="229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91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1A8F013"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291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90F012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AC7043"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55BA99C"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9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86956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9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E1E27B8"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91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15E6AA7E"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EFDFBF9" w14:textId="77777777" w:rsidTr="007D7972">
        <w:trPr>
          <w:trHeight w:val="29"/>
          <w:trPrChange w:id="229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91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B7E6A92"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91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BCB60B2"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4957AC"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9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B50E2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92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8EC5ECF" w14:textId="77777777" w:rsidR="007D7972" w:rsidRPr="00480423" w:rsidRDefault="007D7972" w:rsidP="007D7972">
            <w:pPr>
              <w:pStyle w:val="TAC"/>
              <w:rPr>
                <w:rFonts w:eastAsia="宋体"/>
                <w:lang w:val="en-US" w:eastAsia="zh-CN"/>
              </w:rPr>
            </w:pPr>
          </w:p>
        </w:tc>
      </w:tr>
      <w:tr w:rsidR="007D7972" w:rsidRPr="00480423" w14:paraId="201CD389" w14:textId="77777777" w:rsidTr="007D7972">
        <w:trPr>
          <w:trHeight w:val="29"/>
          <w:trPrChange w:id="229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92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30B851F4"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92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2A2CD6F5"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53F3C43"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9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5F7A637"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92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8B05794" w14:textId="77777777" w:rsidR="007D7972" w:rsidRPr="00480423" w:rsidRDefault="007D7972" w:rsidP="007D7972">
            <w:pPr>
              <w:pStyle w:val="TAC"/>
              <w:rPr>
                <w:rFonts w:eastAsia="宋体"/>
                <w:lang w:val="en-US" w:eastAsia="zh-CN"/>
              </w:rPr>
            </w:pPr>
          </w:p>
        </w:tc>
      </w:tr>
      <w:tr w:rsidR="007D7972" w:rsidRPr="00480423" w14:paraId="295F63C7" w14:textId="77777777" w:rsidTr="007D7972">
        <w:trPr>
          <w:trHeight w:val="29"/>
          <w:trPrChange w:id="2292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92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CEBF189"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293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529DC22D"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2F150A"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46C831"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9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7AFC68"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9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531FE52"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93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9F64FC7"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7225C04" w14:textId="77777777" w:rsidTr="007D7972">
        <w:trPr>
          <w:trHeight w:val="29"/>
          <w:trPrChange w:id="229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93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B83A50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93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45DFDC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DE13D5"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9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ABD05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93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086433C2" w14:textId="77777777" w:rsidR="007D7972" w:rsidRPr="00480423" w:rsidRDefault="007D7972" w:rsidP="007D7972">
            <w:pPr>
              <w:pStyle w:val="TAC"/>
              <w:rPr>
                <w:rFonts w:eastAsia="宋体"/>
                <w:lang w:val="en-US" w:eastAsia="zh-CN"/>
              </w:rPr>
            </w:pPr>
          </w:p>
        </w:tc>
      </w:tr>
      <w:tr w:rsidR="007D7972" w:rsidRPr="00480423" w14:paraId="4AC1AB32" w14:textId="77777777" w:rsidTr="007D7972">
        <w:trPr>
          <w:trHeight w:val="29"/>
          <w:trPrChange w:id="229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94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4C30C45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94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5E8407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FE551F"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9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146711"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94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2C2EB17" w14:textId="77777777" w:rsidR="007D7972" w:rsidRPr="00480423" w:rsidRDefault="007D7972" w:rsidP="007D7972">
            <w:pPr>
              <w:pStyle w:val="TAC"/>
              <w:rPr>
                <w:rFonts w:eastAsia="宋体"/>
                <w:lang w:val="en-US" w:eastAsia="zh-CN"/>
              </w:rPr>
            </w:pPr>
          </w:p>
        </w:tc>
      </w:tr>
      <w:tr w:rsidR="007D7972" w:rsidRPr="00480423" w14:paraId="4F2BD4C2" w14:textId="77777777" w:rsidTr="007D7972">
        <w:trPr>
          <w:trHeight w:val="29"/>
          <w:trPrChange w:id="229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94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2D16ED7"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294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795E12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EAA395"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Change w:id="229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92478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9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DCEA297"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95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B405C9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4C7FAEF" w14:textId="77777777" w:rsidTr="007D7972">
        <w:trPr>
          <w:trHeight w:val="29"/>
          <w:trPrChange w:id="229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95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F8DE52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95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19CD85E"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9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2567C3"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9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0A86F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95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DE8BDD9" w14:textId="77777777" w:rsidR="007D7972" w:rsidRPr="00480423" w:rsidRDefault="007D7972" w:rsidP="007D7972">
            <w:pPr>
              <w:pStyle w:val="TAC"/>
              <w:rPr>
                <w:rFonts w:eastAsia="宋体"/>
                <w:lang w:val="en-US" w:eastAsia="zh-CN"/>
              </w:rPr>
            </w:pPr>
          </w:p>
        </w:tc>
      </w:tr>
      <w:tr w:rsidR="007D7972" w:rsidRPr="00480423" w14:paraId="26BBA170" w14:textId="77777777" w:rsidTr="007D7972">
        <w:trPr>
          <w:trHeight w:val="29"/>
          <w:trPrChange w:id="229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95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16F2792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96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6F1E3D8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2A7F7C"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9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69C18A"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96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F32B0F7" w14:textId="77777777" w:rsidR="007D7972" w:rsidRPr="00480423" w:rsidRDefault="007D7972" w:rsidP="007D7972">
            <w:pPr>
              <w:pStyle w:val="TAC"/>
              <w:rPr>
                <w:rFonts w:eastAsia="宋体"/>
                <w:lang w:val="en-US" w:eastAsia="zh-CN"/>
              </w:rPr>
            </w:pPr>
          </w:p>
        </w:tc>
      </w:tr>
      <w:tr w:rsidR="007D7972" w:rsidRPr="00480423" w14:paraId="3FB4CF99" w14:textId="77777777" w:rsidTr="007D7972">
        <w:trPr>
          <w:trHeight w:val="29"/>
          <w:trPrChange w:id="2296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96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72D17E3"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296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7FA1CE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33C807"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8D5C8E"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9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248D46"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9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4CABF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96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56F08E2"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8175B83" w14:textId="77777777" w:rsidTr="007D7972">
        <w:trPr>
          <w:trHeight w:val="29"/>
          <w:trPrChange w:id="229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97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68CEB9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97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736AC83"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7850152"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9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90779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97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4547A1CF" w14:textId="77777777" w:rsidR="007D7972" w:rsidRPr="00480423" w:rsidRDefault="007D7972" w:rsidP="007D7972">
            <w:pPr>
              <w:pStyle w:val="TAC"/>
              <w:rPr>
                <w:rFonts w:eastAsia="宋体"/>
                <w:lang w:val="en-US" w:eastAsia="zh-CN"/>
              </w:rPr>
            </w:pPr>
          </w:p>
        </w:tc>
      </w:tr>
      <w:tr w:rsidR="007D7972" w:rsidRPr="00480423" w14:paraId="3C83E424" w14:textId="77777777" w:rsidTr="007D7972">
        <w:trPr>
          <w:trHeight w:val="29"/>
          <w:trPrChange w:id="229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97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31E9E3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97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28A84D7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B1A660"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9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489547"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98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093ADEC" w14:textId="77777777" w:rsidR="007D7972" w:rsidRPr="00480423" w:rsidRDefault="007D7972" w:rsidP="007D7972">
            <w:pPr>
              <w:pStyle w:val="TAC"/>
              <w:rPr>
                <w:rFonts w:eastAsia="宋体"/>
                <w:lang w:val="en-US" w:eastAsia="zh-CN"/>
              </w:rPr>
            </w:pPr>
          </w:p>
        </w:tc>
      </w:tr>
      <w:tr w:rsidR="007D7972" w:rsidRPr="00480423" w14:paraId="1B66C265" w14:textId="77777777" w:rsidTr="007D7972">
        <w:trPr>
          <w:trHeight w:val="29"/>
          <w:trPrChange w:id="2298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298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AD415C4"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298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553D998"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CCF6A72"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33632A"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29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703499"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29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9EB27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298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C3153C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E201457" w14:textId="77777777" w:rsidTr="007D7972">
        <w:trPr>
          <w:trHeight w:val="29"/>
          <w:trPrChange w:id="229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298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03C67C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299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865CA8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4188932"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29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54145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299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09C100A" w14:textId="77777777" w:rsidR="007D7972" w:rsidRPr="00480423" w:rsidRDefault="007D7972" w:rsidP="007D7972">
            <w:pPr>
              <w:pStyle w:val="TAC"/>
              <w:rPr>
                <w:rFonts w:eastAsia="宋体"/>
                <w:lang w:val="en-US" w:eastAsia="zh-CN"/>
              </w:rPr>
            </w:pPr>
          </w:p>
        </w:tc>
      </w:tr>
      <w:tr w:rsidR="007D7972" w:rsidRPr="00480423" w14:paraId="71AAB981" w14:textId="77777777" w:rsidTr="007D7972">
        <w:trPr>
          <w:trHeight w:val="29"/>
          <w:trPrChange w:id="229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299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5FB93D1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299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6069CCB6"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29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DF39C8"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29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B89B6C"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299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82F8269" w14:textId="77777777" w:rsidR="007D7972" w:rsidRPr="00480423" w:rsidRDefault="007D7972" w:rsidP="007D7972">
            <w:pPr>
              <w:pStyle w:val="TAC"/>
              <w:rPr>
                <w:rFonts w:eastAsia="宋体"/>
                <w:lang w:val="en-US" w:eastAsia="zh-CN"/>
              </w:rPr>
            </w:pPr>
          </w:p>
        </w:tc>
      </w:tr>
      <w:tr w:rsidR="007D7972" w:rsidRPr="00480423" w14:paraId="45DC66DE" w14:textId="77777777" w:rsidTr="007D7972">
        <w:trPr>
          <w:trHeight w:val="29"/>
          <w:trPrChange w:id="230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00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3D9B6F04"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300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EFECEB0"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4BEE6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06F083"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0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45C9C7"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0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D5A9842"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00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78FE1F5"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2598A225" w14:textId="77777777" w:rsidTr="007D7972">
        <w:trPr>
          <w:trHeight w:val="29"/>
          <w:trPrChange w:id="230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00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3633DF2"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00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14C4AF4"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E4248A"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0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5AC14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01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09B5FC31" w14:textId="77777777" w:rsidR="007D7972" w:rsidRPr="00480423" w:rsidRDefault="007D7972" w:rsidP="007D7972">
            <w:pPr>
              <w:pStyle w:val="TAC"/>
              <w:rPr>
                <w:rFonts w:eastAsia="宋体"/>
                <w:lang w:val="en-US" w:eastAsia="zh-CN"/>
              </w:rPr>
            </w:pPr>
          </w:p>
        </w:tc>
      </w:tr>
      <w:tr w:rsidR="007D7972" w:rsidRPr="00480423" w14:paraId="3BDFF4FB" w14:textId="77777777" w:rsidTr="007D7972">
        <w:trPr>
          <w:trHeight w:val="29"/>
          <w:trPrChange w:id="230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01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B911DB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01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92DB8C4"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16158A"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0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451CE9"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301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272DEF3" w14:textId="77777777" w:rsidR="007D7972" w:rsidRPr="00480423" w:rsidRDefault="007D7972" w:rsidP="007D7972">
            <w:pPr>
              <w:pStyle w:val="TAC"/>
              <w:rPr>
                <w:rFonts w:eastAsia="宋体"/>
                <w:lang w:val="en-US" w:eastAsia="zh-CN"/>
              </w:rPr>
            </w:pPr>
          </w:p>
        </w:tc>
      </w:tr>
      <w:tr w:rsidR="007D7972" w:rsidRPr="00480423" w14:paraId="44BBC3BD" w14:textId="77777777" w:rsidTr="007D7972">
        <w:trPr>
          <w:trHeight w:val="29"/>
          <w:trPrChange w:id="2301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01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9C61FD2"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302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0BF7E93"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67AB97"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2E7FB1"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0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E5A03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0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401BA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02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D7175A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12CF82D" w14:textId="77777777" w:rsidTr="007D7972">
        <w:trPr>
          <w:trHeight w:val="29"/>
          <w:trPrChange w:id="230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02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7251005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02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8875C9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F86CF7"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0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79249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02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67D54DA" w14:textId="77777777" w:rsidR="007D7972" w:rsidRPr="00480423" w:rsidRDefault="007D7972" w:rsidP="007D7972">
            <w:pPr>
              <w:pStyle w:val="TAC"/>
              <w:rPr>
                <w:rFonts w:eastAsia="宋体"/>
                <w:lang w:val="en-US" w:eastAsia="zh-CN"/>
              </w:rPr>
            </w:pPr>
          </w:p>
        </w:tc>
      </w:tr>
      <w:tr w:rsidR="007D7972" w:rsidRPr="00480423" w14:paraId="4106171D" w14:textId="77777777" w:rsidTr="007D7972">
        <w:trPr>
          <w:trHeight w:val="29"/>
          <w:trPrChange w:id="2303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03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539AD0B"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03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0B0388B"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75F327"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0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FE0406"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03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1ED208A" w14:textId="77777777" w:rsidR="007D7972" w:rsidRPr="00480423" w:rsidRDefault="007D7972" w:rsidP="007D7972">
            <w:pPr>
              <w:pStyle w:val="TAC"/>
              <w:rPr>
                <w:rFonts w:eastAsia="宋体"/>
                <w:lang w:val="en-US" w:eastAsia="zh-CN"/>
              </w:rPr>
            </w:pPr>
          </w:p>
        </w:tc>
      </w:tr>
      <w:tr w:rsidR="007D7972" w:rsidRPr="00480423" w14:paraId="278F0783" w14:textId="77777777" w:rsidTr="007D7972">
        <w:trPr>
          <w:trHeight w:val="29"/>
          <w:trPrChange w:id="2303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03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21B18A3B"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303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3310B2FB"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AF0DD8"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B2D5F6"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0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C70493"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0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075CD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04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A805021"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1D94DFD0" w14:textId="77777777" w:rsidTr="007D7972">
        <w:trPr>
          <w:trHeight w:val="29"/>
          <w:trPrChange w:id="230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04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51FFA7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04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6D79054"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C8A0BC"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0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CB2B4E"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04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12493577" w14:textId="77777777" w:rsidR="007D7972" w:rsidRPr="00480423" w:rsidRDefault="007D7972" w:rsidP="007D7972">
            <w:pPr>
              <w:pStyle w:val="TAC"/>
              <w:rPr>
                <w:rFonts w:eastAsia="宋体"/>
                <w:lang w:val="en-US" w:eastAsia="zh-CN"/>
              </w:rPr>
            </w:pPr>
          </w:p>
        </w:tc>
      </w:tr>
      <w:tr w:rsidR="007D7972" w:rsidRPr="00480423" w14:paraId="52A2B0C8" w14:textId="77777777" w:rsidTr="007D7972">
        <w:trPr>
          <w:trHeight w:val="29"/>
          <w:trPrChange w:id="230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04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35AF04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05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02C092B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C9FFF4"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0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6CFC53"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05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0018CDFA" w14:textId="77777777" w:rsidR="007D7972" w:rsidRPr="00480423" w:rsidRDefault="007D7972" w:rsidP="007D7972">
            <w:pPr>
              <w:pStyle w:val="TAC"/>
              <w:rPr>
                <w:rFonts w:eastAsia="宋体"/>
                <w:lang w:val="en-US" w:eastAsia="zh-CN"/>
              </w:rPr>
            </w:pPr>
          </w:p>
        </w:tc>
      </w:tr>
      <w:tr w:rsidR="007D7972" w:rsidRPr="00480423" w14:paraId="3EE61725" w14:textId="77777777" w:rsidTr="007D7972">
        <w:trPr>
          <w:trHeight w:val="29"/>
          <w:trPrChange w:id="230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05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664D501"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305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254C6181"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45590B"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75EA44"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0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7A90280"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0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D1D38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05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1AB97A9"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B4DB4A8" w14:textId="77777777" w:rsidTr="007D7972">
        <w:trPr>
          <w:trHeight w:val="29"/>
          <w:trPrChange w:id="230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06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C12BDBC"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06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1605A03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E09D1F"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0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F8961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06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2A3A716" w14:textId="77777777" w:rsidR="007D7972" w:rsidRPr="00480423" w:rsidRDefault="007D7972" w:rsidP="007D7972">
            <w:pPr>
              <w:pStyle w:val="TAC"/>
              <w:rPr>
                <w:rFonts w:eastAsia="宋体"/>
                <w:lang w:val="en-US" w:eastAsia="zh-CN"/>
              </w:rPr>
            </w:pPr>
          </w:p>
        </w:tc>
      </w:tr>
      <w:tr w:rsidR="007D7972" w:rsidRPr="00480423" w14:paraId="74D641E9" w14:textId="77777777" w:rsidTr="007D7972">
        <w:trPr>
          <w:trHeight w:val="29"/>
          <w:trPrChange w:id="2306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06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F187DAD"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06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199A3E60"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57AB56"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0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54E08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07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E357BAC" w14:textId="77777777" w:rsidR="007D7972" w:rsidRPr="00480423" w:rsidRDefault="007D7972" w:rsidP="007D7972">
            <w:pPr>
              <w:pStyle w:val="TAC"/>
              <w:rPr>
                <w:rFonts w:eastAsia="宋体"/>
                <w:lang w:val="en-US" w:eastAsia="zh-CN"/>
              </w:rPr>
            </w:pPr>
          </w:p>
        </w:tc>
      </w:tr>
      <w:tr w:rsidR="007D7972" w:rsidRPr="00480423" w14:paraId="5BFD70B4" w14:textId="77777777" w:rsidTr="007D7972">
        <w:trPr>
          <w:trHeight w:val="29"/>
          <w:trPrChange w:id="2307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07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AAB6BF9"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307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D5A11A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656BCD"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E54973"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0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3FA089"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0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FE86D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07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988464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A18BD89" w14:textId="77777777" w:rsidTr="007D7972">
        <w:trPr>
          <w:trHeight w:val="29"/>
          <w:trPrChange w:id="230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07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24D991D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08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9BCC6E3"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26CDE0"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0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B4FB4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08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3193BD2" w14:textId="77777777" w:rsidR="007D7972" w:rsidRPr="00480423" w:rsidRDefault="007D7972" w:rsidP="007D7972">
            <w:pPr>
              <w:pStyle w:val="TAC"/>
              <w:rPr>
                <w:rFonts w:eastAsia="宋体"/>
                <w:lang w:val="en-US" w:eastAsia="zh-CN"/>
              </w:rPr>
            </w:pPr>
          </w:p>
        </w:tc>
      </w:tr>
      <w:tr w:rsidR="007D7972" w:rsidRPr="00480423" w14:paraId="56B5FD42" w14:textId="77777777" w:rsidTr="007D7972">
        <w:trPr>
          <w:trHeight w:val="29"/>
          <w:trPrChange w:id="230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08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722BE6DD"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08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1944B209"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6EBF95"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0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B8BFCC"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08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64A2DAEF" w14:textId="77777777" w:rsidR="007D7972" w:rsidRPr="00480423" w:rsidRDefault="007D7972" w:rsidP="007D7972">
            <w:pPr>
              <w:pStyle w:val="TAC"/>
              <w:rPr>
                <w:rFonts w:eastAsia="宋体"/>
                <w:lang w:val="en-US" w:eastAsia="zh-CN"/>
              </w:rPr>
            </w:pPr>
          </w:p>
        </w:tc>
      </w:tr>
      <w:tr w:rsidR="007D7972" w:rsidRPr="00480423" w14:paraId="1B8E7565" w14:textId="77777777" w:rsidTr="007D7972">
        <w:trPr>
          <w:trHeight w:val="29"/>
          <w:trPrChange w:id="230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09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1EC19F2D"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309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05043ECB"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E9A321"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423D100"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0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15C6B0"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0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74380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09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309692E7"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3957AC8" w14:textId="77777777" w:rsidTr="007D7972">
        <w:trPr>
          <w:trHeight w:val="29"/>
          <w:trPrChange w:id="230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09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33A767D"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09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34E0683C"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0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0BA2EF"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1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767C3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10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1876E0B" w14:textId="77777777" w:rsidR="007D7972" w:rsidRPr="00480423" w:rsidRDefault="007D7972" w:rsidP="007D7972">
            <w:pPr>
              <w:pStyle w:val="TAC"/>
              <w:rPr>
                <w:rFonts w:eastAsia="宋体"/>
                <w:lang w:val="en-US" w:eastAsia="zh-CN"/>
              </w:rPr>
            </w:pPr>
          </w:p>
        </w:tc>
      </w:tr>
      <w:tr w:rsidR="007D7972" w:rsidRPr="00480423" w14:paraId="40B0F457" w14:textId="77777777" w:rsidTr="007D7972">
        <w:trPr>
          <w:trHeight w:val="29"/>
          <w:trPrChange w:id="231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10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8941BE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10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4FE5CA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36662A"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1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FA22C3"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10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191473F3" w14:textId="77777777" w:rsidR="007D7972" w:rsidRPr="00480423" w:rsidRDefault="007D7972" w:rsidP="007D7972">
            <w:pPr>
              <w:pStyle w:val="TAC"/>
              <w:rPr>
                <w:rFonts w:eastAsia="宋体"/>
                <w:lang w:val="en-US" w:eastAsia="zh-CN"/>
              </w:rPr>
            </w:pPr>
          </w:p>
        </w:tc>
      </w:tr>
      <w:tr w:rsidR="007D7972" w:rsidRPr="00480423" w14:paraId="0FE40FA0" w14:textId="77777777" w:rsidTr="007D7972">
        <w:trPr>
          <w:trHeight w:val="29"/>
          <w:trPrChange w:id="231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10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F9A76E2"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Change w:id="2311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3CFAEAB"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6CA58C"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017B405"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1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61D438"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1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174F38"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11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05470052"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7454539E" w14:textId="77777777" w:rsidTr="007D7972">
        <w:trPr>
          <w:trHeight w:val="29"/>
          <w:trPrChange w:id="231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11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3B382BB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11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74F0F279"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930F9B"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1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CA8CB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11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338444E8" w14:textId="77777777" w:rsidR="007D7972" w:rsidRPr="00480423" w:rsidRDefault="007D7972" w:rsidP="007D7972">
            <w:pPr>
              <w:pStyle w:val="TAC"/>
              <w:rPr>
                <w:rFonts w:eastAsia="宋体"/>
                <w:lang w:val="en-US" w:eastAsia="zh-CN"/>
              </w:rPr>
            </w:pPr>
          </w:p>
        </w:tc>
      </w:tr>
      <w:tr w:rsidR="007D7972" w:rsidRPr="00480423" w14:paraId="13C3EF1A" w14:textId="77777777" w:rsidTr="007D7972">
        <w:trPr>
          <w:trHeight w:val="29"/>
          <w:trPrChange w:id="2312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12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6218BE58"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12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6A4B302D"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841200"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1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B37A2B"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Change w:id="2312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5A629A3D" w14:textId="77777777" w:rsidR="007D7972" w:rsidRPr="00480423" w:rsidRDefault="007D7972" w:rsidP="007D7972">
            <w:pPr>
              <w:pStyle w:val="TAC"/>
              <w:rPr>
                <w:rFonts w:eastAsia="宋体"/>
                <w:lang w:val="en-US" w:eastAsia="zh-CN"/>
              </w:rPr>
            </w:pPr>
          </w:p>
        </w:tc>
      </w:tr>
      <w:tr w:rsidR="007D7972" w:rsidRPr="00480423" w14:paraId="7DB63F0D" w14:textId="77777777" w:rsidTr="007D7972">
        <w:trPr>
          <w:trHeight w:val="29"/>
          <w:trPrChange w:id="2312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127"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5EB88339"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Change w:id="23128"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78F062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ED292A"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9512645"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1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360234"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1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FF5643"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131"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599D2C3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735883E" w14:textId="77777777" w:rsidTr="007D7972">
        <w:trPr>
          <w:trHeight w:val="29"/>
          <w:trPrChange w:id="231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133"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539DC65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134"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66CED1B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515392"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1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FFD0F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137"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71FFA3A3" w14:textId="77777777" w:rsidR="007D7972" w:rsidRPr="00480423" w:rsidRDefault="007D7972" w:rsidP="007D7972">
            <w:pPr>
              <w:pStyle w:val="TAC"/>
              <w:rPr>
                <w:rFonts w:eastAsia="宋体"/>
                <w:lang w:val="en-US" w:eastAsia="zh-CN"/>
              </w:rPr>
            </w:pPr>
          </w:p>
        </w:tc>
      </w:tr>
      <w:tr w:rsidR="007D7972" w:rsidRPr="00480423" w14:paraId="1DCAE6E6" w14:textId="77777777" w:rsidTr="007D7972">
        <w:trPr>
          <w:trHeight w:val="29"/>
          <w:trPrChange w:id="2313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139"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5BB89F3E"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140"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54C1FCF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118736"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1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87CFE68"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143"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3E38A2D0" w14:textId="77777777" w:rsidR="007D7972" w:rsidRPr="00480423" w:rsidRDefault="007D7972" w:rsidP="007D7972">
            <w:pPr>
              <w:pStyle w:val="TAC"/>
              <w:rPr>
                <w:rFonts w:eastAsia="宋体"/>
                <w:lang w:val="en-US" w:eastAsia="zh-CN"/>
              </w:rPr>
            </w:pPr>
          </w:p>
        </w:tc>
      </w:tr>
      <w:tr w:rsidR="007D7972" w:rsidRPr="00480423" w14:paraId="5BC5C3C4" w14:textId="77777777" w:rsidTr="007D7972">
        <w:trPr>
          <w:trHeight w:val="29"/>
          <w:trPrChange w:id="231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145"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0C08B729"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Change w:id="23146"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45675CD0"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96064E4"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0B43AF"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1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308E01"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1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C498E7"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149"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6B2A95E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3F3AEC1" w14:textId="77777777" w:rsidTr="007D7972">
        <w:trPr>
          <w:trHeight w:val="29"/>
          <w:trPrChange w:id="231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151"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4CF411FD"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152"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A63044E"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3A905AB"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1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4B4917"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155"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613FB445" w14:textId="77777777" w:rsidR="007D7972" w:rsidRPr="00480423" w:rsidRDefault="007D7972" w:rsidP="007D7972">
            <w:pPr>
              <w:pStyle w:val="TAC"/>
              <w:rPr>
                <w:rFonts w:eastAsia="宋体"/>
                <w:lang w:val="en-US" w:eastAsia="zh-CN"/>
              </w:rPr>
            </w:pPr>
          </w:p>
        </w:tc>
      </w:tr>
      <w:tr w:rsidR="007D7972" w:rsidRPr="00480423" w14:paraId="73180843" w14:textId="77777777" w:rsidTr="007D7972">
        <w:trPr>
          <w:trHeight w:val="29"/>
          <w:trPrChange w:id="2315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157"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16840D5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158"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6300734F"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547A16"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Change w:id="23160" w:author="ZiVV Chen" w:date="2024-02-19T16:19:00Z">
              <w:tcPr>
                <w:tcW w:w="2827" w:type="dxa"/>
                <w:tcBorders>
                  <w:top w:val="single" w:sz="4" w:space="0" w:color="auto"/>
                  <w:left w:val="single" w:sz="4" w:space="0" w:color="auto"/>
                  <w:bottom w:val="single" w:sz="4" w:space="0" w:color="auto"/>
                  <w:right w:val="single" w:sz="4" w:space="0" w:color="auto"/>
                </w:tcBorders>
                <w:vAlign w:val="bottom"/>
              </w:tcPr>
            </w:tcPrChange>
          </w:tcPr>
          <w:p w14:paraId="7ADC7668"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161"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76B75A81" w14:textId="77777777" w:rsidR="007D7972" w:rsidRPr="00480423" w:rsidRDefault="007D7972" w:rsidP="007D7972">
            <w:pPr>
              <w:pStyle w:val="TAC"/>
              <w:rPr>
                <w:rFonts w:eastAsia="宋体"/>
                <w:lang w:val="en-US" w:eastAsia="zh-CN"/>
              </w:rPr>
            </w:pPr>
          </w:p>
        </w:tc>
      </w:tr>
      <w:tr w:rsidR="007D7972" w:rsidRPr="00480423" w14:paraId="3500723C" w14:textId="77777777" w:rsidTr="007D7972">
        <w:trPr>
          <w:trHeight w:val="29"/>
          <w:trPrChange w:id="231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163"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7C01E6DA"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Change w:id="23164"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7002246A"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3BF404"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00CFA86"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1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CF39B95"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1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8A45FC0"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167"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74F9FA33"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29F6A8D" w14:textId="77777777" w:rsidTr="007D7972">
        <w:trPr>
          <w:trHeight w:val="29"/>
          <w:trPrChange w:id="231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169"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D2B3D7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170"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2EE0E321"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764322"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1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FA102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173"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F4B30E3" w14:textId="77777777" w:rsidR="007D7972" w:rsidRPr="00480423" w:rsidRDefault="007D7972" w:rsidP="007D7972">
            <w:pPr>
              <w:pStyle w:val="TAC"/>
              <w:rPr>
                <w:rFonts w:eastAsia="宋体"/>
                <w:lang w:val="en-US" w:eastAsia="zh-CN"/>
              </w:rPr>
            </w:pPr>
          </w:p>
        </w:tc>
      </w:tr>
      <w:tr w:rsidR="007D7972" w:rsidRPr="00480423" w14:paraId="55160818" w14:textId="77777777" w:rsidTr="007D7972">
        <w:trPr>
          <w:trHeight w:val="29"/>
          <w:trPrChange w:id="2317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175"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18C7874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176"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99C8EE6"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22CF91"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1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081C87D"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179"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DF542F1" w14:textId="77777777" w:rsidR="007D7972" w:rsidRPr="00480423" w:rsidRDefault="007D7972" w:rsidP="007D7972">
            <w:pPr>
              <w:pStyle w:val="TAC"/>
              <w:rPr>
                <w:rFonts w:eastAsia="宋体"/>
                <w:lang w:val="en-US" w:eastAsia="zh-CN"/>
              </w:rPr>
            </w:pPr>
          </w:p>
        </w:tc>
      </w:tr>
      <w:tr w:rsidR="007D7972" w:rsidRPr="00480423" w14:paraId="55AE695A" w14:textId="77777777" w:rsidTr="007D7972">
        <w:trPr>
          <w:trHeight w:val="29"/>
          <w:trPrChange w:id="2318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181"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494153D0"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Change w:id="23182"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6A393D4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EFFFFE"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3C8626"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1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F30F3B"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1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59C49D1"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185"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27C8995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BC8BC8E" w14:textId="77777777" w:rsidTr="007D7972">
        <w:trPr>
          <w:trHeight w:val="29"/>
          <w:trPrChange w:id="231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187"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1F0C92FD"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188"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406FBFF6"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242838" w14:textId="77777777" w:rsidR="007D7972" w:rsidRPr="00480423" w:rsidRDefault="007D7972" w:rsidP="007D7972">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1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27BCBD"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191"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27809B0B" w14:textId="77777777" w:rsidR="007D7972" w:rsidRPr="00480423" w:rsidRDefault="007D7972" w:rsidP="007D7972">
            <w:pPr>
              <w:pStyle w:val="TAC"/>
              <w:rPr>
                <w:rFonts w:eastAsia="宋体"/>
                <w:lang w:val="en-US" w:eastAsia="zh-CN"/>
              </w:rPr>
            </w:pPr>
          </w:p>
        </w:tc>
      </w:tr>
      <w:tr w:rsidR="007D7972" w:rsidRPr="00480423" w14:paraId="27E3F575" w14:textId="77777777" w:rsidTr="007D7972">
        <w:trPr>
          <w:trHeight w:val="29"/>
          <w:trPrChange w:id="231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193"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2EF658F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194"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BC00393"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1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56044E"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1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EFFF6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197"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2824D3F4" w14:textId="77777777" w:rsidR="007D7972" w:rsidRPr="00480423" w:rsidRDefault="007D7972" w:rsidP="007D7972">
            <w:pPr>
              <w:pStyle w:val="TAC"/>
              <w:rPr>
                <w:rFonts w:eastAsia="宋体"/>
                <w:lang w:val="en-US" w:eastAsia="zh-CN"/>
              </w:rPr>
            </w:pPr>
          </w:p>
        </w:tc>
      </w:tr>
      <w:tr w:rsidR="007D7972" w:rsidRPr="00480423" w14:paraId="1CAB154D" w14:textId="77777777" w:rsidTr="007D7972">
        <w:trPr>
          <w:trHeight w:val="29"/>
          <w:trPrChange w:id="231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shd w:val="clear" w:color="auto" w:fill="auto"/>
            <w:vAlign w:val="center"/>
            <w:tcPrChange w:id="23199" w:author="ZiVV Chen" w:date="2024-02-19T16:19:00Z">
              <w:tcPr>
                <w:tcW w:w="2069" w:type="dxa"/>
                <w:tcBorders>
                  <w:top w:val="single" w:sz="4" w:space="0" w:color="auto"/>
                  <w:left w:val="single" w:sz="4" w:space="0" w:color="auto"/>
                  <w:bottom w:val="nil"/>
                  <w:right w:val="single" w:sz="4" w:space="0" w:color="auto"/>
                </w:tcBorders>
                <w:shd w:val="clear" w:color="auto" w:fill="auto"/>
                <w:vAlign w:val="center"/>
              </w:tcPr>
            </w:tcPrChange>
          </w:tcPr>
          <w:p w14:paraId="6F4C5DB9"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Change w:id="23200" w:author="ZiVV Chen" w:date="2024-02-19T16:19:00Z">
              <w:tcPr>
                <w:tcW w:w="1829" w:type="dxa"/>
                <w:tcBorders>
                  <w:top w:val="single" w:sz="4" w:space="0" w:color="auto"/>
                  <w:left w:val="single" w:sz="4" w:space="0" w:color="auto"/>
                  <w:bottom w:val="nil"/>
                  <w:right w:val="single" w:sz="4" w:space="0" w:color="auto"/>
                </w:tcBorders>
                <w:shd w:val="clear" w:color="auto" w:fill="auto"/>
                <w:vAlign w:val="center"/>
              </w:tcPr>
            </w:tcPrChange>
          </w:tcPr>
          <w:p w14:paraId="5FB4625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2D7F3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774CFC"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Change w:id="232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D122C3" w14:textId="77777777" w:rsidR="007D7972" w:rsidRPr="00480423" w:rsidRDefault="007D7972" w:rsidP="007D7972">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Change w:id="232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2F43B2"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Change w:id="23203" w:author="ZiVV Chen" w:date="2024-02-19T16:19:00Z">
              <w:tcPr>
                <w:tcW w:w="1610" w:type="dxa"/>
                <w:tcBorders>
                  <w:top w:val="single" w:sz="4" w:space="0" w:color="auto"/>
                  <w:left w:val="single" w:sz="4" w:space="0" w:color="auto"/>
                  <w:bottom w:val="nil"/>
                  <w:right w:val="single" w:sz="4" w:space="0" w:color="auto"/>
                </w:tcBorders>
                <w:shd w:val="clear" w:color="auto" w:fill="auto"/>
                <w:vAlign w:val="center"/>
              </w:tcPr>
            </w:tcPrChange>
          </w:tcPr>
          <w:p w14:paraId="4F44C7A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68FEA71" w14:textId="77777777" w:rsidTr="007D7972">
        <w:trPr>
          <w:trHeight w:val="29"/>
          <w:trPrChange w:id="232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shd w:val="clear" w:color="auto" w:fill="auto"/>
            <w:vAlign w:val="center"/>
            <w:tcPrChange w:id="23205" w:author="ZiVV Chen" w:date="2024-02-19T16:19:00Z">
              <w:tcPr>
                <w:tcW w:w="2069" w:type="dxa"/>
                <w:tcBorders>
                  <w:top w:val="nil"/>
                  <w:left w:val="single" w:sz="4" w:space="0" w:color="auto"/>
                  <w:bottom w:val="nil"/>
                  <w:right w:val="single" w:sz="4" w:space="0" w:color="auto"/>
                </w:tcBorders>
                <w:shd w:val="clear" w:color="auto" w:fill="auto"/>
                <w:vAlign w:val="center"/>
              </w:tcPr>
            </w:tcPrChange>
          </w:tcPr>
          <w:p w14:paraId="6A5CEC1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Change w:id="23206" w:author="ZiVV Chen" w:date="2024-02-19T16:19:00Z">
              <w:tcPr>
                <w:tcW w:w="1829" w:type="dxa"/>
                <w:tcBorders>
                  <w:top w:val="nil"/>
                  <w:left w:val="single" w:sz="4" w:space="0" w:color="auto"/>
                  <w:bottom w:val="nil"/>
                  <w:right w:val="single" w:sz="4" w:space="0" w:color="auto"/>
                </w:tcBorders>
                <w:shd w:val="clear" w:color="auto" w:fill="auto"/>
                <w:vAlign w:val="center"/>
              </w:tcPr>
            </w:tcPrChange>
          </w:tcPr>
          <w:p w14:paraId="09D9DBEA"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D66445"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232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D170C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Change w:id="23209" w:author="ZiVV Chen" w:date="2024-02-19T16:19:00Z">
              <w:tcPr>
                <w:tcW w:w="1610" w:type="dxa"/>
                <w:tcBorders>
                  <w:top w:val="nil"/>
                  <w:left w:val="single" w:sz="4" w:space="0" w:color="auto"/>
                  <w:bottom w:val="nil"/>
                  <w:right w:val="single" w:sz="4" w:space="0" w:color="auto"/>
                </w:tcBorders>
                <w:shd w:val="clear" w:color="auto" w:fill="auto"/>
                <w:vAlign w:val="center"/>
              </w:tcPr>
            </w:tcPrChange>
          </w:tcPr>
          <w:p w14:paraId="59DF4CBE" w14:textId="77777777" w:rsidR="007D7972" w:rsidRPr="00480423" w:rsidRDefault="007D7972" w:rsidP="007D7972">
            <w:pPr>
              <w:pStyle w:val="TAC"/>
              <w:rPr>
                <w:rFonts w:eastAsia="宋体"/>
                <w:lang w:val="en-US" w:eastAsia="zh-CN"/>
              </w:rPr>
            </w:pPr>
          </w:p>
        </w:tc>
      </w:tr>
      <w:tr w:rsidR="007D7972" w:rsidRPr="00480423" w14:paraId="78FDA2B6" w14:textId="77777777" w:rsidTr="007D7972">
        <w:trPr>
          <w:trHeight w:val="29"/>
          <w:trPrChange w:id="2321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shd w:val="clear" w:color="auto" w:fill="auto"/>
            <w:vAlign w:val="center"/>
            <w:tcPrChange w:id="23211" w:author="ZiVV Chen" w:date="2024-02-19T16:19:00Z">
              <w:tcPr>
                <w:tcW w:w="2069" w:type="dxa"/>
                <w:tcBorders>
                  <w:top w:val="nil"/>
                  <w:left w:val="single" w:sz="4" w:space="0" w:color="auto"/>
                  <w:bottom w:val="single" w:sz="4" w:space="0" w:color="auto"/>
                  <w:right w:val="single" w:sz="4" w:space="0" w:color="auto"/>
                </w:tcBorders>
                <w:shd w:val="clear" w:color="auto" w:fill="auto"/>
                <w:vAlign w:val="center"/>
              </w:tcPr>
            </w:tcPrChange>
          </w:tcPr>
          <w:p w14:paraId="3A21CD9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Change w:id="23212" w:author="ZiVV Chen" w:date="2024-02-19T16:19:00Z">
              <w:tcPr>
                <w:tcW w:w="1829" w:type="dxa"/>
                <w:tcBorders>
                  <w:top w:val="nil"/>
                  <w:left w:val="single" w:sz="4" w:space="0" w:color="auto"/>
                  <w:bottom w:val="single" w:sz="4" w:space="0" w:color="auto"/>
                  <w:right w:val="single" w:sz="4" w:space="0" w:color="auto"/>
                </w:tcBorders>
                <w:shd w:val="clear" w:color="auto" w:fill="auto"/>
                <w:vAlign w:val="center"/>
              </w:tcPr>
            </w:tcPrChange>
          </w:tcPr>
          <w:p w14:paraId="3DD8D9D8" w14:textId="77777777" w:rsidR="007D7972" w:rsidRPr="00480423" w:rsidRDefault="007D7972" w:rsidP="007D7972">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2A11F4" w14:textId="77777777" w:rsidR="007D7972" w:rsidRPr="00480423" w:rsidRDefault="007D7972" w:rsidP="007D7972">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Change w:id="232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FF995A"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Change w:id="23215" w:author="ZiVV Chen" w:date="2024-02-19T16:19:00Z">
              <w:tcPr>
                <w:tcW w:w="1610" w:type="dxa"/>
                <w:tcBorders>
                  <w:top w:val="nil"/>
                  <w:left w:val="single" w:sz="4" w:space="0" w:color="auto"/>
                  <w:bottom w:val="single" w:sz="4" w:space="0" w:color="auto"/>
                  <w:right w:val="single" w:sz="4" w:space="0" w:color="auto"/>
                </w:tcBorders>
                <w:shd w:val="clear" w:color="auto" w:fill="auto"/>
                <w:vAlign w:val="center"/>
              </w:tcPr>
            </w:tcPrChange>
          </w:tcPr>
          <w:p w14:paraId="4BAAF81F" w14:textId="77777777" w:rsidR="007D7972" w:rsidRPr="00480423" w:rsidRDefault="007D7972" w:rsidP="007D7972">
            <w:pPr>
              <w:pStyle w:val="TAC"/>
              <w:rPr>
                <w:rFonts w:eastAsia="宋体"/>
                <w:lang w:val="en-US" w:eastAsia="zh-CN"/>
              </w:rPr>
            </w:pPr>
          </w:p>
        </w:tc>
      </w:tr>
      <w:tr w:rsidR="007D7972" w:rsidRPr="00480423" w14:paraId="7A428E86" w14:textId="77777777" w:rsidTr="007D7972">
        <w:trPr>
          <w:trHeight w:val="29"/>
          <w:trPrChange w:id="2321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21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5581E13" w14:textId="77777777" w:rsidR="007D7972" w:rsidRPr="00480423" w:rsidRDefault="007D7972" w:rsidP="007D7972">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Change w:id="2321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0867F6B"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12D2EE69"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Change w:id="232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10F102"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2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FAC2C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22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C0F1918"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578EEBA" w14:textId="77777777" w:rsidTr="007D7972">
        <w:trPr>
          <w:trHeight w:val="29"/>
          <w:trPrChange w:id="232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223" w:author="ZiVV Chen" w:date="2024-02-19T16:19:00Z">
              <w:tcPr>
                <w:tcW w:w="2069" w:type="dxa"/>
                <w:tcBorders>
                  <w:top w:val="nil"/>
                  <w:left w:val="single" w:sz="4" w:space="0" w:color="auto"/>
                  <w:bottom w:val="nil"/>
                  <w:right w:val="single" w:sz="4" w:space="0" w:color="auto"/>
                </w:tcBorders>
                <w:vAlign w:val="center"/>
              </w:tcPr>
            </w:tcPrChange>
          </w:tcPr>
          <w:p w14:paraId="66629E9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224" w:author="ZiVV Chen" w:date="2024-02-19T16:19:00Z">
              <w:tcPr>
                <w:tcW w:w="1829" w:type="dxa"/>
                <w:tcBorders>
                  <w:top w:val="nil"/>
                  <w:left w:val="single" w:sz="4" w:space="0" w:color="auto"/>
                  <w:bottom w:val="nil"/>
                  <w:right w:val="single" w:sz="4" w:space="0" w:color="auto"/>
                </w:tcBorders>
                <w:vAlign w:val="center"/>
              </w:tcPr>
            </w:tcPrChange>
          </w:tcPr>
          <w:p w14:paraId="706B070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4FA9C1F"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2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442AC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227" w:author="ZiVV Chen" w:date="2024-02-19T16:19:00Z">
              <w:tcPr>
                <w:tcW w:w="1610" w:type="dxa"/>
                <w:tcBorders>
                  <w:top w:val="nil"/>
                  <w:left w:val="single" w:sz="4" w:space="0" w:color="auto"/>
                  <w:bottom w:val="nil"/>
                  <w:right w:val="single" w:sz="4" w:space="0" w:color="auto"/>
                </w:tcBorders>
                <w:vAlign w:val="center"/>
              </w:tcPr>
            </w:tcPrChange>
          </w:tcPr>
          <w:p w14:paraId="2B2AD6A3" w14:textId="77777777" w:rsidR="007D7972" w:rsidRPr="00480423" w:rsidRDefault="007D7972" w:rsidP="007D7972">
            <w:pPr>
              <w:pStyle w:val="TAC"/>
              <w:rPr>
                <w:rFonts w:eastAsia="宋体"/>
                <w:lang w:val="en-US" w:eastAsia="zh-CN"/>
              </w:rPr>
            </w:pPr>
          </w:p>
        </w:tc>
      </w:tr>
      <w:tr w:rsidR="007D7972" w:rsidRPr="00480423" w14:paraId="2ADE3896" w14:textId="77777777" w:rsidTr="007D7972">
        <w:trPr>
          <w:trHeight w:val="29"/>
          <w:trPrChange w:id="232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2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B6B224C"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2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80F977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31E874"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2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AF5D2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232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9608D9" w14:textId="77777777" w:rsidR="007D7972" w:rsidRPr="00480423" w:rsidRDefault="007D7972" w:rsidP="007D7972">
            <w:pPr>
              <w:pStyle w:val="TAC"/>
              <w:rPr>
                <w:rFonts w:eastAsia="宋体"/>
                <w:lang w:val="en-US" w:eastAsia="zh-CN"/>
              </w:rPr>
            </w:pPr>
          </w:p>
        </w:tc>
      </w:tr>
      <w:tr w:rsidR="007D7972" w:rsidRPr="00480423" w14:paraId="387DCFB7" w14:textId="77777777" w:rsidTr="007D7972">
        <w:trPr>
          <w:trHeight w:val="29"/>
          <w:trPrChange w:id="232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23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A2D9E79" w14:textId="77777777" w:rsidR="007D7972" w:rsidRPr="00480423" w:rsidRDefault="007D7972" w:rsidP="007D7972">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Change w:id="2323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325427A"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377416D7"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Change w:id="232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9D0BBF"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2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D88FD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23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912922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10376D11" w14:textId="77777777" w:rsidTr="007D7972">
        <w:trPr>
          <w:trHeight w:val="29"/>
          <w:trPrChange w:id="232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241" w:author="ZiVV Chen" w:date="2024-02-19T16:19:00Z">
              <w:tcPr>
                <w:tcW w:w="2069" w:type="dxa"/>
                <w:tcBorders>
                  <w:top w:val="nil"/>
                  <w:left w:val="single" w:sz="4" w:space="0" w:color="auto"/>
                  <w:bottom w:val="nil"/>
                  <w:right w:val="single" w:sz="4" w:space="0" w:color="auto"/>
                </w:tcBorders>
                <w:vAlign w:val="center"/>
              </w:tcPr>
            </w:tcPrChange>
          </w:tcPr>
          <w:p w14:paraId="4D966863"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242" w:author="ZiVV Chen" w:date="2024-02-19T16:19:00Z">
              <w:tcPr>
                <w:tcW w:w="1829" w:type="dxa"/>
                <w:tcBorders>
                  <w:top w:val="nil"/>
                  <w:left w:val="single" w:sz="4" w:space="0" w:color="auto"/>
                  <w:bottom w:val="nil"/>
                  <w:right w:val="single" w:sz="4" w:space="0" w:color="auto"/>
                </w:tcBorders>
                <w:vAlign w:val="center"/>
              </w:tcPr>
            </w:tcPrChange>
          </w:tcPr>
          <w:p w14:paraId="1E2F6DB1"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8FDCF8"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2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1CDC6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Change w:id="23245" w:author="ZiVV Chen" w:date="2024-02-19T16:19:00Z">
              <w:tcPr>
                <w:tcW w:w="1610" w:type="dxa"/>
                <w:tcBorders>
                  <w:top w:val="nil"/>
                  <w:left w:val="single" w:sz="4" w:space="0" w:color="auto"/>
                  <w:bottom w:val="nil"/>
                  <w:right w:val="single" w:sz="4" w:space="0" w:color="auto"/>
                </w:tcBorders>
                <w:vAlign w:val="center"/>
              </w:tcPr>
            </w:tcPrChange>
          </w:tcPr>
          <w:p w14:paraId="2C3F3740" w14:textId="77777777" w:rsidR="007D7972" w:rsidRPr="00480423" w:rsidRDefault="007D7972" w:rsidP="007D7972">
            <w:pPr>
              <w:pStyle w:val="TAC"/>
              <w:rPr>
                <w:rFonts w:eastAsia="宋体"/>
                <w:lang w:val="en-US" w:eastAsia="zh-CN"/>
              </w:rPr>
            </w:pPr>
          </w:p>
        </w:tc>
      </w:tr>
      <w:tr w:rsidR="007D7972" w:rsidRPr="00480423" w14:paraId="05100881" w14:textId="77777777" w:rsidTr="007D7972">
        <w:trPr>
          <w:trHeight w:val="29"/>
          <w:trPrChange w:id="232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2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5FDE5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2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DE1C68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98962AF"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2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9BBE4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232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FDF5016" w14:textId="77777777" w:rsidR="007D7972" w:rsidRPr="00480423" w:rsidRDefault="007D7972" w:rsidP="007D7972">
            <w:pPr>
              <w:pStyle w:val="TAC"/>
              <w:rPr>
                <w:rFonts w:eastAsia="宋体"/>
                <w:lang w:val="en-US" w:eastAsia="zh-CN"/>
              </w:rPr>
            </w:pPr>
          </w:p>
        </w:tc>
      </w:tr>
      <w:tr w:rsidR="007D7972" w:rsidRPr="00480423" w14:paraId="6BA1F89A" w14:textId="77777777" w:rsidTr="007D7972">
        <w:trPr>
          <w:trHeight w:val="29"/>
          <w:trPrChange w:id="232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25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22EC4B" w14:textId="77777777" w:rsidR="007D7972" w:rsidRPr="00480423" w:rsidRDefault="007D7972" w:rsidP="007D7972">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Change w:id="2325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DCFD242"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28C22617"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Change w:id="232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B3BFA6D"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2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02F8A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Change w:id="2325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0AA67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0CDD0D1" w14:textId="77777777" w:rsidTr="007D7972">
        <w:trPr>
          <w:trHeight w:val="29"/>
          <w:trPrChange w:id="232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259" w:author="ZiVV Chen" w:date="2024-02-19T16:19:00Z">
              <w:tcPr>
                <w:tcW w:w="2069" w:type="dxa"/>
                <w:tcBorders>
                  <w:top w:val="nil"/>
                  <w:left w:val="single" w:sz="4" w:space="0" w:color="auto"/>
                  <w:bottom w:val="nil"/>
                  <w:right w:val="single" w:sz="4" w:space="0" w:color="auto"/>
                </w:tcBorders>
                <w:vAlign w:val="center"/>
              </w:tcPr>
            </w:tcPrChange>
          </w:tcPr>
          <w:p w14:paraId="3FCB1B1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260" w:author="ZiVV Chen" w:date="2024-02-19T16:19:00Z">
              <w:tcPr>
                <w:tcW w:w="1829" w:type="dxa"/>
                <w:tcBorders>
                  <w:top w:val="nil"/>
                  <w:left w:val="single" w:sz="4" w:space="0" w:color="auto"/>
                  <w:bottom w:val="nil"/>
                  <w:right w:val="single" w:sz="4" w:space="0" w:color="auto"/>
                </w:tcBorders>
                <w:vAlign w:val="center"/>
              </w:tcPr>
            </w:tcPrChange>
          </w:tcPr>
          <w:p w14:paraId="6DDA1D09"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98D582"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2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43C42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263" w:author="ZiVV Chen" w:date="2024-02-19T16:19:00Z">
              <w:tcPr>
                <w:tcW w:w="1610" w:type="dxa"/>
                <w:tcBorders>
                  <w:top w:val="nil"/>
                  <w:left w:val="single" w:sz="4" w:space="0" w:color="auto"/>
                  <w:bottom w:val="nil"/>
                  <w:right w:val="single" w:sz="4" w:space="0" w:color="auto"/>
                </w:tcBorders>
                <w:vAlign w:val="center"/>
              </w:tcPr>
            </w:tcPrChange>
          </w:tcPr>
          <w:p w14:paraId="37C8E389" w14:textId="77777777" w:rsidR="007D7972" w:rsidRPr="00480423" w:rsidRDefault="007D7972" w:rsidP="007D7972">
            <w:pPr>
              <w:pStyle w:val="TAC"/>
              <w:rPr>
                <w:rFonts w:eastAsia="宋体"/>
                <w:lang w:val="en-US" w:eastAsia="zh-CN"/>
              </w:rPr>
            </w:pPr>
          </w:p>
        </w:tc>
      </w:tr>
      <w:tr w:rsidR="007D7972" w:rsidRPr="00480423" w14:paraId="0889DF6C" w14:textId="77777777" w:rsidTr="007D7972">
        <w:trPr>
          <w:trHeight w:val="29"/>
          <w:trPrChange w:id="232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26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2D0B7CB"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26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27C6B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FFC190"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2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AB16BA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232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37CDF29" w14:textId="77777777" w:rsidR="007D7972" w:rsidRPr="00480423" w:rsidRDefault="007D7972" w:rsidP="007D7972">
            <w:pPr>
              <w:pStyle w:val="TAC"/>
              <w:rPr>
                <w:rFonts w:eastAsia="宋体"/>
                <w:lang w:val="en-US" w:eastAsia="zh-CN"/>
              </w:rPr>
            </w:pPr>
          </w:p>
        </w:tc>
      </w:tr>
      <w:tr w:rsidR="007D7972" w:rsidRPr="00480423" w14:paraId="53BFF70C" w14:textId="77777777" w:rsidTr="007D7972">
        <w:trPr>
          <w:trHeight w:val="29"/>
          <w:trPrChange w:id="232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27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C4CD634" w14:textId="77777777" w:rsidR="007D7972" w:rsidRPr="00480423" w:rsidRDefault="007D7972" w:rsidP="007D7972">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Change w:id="2327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AC24390"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29A6A768"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Change w:id="232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710E2E"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2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39ECE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Change w:id="232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6422CD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5156AF38" w14:textId="77777777" w:rsidTr="007D7972">
        <w:trPr>
          <w:trHeight w:val="29"/>
          <w:trPrChange w:id="232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277" w:author="ZiVV Chen" w:date="2024-02-19T16:19:00Z">
              <w:tcPr>
                <w:tcW w:w="2069" w:type="dxa"/>
                <w:tcBorders>
                  <w:top w:val="nil"/>
                  <w:left w:val="single" w:sz="4" w:space="0" w:color="auto"/>
                  <w:bottom w:val="nil"/>
                  <w:right w:val="single" w:sz="4" w:space="0" w:color="auto"/>
                </w:tcBorders>
                <w:vAlign w:val="center"/>
              </w:tcPr>
            </w:tcPrChange>
          </w:tcPr>
          <w:p w14:paraId="067567C2"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278" w:author="ZiVV Chen" w:date="2024-02-19T16:19:00Z">
              <w:tcPr>
                <w:tcW w:w="1829" w:type="dxa"/>
                <w:tcBorders>
                  <w:top w:val="nil"/>
                  <w:left w:val="single" w:sz="4" w:space="0" w:color="auto"/>
                  <w:bottom w:val="nil"/>
                  <w:right w:val="single" w:sz="4" w:space="0" w:color="auto"/>
                </w:tcBorders>
                <w:vAlign w:val="center"/>
              </w:tcPr>
            </w:tcPrChange>
          </w:tcPr>
          <w:p w14:paraId="611A37E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5E02649"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2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329984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281" w:author="ZiVV Chen" w:date="2024-02-19T16:19:00Z">
              <w:tcPr>
                <w:tcW w:w="1610" w:type="dxa"/>
                <w:tcBorders>
                  <w:top w:val="nil"/>
                  <w:left w:val="single" w:sz="4" w:space="0" w:color="auto"/>
                  <w:bottom w:val="nil"/>
                  <w:right w:val="single" w:sz="4" w:space="0" w:color="auto"/>
                </w:tcBorders>
                <w:vAlign w:val="center"/>
              </w:tcPr>
            </w:tcPrChange>
          </w:tcPr>
          <w:p w14:paraId="2DC3F339" w14:textId="77777777" w:rsidR="007D7972" w:rsidRPr="00480423" w:rsidRDefault="007D7972" w:rsidP="007D7972">
            <w:pPr>
              <w:pStyle w:val="TAC"/>
              <w:rPr>
                <w:rFonts w:eastAsia="宋体"/>
                <w:lang w:val="en-US"/>
              </w:rPr>
            </w:pPr>
          </w:p>
        </w:tc>
      </w:tr>
      <w:tr w:rsidR="007D7972" w:rsidRPr="00480423" w14:paraId="4760507C" w14:textId="77777777" w:rsidTr="007D7972">
        <w:trPr>
          <w:trHeight w:val="29"/>
          <w:trPrChange w:id="232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2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58CC53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2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475DE71"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E34F45"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2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64E91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Change w:id="232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4E6407" w14:textId="77777777" w:rsidR="007D7972" w:rsidRPr="00480423" w:rsidRDefault="007D7972" w:rsidP="007D7972">
            <w:pPr>
              <w:pStyle w:val="TAC"/>
              <w:rPr>
                <w:rFonts w:eastAsia="宋体"/>
                <w:lang w:val="en-US"/>
              </w:rPr>
            </w:pPr>
          </w:p>
        </w:tc>
      </w:tr>
      <w:tr w:rsidR="007D7972" w:rsidRPr="00480423" w14:paraId="38248BE1" w14:textId="77777777" w:rsidTr="007D7972">
        <w:trPr>
          <w:trHeight w:val="29"/>
          <w:trPrChange w:id="232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28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4FC8D1F" w14:textId="77777777" w:rsidR="007D7972" w:rsidRPr="00480423" w:rsidRDefault="007D7972" w:rsidP="007D7972">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Change w:id="2329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7BEC390"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6C615B54"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DF994A2"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232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AC7F314"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2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C5133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29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A7F13BA"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335FA862" w14:textId="77777777" w:rsidTr="007D7972">
        <w:trPr>
          <w:trHeight w:val="29"/>
          <w:trPrChange w:id="232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295" w:author="ZiVV Chen" w:date="2024-02-19T16:19:00Z">
              <w:tcPr>
                <w:tcW w:w="2069" w:type="dxa"/>
                <w:tcBorders>
                  <w:top w:val="nil"/>
                  <w:left w:val="single" w:sz="4" w:space="0" w:color="auto"/>
                  <w:bottom w:val="nil"/>
                  <w:right w:val="single" w:sz="4" w:space="0" w:color="auto"/>
                </w:tcBorders>
                <w:vAlign w:val="center"/>
              </w:tcPr>
            </w:tcPrChange>
          </w:tcPr>
          <w:p w14:paraId="6D17114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296" w:author="ZiVV Chen" w:date="2024-02-19T16:19:00Z">
              <w:tcPr>
                <w:tcW w:w="1829" w:type="dxa"/>
                <w:tcBorders>
                  <w:top w:val="nil"/>
                  <w:left w:val="single" w:sz="4" w:space="0" w:color="auto"/>
                  <w:bottom w:val="nil"/>
                  <w:right w:val="single" w:sz="4" w:space="0" w:color="auto"/>
                </w:tcBorders>
                <w:vAlign w:val="center"/>
              </w:tcPr>
            </w:tcPrChange>
          </w:tcPr>
          <w:p w14:paraId="28FDAE4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2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138E2B"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2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41E03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299" w:author="ZiVV Chen" w:date="2024-02-19T16:19:00Z">
              <w:tcPr>
                <w:tcW w:w="1610" w:type="dxa"/>
                <w:tcBorders>
                  <w:top w:val="nil"/>
                  <w:left w:val="single" w:sz="4" w:space="0" w:color="auto"/>
                  <w:bottom w:val="nil"/>
                  <w:right w:val="single" w:sz="4" w:space="0" w:color="auto"/>
                </w:tcBorders>
                <w:vAlign w:val="center"/>
              </w:tcPr>
            </w:tcPrChange>
          </w:tcPr>
          <w:p w14:paraId="5E425FBC" w14:textId="77777777" w:rsidR="007D7972" w:rsidRPr="00480423" w:rsidRDefault="007D7972" w:rsidP="007D7972">
            <w:pPr>
              <w:pStyle w:val="TAC"/>
              <w:rPr>
                <w:rFonts w:eastAsia="宋体"/>
                <w:lang w:val="en-US"/>
              </w:rPr>
            </w:pPr>
          </w:p>
        </w:tc>
      </w:tr>
      <w:tr w:rsidR="007D7972" w:rsidRPr="00480423" w14:paraId="76287D7A" w14:textId="77777777" w:rsidTr="007D7972">
        <w:trPr>
          <w:trHeight w:val="29"/>
          <w:trPrChange w:id="233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3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7CB7F74"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3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4E58CC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55E5FE"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3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B64E9E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3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6D6E2C" w14:textId="77777777" w:rsidR="007D7972" w:rsidRPr="00480423" w:rsidRDefault="007D7972" w:rsidP="007D7972">
            <w:pPr>
              <w:pStyle w:val="TAC"/>
              <w:rPr>
                <w:rFonts w:eastAsia="宋体"/>
                <w:lang w:val="en-US"/>
              </w:rPr>
            </w:pPr>
          </w:p>
        </w:tc>
      </w:tr>
      <w:tr w:rsidR="007D7972" w:rsidRPr="00480423" w14:paraId="5927DBFD" w14:textId="77777777" w:rsidTr="007D7972">
        <w:trPr>
          <w:trHeight w:val="29"/>
          <w:trPrChange w:id="233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30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A6295F4" w14:textId="77777777" w:rsidR="007D7972" w:rsidRPr="00480423" w:rsidRDefault="007D7972" w:rsidP="007D7972">
            <w:pPr>
              <w:pStyle w:val="TAC"/>
              <w:rPr>
                <w:rFonts w:eastAsia="宋体"/>
                <w:lang w:val="en-US"/>
              </w:rPr>
            </w:pPr>
            <w:r w:rsidRPr="00480423">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Change w:id="2330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31F6306"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66268530"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ED0827D"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233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2AF683" w14:textId="77777777" w:rsidR="007D7972" w:rsidRPr="00480423" w:rsidRDefault="007D7972" w:rsidP="007D7972">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Change w:id="233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3FD83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31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5724B3" w14:textId="77777777" w:rsidR="007D7972" w:rsidRPr="00480423" w:rsidRDefault="007D7972" w:rsidP="007D7972">
            <w:pPr>
              <w:pStyle w:val="TAC"/>
              <w:rPr>
                <w:rFonts w:eastAsia="宋体"/>
                <w:lang w:val="en-US"/>
              </w:rPr>
            </w:pPr>
            <w:r w:rsidRPr="00480423">
              <w:rPr>
                <w:rFonts w:eastAsia="宋体"/>
                <w:lang w:val="en-US" w:eastAsia="zh-CN"/>
              </w:rPr>
              <w:t>0</w:t>
            </w:r>
          </w:p>
        </w:tc>
      </w:tr>
      <w:tr w:rsidR="007D7972" w:rsidRPr="00480423" w14:paraId="1C7D38BF" w14:textId="77777777" w:rsidTr="007D7972">
        <w:trPr>
          <w:trHeight w:val="29"/>
          <w:trPrChange w:id="233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313" w:author="ZiVV Chen" w:date="2024-02-19T16:19:00Z">
              <w:tcPr>
                <w:tcW w:w="2069" w:type="dxa"/>
                <w:tcBorders>
                  <w:top w:val="nil"/>
                  <w:left w:val="single" w:sz="4" w:space="0" w:color="auto"/>
                  <w:bottom w:val="nil"/>
                  <w:right w:val="single" w:sz="4" w:space="0" w:color="auto"/>
                </w:tcBorders>
                <w:vAlign w:val="center"/>
              </w:tcPr>
            </w:tcPrChange>
          </w:tcPr>
          <w:p w14:paraId="692F6794"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314" w:author="ZiVV Chen" w:date="2024-02-19T16:19:00Z">
              <w:tcPr>
                <w:tcW w:w="1829" w:type="dxa"/>
                <w:tcBorders>
                  <w:top w:val="nil"/>
                  <w:left w:val="single" w:sz="4" w:space="0" w:color="auto"/>
                  <w:bottom w:val="nil"/>
                  <w:right w:val="single" w:sz="4" w:space="0" w:color="auto"/>
                </w:tcBorders>
                <w:vAlign w:val="center"/>
              </w:tcPr>
            </w:tcPrChange>
          </w:tcPr>
          <w:p w14:paraId="5AA57D7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CB433B" w14:textId="77777777" w:rsidR="007D7972" w:rsidRPr="00480423" w:rsidRDefault="007D7972" w:rsidP="007D7972">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233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5DEF1B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Change w:id="23317" w:author="ZiVV Chen" w:date="2024-02-19T16:19:00Z">
              <w:tcPr>
                <w:tcW w:w="1610" w:type="dxa"/>
                <w:tcBorders>
                  <w:top w:val="nil"/>
                  <w:left w:val="single" w:sz="4" w:space="0" w:color="auto"/>
                  <w:bottom w:val="nil"/>
                  <w:right w:val="single" w:sz="4" w:space="0" w:color="auto"/>
                </w:tcBorders>
                <w:vAlign w:val="center"/>
              </w:tcPr>
            </w:tcPrChange>
          </w:tcPr>
          <w:p w14:paraId="74EBFE07" w14:textId="77777777" w:rsidR="007D7972" w:rsidRPr="00480423" w:rsidRDefault="007D7972" w:rsidP="007D7972">
            <w:pPr>
              <w:pStyle w:val="TAC"/>
              <w:rPr>
                <w:rFonts w:eastAsia="宋体"/>
                <w:lang w:val="en-US"/>
              </w:rPr>
            </w:pPr>
          </w:p>
        </w:tc>
      </w:tr>
      <w:tr w:rsidR="007D7972" w:rsidRPr="00480423" w14:paraId="2365D761" w14:textId="77777777" w:rsidTr="007D7972">
        <w:trPr>
          <w:trHeight w:val="29"/>
          <w:trPrChange w:id="2331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31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AF6C7F0"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32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60FFC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C415AF8" w14:textId="77777777" w:rsidR="007D7972" w:rsidRPr="00480423" w:rsidRDefault="007D7972" w:rsidP="007D7972">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33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4BC89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3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05B234B" w14:textId="77777777" w:rsidR="007D7972" w:rsidRPr="00480423" w:rsidRDefault="007D7972" w:rsidP="007D7972">
            <w:pPr>
              <w:pStyle w:val="TAC"/>
              <w:rPr>
                <w:rFonts w:eastAsia="宋体"/>
                <w:lang w:val="en-US"/>
              </w:rPr>
            </w:pPr>
          </w:p>
        </w:tc>
      </w:tr>
      <w:tr w:rsidR="007D7972" w:rsidRPr="00480423" w14:paraId="33993F31" w14:textId="77777777" w:rsidTr="007D7972">
        <w:trPr>
          <w:trHeight w:val="29"/>
          <w:trPrChange w:id="2332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32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50463A1" w14:textId="77777777" w:rsidR="007D7972" w:rsidRPr="00480423" w:rsidRDefault="007D7972" w:rsidP="007D7972">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Change w:id="2332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6EE496"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0D444B2D"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004BA6B"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233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0704FC6"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3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FB11B8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Change w:id="2332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87AA1A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E5C9B2A" w14:textId="77777777" w:rsidTr="007D7972">
        <w:trPr>
          <w:trHeight w:val="29"/>
          <w:trPrChange w:id="233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331" w:author="ZiVV Chen" w:date="2024-02-19T16:19:00Z">
              <w:tcPr>
                <w:tcW w:w="2069" w:type="dxa"/>
                <w:tcBorders>
                  <w:top w:val="nil"/>
                  <w:left w:val="single" w:sz="4" w:space="0" w:color="auto"/>
                  <w:bottom w:val="nil"/>
                  <w:right w:val="single" w:sz="4" w:space="0" w:color="auto"/>
                </w:tcBorders>
                <w:vAlign w:val="center"/>
              </w:tcPr>
            </w:tcPrChange>
          </w:tcPr>
          <w:p w14:paraId="191A105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332" w:author="ZiVV Chen" w:date="2024-02-19T16:19:00Z">
              <w:tcPr>
                <w:tcW w:w="1829" w:type="dxa"/>
                <w:tcBorders>
                  <w:top w:val="nil"/>
                  <w:left w:val="single" w:sz="4" w:space="0" w:color="auto"/>
                  <w:bottom w:val="nil"/>
                  <w:right w:val="single" w:sz="4" w:space="0" w:color="auto"/>
                </w:tcBorders>
                <w:vAlign w:val="center"/>
              </w:tcPr>
            </w:tcPrChange>
          </w:tcPr>
          <w:p w14:paraId="17F2D0A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93A41DF"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3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FDE73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335" w:author="ZiVV Chen" w:date="2024-02-19T16:19:00Z">
              <w:tcPr>
                <w:tcW w:w="1610" w:type="dxa"/>
                <w:tcBorders>
                  <w:top w:val="nil"/>
                  <w:left w:val="single" w:sz="4" w:space="0" w:color="auto"/>
                  <w:bottom w:val="nil"/>
                  <w:right w:val="single" w:sz="4" w:space="0" w:color="auto"/>
                </w:tcBorders>
                <w:vAlign w:val="center"/>
              </w:tcPr>
            </w:tcPrChange>
          </w:tcPr>
          <w:p w14:paraId="699D308E" w14:textId="77777777" w:rsidR="007D7972" w:rsidRPr="00480423" w:rsidRDefault="007D7972" w:rsidP="007D7972">
            <w:pPr>
              <w:pStyle w:val="TAC"/>
              <w:rPr>
                <w:rFonts w:eastAsia="宋体"/>
                <w:lang w:val="en-US"/>
              </w:rPr>
            </w:pPr>
          </w:p>
        </w:tc>
      </w:tr>
      <w:tr w:rsidR="007D7972" w:rsidRPr="00480423" w14:paraId="73305FF7" w14:textId="77777777" w:rsidTr="007D7972">
        <w:trPr>
          <w:trHeight w:val="29"/>
          <w:trPrChange w:id="2333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33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1B9837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33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4F4FA3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30F516"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3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23741A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3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CDE9CC1" w14:textId="77777777" w:rsidR="007D7972" w:rsidRPr="00480423" w:rsidRDefault="007D7972" w:rsidP="007D7972">
            <w:pPr>
              <w:pStyle w:val="TAC"/>
              <w:rPr>
                <w:rFonts w:eastAsia="宋体"/>
                <w:lang w:val="en-US"/>
              </w:rPr>
            </w:pPr>
          </w:p>
        </w:tc>
      </w:tr>
      <w:tr w:rsidR="007D7972" w:rsidRPr="00480423" w14:paraId="15D00E73" w14:textId="77777777" w:rsidTr="007D7972">
        <w:trPr>
          <w:trHeight w:val="29"/>
          <w:trPrChange w:id="233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3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DE8E5A" w14:textId="77777777" w:rsidR="007D7972" w:rsidRPr="00480423" w:rsidRDefault="007D7972" w:rsidP="007D7972">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Change w:id="233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07E3D7"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33BCA472"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6FD6E45"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233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37C4A80"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3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42C68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Change w:id="2334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6C6DB19"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3A659B9" w14:textId="77777777" w:rsidTr="007D7972">
        <w:trPr>
          <w:trHeight w:val="29"/>
          <w:trPrChange w:id="233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349" w:author="ZiVV Chen" w:date="2024-02-19T16:19:00Z">
              <w:tcPr>
                <w:tcW w:w="2069" w:type="dxa"/>
                <w:tcBorders>
                  <w:top w:val="nil"/>
                  <w:left w:val="single" w:sz="4" w:space="0" w:color="auto"/>
                  <w:bottom w:val="nil"/>
                  <w:right w:val="single" w:sz="4" w:space="0" w:color="auto"/>
                </w:tcBorders>
                <w:vAlign w:val="center"/>
              </w:tcPr>
            </w:tcPrChange>
          </w:tcPr>
          <w:p w14:paraId="69C7066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350" w:author="ZiVV Chen" w:date="2024-02-19T16:19:00Z">
              <w:tcPr>
                <w:tcW w:w="1829" w:type="dxa"/>
                <w:tcBorders>
                  <w:top w:val="nil"/>
                  <w:left w:val="single" w:sz="4" w:space="0" w:color="auto"/>
                  <w:bottom w:val="nil"/>
                  <w:right w:val="single" w:sz="4" w:space="0" w:color="auto"/>
                </w:tcBorders>
                <w:vAlign w:val="center"/>
              </w:tcPr>
            </w:tcPrChange>
          </w:tcPr>
          <w:p w14:paraId="134C7E59"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97DE44"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3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536D0E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353" w:author="ZiVV Chen" w:date="2024-02-19T16:19:00Z">
              <w:tcPr>
                <w:tcW w:w="1610" w:type="dxa"/>
                <w:tcBorders>
                  <w:top w:val="nil"/>
                  <w:left w:val="single" w:sz="4" w:space="0" w:color="auto"/>
                  <w:bottom w:val="nil"/>
                  <w:right w:val="single" w:sz="4" w:space="0" w:color="auto"/>
                </w:tcBorders>
                <w:vAlign w:val="center"/>
              </w:tcPr>
            </w:tcPrChange>
          </w:tcPr>
          <w:p w14:paraId="52F95E60" w14:textId="77777777" w:rsidR="007D7972" w:rsidRPr="00480423" w:rsidRDefault="007D7972" w:rsidP="007D7972">
            <w:pPr>
              <w:pStyle w:val="TAC"/>
              <w:rPr>
                <w:rFonts w:eastAsia="宋体"/>
                <w:lang w:val="en-US"/>
              </w:rPr>
            </w:pPr>
          </w:p>
        </w:tc>
      </w:tr>
      <w:tr w:rsidR="007D7972" w:rsidRPr="00480423" w14:paraId="62A04994" w14:textId="77777777" w:rsidTr="007D7972">
        <w:trPr>
          <w:trHeight w:val="29"/>
          <w:trPrChange w:id="233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3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FCCE7AB"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3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2E086AD"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9B88D9"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3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DD92D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3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E565FA6" w14:textId="77777777" w:rsidR="007D7972" w:rsidRPr="00480423" w:rsidRDefault="007D7972" w:rsidP="007D7972">
            <w:pPr>
              <w:pStyle w:val="TAC"/>
              <w:rPr>
                <w:rFonts w:eastAsia="宋体"/>
                <w:lang w:val="en-US"/>
              </w:rPr>
            </w:pPr>
          </w:p>
        </w:tc>
      </w:tr>
      <w:tr w:rsidR="007D7972" w:rsidRPr="00480423" w14:paraId="3EC421DF" w14:textId="77777777" w:rsidTr="007D7972">
        <w:trPr>
          <w:trHeight w:val="29"/>
          <w:trPrChange w:id="233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3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A33B0A5" w14:textId="77777777" w:rsidR="007D7972" w:rsidRPr="00480423" w:rsidRDefault="007D7972" w:rsidP="007D7972">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Change w:id="233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C0C89C6"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380E56FC"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92BC450"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Change w:id="233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16DE78"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3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617E4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3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6365E16"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2EE0298D" w14:textId="77777777" w:rsidTr="007D7972">
        <w:trPr>
          <w:trHeight w:val="29"/>
          <w:trPrChange w:id="233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367" w:author="ZiVV Chen" w:date="2024-02-19T16:19:00Z">
              <w:tcPr>
                <w:tcW w:w="2069" w:type="dxa"/>
                <w:tcBorders>
                  <w:top w:val="nil"/>
                  <w:left w:val="single" w:sz="4" w:space="0" w:color="auto"/>
                  <w:bottom w:val="nil"/>
                  <w:right w:val="single" w:sz="4" w:space="0" w:color="auto"/>
                </w:tcBorders>
                <w:vAlign w:val="center"/>
              </w:tcPr>
            </w:tcPrChange>
          </w:tcPr>
          <w:p w14:paraId="0554447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368" w:author="ZiVV Chen" w:date="2024-02-19T16:19:00Z">
              <w:tcPr>
                <w:tcW w:w="1829" w:type="dxa"/>
                <w:tcBorders>
                  <w:top w:val="nil"/>
                  <w:left w:val="single" w:sz="4" w:space="0" w:color="auto"/>
                  <w:bottom w:val="nil"/>
                  <w:right w:val="single" w:sz="4" w:space="0" w:color="auto"/>
                </w:tcBorders>
                <w:vAlign w:val="center"/>
              </w:tcPr>
            </w:tcPrChange>
          </w:tcPr>
          <w:p w14:paraId="0CD3B55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E0AD36"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3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661CBF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371" w:author="ZiVV Chen" w:date="2024-02-19T16:19:00Z">
              <w:tcPr>
                <w:tcW w:w="1610" w:type="dxa"/>
                <w:tcBorders>
                  <w:top w:val="nil"/>
                  <w:left w:val="single" w:sz="4" w:space="0" w:color="auto"/>
                  <w:bottom w:val="nil"/>
                  <w:right w:val="single" w:sz="4" w:space="0" w:color="auto"/>
                </w:tcBorders>
                <w:vAlign w:val="center"/>
              </w:tcPr>
            </w:tcPrChange>
          </w:tcPr>
          <w:p w14:paraId="60DA3996" w14:textId="77777777" w:rsidR="007D7972" w:rsidRPr="00480423" w:rsidRDefault="007D7972" w:rsidP="007D7972">
            <w:pPr>
              <w:pStyle w:val="TAC"/>
              <w:rPr>
                <w:rFonts w:eastAsia="宋体"/>
                <w:lang w:val="en-US"/>
              </w:rPr>
            </w:pPr>
          </w:p>
        </w:tc>
      </w:tr>
      <w:tr w:rsidR="007D7972" w:rsidRPr="00480423" w14:paraId="194FA3E9" w14:textId="77777777" w:rsidTr="007D7972">
        <w:trPr>
          <w:trHeight w:val="29"/>
          <w:trPrChange w:id="233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3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8A6DBF0"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3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4507E9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158972"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3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846E0C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233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29668A" w14:textId="77777777" w:rsidR="007D7972" w:rsidRPr="00480423" w:rsidRDefault="007D7972" w:rsidP="007D7972">
            <w:pPr>
              <w:pStyle w:val="TAC"/>
              <w:rPr>
                <w:rFonts w:eastAsia="宋体"/>
                <w:lang w:val="en-US"/>
              </w:rPr>
            </w:pPr>
          </w:p>
        </w:tc>
      </w:tr>
      <w:tr w:rsidR="007D7972" w:rsidRPr="00480423" w14:paraId="7DB22FEB" w14:textId="77777777" w:rsidTr="007D7972">
        <w:trPr>
          <w:trHeight w:val="152"/>
          <w:trPrChange w:id="23378" w:author="ZiVV Chen" w:date="2024-02-19T16:19:00Z">
            <w:trPr>
              <w:gridBefore w:val="1"/>
              <w:wBefore w:w="108" w:type="dxa"/>
              <w:trHeight w:val="152"/>
            </w:trPr>
          </w:trPrChange>
        </w:trPr>
        <w:tc>
          <w:tcPr>
            <w:tcW w:w="2069" w:type="dxa"/>
            <w:tcBorders>
              <w:top w:val="single" w:sz="4" w:space="0" w:color="auto"/>
              <w:left w:val="single" w:sz="4" w:space="0" w:color="auto"/>
              <w:bottom w:val="nil"/>
              <w:right w:val="single" w:sz="4" w:space="0" w:color="auto"/>
            </w:tcBorders>
            <w:vAlign w:val="center"/>
            <w:tcPrChange w:id="2337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4FEB14" w14:textId="77777777" w:rsidR="007D7972" w:rsidRPr="00480423" w:rsidRDefault="007D7972" w:rsidP="007D7972">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Change w:id="2338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7FA120A" w14:textId="77777777" w:rsidR="007D7972" w:rsidRPr="00480423" w:rsidRDefault="007D7972" w:rsidP="007D7972">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2F92F72E" w14:textId="77777777" w:rsidR="007D7972" w:rsidRPr="00480423" w:rsidRDefault="007D7972" w:rsidP="007D7972">
            <w:pPr>
              <w:pStyle w:val="TAC"/>
              <w:rPr>
                <w:color w:val="000000" w:themeColor="text1"/>
                <w:szCs w:val="18"/>
                <w:lang w:val="en-US" w:eastAsia="zh-CN"/>
              </w:rPr>
            </w:pPr>
            <w:r w:rsidRPr="00480423">
              <w:rPr>
                <w:color w:val="000000" w:themeColor="text1"/>
                <w:szCs w:val="18"/>
                <w:lang w:val="en-US" w:eastAsia="zh-CN"/>
              </w:rPr>
              <w:t>CA_n48A-n66A</w:t>
            </w:r>
          </w:p>
          <w:p w14:paraId="3421689E" w14:textId="77777777" w:rsidR="007D7972" w:rsidRPr="00480423" w:rsidRDefault="007D7972" w:rsidP="007D7972">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233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B74520"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3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E39A4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Change w:id="23383" w:author="ZiVV Chen" w:date="2024-02-19T16:19:00Z">
              <w:tcPr>
                <w:tcW w:w="1610" w:type="dxa"/>
                <w:tcBorders>
                  <w:top w:val="single" w:sz="4" w:space="0" w:color="auto"/>
                  <w:left w:val="single" w:sz="4" w:space="0" w:color="auto"/>
                  <w:bottom w:val="single" w:sz="4" w:space="0" w:color="auto"/>
                  <w:right w:val="single" w:sz="4" w:space="0" w:color="auto"/>
                </w:tcBorders>
                <w:vAlign w:val="center"/>
              </w:tcPr>
            </w:tcPrChange>
          </w:tcPr>
          <w:p w14:paraId="63A2F58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2DD67619" w14:textId="77777777" w:rsidTr="007D7972">
        <w:trPr>
          <w:trHeight w:val="29"/>
          <w:trPrChange w:id="233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385" w:author="ZiVV Chen" w:date="2024-02-19T16:19:00Z">
              <w:tcPr>
                <w:tcW w:w="2069" w:type="dxa"/>
                <w:tcBorders>
                  <w:top w:val="nil"/>
                  <w:left w:val="single" w:sz="4" w:space="0" w:color="auto"/>
                  <w:bottom w:val="nil"/>
                  <w:right w:val="single" w:sz="4" w:space="0" w:color="auto"/>
                </w:tcBorders>
                <w:vAlign w:val="center"/>
              </w:tcPr>
            </w:tcPrChange>
          </w:tcPr>
          <w:p w14:paraId="37E533D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386" w:author="ZiVV Chen" w:date="2024-02-19T16:19:00Z">
              <w:tcPr>
                <w:tcW w:w="1829" w:type="dxa"/>
                <w:tcBorders>
                  <w:top w:val="nil"/>
                  <w:left w:val="single" w:sz="4" w:space="0" w:color="auto"/>
                  <w:bottom w:val="nil"/>
                  <w:right w:val="single" w:sz="4" w:space="0" w:color="auto"/>
                </w:tcBorders>
                <w:vAlign w:val="center"/>
              </w:tcPr>
            </w:tcPrChange>
          </w:tcPr>
          <w:p w14:paraId="6F03C242"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404C6B"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3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3C09B3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389" w:author="ZiVV Chen" w:date="2024-02-19T16:19:00Z">
              <w:tcPr>
                <w:tcW w:w="1610" w:type="dxa"/>
                <w:tcBorders>
                  <w:top w:val="nil"/>
                  <w:left w:val="single" w:sz="4" w:space="0" w:color="auto"/>
                  <w:bottom w:val="nil"/>
                  <w:right w:val="single" w:sz="4" w:space="0" w:color="auto"/>
                </w:tcBorders>
                <w:vAlign w:val="center"/>
              </w:tcPr>
            </w:tcPrChange>
          </w:tcPr>
          <w:p w14:paraId="0F0E2CB9" w14:textId="77777777" w:rsidR="007D7972" w:rsidRPr="00480423" w:rsidRDefault="007D7972" w:rsidP="007D7972">
            <w:pPr>
              <w:pStyle w:val="TAC"/>
              <w:rPr>
                <w:rFonts w:eastAsia="宋体"/>
                <w:lang w:val="en-US"/>
              </w:rPr>
            </w:pPr>
          </w:p>
        </w:tc>
      </w:tr>
      <w:tr w:rsidR="007D7972" w:rsidRPr="00480423" w14:paraId="413ECCFC" w14:textId="77777777" w:rsidTr="007D7972">
        <w:trPr>
          <w:trHeight w:val="29"/>
          <w:trPrChange w:id="233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3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7D5C1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3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F42FBB5"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3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7BF1351"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3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54C59E"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3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72E2B44" w14:textId="77777777" w:rsidR="007D7972" w:rsidRPr="00480423" w:rsidRDefault="007D7972" w:rsidP="007D7972">
            <w:pPr>
              <w:pStyle w:val="TAC"/>
              <w:rPr>
                <w:rFonts w:eastAsia="宋体"/>
                <w:lang w:val="en-US"/>
              </w:rPr>
            </w:pPr>
          </w:p>
        </w:tc>
      </w:tr>
      <w:tr w:rsidR="007D7972" w:rsidRPr="00480423" w14:paraId="42DC7B70" w14:textId="77777777" w:rsidTr="007D7972">
        <w:trPr>
          <w:trHeight w:val="29"/>
          <w:trPrChange w:id="2339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39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14AAE00" w14:textId="77777777" w:rsidR="007D7972" w:rsidRPr="00480423" w:rsidRDefault="007D7972" w:rsidP="007D7972">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Change w:id="2339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901F04B"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6A6C5339" w14:textId="77777777" w:rsidR="007D7972" w:rsidRPr="00480423" w:rsidRDefault="007D7972" w:rsidP="007D7972">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233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C193B6"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Change w:id="23400"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154C9D70" w14:textId="77777777" w:rsidR="007D7972" w:rsidRPr="00480423" w:rsidRDefault="007D7972" w:rsidP="007D7972">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Change w:id="2340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7408FE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814A7DC" w14:textId="77777777" w:rsidTr="007D7972">
        <w:trPr>
          <w:trHeight w:val="29"/>
          <w:trPrChange w:id="234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03" w:author="ZiVV Chen" w:date="2024-02-19T16:19:00Z">
              <w:tcPr>
                <w:tcW w:w="2069" w:type="dxa"/>
                <w:tcBorders>
                  <w:top w:val="nil"/>
                  <w:left w:val="single" w:sz="4" w:space="0" w:color="auto"/>
                  <w:bottom w:val="nil"/>
                  <w:right w:val="single" w:sz="4" w:space="0" w:color="auto"/>
                </w:tcBorders>
                <w:vAlign w:val="center"/>
              </w:tcPr>
            </w:tcPrChange>
          </w:tcPr>
          <w:p w14:paraId="1F78433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04" w:author="ZiVV Chen" w:date="2024-02-19T16:19:00Z">
              <w:tcPr>
                <w:tcW w:w="1829" w:type="dxa"/>
                <w:tcBorders>
                  <w:top w:val="nil"/>
                  <w:left w:val="single" w:sz="4" w:space="0" w:color="auto"/>
                  <w:bottom w:val="nil"/>
                  <w:right w:val="single" w:sz="4" w:space="0" w:color="auto"/>
                </w:tcBorders>
                <w:vAlign w:val="center"/>
              </w:tcPr>
            </w:tcPrChange>
          </w:tcPr>
          <w:p w14:paraId="63B7726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AD39C2"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Change w:id="23406"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038D7483" w14:textId="77777777" w:rsidR="007D7972" w:rsidRPr="00480423" w:rsidRDefault="007D7972" w:rsidP="007D7972">
            <w:pPr>
              <w:pStyle w:val="TAC"/>
            </w:pPr>
            <w:r w:rsidRPr="00480423">
              <w:t>CA_n66(2A)_BCS0</w:t>
            </w:r>
          </w:p>
        </w:tc>
        <w:tc>
          <w:tcPr>
            <w:tcW w:w="1610" w:type="dxa"/>
            <w:tcBorders>
              <w:top w:val="nil"/>
              <w:left w:val="single" w:sz="4" w:space="0" w:color="auto"/>
              <w:bottom w:val="nil"/>
              <w:right w:val="single" w:sz="4" w:space="0" w:color="auto"/>
            </w:tcBorders>
            <w:vAlign w:val="center"/>
            <w:tcPrChange w:id="23407" w:author="ZiVV Chen" w:date="2024-02-19T16:19:00Z">
              <w:tcPr>
                <w:tcW w:w="1610" w:type="dxa"/>
                <w:tcBorders>
                  <w:top w:val="nil"/>
                  <w:left w:val="single" w:sz="4" w:space="0" w:color="auto"/>
                  <w:bottom w:val="nil"/>
                  <w:right w:val="single" w:sz="4" w:space="0" w:color="auto"/>
                </w:tcBorders>
                <w:vAlign w:val="center"/>
              </w:tcPr>
            </w:tcPrChange>
          </w:tcPr>
          <w:p w14:paraId="64BB7F6F" w14:textId="77777777" w:rsidR="007D7972" w:rsidRPr="00480423" w:rsidRDefault="007D7972" w:rsidP="007D7972">
            <w:pPr>
              <w:pStyle w:val="TAC"/>
              <w:rPr>
                <w:rFonts w:eastAsia="宋体"/>
                <w:lang w:val="en-US" w:eastAsia="zh-CN"/>
              </w:rPr>
            </w:pPr>
          </w:p>
        </w:tc>
      </w:tr>
      <w:tr w:rsidR="007D7972" w:rsidRPr="00480423" w14:paraId="2561C56A" w14:textId="77777777" w:rsidTr="007D7972">
        <w:trPr>
          <w:trHeight w:val="29"/>
          <w:trPrChange w:id="234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4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B7850EE"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4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1C5822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1F7EF1"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Change w:id="23412" w:author="ZiVV Chen" w:date="2024-02-19T16:19:00Z">
              <w:tcPr>
                <w:tcW w:w="2827" w:type="dxa"/>
                <w:tcBorders>
                  <w:top w:val="single" w:sz="4" w:space="0" w:color="auto"/>
                  <w:left w:val="single" w:sz="4" w:space="0" w:color="auto"/>
                  <w:bottom w:val="single" w:sz="4" w:space="0" w:color="auto"/>
                  <w:right w:val="single" w:sz="4" w:space="0" w:color="auto"/>
                </w:tcBorders>
              </w:tcPr>
            </w:tcPrChange>
          </w:tcPr>
          <w:p w14:paraId="7055BCCA" w14:textId="77777777" w:rsidR="007D7972" w:rsidRPr="00480423" w:rsidRDefault="007D7972" w:rsidP="007D7972">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4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4387809" w14:textId="77777777" w:rsidR="007D7972" w:rsidRPr="00480423" w:rsidRDefault="007D7972" w:rsidP="007D7972">
            <w:pPr>
              <w:pStyle w:val="TAC"/>
              <w:rPr>
                <w:rFonts w:eastAsia="宋体"/>
                <w:lang w:val="en-US" w:eastAsia="zh-CN"/>
              </w:rPr>
            </w:pPr>
          </w:p>
        </w:tc>
      </w:tr>
      <w:tr w:rsidR="007D7972" w:rsidRPr="00480423" w14:paraId="13B0D71C" w14:textId="77777777" w:rsidTr="007D7972">
        <w:trPr>
          <w:trHeight w:val="29"/>
          <w:trPrChange w:id="2341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41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DF4CAC" w14:textId="77777777" w:rsidR="007D7972" w:rsidRPr="00480423" w:rsidRDefault="007D7972" w:rsidP="007D7972">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Change w:id="2341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B8D422B" w14:textId="77777777" w:rsidR="007D7972" w:rsidRPr="00480423" w:rsidRDefault="007D7972" w:rsidP="007D7972">
            <w:pPr>
              <w:pStyle w:val="TAC"/>
              <w:rPr>
                <w:rFonts w:eastAsia="宋体"/>
              </w:rPr>
            </w:pPr>
            <w:r w:rsidRPr="00480423">
              <w:rPr>
                <w:rFonts w:eastAsia="宋体"/>
              </w:rPr>
              <w:t>n77</w:t>
            </w:r>
            <w:r w:rsidRPr="00480423">
              <w:rPr>
                <w:rFonts w:eastAsia="宋体"/>
                <w:vertAlign w:val="superscript"/>
              </w:rPr>
              <w:t>7,9</w:t>
            </w:r>
          </w:p>
          <w:p w14:paraId="353043BD" w14:textId="77777777" w:rsidR="007D7972" w:rsidRPr="00480423" w:rsidRDefault="007D7972" w:rsidP="007D7972">
            <w:pPr>
              <w:pStyle w:val="TAC"/>
              <w:rPr>
                <w:color w:val="000000" w:themeColor="text1"/>
                <w:szCs w:val="18"/>
                <w:lang w:val="en-US" w:eastAsia="zh-CN"/>
              </w:rPr>
            </w:pPr>
            <w:r w:rsidRPr="00480423">
              <w:rPr>
                <w:color w:val="000000" w:themeColor="text1"/>
                <w:szCs w:val="18"/>
                <w:lang w:val="en-US" w:eastAsia="zh-CN"/>
              </w:rPr>
              <w:t>CA_n48A-n66A</w:t>
            </w:r>
          </w:p>
          <w:p w14:paraId="17A37484"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74B9B109" w14:textId="77777777" w:rsidR="007D7972" w:rsidRPr="00480423" w:rsidRDefault="007D7972" w:rsidP="007D7972">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234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C9923F" w14:textId="77777777" w:rsidR="007D7972" w:rsidRPr="00480423" w:rsidRDefault="007D7972" w:rsidP="007D7972">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4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FC249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41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15C845" w14:textId="77777777" w:rsidR="007D7972" w:rsidRPr="00480423" w:rsidRDefault="007D7972" w:rsidP="007D7972">
            <w:pPr>
              <w:pStyle w:val="TAC"/>
              <w:rPr>
                <w:rFonts w:eastAsia="宋体"/>
                <w:lang w:val="en-US"/>
              </w:rPr>
            </w:pPr>
            <w:r w:rsidRPr="00480423">
              <w:rPr>
                <w:rFonts w:eastAsia="宋体" w:cs="Arial"/>
                <w:szCs w:val="18"/>
                <w:lang w:val="en-US"/>
              </w:rPr>
              <w:t>0</w:t>
            </w:r>
          </w:p>
        </w:tc>
      </w:tr>
      <w:tr w:rsidR="007D7972" w:rsidRPr="00480423" w14:paraId="0D5BAFA2" w14:textId="77777777" w:rsidTr="007D7972">
        <w:trPr>
          <w:trHeight w:val="29"/>
          <w:trPrChange w:id="234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21" w:author="ZiVV Chen" w:date="2024-02-19T16:19:00Z">
              <w:tcPr>
                <w:tcW w:w="2069" w:type="dxa"/>
                <w:tcBorders>
                  <w:top w:val="nil"/>
                  <w:left w:val="single" w:sz="4" w:space="0" w:color="auto"/>
                  <w:bottom w:val="nil"/>
                  <w:right w:val="single" w:sz="4" w:space="0" w:color="auto"/>
                </w:tcBorders>
                <w:vAlign w:val="center"/>
              </w:tcPr>
            </w:tcPrChange>
          </w:tcPr>
          <w:p w14:paraId="0239111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22" w:author="ZiVV Chen" w:date="2024-02-19T16:19:00Z">
              <w:tcPr>
                <w:tcW w:w="1829" w:type="dxa"/>
                <w:tcBorders>
                  <w:top w:val="nil"/>
                  <w:left w:val="single" w:sz="4" w:space="0" w:color="auto"/>
                  <w:bottom w:val="nil"/>
                  <w:right w:val="single" w:sz="4" w:space="0" w:color="auto"/>
                </w:tcBorders>
                <w:vAlign w:val="center"/>
              </w:tcPr>
            </w:tcPrChange>
          </w:tcPr>
          <w:p w14:paraId="625035A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A273345" w14:textId="77777777" w:rsidR="007D7972" w:rsidRPr="00480423" w:rsidRDefault="007D7972" w:rsidP="007D7972">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4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CE6A241"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425" w:author="ZiVV Chen" w:date="2024-02-19T16:19:00Z">
              <w:tcPr>
                <w:tcW w:w="1610" w:type="dxa"/>
                <w:tcBorders>
                  <w:top w:val="nil"/>
                  <w:left w:val="single" w:sz="4" w:space="0" w:color="auto"/>
                  <w:bottom w:val="nil"/>
                  <w:right w:val="single" w:sz="4" w:space="0" w:color="auto"/>
                </w:tcBorders>
                <w:vAlign w:val="center"/>
              </w:tcPr>
            </w:tcPrChange>
          </w:tcPr>
          <w:p w14:paraId="06EB5655" w14:textId="77777777" w:rsidR="007D7972" w:rsidRPr="00480423" w:rsidRDefault="007D7972" w:rsidP="007D7972">
            <w:pPr>
              <w:pStyle w:val="TAC"/>
              <w:rPr>
                <w:rFonts w:eastAsia="宋体"/>
                <w:lang w:val="en-US"/>
              </w:rPr>
            </w:pPr>
          </w:p>
        </w:tc>
      </w:tr>
      <w:tr w:rsidR="007D7972" w:rsidRPr="00480423" w14:paraId="3D18C1C2" w14:textId="77777777" w:rsidTr="007D7972">
        <w:trPr>
          <w:trHeight w:val="29"/>
          <w:trPrChange w:id="234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27" w:author="ZiVV Chen" w:date="2024-02-19T16:19:00Z">
              <w:tcPr>
                <w:tcW w:w="2069" w:type="dxa"/>
                <w:tcBorders>
                  <w:top w:val="nil"/>
                  <w:left w:val="single" w:sz="4" w:space="0" w:color="auto"/>
                  <w:bottom w:val="nil"/>
                  <w:right w:val="single" w:sz="4" w:space="0" w:color="auto"/>
                </w:tcBorders>
                <w:vAlign w:val="center"/>
              </w:tcPr>
            </w:tcPrChange>
          </w:tcPr>
          <w:p w14:paraId="116D888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28" w:author="ZiVV Chen" w:date="2024-02-19T16:19:00Z">
              <w:tcPr>
                <w:tcW w:w="1829" w:type="dxa"/>
                <w:tcBorders>
                  <w:top w:val="nil"/>
                  <w:left w:val="single" w:sz="4" w:space="0" w:color="auto"/>
                  <w:bottom w:val="nil"/>
                  <w:right w:val="single" w:sz="4" w:space="0" w:color="auto"/>
                </w:tcBorders>
                <w:vAlign w:val="center"/>
              </w:tcPr>
            </w:tcPrChange>
          </w:tcPr>
          <w:p w14:paraId="321BA97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410ED2" w14:textId="77777777" w:rsidR="007D7972" w:rsidRPr="00480423" w:rsidRDefault="007D7972" w:rsidP="007D7972">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4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CE2914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Change w:id="234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AEBA4A8" w14:textId="77777777" w:rsidR="007D7972" w:rsidRPr="00480423" w:rsidRDefault="007D7972" w:rsidP="007D7972">
            <w:pPr>
              <w:pStyle w:val="TAC"/>
              <w:rPr>
                <w:rFonts w:eastAsia="宋体"/>
                <w:lang w:val="en-US"/>
              </w:rPr>
            </w:pPr>
          </w:p>
        </w:tc>
      </w:tr>
      <w:tr w:rsidR="007D7972" w:rsidRPr="00480423" w14:paraId="57A7784B" w14:textId="77777777" w:rsidTr="007D7972">
        <w:trPr>
          <w:trHeight w:val="29"/>
          <w:trPrChange w:id="234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33" w:author="ZiVV Chen" w:date="2024-02-19T16:19:00Z">
              <w:tcPr>
                <w:tcW w:w="2069" w:type="dxa"/>
                <w:tcBorders>
                  <w:top w:val="nil"/>
                  <w:left w:val="single" w:sz="4" w:space="0" w:color="auto"/>
                  <w:bottom w:val="nil"/>
                  <w:right w:val="single" w:sz="4" w:space="0" w:color="auto"/>
                </w:tcBorders>
                <w:vAlign w:val="center"/>
              </w:tcPr>
            </w:tcPrChange>
          </w:tcPr>
          <w:p w14:paraId="79CE0BB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34" w:author="ZiVV Chen" w:date="2024-02-19T16:19:00Z">
              <w:tcPr>
                <w:tcW w:w="1829" w:type="dxa"/>
                <w:tcBorders>
                  <w:top w:val="nil"/>
                  <w:left w:val="single" w:sz="4" w:space="0" w:color="auto"/>
                  <w:bottom w:val="nil"/>
                  <w:right w:val="single" w:sz="4" w:space="0" w:color="auto"/>
                </w:tcBorders>
                <w:vAlign w:val="center"/>
              </w:tcPr>
            </w:tcPrChange>
          </w:tcPr>
          <w:p w14:paraId="70A435F5"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B6E71F" w14:textId="77777777" w:rsidR="007D7972" w:rsidRPr="00480423" w:rsidRDefault="007D7972" w:rsidP="007D7972">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4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CD787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4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294204A" w14:textId="77777777" w:rsidR="007D7972" w:rsidRPr="00480423" w:rsidRDefault="007D7972" w:rsidP="007D7972">
            <w:pPr>
              <w:pStyle w:val="TAC"/>
              <w:rPr>
                <w:rFonts w:eastAsia="宋体"/>
                <w:lang w:val="en-US"/>
              </w:rPr>
            </w:pPr>
            <w:r w:rsidRPr="00480423">
              <w:rPr>
                <w:rFonts w:eastAsia="宋体" w:cs="Arial"/>
                <w:szCs w:val="18"/>
                <w:lang w:val="en-US"/>
              </w:rPr>
              <w:t>1</w:t>
            </w:r>
          </w:p>
        </w:tc>
      </w:tr>
      <w:tr w:rsidR="007D7972" w:rsidRPr="00480423" w14:paraId="4076C7F6" w14:textId="77777777" w:rsidTr="007D7972">
        <w:trPr>
          <w:trHeight w:val="29"/>
          <w:trPrChange w:id="234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39" w:author="ZiVV Chen" w:date="2024-02-19T16:19:00Z">
              <w:tcPr>
                <w:tcW w:w="2069" w:type="dxa"/>
                <w:tcBorders>
                  <w:top w:val="nil"/>
                  <w:left w:val="single" w:sz="4" w:space="0" w:color="auto"/>
                  <w:bottom w:val="nil"/>
                  <w:right w:val="single" w:sz="4" w:space="0" w:color="auto"/>
                </w:tcBorders>
                <w:vAlign w:val="center"/>
              </w:tcPr>
            </w:tcPrChange>
          </w:tcPr>
          <w:p w14:paraId="4EBEC50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40" w:author="ZiVV Chen" w:date="2024-02-19T16:19:00Z">
              <w:tcPr>
                <w:tcW w:w="1829" w:type="dxa"/>
                <w:tcBorders>
                  <w:top w:val="nil"/>
                  <w:left w:val="single" w:sz="4" w:space="0" w:color="auto"/>
                  <w:bottom w:val="nil"/>
                  <w:right w:val="single" w:sz="4" w:space="0" w:color="auto"/>
                </w:tcBorders>
                <w:vAlign w:val="center"/>
              </w:tcPr>
            </w:tcPrChange>
          </w:tcPr>
          <w:p w14:paraId="0799EAC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D0751D" w14:textId="77777777" w:rsidR="007D7972" w:rsidRPr="00480423" w:rsidRDefault="007D7972" w:rsidP="007D7972">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4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29A27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443" w:author="ZiVV Chen" w:date="2024-02-19T16:19:00Z">
              <w:tcPr>
                <w:tcW w:w="1610" w:type="dxa"/>
                <w:tcBorders>
                  <w:top w:val="nil"/>
                  <w:left w:val="single" w:sz="4" w:space="0" w:color="auto"/>
                  <w:bottom w:val="nil"/>
                  <w:right w:val="single" w:sz="4" w:space="0" w:color="auto"/>
                </w:tcBorders>
                <w:vAlign w:val="center"/>
              </w:tcPr>
            </w:tcPrChange>
          </w:tcPr>
          <w:p w14:paraId="364998C7" w14:textId="77777777" w:rsidR="007D7972" w:rsidRPr="00480423" w:rsidRDefault="007D7972" w:rsidP="007D7972">
            <w:pPr>
              <w:pStyle w:val="TAC"/>
              <w:rPr>
                <w:rFonts w:eastAsia="宋体"/>
                <w:lang w:val="en-US"/>
              </w:rPr>
            </w:pPr>
          </w:p>
        </w:tc>
      </w:tr>
      <w:tr w:rsidR="007D7972" w:rsidRPr="00480423" w14:paraId="67FAB57D" w14:textId="77777777" w:rsidTr="007D7972">
        <w:trPr>
          <w:trHeight w:val="29"/>
          <w:trPrChange w:id="234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4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7E1EEA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4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18D3EA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AA7406" w14:textId="77777777" w:rsidR="007D7972" w:rsidRPr="00480423" w:rsidRDefault="007D7972" w:rsidP="007D7972">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4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31E9B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234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5DFDBA9" w14:textId="77777777" w:rsidR="007D7972" w:rsidRPr="00480423" w:rsidRDefault="007D7972" w:rsidP="007D7972">
            <w:pPr>
              <w:pStyle w:val="TAC"/>
              <w:rPr>
                <w:rFonts w:eastAsia="宋体"/>
                <w:lang w:val="en-US"/>
              </w:rPr>
            </w:pPr>
          </w:p>
        </w:tc>
      </w:tr>
      <w:tr w:rsidR="007D7972" w:rsidRPr="00480423" w14:paraId="56B0EAE3" w14:textId="77777777" w:rsidTr="007D7972">
        <w:trPr>
          <w:trHeight w:val="29"/>
          <w:trPrChange w:id="234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45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811671C" w14:textId="77777777" w:rsidR="007D7972" w:rsidRPr="00480423" w:rsidRDefault="007D7972" w:rsidP="007D7972">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Change w:id="2345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EAD69D2" w14:textId="77777777" w:rsidR="007D7972" w:rsidRPr="00771F82" w:rsidRDefault="007D7972" w:rsidP="007D7972">
            <w:pPr>
              <w:pStyle w:val="TAC"/>
              <w:rPr>
                <w:lang w:eastAsia="zh-CN"/>
              </w:rPr>
            </w:pPr>
            <w:r w:rsidRPr="00771F82">
              <w:rPr>
                <w:lang w:eastAsia="zh-CN"/>
              </w:rPr>
              <w:t>n77</w:t>
            </w:r>
            <w:r w:rsidRPr="00771F82">
              <w:rPr>
                <w:vertAlign w:val="superscript"/>
                <w:lang w:eastAsia="zh-CN"/>
              </w:rPr>
              <w:t>7,9</w:t>
            </w:r>
          </w:p>
          <w:p w14:paraId="0DC19687" w14:textId="77777777" w:rsidR="007D7972" w:rsidRPr="00771F82" w:rsidRDefault="007D7972" w:rsidP="007D7972">
            <w:pPr>
              <w:pStyle w:val="TAC"/>
              <w:rPr>
                <w:lang w:val="en-US" w:eastAsia="zh-CN"/>
              </w:rPr>
            </w:pPr>
            <w:r w:rsidRPr="00771F82">
              <w:rPr>
                <w:lang w:val="en-US" w:eastAsia="zh-CN"/>
              </w:rPr>
              <w:t>CA_n48A-n66A</w:t>
            </w:r>
          </w:p>
          <w:p w14:paraId="56B8689F" w14:textId="77777777" w:rsidR="007D7972" w:rsidRPr="00771F82" w:rsidRDefault="007D7972" w:rsidP="007D7972">
            <w:pPr>
              <w:pStyle w:val="TAC"/>
              <w:rPr>
                <w:lang w:eastAsia="zh-CN"/>
              </w:rPr>
            </w:pPr>
            <w:r w:rsidRPr="00771F82">
              <w:rPr>
                <w:lang w:eastAsia="zh-CN"/>
              </w:rPr>
              <w:t>CA_n66A-n77A</w:t>
            </w:r>
            <w:r w:rsidRPr="00771F82">
              <w:rPr>
                <w:vertAlign w:val="superscript"/>
                <w:lang w:eastAsia="zh-CN"/>
              </w:rPr>
              <w:t>7</w:t>
            </w:r>
          </w:p>
          <w:p w14:paraId="7B9282B6" w14:textId="77777777" w:rsidR="007D7972" w:rsidRPr="00480423" w:rsidRDefault="007D7972" w:rsidP="007D7972">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Change w:id="234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AD6FFC" w14:textId="77777777" w:rsidR="007D7972" w:rsidRPr="00480423" w:rsidRDefault="007D7972" w:rsidP="007D7972">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4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EADF7B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Change w:id="2345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3058AF7" w14:textId="77777777" w:rsidR="007D7972" w:rsidRPr="00480423" w:rsidRDefault="007D7972" w:rsidP="007D7972">
            <w:pPr>
              <w:pStyle w:val="TAC"/>
              <w:rPr>
                <w:rFonts w:eastAsia="宋体"/>
                <w:lang w:val="en-US"/>
              </w:rPr>
            </w:pPr>
            <w:r w:rsidRPr="00480423">
              <w:rPr>
                <w:rFonts w:eastAsia="宋体" w:cs="Arial"/>
                <w:szCs w:val="18"/>
                <w:lang w:val="en-US"/>
              </w:rPr>
              <w:t>0</w:t>
            </w:r>
          </w:p>
        </w:tc>
      </w:tr>
      <w:tr w:rsidR="007D7972" w:rsidRPr="00480423" w14:paraId="5F3D72DF" w14:textId="77777777" w:rsidTr="007D7972">
        <w:trPr>
          <w:trHeight w:val="29"/>
          <w:trPrChange w:id="234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57" w:author="ZiVV Chen" w:date="2024-02-19T16:19:00Z">
              <w:tcPr>
                <w:tcW w:w="2069" w:type="dxa"/>
                <w:tcBorders>
                  <w:top w:val="nil"/>
                  <w:left w:val="single" w:sz="4" w:space="0" w:color="auto"/>
                  <w:bottom w:val="nil"/>
                  <w:right w:val="single" w:sz="4" w:space="0" w:color="auto"/>
                </w:tcBorders>
                <w:vAlign w:val="center"/>
              </w:tcPr>
            </w:tcPrChange>
          </w:tcPr>
          <w:p w14:paraId="5C2FF96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58" w:author="ZiVV Chen" w:date="2024-02-19T16:19:00Z">
              <w:tcPr>
                <w:tcW w:w="1829" w:type="dxa"/>
                <w:tcBorders>
                  <w:top w:val="nil"/>
                  <w:left w:val="single" w:sz="4" w:space="0" w:color="auto"/>
                  <w:bottom w:val="nil"/>
                  <w:right w:val="single" w:sz="4" w:space="0" w:color="auto"/>
                </w:tcBorders>
                <w:vAlign w:val="center"/>
              </w:tcPr>
            </w:tcPrChange>
          </w:tcPr>
          <w:p w14:paraId="377FD6A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E5BD17D" w14:textId="77777777" w:rsidR="007D7972" w:rsidRPr="00480423" w:rsidRDefault="007D7972" w:rsidP="007D7972">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4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380810C"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461" w:author="ZiVV Chen" w:date="2024-02-19T16:19:00Z">
              <w:tcPr>
                <w:tcW w:w="1610" w:type="dxa"/>
                <w:tcBorders>
                  <w:top w:val="nil"/>
                  <w:left w:val="single" w:sz="4" w:space="0" w:color="auto"/>
                  <w:bottom w:val="nil"/>
                  <w:right w:val="single" w:sz="4" w:space="0" w:color="auto"/>
                </w:tcBorders>
                <w:vAlign w:val="center"/>
              </w:tcPr>
            </w:tcPrChange>
          </w:tcPr>
          <w:p w14:paraId="53E3A4FD" w14:textId="77777777" w:rsidR="007D7972" w:rsidRPr="00480423" w:rsidRDefault="007D7972" w:rsidP="007D7972">
            <w:pPr>
              <w:pStyle w:val="TAC"/>
              <w:rPr>
                <w:rFonts w:eastAsia="宋体"/>
                <w:lang w:val="en-US"/>
              </w:rPr>
            </w:pPr>
          </w:p>
        </w:tc>
      </w:tr>
      <w:tr w:rsidR="007D7972" w:rsidRPr="00480423" w14:paraId="723451E8" w14:textId="77777777" w:rsidTr="007D7972">
        <w:trPr>
          <w:trHeight w:val="29"/>
          <w:trPrChange w:id="234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46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36CC39B"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4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98EF0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175BC1" w14:textId="77777777" w:rsidR="007D7972" w:rsidRPr="00480423" w:rsidRDefault="007D7972" w:rsidP="007D7972">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4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27BE0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Change w:id="234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AB1CDE3" w14:textId="77777777" w:rsidR="007D7972" w:rsidRPr="00480423" w:rsidRDefault="007D7972" w:rsidP="007D7972">
            <w:pPr>
              <w:pStyle w:val="TAC"/>
              <w:rPr>
                <w:rFonts w:eastAsia="宋体"/>
                <w:lang w:val="en-US"/>
              </w:rPr>
            </w:pPr>
          </w:p>
        </w:tc>
      </w:tr>
      <w:tr w:rsidR="007D7972" w:rsidRPr="00480423" w14:paraId="52C65B58" w14:textId="77777777" w:rsidTr="007D7972">
        <w:trPr>
          <w:trHeight w:val="29"/>
          <w:trPrChange w:id="234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46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C372651" w14:textId="77777777" w:rsidR="007D7972" w:rsidRPr="00480423" w:rsidRDefault="007D7972" w:rsidP="007D7972">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Change w:id="2347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AC5E723" w14:textId="77777777" w:rsidR="007D7972" w:rsidRPr="00771F82" w:rsidRDefault="007D7972" w:rsidP="007D7972">
            <w:pPr>
              <w:pStyle w:val="TAC"/>
              <w:rPr>
                <w:lang w:eastAsia="zh-CN"/>
              </w:rPr>
            </w:pPr>
            <w:r w:rsidRPr="00771F82">
              <w:rPr>
                <w:lang w:eastAsia="zh-CN"/>
              </w:rPr>
              <w:t>n77</w:t>
            </w:r>
            <w:r w:rsidRPr="00771F82">
              <w:rPr>
                <w:vertAlign w:val="superscript"/>
                <w:lang w:eastAsia="zh-CN"/>
              </w:rPr>
              <w:t>7,9</w:t>
            </w:r>
          </w:p>
          <w:p w14:paraId="25411145" w14:textId="77777777" w:rsidR="007D7972" w:rsidRPr="00771F82" w:rsidRDefault="007D7972" w:rsidP="007D7972">
            <w:pPr>
              <w:pStyle w:val="TAC"/>
              <w:rPr>
                <w:lang w:val="en-US" w:eastAsia="zh-CN"/>
              </w:rPr>
            </w:pPr>
            <w:r w:rsidRPr="00771F82">
              <w:rPr>
                <w:lang w:val="en-US" w:eastAsia="zh-CN"/>
              </w:rPr>
              <w:t>CA_n48A-n66A</w:t>
            </w:r>
          </w:p>
          <w:p w14:paraId="4C403897" w14:textId="77777777" w:rsidR="007D7972" w:rsidRPr="00480423" w:rsidRDefault="007D7972" w:rsidP="007D7972">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34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C7DF5B"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4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D0927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Change w:id="2347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8904C2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5C75E495" w14:textId="77777777" w:rsidTr="007D7972">
        <w:trPr>
          <w:trHeight w:val="29"/>
          <w:trPrChange w:id="234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75" w:author="ZiVV Chen" w:date="2024-02-19T16:19:00Z">
              <w:tcPr>
                <w:tcW w:w="2069" w:type="dxa"/>
                <w:tcBorders>
                  <w:top w:val="nil"/>
                  <w:left w:val="single" w:sz="4" w:space="0" w:color="auto"/>
                  <w:bottom w:val="nil"/>
                  <w:right w:val="single" w:sz="4" w:space="0" w:color="auto"/>
                </w:tcBorders>
                <w:vAlign w:val="center"/>
              </w:tcPr>
            </w:tcPrChange>
          </w:tcPr>
          <w:p w14:paraId="1EAB1D7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76" w:author="ZiVV Chen" w:date="2024-02-19T16:19:00Z">
              <w:tcPr>
                <w:tcW w:w="1829" w:type="dxa"/>
                <w:tcBorders>
                  <w:top w:val="nil"/>
                  <w:left w:val="single" w:sz="4" w:space="0" w:color="auto"/>
                  <w:bottom w:val="nil"/>
                  <w:right w:val="single" w:sz="4" w:space="0" w:color="auto"/>
                </w:tcBorders>
                <w:vAlign w:val="center"/>
              </w:tcPr>
            </w:tcPrChange>
          </w:tcPr>
          <w:p w14:paraId="2595C6D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FA7F9E"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4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DFEDC3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479" w:author="ZiVV Chen" w:date="2024-02-19T16:19:00Z">
              <w:tcPr>
                <w:tcW w:w="1610" w:type="dxa"/>
                <w:tcBorders>
                  <w:top w:val="nil"/>
                  <w:left w:val="single" w:sz="4" w:space="0" w:color="auto"/>
                  <w:bottom w:val="nil"/>
                  <w:right w:val="single" w:sz="4" w:space="0" w:color="auto"/>
                </w:tcBorders>
                <w:vAlign w:val="center"/>
              </w:tcPr>
            </w:tcPrChange>
          </w:tcPr>
          <w:p w14:paraId="055301BA" w14:textId="77777777" w:rsidR="007D7972" w:rsidRPr="00480423" w:rsidRDefault="007D7972" w:rsidP="007D7972">
            <w:pPr>
              <w:pStyle w:val="TAC"/>
              <w:rPr>
                <w:rFonts w:eastAsia="宋体"/>
                <w:lang w:val="en-US"/>
              </w:rPr>
            </w:pPr>
          </w:p>
        </w:tc>
      </w:tr>
      <w:tr w:rsidR="007D7972" w:rsidRPr="00480423" w14:paraId="2B7CCBAE" w14:textId="77777777" w:rsidTr="007D7972">
        <w:trPr>
          <w:trHeight w:val="29"/>
          <w:trPrChange w:id="234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81" w:author="ZiVV Chen" w:date="2024-02-19T16:19:00Z">
              <w:tcPr>
                <w:tcW w:w="2069" w:type="dxa"/>
                <w:tcBorders>
                  <w:top w:val="nil"/>
                  <w:left w:val="single" w:sz="4" w:space="0" w:color="auto"/>
                  <w:bottom w:val="nil"/>
                  <w:right w:val="single" w:sz="4" w:space="0" w:color="auto"/>
                </w:tcBorders>
                <w:vAlign w:val="center"/>
              </w:tcPr>
            </w:tcPrChange>
          </w:tcPr>
          <w:p w14:paraId="31CF01D2"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82" w:author="ZiVV Chen" w:date="2024-02-19T16:19:00Z">
              <w:tcPr>
                <w:tcW w:w="1829" w:type="dxa"/>
                <w:tcBorders>
                  <w:top w:val="nil"/>
                  <w:left w:val="single" w:sz="4" w:space="0" w:color="auto"/>
                  <w:bottom w:val="nil"/>
                  <w:right w:val="single" w:sz="4" w:space="0" w:color="auto"/>
                </w:tcBorders>
                <w:vAlign w:val="center"/>
              </w:tcPr>
            </w:tcPrChange>
          </w:tcPr>
          <w:p w14:paraId="6D85990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94C5CD0"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4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91651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4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1E0E34E" w14:textId="77777777" w:rsidR="007D7972" w:rsidRPr="00480423" w:rsidRDefault="007D7972" w:rsidP="007D7972">
            <w:pPr>
              <w:pStyle w:val="TAC"/>
              <w:rPr>
                <w:rFonts w:eastAsia="宋体"/>
                <w:lang w:val="en-US"/>
              </w:rPr>
            </w:pPr>
          </w:p>
        </w:tc>
      </w:tr>
      <w:tr w:rsidR="007D7972" w:rsidRPr="00480423" w14:paraId="143F17F0" w14:textId="77777777" w:rsidTr="007D7972">
        <w:trPr>
          <w:trHeight w:val="29"/>
          <w:trPrChange w:id="234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87" w:author="ZiVV Chen" w:date="2024-02-19T16:19:00Z">
              <w:tcPr>
                <w:tcW w:w="2069" w:type="dxa"/>
                <w:tcBorders>
                  <w:top w:val="nil"/>
                  <w:left w:val="single" w:sz="4" w:space="0" w:color="auto"/>
                  <w:bottom w:val="nil"/>
                  <w:right w:val="single" w:sz="4" w:space="0" w:color="auto"/>
                </w:tcBorders>
                <w:vAlign w:val="center"/>
              </w:tcPr>
            </w:tcPrChange>
          </w:tcPr>
          <w:p w14:paraId="6D9E895C"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88" w:author="ZiVV Chen" w:date="2024-02-19T16:19:00Z">
              <w:tcPr>
                <w:tcW w:w="1829" w:type="dxa"/>
                <w:tcBorders>
                  <w:top w:val="nil"/>
                  <w:left w:val="single" w:sz="4" w:space="0" w:color="auto"/>
                  <w:bottom w:val="nil"/>
                  <w:right w:val="single" w:sz="4" w:space="0" w:color="auto"/>
                </w:tcBorders>
                <w:vAlign w:val="center"/>
              </w:tcPr>
            </w:tcPrChange>
          </w:tcPr>
          <w:p w14:paraId="7608734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D3B3127"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4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D96E3A"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Change w:id="2349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A665E5F" w14:textId="77777777" w:rsidR="007D7972" w:rsidRPr="00480423" w:rsidRDefault="007D7972" w:rsidP="007D7972">
            <w:pPr>
              <w:pStyle w:val="TAC"/>
              <w:rPr>
                <w:rFonts w:eastAsia="宋体"/>
                <w:lang w:val="en-US"/>
              </w:rPr>
            </w:pPr>
            <w:r w:rsidRPr="00480423">
              <w:rPr>
                <w:rFonts w:eastAsia="宋体"/>
                <w:lang w:val="en-US"/>
              </w:rPr>
              <w:t>1</w:t>
            </w:r>
          </w:p>
        </w:tc>
      </w:tr>
      <w:tr w:rsidR="007D7972" w:rsidRPr="00480423" w14:paraId="706641F7" w14:textId="77777777" w:rsidTr="007D7972">
        <w:trPr>
          <w:trHeight w:val="29"/>
          <w:trPrChange w:id="234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93" w:author="ZiVV Chen" w:date="2024-02-19T16:19:00Z">
              <w:tcPr>
                <w:tcW w:w="2069" w:type="dxa"/>
                <w:tcBorders>
                  <w:top w:val="nil"/>
                  <w:left w:val="single" w:sz="4" w:space="0" w:color="auto"/>
                  <w:bottom w:val="nil"/>
                  <w:right w:val="single" w:sz="4" w:space="0" w:color="auto"/>
                </w:tcBorders>
                <w:vAlign w:val="center"/>
              </w:tcPr>
            </w:tcPrChange>
          </w:tcPr>
          <w:p w14:paraId="5386193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494" w:author="ZiVV Chen" w:date="2024-02-19T16:19:00Z">
              <w:tcPr>
                <w:tcW w:w="1829" w:type="dxa"/>
                <w:tcBorders>
                  <w:top w:val="nil"/>
                  <w:left w:val="single" w:sz="4" w:space="0" w:color="auto"/>
                  <w:bottom w:val="nil"/>
                  <w:right w:val="single" w:sz="4" w:space="0" w:color="auto"/>
                </w:tcBorders>
                <w:vAlign w:val="center"/>
              </w:tcPr>
            </w:tcPrChange>
          </w:tcPr>
          <w:p w14:paraId="5A825AAD"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4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5DD76D0"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4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23ECD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497" w:author="ZiVV Chen" w:date="2024-02-19T16:19:00Z">
              <w:tcPr>
                <w:tcW w:w="1610" w:type="dxa"/>
                <w:tcBorders>
                  <w:top w:val="nil"/>
                  <w:left w:val="single" w:sz="4" w:space="0" w:color="auto"/>
                  <w:bottom w:val="nil"/>
                  <w:right w:val="single" w:sz="4" w:space="0" w:color="auto"/>
                </w:tcBorders>
                <w:vAlign w:val="center"/>
              </w:tcPr>
            </w:tcPrChange>
          </w:tcPr>
          <w:p w14:paraId="7941E7CB" w14:textId="77777777" w:rsidR="007D7972" w:rsidRPr="00480423" w:rsidRDefault="007D7972" w:rsidP="007D7972">
            <w:pPr>
              <w:pStyle w:val="TAC"/>
              <w:rPr>
                <w:rFonts w:eastAsia="宋体"/>
                <w:lang w:val="en-US"/>
              </w:rPr>
            </w:pPr>
          </w:p>
        </w:tc>
      </w:tr>
      <w:tr w:rsidR="007D7972" w:rsidRPr="00480423" w14:paraId="4D0AE501" w14:textId="77777777" w:rsidTr="007D7972">
        <w:trPr>
          <w:trHeight w:val="29"/>
          <w:trPrChange w:id="234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499" w:author="ZiVV Chen" w:date="2024-02-19T16:19:00Z">
              <w:tcPr>
                <w:tcW w:w="2069" w:type="dxa"/>
                <w:tcBorders>
                  <w:top w:val="nil"/>
                  <w:left w:val="single" w:sz="4" w:space="0" w:color="auto"/>
                  <w:bottom w:val="nil"/>
                  <w:right w:val="single" w:sz="4" w:space="0" w:color="auto"/>
                </w:tcBorders>
                <w:vAlign w:val="center"/>
              </w:tcPr>
            </w:tcPrChange>
          </w:tcPr>
          <w:p w14:paraId="1DFD9E3D"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00" w:author="ZiVV Chen" w:date="2024-02-19T16:19:00Z">
              <w:tcPr>
                <w:tcW w:w="1829" w:type="dxa"/>
                <w:tcBorders>
                  <w:top w:val="nil"/>
                  <w:left w:val="single" w:sz="4" w:space="0" w:color="auto"/>
                  <w:bottom w:val="nil"/>
                  <w:right w:val="single" w:sz="4" w:space="0" w:color="auto"/>
                </w:tcBorders>
                <w:vAlign w:val="center"/>
              </w:tcPr>
            </w:tcPrChange>
          </w:tcPr>
          <w:p w14:paraId="25AC473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355755"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5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643AD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5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A32E1BD" w14:textId="77777777" w:rsidR="007D7972" w:rsidRPr="00480423" w:rsidRDefault="007D7972" w:rsidP="007D7972">
            <w:pPr>
              <w:pStyle w:val="TAC"/>
              <w:rPr>
                <w:rFonts w:eastAsia="宋体"/>
                <w:lang w:val="en-US"/>
              </w:rPr>
            </w:pPr>
          </w:p>
        </w:tc>
      </w:tr>
      <w:tr w:rsidR="007D7972" w:rsidRPr="00480423" w14:paraId="063ECC7B" w14:textId="77777777" w:rsidTr="007D7972">
        <w:trPr>
          <w:trHeight w:val="29"/>
          <w:trPrChange w:id="235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05" w:author="ZiVV Chen" w:date="2024-02-19T16:19:00Z">
              <w:tcPr>
                <w:tcW w:w="2069" w:type="dxa"/>
                <w:tcBorders>
                  <w:top w:val="nil"/>
                  <w:left w:val="single" w:sz="4" w:space="0" w:color="auto"/>
                  <w:bottom w:val="nil"/>
                  <w:right w:val="single" w:sz="4" w:space="0" w:color="auto"/>
                </w:tcBorders>
                <w:vAlign w:val="center"/>
              </w:tcPr>
            </w:tcPrChange>
          </w:tcPr>
          <w:p w14:paraId="36002CE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06" w:author="ZiVV Chen" w:date="2024-02-19T16:19:00Z">
              <w:tcPr>
                <w:tcW w:w="1829" w:type="dxa"/>
                <w:tcBorders>
                  <w:top w:val="nil"/>
                  <w:left w:val="single" w:sz="4" w:space="0" w:color="auto"/>
                  <w:bottom w:val="nil"/>
                  <w:right w:val="single" w:sz="4" w:space="0" w:color="auto"/>
                </w:tcBorders>
                <w:vAlign w:val="center"/>
              </w:tcPr>
            </w:tcPrChange>
          </w:tcPr>
          <w:p w14:paraId="3FC890E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C6CFEF0"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5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7CF60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Change w:id="2350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0F8721E" w14:textId="77777777" w:rsidR="007D7972" w:rsidRPr="00480423" w:rsidRDefault="007D7972" w:rsidP="007D7972">
            <w:pPr>
              <w:pStyle w:val="TAC"/>
              <w:rPr>
                <w:rFonts w:eastAsia="宋体"/>
                <w:lang w:val="en-US"/>
              </w:rPr>
            </w:pPr>
            <w:r w:rsidRPr="00480423">
              <w:rPr>
                <w:rFonts w:eastAsia="宋体"/>
                <w:lang w:val="en-US"/>
              </w:rPr>
              <w:t>2</w:t>
            </w:r>
          </w:p>
        </w:tc>
      </w:tr>
      <w:tr w:rsidR="007D7972" w:rsidRPr="00480423" w14:paraId="5754336E" w14:textId="77777777" w:rsidTr="007D7972">
        <w:trPr>
          <w:trHeight w:val="29"/>
          <w:trPrChange w:id="235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11" w:author="ZiVV Chen" w:date="2024-02-19T16:19:00Z">
              <w:tcPr>
                <w:tcW w:w="2069" w:type="dxa"/>
                <w:tcBorders>
                  <w:top w:val="nil"/>
                  <w:left w:val="single" w:sz="4" w:space="0" w:color="auto"/>
                  <w:bottom w:val="nil"/>
                  <w:right w:val="single" w:sz="4" w:space="0" w:color="auto"/>
                </w:tcBorders>
                <w:vAlign w:val="center"/>
              </w:tcPr>
            </w:tcPrChange>
          </w:tcPr>
          <w:p w14:paraId="32374D99"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12" w:author="ZiVV Chen" w:date="2024-02-19T16:19:00Z">
              <w:tcPr>
                <w:tcW w:w="1829" w:type="dxa"/>
                <w:tcBorders>
                  <w:top w:val="nil"/>
                  <w:left w:val="single" w:sz="4" w:space="0" w:color="auto"/>
                  <w:bottom w:val="nil"/>
                  <w:right w:val="single" w:sz="4" w:space="0" w:color="auto"/>
                </w:tcBorders>
                <w:vAlign w:val="center"/>
              </w:tcPr>
            </w:tcPrChange>
          </w:tcPr>
          <w:p w14:paraId="0EA8A1E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58D58A"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5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05042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515" w:author="ZiVV Chen" w:date="2024-02-19T16:19:00Z">
              <w:tcPr>
                <w:tcW w:w="1610" w:type="dxa"/>
                <w:tcBorders>
                  <w:top w:val="nil"/>
                  <w:left w:val="single" w:sz="4" w:space="0" w:color="auto"/>
                  <w:bottom w:val="nil"/>
                  <w:right w:val="single" w:sz="4" w:space="0" w:color="auto"/>
                </w:tcBorders>
                <w:vAlign w:val="center"/>
              </w:tcPr>
            </w:tcPrChange>
          </w:tcPr>
          <w:p w14:paraId="607DDB55" w14:textId="77777777" w:rsidR="007D7972" w:rsidRPr="00480423" w:rsidRDefault="007D7972" w:rsidP="007D7972">
            <w:pPr>
              <w:pStyle w:val="TAC"/>
              <w:rPr>
                <w:rFonts w:eastAsia="宋体"/>
                <w:lang w:val="en-US"/>
              </w:rPr>
            </w:pPr>
          </w:p>
        </w:tc>
      </w:tr>
      <w:tr w:rsidR="007D7972" w:rsidRPr="00480423" w14:paraId="461D937B" w14:textId="77777777" w:rsidTr="007D7972">
        <w:trPr>
          <w:trHeight w:val="29"/>
          <w:trPrChange w:id="2351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51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445DDD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51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5CB45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7F0D4D"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5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2E1671"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52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E1FD43B" w14:textId="77777777" w:rsidR="007D7972" w:rsidRPr="00480423" w:rsidRDefault="007D7972" w:rsidP="007D7972">
            <w:pPr>
              <w:pStyle w:val="TAC"/>
              <w:rPr>
                <w:rFonts w:eastAsia="宋体"/>
                <w:lang w:val="en-US"/>
              </w:rPr>
            </w:pPr>
          </w:p>
        </w:tc>
      </w:tr>
      <w:tr w:rsidR="007D7972" w:rsidRPr="00480423" w14:paraId="3DDE50A7" w14:textId="77777777" w:rsidTr="007D7972">
        <w:trPr>
          <w:trHeight w:val="29"/>
          <w:trPrChange w:id="2352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52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7AFAA6D" w14:textId="77777777" w:rsidR="007D7972" w:rsidRPr="00480423" w:rsidRDefault="007D7972" w:rsidP="007D7972">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Change w:id="2352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92A0226" w14:textId="77777777" w:rsidR="007D7972" w:rsidRPr="00771F82" w:rsidRDefault="007D7972" w:rsidP="007D7972">
            <w:pPr>
              <w:pStyle w:val="TAC"/>
              <w:rPr>
                <w:lang w:eastAsia="zh-CN"/>
              </w:rPr>
            </w:pPr>
            <w:r w:rsidRPr="00771F82">
              <w:rPr>
                <w:lang w:eastAsia="zh-CN"/>
              </w:rPr>
              <w:t>n77</w:t>
            </w:r>
            <w:r w:rsidRPr="00771F82">
              <w:rPr>
                <w:vertAlign w:val="superscript"/>
                <w:lang w:eastAsia="zh-CN"/>
              </w:rPr>
              <w:t>7,9</w:t>
            </w:r>
          </w:p>
          <w:p w14:paraId="4BA12AAB" w14:textId="77777777" w:rsidR="007D7972" w:rsidRPr="00771F82" w:rsidRDefault="007D7972" w:rsidP="007D7972">
            <w:pPr>
              <w:pStyle w:val="TAC"/>
              <w:rPr>
                <w:lang w:val="en-US" w:eastAsia="zh-CN"/>
              </w:rPr>
            </w:pPr>
            <w:r w:rsidRPr="00771F82">
              <w:rPr>
                <w:lang w:val="en-US" w:eastAsia="zh-CN"/>
              </w:rPr>
              <w:t>CA_n48A-n66A</w:t>
            </w:r>
          </w:p>
          <w:p w14:paraId="00EECB2D" w14:textId="77777777" w:rsidR="007D7972" w:rsidRPr="00480423" w:rsidRDefault="007D7972" w:rsidP="007D7972">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35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F523C9"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5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6AB6D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Change w:id="2352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EF4BC0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77CB7F03" w14:textId="77777777" w:rsidTr="007D7972">
        <w:trPr>
          <w:trHeight w:val="29"/>
          <w:trPrChange w:id="2352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29" w:author="ZiVV Chen" w:date="2024-02-19T16:19:00Z">
              <w:tcPr>
                <w:tcW w:w="2069" w:type="dxa"/>
                <w:tcBorders>
                  <w:top w:val="nil"/>
                  <w:left w:val="single" w:sz="4" w:space="0" w:color="auto"/>
                  <w:bottom w:val="nil"/>
                  <w:right w:val="single" w:sz="4" w:space="0" w:color="auto"/>
                </w:tcBorders>
                <w:vAlign w:val="center"/>
              </w:tcPr>
            </w:tcPrChange>
          </w:tcPr>
          <w:p w14:paraId="14C8F71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30" w:author="ZiVV Chen" w:date="2024-02-19T16:19:00Z">
              <w:tcPr>
                <w:tcW w:w="1829" w:type="dxa"/>
                <w:tcBorders>
                  <w:top w:val="nil"/>
                  <w:left w:val="single" w:sz="4" w:space="0" w:color="auto"/>
                  <w:bottom w:val="nil"/>
                  <w:right w:val="single" w:sz="4" w:space="0" w:color="auto"/>
                </w:tcBorders>
                <w:vAlign w:val="center"/>
              </w:tcPr>
            </w:tcPrChange>
          </w:tcPr>
          <w:p w14:paraId="7CBC718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5BC352"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5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61100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533" w:author="ZiVV Chen" w:date="2024-02-19T16:19:00Z">
              <w:tcPr>
                <w:tcW w:w="1610" w:type="dxa"/>
                <w:tcBorders>
                  <w:top w:val="nil"/>
                  <w:left w:val="single" w:sz="4" w:space="0" w:color="auto"/>
                  <w:bottom w:val="nil"/>
                  <w:right w:val="single" w:sz="4" w:space="0" w:color="auto"/>
                </w:tcBorders>
                <w:vAlign w:val="center"/>
              </w:tcPr>
            </w:tcPrChange>
          </w:tcPr>
          <w:p w14:paraId="39B1DF2C" w14:textId="77777777" w:rsidR="007D7972" w:rsidRPr="00480423" w:rsidRDefault="007D7972" w:rsidP="007D7972">
            <w:pPr>
              <w:pStyle w:val="TAC"/>
              <w:rPr>
                <w:rFonts w:eastAsia="宋体"/>
                <w:lang w:val="en-US"/>
              </w:rPr>
            </w:pPr>
          </w:p>
        </w:tc>
      </w:tr>
      <w:tr w:rsidR="007D7972" w:rsidRPr="00480423" w14:paraId="50107887" w14:textId="77777777" w:rsidTr="007D7972">
        <w:trPr>
          <w:trHeight w:val="29"/>
          <w:trPrChange w:id="235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35" w:author="ZiVV Chen" w:date="2024-02-19T16:19:00Z">
              <w:tcPr>
                <w:tcW w:w="2069" w:type="dxa"/>
                <w:tcBorders>
                  <w:top w:val="nil"/>
                  <w:left w:val="single" w:sz="4" w:space="0" w:color="auto"/>
                  <w:bottom w:val="nil"/>
                  <w:right w:val="single" w:sz="4" w:space="0" w:color="auto"/>
                </w:tcBorders>
                <w:vAlign w:val="center"/>
              </w:tcPr>
            </w:tcPrChange>
          </w:tcPr>
          <w:p w14:paraId="54D482BC"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36" w:author="ZiVV Chen" w:date="2024-02-19T16:19:00Z">
              <w:tcPr>
                <w:tcW w:w="1829" w:type="dxa"/>
                <w:tcBorders>
                  <w:top w:val="nil"/>
                  <w:left w:val="single" w:sz="4" w:space="0" w:color="auto"/>
                  <w:bottom w:val="nil"/>
                  <w:right w:val="single" w:sz="4" w:space="0" w:color="auto"/>
                </w:tcBorders>
                <w:vAlign w:val="center"/>
              </w:tcPr>
            </w:tcPrChange>
          </w:tcPr>
          <w:p w14:paraId="77A84ED2"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E4B70B"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5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4ED21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53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5DDFBC5" w14:textId="77777777" w:rsidR="007D7972" w:rsidRPr="00480423" w:rsidRDefault="007D7972" w:rsidP="007D7972">
            <w:pPr>
              <w:pStyle w:val="TAC"/>
              <w:rPr>
                <w:rFonts w:eastAsia="宋体"/>
                <w:lang w:val="en-US"/>
              </w:rPr>
            </w:pPr>
          </w:p>
        </w:tc>
      </w:tr>
      <w:tr w:rsidR="007D7972" w:rsidRPr="00480423" w14:paraId="6982434C" w14:textId="77777777" w:rsidTr="007D7972">
        <w:trPr>
          <w:trHeight w:val="29"/>
          <w:trPrChange w:id="235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41" w:author="ZiVV Chen" w:date="2024-02-19T16:19:00Z">
              <w:tcPr>
                <w:tcW w:w="2069" w:type="dxa"/>
                <w:tcBorders>
                  <w:top w:val="nil"/>
                  <w:left w:val="single" w:sz="4" w:space="0" w:color="auto"/>
                  <w:bottom w:val="nil"/>
                  <w:right w:val="single" w:sz="4" w:space="0" w:color="auto"/>
                </w:tcBorders>
                <w:vAlign w:val="center"/>
              </w:tcPr>
            </w:tcPrChange>
          </w:tcPr>
          <w:p w14:paraId="22ECA33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42" w:author="ZiVV Chen" w:date="2024-02-19T16:19:00Z">
              <w:tcPr>
                <w:tcW w:w="1829" w:type="dxa"/>
                <w:tcBorders>
                  <w:top w:val="nil"/>
                  <w:left w:val="single" w:sz="4" w:space="0" w:color="auto"/>
                  <w:bottom w:val="nil"/>
                  <w:right w:val="single" w:sz="4" w:space="0" w:color="auto"/>
                </w:tcBorders>
                <w:vAlign w:val="center"/>
              </w:tcPr>
            </w:tcPrChange>
          </w:tcPr>
          <w:p w14:paraId="6B3E5C7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6DC86C"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5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AEC1D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Change w:id="2354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34FDA9B" w14:textId="77777777" w:rsidR="007D7972" w:rsidRPr="00480423" w:rsidRDefault="007D7972" w:rsidP="007D7972">
            <w:pPr>
              <w:pStyle w:val="TAC"/>
              <w:rPr>
                <w:rFonts w:eastAsia="宋体"/>
                <w:lang w:val="en-US"/>
              </w:rPr>
            </w:pPr>
            <w:r w:rsidRPr="00480423">
              <w:rPr>
                <w:rFonts w:eastAsia="宋体"/>
                <w:lang w:val="en-US"/>
              </w:rPr>
              <w:t>1</w:t>
            </w:r>
          </w:p>
        </w:tc>
      </w:tr>
      <w:tr w:rsidR="007D7972" w:rsidRPr="00480423" w14:paraId="47343C16" w14:textId="77777777" w:rsidTr="007D7972">
        <w:trPr>
          <w:trHeight w:val="29"/>
          <w:trPrChange w:id="2354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47" w:author="ZiVV Chen" w:date="2024-02-19T16:19:00Z">
              <w:tcPr>
                <w:tcW w:w="2069" w:type="dxa"/>
                <w:tcBorders>
                  <w:top w:val="nil"/>
                  <w:left w:val="single" w:sz="4" w:space="0" w:color="auto"/>
                  <w:bottom w:val="nil"/>
                  <w:right w:val="single" w:sz="4" w:space="0" w:color="auto"/>
                </w:tcBorders>
                <w:vAlign w:val="center"/>
              </w:tcPr>
            </w:tcPrChange>
          </w:tcPr>
          <w:p w14:paraId="455CB664"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48" w:author="ZiVV Chen" w:date="2024-02-19T16:19:00Z">
              <w:tcPr>
                <w:tcW w:w="1829" w:type="dxa"/>
                <w:tcBorders>
                  <w:top w:val="nil"/>
                  <w:left w:val="single" w:sz="4" w:space="0" w:color="auto"/>
                  <w:bottom w:val="nil"/>
                  <w:right w:val="single" w:sz="4" w:space="0" w:color="auto"/>
                </w:tcBorders>
                <w:vAlign w:val="center"/>
              </w:tcPr>
            </w:tcPrChange>
          </w:tcPr>
          <w:p w14:paraId="10CDF6D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88462A3"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5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C8E5B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551" w:author="ZiVV Chen" w:date="2024-02-19T16:19:00Z">
              <w:tcPr>
                <w:tcW w:w="1610" w:type="dxa"/>
                <w:tcBorders>
                  <w:top w:val="nil"/>
                  <w:left w:val="single" w:sz="4" w:space="0" w:color="auto"/>
                  <w:bottom w:val="nil"/>
                  <w:right w:val="single" w:sz="4" w:space="0" w:color="auto"/>
                </w:tcBorders>
                <w:vAlign w:val="center"/>
              </w:tcPr>
            </w:tcPrChange>
          </w:tcPr>
          <w:p w14:paraId="4B20DFBD" w14:textId="77777777" w:rsidR="007D7972" w:rsidRPr="00480423" w:rsidRDefault="007D7972" w:rsidP="007D7972">
            <w:pPr>
              <w:pStyle w:val="TAC"/>
              <w:rPr>
                <w:rFonts w:eastAsia="宋体"/>
                <w:lang w:val="en-US"/>
              </w:rPr>
            </w:pPr>
          </w:p>
        </w:tc>
      </w:tr>
      <w:tr w:rsidR="007D7972" w:rsidRPr="00480423" w14:paraId="79A1C5B1" w14:textId="77777777" w:rsidTr="007D7972">
        <w:trPr>
          <w:trHeight w:val="29"/>
          <w:trPrChange w:id="2355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55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F1FD72"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55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394D602"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E2CB2A"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5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98EC3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55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A9D6C9" w14:textId="77777777" w:rsidR="007D7972" w:rsidRPr="00480423" w:rsidRDefault="007D7972" w:rsidP="007D7972">
            <w:pPr>
              <w:pStyle w:val="TAC"/>
              <w:rPr>
                <w:rFonts w:eastAsia="宋体"/>
                <w:lang w:val="en-US"/>
              </w:rPr>
            </w:pPr>
          </w:p>
        </w:tc>
      </w:tr>
      <w:tr w:rsidR="007D7972" w:rsidRPr="00480423" w14:paraId="4F21240B" w14:textId="77777777" w:rsidTr="007D7972">
        <w:trPr>
          <w:trHeight w:val="29"/>
          <w:trPrChange w:id="2355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55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E2A0DFD" w14:textId="77777777" w:rsidR="007D7972" w:rsidRPr="00480423" w:rsidRDefault="007D7972" w:rsidP="007D7972">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Change w:id="2356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E6771F6" w14:textId="77777777" w:rsidR="007D7972" w:rsidRDefault="007D7972" w:rsidP="007D7972">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218BB60C" w14:textId="77777777" w:rsidR="007D7972" w:rsidRPr="008523D2" w:rsidRDefault="007D7972" w:rsidP="007D7972">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07D3AF5F" w14:textId="77777777" w:rsidR="007D7972" w:rsidRPr="008523D2" w:rsidRDefault="007D7972" w:rsidP="007D7972">
            <w:pPr>
              <w:pStyle w:val="TAC"/>
              <w:rPr>
                <w:color w:val="000000" w:themeColor="text1"/>
                <w:szCs w:val="18"/>
                <w:lang w:val="en-US" w:eastAsia="zh-CN"/>
              </w:rPr>
            </w:pPr>
            <w:r w:rsidRPr="008523D2">
              <w:rPr>
                <w:color w:val="000000" w:themeColor="text1"/>
                <w:szCs w:val="18"/>
                <w:lang w:val="en-US" w:eastAsia="zh-CN"/>
              </w:rPr>
              <w:t>CA_n48A-n66A</w:t>
            </w:r>
          </w:p>
          <w:p w14:paraId="5EFB8E26" w14:textId="77777777" w:rsidR="007D7972" w:rsidRPr="00480423" w:rsidRDefault="007D7972" w:rsidP="007D7972">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Change w:id="235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89424F" w14:textId="77777777" w:rsidR="007D7972" w:rsidRPr="00480423" w:rsidRDefault="007D7972" w:rsidP="007D7972">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Change w:id="235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3C1D03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Change w:id="2356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5E20E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5AD7566D" w14:textId="77777777" w:rsidTr="007D7972">
        <w:trPr>
          <w:trHeight w:val="29"/>
          <w:trPrChange w:id="2356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65" w:author="ZiVV Chen" w:date="2024-02-19T16:19:00Z">
              <w:tcPr>
                <w:tcW w:w="2069" w:type="dxa"/>
                <w:tcBorders>
                  <w:top w:val="nil"/>
                  <w:left w:val="single" w:sz="4" w:space="0" w:color="auto"/>
                  <w:bottom w:val="nil"/>
                  <w:right w:val="single" w:sz="4" w:space="0" w:color="auto"/>
                </w:tcBorders>
                <w:vAlign w:val="center"/>
              </w:tcPr>
            </w:tcPrChange>
          </w:tcPr>
          <w:p w14:paraId="4570AA04"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66" w:author="ZiVV Chen" w:date="2024-02-19T16:19:00Z">
              <w:tcPr>
                <w:tcW w:w="1829" w:type="dxa"/>
                <w:tcBorders>
                  <w:top w:val="nil"/>
                  <w:left w:val="single" w:sz="4" w:space="0" w:color="auto"/>
                  <w:bottom w:val="nil"/>
                  <w:right w:val="single" w:sz="4" w:space="0" w:color="auto"/>
                </w:tcBorders>
                <w:vAlign w:val="center"/>
              </w:tcPr>
            </w:tcPrChange>
          </w:tcPr>
          <w:p w14:paraId="0E37242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4720D88" w14:textId="77777777" w:rsidR="007D7972" w:rsidRPr="00480423" w:rsidRDefault="007D7972" w:rsidP="007D7972">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Change w:id="235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67E0AC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569" w:author="ZiVV Chen" w:date="2024-02-19T16:19:00Z">
              <w:tcPr>
                <w:tcW w:w="1610" w:type="dxa"/>
                <w:tcBorders>
                  <w:top w:val="nil"/>
                  <w:left w:val="single" w:sz="4" w:space="0" w:color="auto"/>
                  <w:bottom w:val="nil"/>
                  <w:right w:val="single" w:sz="4" w:space="0" w:color="auto"/>
                </w:tcBorders>
                <w:vAlign w:val="center"/>
              </w:tcPr>
            </w:tcPrChange>
          </w:tcPr>
          <w:p w14:paraId="3C711FA2" w14:textId="77777777" w:rsidR="007D7972" w:rsidRPr="00480423" w:rsidRDefault="007D7972" w:rsidP="007D7972">
            <w:pPr>
              <w:pStyle w:val="TAC"/>
              <w:rPr>
                <w:rFonts w:eastAsia="宋体"/>
                <w:lang w:val="en-US"/>
              </w:rPr>
            </w:pPr>
          </w:p>
        </w:tc>
      </w:tr>
      <w:tr w:rsidR="007D7972" w:rsidRPr="00480423" w14:paraId="4977B931" w14:textId="77777777" w:rsidTr="007D7972">
        <w:trPr>
          <w:trHeight w:val="29"/>
          <w:trPrChange w:id="235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71" w:author="ZiVV Chen" w:date="2024-02-19T16:19:00Z">
              <w:tcPr>
                <w:tcW w:w="2069" w:type="dxa"/>
                <w:tcBorders>
                  <w:top w:val="nil"/>
                  <w:left w:val="single" w:sz="4" w:space="0" w:color="auto"/>
                  <w:bottom w:val="nil"/>
                  <w:right w:val="single" w:sz="4" w:space="0" w:color="auto"/>
                </w:tcBorders>
                <w:vAlign w:val="center"/>
              </w:tcPr>
            </w:tcPrChange>
          </w:tcPr>
          <w:p w14:paraId="121B85D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72" w:author="ZiVV Chen" w:date="2024-02-19T16:19:00Z">
              <w:tcPr>
                <w:tcW w:w="1829" w:type="dxa"/>
                <w:tcBorders>
                  <w:top w:val="nil"/>
                  <w:left w:val="single" w:sz="4" w:space="0" w:color="auto"/>
                  <w:bottom w:val="nil"/>
                  <w:right w:val="single" w:sz="4" w:space="0" w:color="auto"/>
                </w:tcBorders>
                <w:vAlign w:val="center"/>
              </w:tcPr>
            </w:tcPrChange>
          </w:tcPr>
          <w:p w14:paraId="44EB493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64022C" w14:textId="77777777" w:rsidR="007D7972" w:rsidRPr="00480423" w:rsidRDefault="007D7972" w:rsidP="007D7972">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235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4B400E4"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Change w:id="2357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892F96D" w14:textId="77777777" w:rsidR="007D7972" w:rsidRPr="00480423" w:rsidRDefault="007D7972" w:rsidP="007D7972">
            <w:pPr>
              <w:pStyle w:val="TAC"/>
              <w:rPr>
                <w:rFonts w:eastAsia="宋体"/>
                <w:lang w:val="en-US"/>
              </w:rPr>
            </w:pPr>
          </w:p>
        </w:tc>
      </w:tr>
      <w:tr w:rsidR="007D7972" w:rsidRPr="00480423" w14:paraId="69C101F7" w14:textId="77777777" w:rsidTr="007D7972">
        <w:trPr>
          <w:trHeight w:val="29"/>
          <w:trPrChange w:id="235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77" w:author="ZiVV Chen" w:date="2024-02-19T16:19:00Z">
              <w:tcPr>
                <w:tcW w:w="2069" w:type="dxa"/>
                <w:tcBorders>
                  <w:top w:val="nil"/>
                  <w:left w:val="single" w:sz="4" w:space="0" w:color="auto"/>
                  <w:bottom w:val="nil"/>
                  <w:right w:val="single" w:sz="4" w:space="0" w:color="auto"/>
                </w:tcBorders>
                <w:vAlign w:val="center"/>
              </w:tcPr>
            </w:tcPrChange>
          </w:tcPr>
          <w:p w14:paraId="11086A8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78" w:author="ZiVV Chen" w:date="2024-02-19T16:19:00Z">
              <w:tcPr>
                <w:tcW w:w="1829" w:type="dxa"/>
                <w:tcBorders>
                  <w:top w:val="nil"/>
                  <w:left w:val="single" w:sz="4" w:space="0" w:color="auto"/>
                  <w:bottom w:val="nil"/>
                  <w:right w:val="single" w:sz="4" w:space="0" w:color="auto"/>
                </w:tcBorders>
                <w:vAlign w:val="center"/>
              </w:tcPr>
            </w:tcPrChange>
          </w:tcPr>
          <w:p w14:paraId="0AEBEC8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DDB9F5" w14:textId="77777777" w:rsidR="007D7972" w:rsidRPr="00480423" w:rsidRDefault="007D7972" w:rsidP="007D7972">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Change w:id="235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33A75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Change w:id="2358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8A7D5C7" w14:textId="77777777" w:rsidR="007D7972" w:rsidRPr="00480423" w:rsidRDefault="007D7972" w:rsidP="007D7972">
            <w:pPr>
              <w:pStyle w:val="TAC"/>
              <w:rPr>
                <w:rFonts w:eastAsia="宋体"/>
                <w:lang w:val="en-US"/>
              </w:rPr>
            </w:pPr>
            <w:r w:rsidRPr="00480423">
              <w:rPr>
                <w:rFonts w:eastAsia="宋体"/>
                <w:lang w:val="en-US"/>
              </w:rPr>
              <w:t>1</w:t>
            </w:r>
          </w:p>
        </w:tc>
      </w:tr>
      <w:tr w:rsidR="007D7972" w:rsidRPr="00480423" w14:paraId="21EF198E" w14:textId="77777777" w:rsidTr="007D7972">
        <w:trPr>
          <w:trHeight w:val="29"/>
          <w:trPrChange w:id="2358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83" w:author="ZiVV Chen" w:date="2024-02-19T16:19:00Z">
              <w:tcPr>
                <w:tcW w:w="2069" w:type="dxa"/>
                <w:tcBorders>
                  <w:top w:val="nil"/>
                  <w:left w:val="single" w:sz="4" w:space="0" w:color="auto"/>
                  <w:bottom w:val="nil"/>
                  <w:right w:val="single" w:sz="4" w:space="0" w:color="auto"/>
                </w:tcBorders>
                <w:vAlign w:val="center"/>
              </w:tcPr>
            </w:tcPrChange>
          </w:tcPr>
          <w:p w14:paraId="2C75564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84" w:author="ZiVV Chen" w:date="2024-02-19T16:19:00Z">
              <w:tcPr>
                <w:tcW w:w="1829" w:type="dxa"/>
                <w:tcBorders>
                  <w:top w:val="nil"/>
                  <w:left w:val="single" w:sz="4" w:space="0" w:color="auto"/>
                  <w:bottom w:val="nil"/>
                  <w:right w:val="single" w:sz="4" w:space="0" w:color="auto"/>
                </w:tcBorders>
                <w:vAlign w:val="center"/>
              </w:tcPr>
            </w:tcPrChange>
          </w:tcPr>
          <w:p w14:paraId="2C7C54DD"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D05F0E" w14:textId="77777777" w:rsidR="007D7972" w:rsidRPr="00480423" w:rsidRDefault="007D7972" w:rsidP="007D7972">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Change w:id="235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DB5B7A"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587" w:author="ZiVV Chen" w:date="2024-02-19T16:19:00Z">
              <w:tcPr>
                <w:tcW w:w="1610" w:type="dxa"/>
                <w:tcBorders>
                  <w:top w:val="nil"/>
                  <w:left w:val="single" w:sz="4" w:space="0" w:color="auto"/>
                  <w:bottom w:val="nil"/>
                  <w:right w:val="single" w:sz="4" w:space="0" w:color="auto"/>
                </w:tcBorders>
                <w:vAlign w:val="center"/>
              </w:tcPr>
            </w:tcPrChange>
          </w:tcPr>
          <w:p w14:paraId="7651246B" w14:textId="77777777" w:rsidR="007D7972" w:rsidRPr="00480423" w:rsidRDefault="007D7972" w:rsidP="007D7972">
            <w:pPr>
              <w:pStyle w:val="TAC"/>
              <w:rPr>
                <w:rFonts w:eastAsia="宋体"/>
                <w:lang w:val="en-US"/>
              </w:rPr>
            </w:pPr>
          </w:p>
        </w:tc>
      </w:tr>
      <w:tr w:rsidR="007D7972" w:rsidRPr="00480423" w14:paraId="7074A83F" w14:textId="77777777" w:rsidTr="007D7972">
        <w:trPr>
          <w:trHeight w:val="29"/>
          <w:trPrChange w:id="235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89" w:author="ZiVV Chen" w:date="2024-02-19T16:19:00Z">
              <w:tcPr>
                <w:tcW w:w="2069" w:type="dxa"/>
                <w:tcBorders>
                  <w:top w:val="nil"/>
                  <w:left w:val="single" w:sz="4" w:space="0" w:color="auto"/>
                  <w:bottom w:val="nil"/>
                  <w:right w:val="single" w:sz="4" w:space="0" w:color="auto"/>
                </w:tcBorders>
                <w:vAlign w:val="center"/>
              </w:tcPr>
            </w:tcPrChange>
          </w:tcPr>
          <w:p w14:paraId="6CB419A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90" w:author="ZiVV Chen" w:date="2024-02-19T16:19:00Z">
              <w:tcPr>
                <w:tcW w:w="1829" w:type="dxa"/>
                <w:tcBorders>
                  <w:top w:val="nil"/>
                  <w:left w:val="single" w:sz="4" w:space="0" w:color="auto"/>
                  <w:bottom w:val="nil"/>
                  <w:right w:val="single" w:sz="4" w:space="0" w:color="auto"/>
                </w:tcBorders>
                <w:vAlign w:val="center"/>
              </w:tcPr>
            </w:tcPrChange>
          </w:tcPr>
          <w:p w14:paraId="5448F6E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35EB98" w14:textId="77777777" w:rsidR="007D7972" w:rsidRPr="00480423" w:rsidRDefault="007D7972" w:rsidP="007D7972">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235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9BE59C"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2359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8C45EC7" w14:textId="77777777" w:rsidR="007D7972" w:rsidRPr="00480423" w:rsidRDefault="007D7972" w:rsidP="007D7972">
            <w:pPr>
              <w:pStyle w:val="TAC"/>
              <w:rPr>
                <w:rFonts w:eastAsia="宋体"/>
                <w:lang w:val="en-US"/>
              </w:rPr>
            </w:pPr>
          </w:p>
        </w:tc>
      </w:tr>
      <w:tr w:rsidR="007D7972" w:rsidRPr="00480423" w14:paraId="19F26E99" w14:textId="77777777" w:rsidTr="007D7972">
        <w:trPr>
          <w:trHeight w:val="29"/>
          <w:trPrChange w:id="235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595" w:author="ZiVV Chen" w:date="2024-02-19T16:19:00Z">
              <w:tcPr>
                <w:tcW w:w="2069" w:type="dxa"/>
                <w:tcBorders>
                  <w:top w:val="nil"/>
                  <w:left w:val="single" w:sz="4" w:space="0" w:color="auto"/>
                  <w:bottom w:val="nil"/>
                  <w:right w:val="single" w:sz="4" w:space="0" w:color="auto"/>
                </w:tcBorders>
                <w:vAlign w:val="center"/>
              </w:tcPr>
            </w:tcPrChange>
          </w:tcPr>
          <w:p w14:paraId="46675C5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596" w:author="ZiVV Chen" w:date="2024-02-19T16:19:00Z">
              <w:tcPr>
                <w:tcW w:w="1829" w:type="dxa"/>
                <w:tcBorders>
                  <w:top w:val="nil"/>
                  <w:left w:val="single" w:sz="4" w:space="0" w:color="auto"/>
                  <w:bottom w:val="nil"/>
                  <w:right w:val="single" w:sz="4" w:space="0" w:color="auto"/>
                </w:tcBorders>
                <w:vAlign w:val="center"/>
              </w:tcPr>
            </w:tcPrChange>
          </w:tcPr>
          <w:p w14:paraId="064D6AC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5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305A4C9" w14:textId="77777777" w:rsidR="007D7972" w:rsidRPr="00480423" w:rsidRDefault="007D7972" w:rsidP="007D7972">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Change w:id="235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A8FAD1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Change w:id="2359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4EFADFC" w14:textId="77777777" w:rsidR="007D7972" w:rsidRPr="00480423" w:rsidRDefault="007D7972" w:rsidP="007D7972">
            <w:pPr>
              <w:pStyle w:val="TAC"/>
              <w:rPr>
                <w:rFonts w:eastAsia="宋体"/>
                <w:lang w:val="en-US" w:eastAsia="zh-CN"/>
              </w:rPr>
            </w:pPr>
            <w:r w:rsidRPr="00480423">
              <w:rPr>
                <w:rFonts w:eastAsia="宋体" w:hint="eastAsia"/>
                <w:lang w:val="en-US" w:eastAsia="zh-CN"/>
              </w:rPr>
              <w:t>2</w:t>
            </w:r>
          </w:p>
        </w:tc>
      </w:tr>
      <w:tr w:rsidR="007D7972" w:rsidRPr="00480423" w14:paraId="19B1F801" w14:textId="77777777" w:rsidTr="007D7972">
        <w:trPr>
          <w:trHeight w:val="29"/>
          <w:trPrChange w:id="2360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01" w:author="ZiVV Chen" w:date="2024-02-19T16:19:00Z">
              <w:tcPr>
                <w:tcW w:w="2069" w:type="dxa"/>
                <w:tcBorders>
                  <w:top w:val="nil"/>
                  <w:left w:val="single" w:sz="4" w:space="0" w:color="auto"/>
                  <w:bottom w:val="nil"/>
                  <w:right w:val="single" w:sz="4" w:space="0" w:color="auto"/>
                </w:tcBorders>
                <w:vAlign w:val="center"/>
              </w:tcPr>
            </w:tcPrChange>
          </w:tcPr>
          <w:p w14:paraId="0489931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02" w:author="ZiVV Chen" w:date="2024-02-19T16:19:00Z">
              <w:tcPr>
                <w:tcW w:w="1829" w:type="dxa"/>
                <w:tcBorders>
                  <w:top w:val="nil"/>
                  <w:left w:val="single" w:sz="4" w:space="0" w:color="auto"/>
                  <w:bottom w:val="nil"/>
                  <w:right w:val="single" w:sz="4" w:space="0" w:color="auto"/>
                </w:tcBorders>
                <w:vAlign w:val="center"/>
              </w:tcPr>
            </w:tcPrChange>
          </w:tcPr>
          <w:p w14:paraId="2CDC92F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4FF4E73" w14:textId="77777777" w:rsidR="007D7972" w:rsidRPr="00480423" w:rsidRDefault="007D7972" w:rsidP="007D7972">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Change w:id="236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714C2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605" w:author="ZiVV Chen" w:date="2024-02-19T16:19:00Z">
              <w:tcPr>
                <w:tcW w:w="1610" w:type="dxa"/>
                <w:tcBorders>
                  <w:top w:val="nil"/>
                  <w:left w:val="single" w:sz="4" w:space="0" w:color="auto"/>
                  <w:bottom w:val="nil"/>
                  <w:right w:val="single" w:sz="4" w:space="0" w:color="auto"/>
                </w:tcBorders>
                <w:vAlign w:val="center"/>
              </w:tcPr>
            </w:tcPrChange>
          </w:tcPr>
          <w:p w14:paraId="22831464" w14:textId="77777777" w:rsidR="007D7972" w:rsidRPr="00480423" w:rsidRDefault="007D7972" w:rsidP="007D7972">
            <w:pPr>
              <w:pStyle w:val="TAC"/>
              <w:rPr>
                <w:rFonts w:eastAsia="宋体"/>
                <w:lang w:val="en-US"/>
              </w:rPr>
            </w:pPr>
          </w:p>
        </w:tc>
      </w:tr>
      <w:tr w:rsidR="007D7972" w:rsidRPr="00480423" w14:paraId="02DB4004" w14:textId="77777777" w:rsidTr="007D7972">
        <w:trPr>
          <w:trHeight w:val="29"/>
          <w:trPrChange w:id="236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07" w:author="ZiVV Chen" w:date="2024-02-19T16:19:00Z">
              <w:tcPr>
                <w:tcW w:w="2069" w:type="dxa"/>
                <w:tcBorders>
                  <w:top w:val="nil"/>
                  <w:left w:val="single" w:sz="4" w:space="0" w:color="auto"/>
                  <w:bottom w:val="nil"/>
                  <w:right w:val="single" w:sz="4" w:space="0" w:color="auto"/>
                </w:tcBorders>
                <w:vAlign w:val="center"/>
              </w:tcPr>
            </w:tcPrChange>
          </w:tcPr>
          <w:p w14:paraId="5B83F044"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08" w:author="ZiVV Chen" w:date="2024-02-19T16:19:00Z">
              <w:tcPr>
                <w:tcW w:w="1829" w:type="dxa"/>
                <w:tcBorders>
                  <w:top w:val="nil"/>
                  <w:left w:val="single" w:sz="4" w:space="0" w:color="auto"/>
                  <w:bottom w:val="nil"/>
                  <w:right w:val="single" w:sz="4" w:space="0" w:color="auto"/>
                </w:tcBorders>
                <w:vAlign w:val="center"/>
              </w:tcPr>
            </w:tcPrChange>
          </w:tcPr>
          <w:p w14:paraId="6FA5397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09B79FB" w14:textId="77777777" w:rsidR="007D7972" w:rsidRPr="00480423" w:rsidRDefault="007D7972" w:rsidP="007D7972">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236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A3588A"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Change w:id="2361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088957A" w14:textId="77777777" w:rsidR="007D7972" w:rsidRPr="00480423" w:rsidRDefault="007D7972" w:rsidP="007D7972">
            <w:pPr>
              <w:pStyle w:val="TAC"/>
              <w:rPr>
                <w:rFonts w:eastAsia="宋体"/>
                <w:lang w:val="en-US"/>
              </w:rPr>
            </w:pPr>
          </w:p>
        </w:tc>
      </w:tr>
      <w:tr w:rsidR="007D7972" w:rsidRPr="00480423" w14:paraId="6D378F16" w14:textId="77777777" w:rsidTr="007D7972">
        <w:trPr>
          <w:trHeight w:val="29"/>
          <w:trPrChange w:id="236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13" w:author="ZiVV Chen" w:date="2024-02-19T16:19:00Z">
              <w:tcPr>
                <w:tcW w:w="2069" w:type="dxa"/>
                <w:tcBorders>
                  <w:top w:val="nil"/>
                  <w:left w:val="single" w:sz="4" w:space="0" w:color="auto"/>
                  <w:bottom w:val="nil"/>
                  <w:right w:val="single" w:sz="4" w:space="0" w:color="auto"/>
                </w:tcBorders>
                <w:vAlign w:val="center"/>
              </w:tcPr>
            </w:tcPrChange>
          </w:tcPr>
          <w:p w14:paraId="3033930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14" w:author="ZiVV Chen" w:date="2024-02-19T16:19:00Z">
              <w:tcPr>
                <w:tcW w:w="1829" w:type="dxa"/>
                <w:tcBorders>
                  <w:top w:val="nil"/>
                  <w:left w:val="single" w:sz="4" w:space="0" w:color="auto"/>
                  <w:bottom w:val="nil"/>
                  <w:right w:val="single" w:sz="4" w:space="0" w:color="auto"/>
                </w:tcBorders>
                <w:vAlign w:val="center"/>
              </w:tcPr>
            </w:tcPrChange>
          </w:tcPr>
          <w:p w14:paraId="459B2DA9"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D3381E3" w14:textId="77777777" w:rsidR="007D7972" w:rsidRPr="00480423" w:rsidRDefault="007D7972" w:rsidP="007D7972">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Change w:id="236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0AC4F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Change w:id="2361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4334052" w14:textId="77777777" w:rsidR="007D7972" w:rsidRPr="00480423" w:rsidRDefault="007D7972" w:rsidP="007D7972">
            <w:pPr>
              <w:pStyle w:val="TAC"/>
              <w:rPr>
                <w:rFonts w:eastAsia="宋体"/>
                <w:lang w:val="en-US" w:eastAsia="zh-CN"/>
              </w:rPr>
            </w:pPr>
            <w:r w:rsidRPr="00480423">
              <w:rPr>
                <w:rFonts w:eastAsia="宋体" w:hint="eastAsia"/>
                <w:lang w:val="en-US" w:eastAsia="zh-CN"/>
              </w:rPr>
              <w:t>3</w:t>
            </w:r>
          </w:p>
        </w:tc>
      </w:tr>
      <w:tr w:rsidR="007D7972" w:rsidRPr="00480423" w14:paraId="0FDE06D5" w14:textId="77777777" w:rsidTr="007D7972">
        <w:trPr>
          <w:trHeight w:val="29"/>
          <w:trPrChange w:id="236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19" w:author="ZiVV Chen" w:date="2024-02-19T16:19:00Z">
              <w:tcPr>
                <w:tcW w:w="2069" w:type="dxa"/>
                <w:tcBorders>
                  <w:top w:val="nil"/>
                  <w:left w:val="single" w:sz="4" w:space="0" w:color="auto"/>
                  <w:bottom w:val="nil"/>
                  <w:right w:val="single" w:sz="4" w:space="0" w:color="auto"/>
                </w:tcBorders>
                <w:vAlign w:val="center"/>
              </w:tcPr>
            </w:tcPrChange>
          </w:tcPr>
          <w:p w14:paraId="07791E3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20" w:author="ZiVV Chen" w:date="2024-02-19T16:19:00Z">
              <w:tcPr>
                <w:tcW w:w="1829" w:type="dxa"/>
                <w:tcBorders>
                  <w:top w:val="nil"/>
                  <w:left w:val="single" w:sz="4" w:space="0" w:color="auto"/>
                  <w:bottom w:val="nil"/>
                  <w:right w:val="single" w:sz="4" w:space="0" w:color="auto"/>
                </w:tcBorders>
                <w:vAlign w:val="center"/>
              </w:tcPr>
            </w:tcPrChange>
          </w:tcPr>
          <w:p w14:paraId="4C896BD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F9F51C" w14:textId="77777777" w:rsidR="007D7972" w:rsidRPr="00480423" w:rsidRDefault="007D7972" w:rsidP="007D7972">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Change w:id="236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3D184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623" w:author="ZiVV Chen" w:date="2024-02-19T16:19:00Z">
              <w:tcPr>
                <w:tcW w:w="1610" w:type="dxa"/>
                <w:tcBorders>
                  <w:top w:val="nil"/>
                  <w:left w:val="single" w:sz="4" w:space="0" w:color="auto"/>
                  <w:bottom w:val="nil"/>
                  <w:right w:val="single" w:sz="4" w:space="0" w:color="auto"/>
                </w:tcBorders>
                <w:vAlign w:val="center"/>
              </w:tcPr>
            </w:tcPrChange>
          </w:tcPr>
          <w:p w14:paraId="50D82A5D" w14:textId="77777777" w:rsidR="007D7972" w:rsidRPr="00480423" w:rsidRDefault="007D7972" w:rsidP="007D7972">
            <w:pPr>
              <w:pStyle w:val="TAC"/>
              <w:rPr>
                <w:rFonts w:eastAsia="宋体"/>
                <w:lang w:val="en-US"/>
              </w:rPr>
            </w:pPr>
          </w:p>
        </w:tc>
      </w:tr>
      <w:tr w:rsidR="007D7972" w:rsidRPr="00480423" w14:paraId="66E420FC" w14:textId="77777777" w:rsidTr="007D7972">
        <w:trPr>
          <w:trHeight w:val="29"/>
          <w:trPrChange w:id="2362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62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3B8D31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62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486547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6468BF" w14:textId="77777777" w:rsidR="007D7972" w:rsidRPr="00480423" w:rsidRDefault="007D7972" w:rsidP="007D7972">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Change w:id="236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1354B6"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Change w:id="2362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BA57E1F" w14:textId="77777777" w:rsidR="007D7972" w:rsidRPr="00480423" w:rsidRDefault="007D7972" w:rsidP="007D7972">
            <w:pPr>
              <w:pStyle w:val="TAC"/>
              <w:rPr>
                <w:rFonts w:eastAsia="宋体"/>
                <w:lang w:val="en-US"/>
              </w:rPr>
            </w:pPr>
          </w:p>
        </w:tc>
      </w:tr>
      <w:tr w:rsidR="007D7972" w:rsidRPr="00480423" w14:paraId="0B09963B" w14:textId="77777777" w:rsidTr="007D7972">
        <w:trPr>
          <w:trHeight w:val="29"/>
          <w:trPrChange w:id="2363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63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8D24673" w14:textId="77777777" w:rsidR="007D7972" w:rsidRPr="00480423" w:rsidRDefault="007D7972" w:rsidP="007D7972">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Change w:id="2363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5E5A0FE"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255DE360"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DE8AF12"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6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2910D2D"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6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B31D5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63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F79499C"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24C696EF" w14:textId="77777777" w:rsidTr="007D7972">
        <w:trPr>
          <w:trHeight w:val="29"/>
          <w:trPrChange w:id="236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37" w:author="ZiVV Chen" w:date="2024-02-19T16:19:00Z">
              <w:tcPr>
                <w:tcW w:w="2069" w:type="dxa"/>
                <w:tcBorders>
                  <w:top w:val="nil"/>
                  <w:left w:val="single" w:sz="4" w:space="0" w:color="auto"/>
                  <w:bottom w:val="nil"/>
                  <w:right w:val="single" w:sz="4" w:space="0" w:color="auto"/>
                </w:tcBorders>
                <w:vAlign w:val="center"/>
              </w:tcPr>
            </w:tcPrChange>
          </w:tcPr>
          <w:p w14:paraId="09D4FD8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38" w:author="ZiVV Chen" w:date="2024-02-19T16:19:00Z">
              <w:tcPr>
                <w:tcW w:w="1829" w:type="dxa"/>
                <w:tcBorders>
                  <w:top w:val="nil"/>
                  <w:left w:val="single" w:sz="4" w:space="0" w:color="auto"/>
                  <w:bottom w:val="nil"/>
                  <w:right w:val="single" w:sz="4" w:space="0" w:color="auto"/>
                </w:tcBorders>
                <w:vAlign w:val="center"/>
              </w:tcPr>
            </w:tcPrChange>
          </w:tcPr>
          <w:p w14:paraId="4B0EB7F9"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B4B170"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6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507D15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641" w:author="ZiVV Chen" w:date="2024-02-19T16:19:00Z">
              <w:tcPr>
                <w:tcW w:w="1610" w:type="dxa"/>
                <w:tcBorders>
                  <w:top w:val="nil"/>
                  <w:left w:val="single" w:sz="4" w:space="0" w:color="auto"/>
                  <w:bottom w:val="nil"/>
                  <w:right w:val="single" w:sz="4" w:space="0" w:color="auto"/>
                </w:tcBorders>
                <w:vAlign w:val="center"/>
              </w:tcPr>
            </w:tcPrChange>
          </w:tcPr>
          <w:p w14:paraId="57F673D5" w14:textId="77777777" w:rsidR="007D7972" w:rsidRPr="00480423" w:rsidRDefault="007D7972" w:rsidP="007D7972">
            <w:pPr>
              <w:pStyle w:val="TAC"/>
              <w:rPr>
                <w:rFonts w:eastAsia="宋体"/>
                <w:lang w:val="en-US"/>
              </w:rPr>
            </w:pPr>
          </w:p>
        </w:tc>
      </w:tr>
      <w:tr w:rsidR="007D7972" w:rsidRPr="00480423" w14:paraId="4ED38FCD" w14:textId="77777777" w:rsidTr="007D7972">
        <w:trPr>
          <w:trHeight w:val="29"/>
          <w:trPrChange w:id="2364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64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991F8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64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5B233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56285B1"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6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AF9E2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64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F544479" w14:textId="77777777" w:rsidR="007D7972" w:rsidRPr="00480423" w:rsidRDefault="007D7972" w:rsidP="007D7972">
            <w:pPr>
              <w:pStyle w:val="TAC"/>
              <w:rPr>
                <w:rFonts w:eastAsia="宋体"/>
                <w:lang w:val="en-US"/>
              </w:rPr>
            </w:pPr>
          </w:p>
        </w:tc>
      </w:tr>
      <w:tr w:rsidR="007D7972" w:rsidRPr="00480423" w14:paraId="4C79281F" w14:textId="77777777" w:rsidTr="007D7972">
        <w:trPr>
          <w:trHeight w:val="29"/>
          <w:trPrChange w:id="2364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64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5408E01" w14:textId="77777777" w:rsidR="007D7972" w:rsidRPr="00480423" w:rsidRDefault="007D7972" w:rsidP="007D7972">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Change w:id="2365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89490BC"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3681440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81AADB0"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6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85EBD0"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6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6B4713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Change w:id="2365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681EFB"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6C261C3F" w14:textId="77777777" w:rsidTr="007D7972">
        <w:trPr>
          <w:trHeight w:val="29"/>
          <w:trPrChange w:id="2365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55" w:author="ZiVV Chen" w:date="2024-02-19T16:19:00Z">
              <w:tcPr>
                <w:tcW w:w="2069" w:type="dxa"/>
                <w:tcBorders>
                  <w:top w:val="nil"/>
                  <w:left w:val="single" w:sz="4" w:space="0" w:color="auto"/>
                  <w:bottom w:val="nil"/>
                  <w:right w:val="single" w:sz="4" w:space="0" w:color="auto"/>
                </w:tcBorders>
                <w:vAlign w:val="center"/>
              </w:tcPr>
            </w:tcPrChange>
          </w:tcPr>
          <w:p w14:paraId="5F051C2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56" w:author="ZiVV Chen" w:date="2024-02-19T16:19:00Z">
              <w:tcPr>
                <w:tcW w:w="1829" w:type="dxa"/>
                <w:tcBorders>
                  <w:top w:val="nil"/>
                  <w:left w:val="single" w:sz="4" w:space="0" w:color="auto"/>
                  <w:bottom w:val="nil"/>
                  <w:right w:val="single" w:sz="4" w:space="0" w:color="auto"/>
                </w:tcBorders>
                <w:vAlign w:val="center"/>
              </w:tcPr>
            </w:tcPrChange>
          </w:tcPr>
          <w:p w14:paraId="6215FDC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B58D92"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6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004B81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659" w:author="ZiVV Chen" w:date="2024-02-19T16:19:00Z">
              <w:tcPr>
                <w:tcW w:w="1610" w:type="dxa"/>
                <w:tcBorders>
                  <w:top w:val="nil"/>
                  <w:left w:val="single" w:sz="4" w:space="0" w:color="auto"/>
                  <w:bottom w:val="nil"/>
                  <w:right w:val="single" w:sz="4" w:space="0" w:color="auto"/>
                </w:tcBorders>
                <w:vAlign w:val="center"/>
              </w:tcPr>
            </w:tcPrChange>
          </w:tcPr>
          <w:p w14:paraId="6016F79D" w14:textId="77777777" w:rsidR="007D7972" w:rsidRPr="00480423" w:rsidRDefault="007D7972" w:rsidP="007D7972">
            <w:pPr>
              <w:pStyle w:val="TAC"/>
              <w:rPr>
                <w:rFonts w:eastAsia="宋体"/>
                <w:lang w:val="en-US"/>
              </w:rPr>
            </w:pPr>
          </w:p>
        </w:tc>
      </w:tr>
      <w:tr w:rsidR="007D7972" w:rsidRPr="00480423" w14:paraId="1B9A5944" w14:textId="77777777" w:rsidTr="007D7972">
        <w:trPr>
          <w:trHeight w:val="29"/>
          <w:trPrChange w:id="2366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66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D16916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66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D4E14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2D337DC"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6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C12CF4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6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8A7E21E" w14:textId="77777777" w:rsidR="007D7972" w:rsidRPr="00480423" w:rsidRDefault="007D7972" w:rsidP="007D7972">
            <w:pPr>
              <w:pStyle w:val="TAC"/>
              <w:rPr>
                <w:rFonts w:eastAsia="宋体"/>
                <w:lang w:val="en-US"/>
              </w:rPr>
            </w:pPr>
          </w:p>
        </w:tc>
      </w:tr>
      <w:tr w:rsidR="007D7972" w:rsidRPr="00480423" w14:paraId="62DD05CE" w14:textId="77777777" w:rsidTr="007D7972">
        <w:trPr>
          <w:trHeight w:val="29"/>
          <w:trPrChange w:id="2366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66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B5F3A4E" w14:textId="77777777" w:rsidR="007D7972" w:rsidRPr="00480423" w:rsidRDefault="007D7972" w:rsidP="007D7972">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Change w:id="2366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F4C897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16419C5B"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E17FC8A"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6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401DCA"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6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C3985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Change w:id="2367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9B7FFCC"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35CD36E" w14:textId="77777777" w:rsidTr="007D7972">
        <w:trPr>
          <w:trHeight w:val="29"/>
          <w:trPrChange w:id="236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73" w:author="ZiVV Chen" w:date="2024-02-19T16:19:00Z">
              <w:tcPr>
                <w:tcW w:w="2069" w:type="dxa"/>
                <w:tcBorders>
                  <w:top w:val="nil"/>
                  <w:left w:val="single" w:sz="4" w:space="0" w:color="auto"/>
                  <w:bottom w:val="nil"/>
                  <w:right w:val="single" w:sz="4" w:space="0" w:color="auto"/>
                </w:tcBorders>
                <w:vAlign w:val="center"/>
              </w:tcPr>
            </w:tcPrChange>
          </w:tcPr>
          <w:p w14:paraId="5434A1B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74" w:author="ZiVV Chen" w:date="2024-02-19T16:19:00Z">
              <w:tcPr>
                <w:tcW w:w="1829" w:type="dxa"/>
                <w:tcBorders>
                  <w:top w:val="nil"/>
                  <w:left w:val="single" w:sz="4" w:space="0" w:color="auto"/>
                  <w:bottom w:val="nil"/>
                  <w:right w:val="single" w:sz="4" w:space="0" w:color="auto"/>
                </w:tcBorders>
                <w:vAlign w:val="center"/>
              </w:tcPr>
            </w:tcPrChange>
          </w:tcPr>
          <w:p w14:paraId="022D3A0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17259C"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6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F0AA51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677" w:author="ZiVV Chen" w:date="2024-02-19T16:19:00Z">
              <w:tcPr>
                <w:tcW w:w="1610" w:type="dxa"/>
                <w:tcBorders>
                  <w:top w:val="nil"/>
                  <w:left w:val="single" w:sz="4" w:space="0" w:color="auto"/>
                  <w:bottom w:val="nil"/>
                  <w:right w:val="single" w:sz="4" w:space="0" w:color="auto"/>
                </w:tcBorders>
                <w:vAlign w:val="center"/>
              </w:tcPr>
            </w:tcPrChange>
          </w:tcPr>
          <w:p w14:paraId="166B7464" w14:textId="77777777" w:rsidR="007D7972" w:rsidRPr="00480423" w:rsidRDefault="007D7972" w:rsidP="007D7972">
            <w:pPr>
              <w:pStyle w:val="TAC"/>
              <w:rPr>
                <w:rFonts w:eastAsia="宋体"/>
                <w:lang w:val="en-US"/>
              </w:rPr>
            </w:pPr>
          </w:p>
        </w:tc>
      </w:tr>
      <w:tr w:rsidR="007D7972" w:rsidRPr="00480423" w14:paraId="669956AA" w14:textId="77777777" w:rsidTr="007D7972">
        <w:trPr>
          <w:trHeight w:val="29"/>
          <w:trPrChange w:id="2367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67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27F828"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68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67DE2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C2BD9D"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6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7F0E70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68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FDC042E" w14:textId="77777777" w:rsidR="007D7972" w:rsidRPr="00480423" w:rsidRDefault="007D7972" w:rsidP="007D7972">
            <w:pPr>
              <w:pStyle w:val="TAC"/>
              <w:rPr>
                <w:rFonts w:eastAsia="宋体"/>
                <w:lang w:val="en-US"/>
              </w:rPr>
            </w:pPr>
          </w:p>
        </w:tc>
      </w:tr>
      <w:tr w:rsidR="007D7972" w:rsidRPr="00480423" w14:paraId="0DA07EFC" w14:textId="77777777" w:rsidTr="007D7972">
        <w:trPr>
          <w:trHeight w:val="29"/>
          <w:trPrChange w:id="2368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68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39E9EA3" w14:textId="77777777" w:rsidR="007D7972" w:rsidRPr="00480423" w:rsidRDefault="007D7972" w:rsidP="007D7972">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Change w:id="2368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3895C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70D5CBFA"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54FF1EDE"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6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501DF6"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6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9A551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68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1BFFED9"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4DE54F5A" w14:textId="77777777" w:rsidTr="007D7972">
        <w:trPr>
          <w:trHeight w:val="29"/>
          <w:trPrChange w:id="2369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691" w:author="ZiVV Chen" w:date="2024-02-19T16:19:00Z">
              <w:tcPr>
                <w:tcW w:w="2069" w:type="dxa"/>
                <w:tcBorders>
                  <w:top w:val="nil"/>
                  <w:left w:val="single" w:sz="4" w:space="0" w:color="auto"/>
                  <w:bottom w:val="nil"/>
                  <w:right w:val="single" w:sz="4" w:space="0" w:color="auto"/>
                </w:tcBorders>
                <w:vAlign w:val="center"/>
              </w:tcPr>
            </w:tcPrChange>
          </w:tcPr>
          <w:p w14:paraId="61344D3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692" w:author="ZiVV Chen" w:date="2024-02-19T16:19:00Z">
              <w:tcPr>
                <w:tcW w:w="1829" w:type="dxa"/>
                <w:tcBorders>
                  <w:top w:val="nil"/>
                  <w:left w:val="single" w:sz="4" w:space="0" w:color="auto"/>
                  <w:bottom w:val="nil"/>
                  <w:right w:val="single" w:sz="4" w:space="0" w:color="auto"/>
                </w:tcBorders>
                <w:vAlign w:val="center"/>
              </w:tcPr>
            </w:tcPrChange>
          </w:tcPr>
          <w:p w14:paraId="2E82C4E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C93CF7"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6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34C88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695" w:author="ZiVV Chen" w:date="2024-02-19T16:19:00Z">
              <w:tcPr>
                <w:tcW w:w="1610" w:type="dxa"/>
                <w:tcBorders>
                  <w:top w:val="nil"/>
                  <w:left w:val="single" w:sz="4" w:space="0" w:color="auto"/>
                  <w:bottom w:val="nil"/>
                  <w:right w:val="single" w:sz="4" w:space="0" w:color="auto"/>
                </w:tcBorders>
                <w:vAlign w:val="center"/>
              </w:tcPr>
            </w:tcPrChange>
          </w:tcPr>
          <w:p w14:paraId="4BFD424D" w14:textId="77777777" w:rsidR="007D7972" w:rsidRPr="00480423" w:rsidRDefault="007D7972" w:rsidP="007D7972">
            <w:pPr>
              <w:pStyle w:val="TAC"/>
              <w:rPr>
                <w:rFonts w:eastAsia="宋体"/>
                <w:lang w:val="en-US"/>
              </w:rPr>
            </w:pPr>
          </w:p>
        </w:tc>
      </w:tr>
      <w:tr w:rsidR="007D7972" w:rsidRPr="00480423" w14:paraId="55DD53BF" w14:textId="77777777" w:rsidTr="007D7972">
        <w:trPr>
          <w:trHeight w:val="29"/>
          <w:trPrChange w:id="2369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69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121FF31"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69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47F04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6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2DA1988"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7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412374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2370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E01D9F" w14:textId="77777777" w:rsidR="007D7972" w:rsidRPr="00480423" w:rsidRDefault="007D7972" w:rsidP="007D7972">
            <w:pPr>
              <w:pStyle w:val="TAC"/>
              <w:rPr>
                <w:rFonts w:eastAsia="宋体"/>
                <w:lang w:val="en-US"/>
              </w:rPr>
            </w:pPr>
          </w:p>
        </w:tc>
      </w:tr>
      <w:tr w:rsidR="007D7972" w:rsidRPr="00480423" w14:paraId="2EC0F121" w14:textId="77777777" w:rsidTr="007D7972">
        <w:trPr>
          <w:trHeight w:val="29"/>
          <w:trPrChange w:id="2370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70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6E2B150" w14:textId="77777777" w:rsidR="007D7972" w:rsidRPr="00480423" w:rsidRDefault="007D7972" w:rsidP="007D7972">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Change w:id="2370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1B9054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120B7B7D"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Change w:id="237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8D1AF6"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7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50442F" w14:textId="77777777" w:rsidR="007D7972" w:rsidRPr="00480423" w:rsidRDefault="007D7972" w:rsidP="007D7972">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70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754795E" w14:textId="77777777" w:rsidR="007D7972" w:rsidRPr="00480423" w:rsidRDefault="007D7972" w:rsidP="007D7972">
            <w:pPr>
              <w:pStyle w:val="TAC"/>
              <w:rPr>
                <w:rFonts w:eastAsia="宋体"/>
                <w:lang w:val="en-US"/>
              </w:rPr>
            </w:pPr>
            <w:r w:rsidRPr="00480423">
              <w:rPr>
                <w:rFonts w:hint="eastAsia"/>
                <w:szCs w:val="18"/>
                <w:lang w:val="en-US" w:eastAsia="zh-CN"/>
              </w:rPr>
              <w:t>0</w:t>
            </w:r>
          </w:p>
        </w:tc>
      </w:tr>
      <w:tr w:rsidR="007D7972" w:rsidRPr="00480423" w14:paraId="6D498DF9" w14:textId="77777777" w:rsidTr="007D7972">
        <w:trPr>
          <w:trHeight w:val="29"/>
          <w:trPrChange w:id="2370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709" w:author="ZiVV Chen" w:date="2024-02-19T16:19:00Z">
              <w:tcPr>
                <w:tcW w:w="2069" w:type="dxa"/>
                <w:tcBorders>
                  <w:top w:val="nil"/>
                  <w:left w:val="single" w:sz="4" w:space="0" w:color="auto"/>
                  <w:bottom w:val="nil"/>
                  <w:right w:val="single" w:sz="4" w:space="0" w:color="auto"/>
                </w:tcBorders>
                <w:vAlign w:val="center"/>
              </w:tcPr>
            </w:tcPrChange>
          </w:tcPr>
          <w:p w14:paraId="3AEF3AA2"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710" w:author="ZiVV Chen" w:date="2024-02-19T16:19:00Z">
              <w:tcPr>
                <w:tcW w:w="1829" w:type="dxa"/>
                <w:tcBorders>
                  <w:top w:val="nil"/>
                  <w:left w:val="single" w:sz="4" w:space="0" w:color="auto"/>
                  <w:bottom w:val="nil"/>
                  <w:right w:val="single" w:sz="4" w:space="0" w:color="auto"/>
                </w:tcBorders>
                <w:vAlign w:val="center"/>
              </w:tcPr>
            </w:tcPrChange>
          </w:tcPr>
          <w:p w14:paraId="06A922C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A91D64"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7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FD95606"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Change w:id="23713" w:author="ZiVV Chen" w:date="2024-02-19T16:19:00Z">
              <w:tcPr>
                <w:tcW w:w="1610" w:type="dxa"/>
                <w:tcBorders>
                  <w:top w:val="nil"/>
                  <w:left w:val="single" w:sz="4" w:space="0" w:color="auto"/>
                  <w:bottom w:val="nil"/>
                  <w:right w:val="single" w:sz="4" w:space="0" w:color="auto"/>
                </w:tcBorders>
                <w:vAlign w:val="center"/>
              </w:tcPr>
            </w:tcPrChange>
          </w:tcPr>
          <w:p w14:paraId="7FC61611" w14:textId="77777777" w:rsidR="007D7972" w:rsidRPr="00480423" w:rsidRDefault="007D7972" w:rsidP="007D7972">
            <w:pPr>
              <w:pStyle w:val="TAC"/>
              <w:rPr>
                <w:rFonts w:eastAsia="宋体"/>
                <w:lang w:val="en-US"/>
              </w:rPr>
            </w:pPr>
          </w:p>
        </w:tc>
      </w:tr>
      <w:tr w:rsidR="007D7972" w:rsidRPr="00480423" w14:paraId="2BC07D69" w14:textId="77777777" w:rsidTr="007D7972">
        <w:trPr>
          <w:trHeight w:val="29"/>
          <w:trPrChange w:id="2371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71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9D876C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71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0518AB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440AFE"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7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666AB2"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71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817FFE3" w14:textId="77777777" w:rsidR="007D7972" w:rsidRPr="00480423" w:rsidRDefault="007D7972" w:rsidP="007D7972">
            <w:pPr>
              <w:pStyle w:val="TAC"/>
              <w:rPr>
                <w:rFonts w:eastAsia="宋体"/>
                <w:lang w:val="en-US"/>
              </w:rPr>
            </w:pPr>
          </w:p>
        </w:tc>
      </w:tr>
      <w:tr w:rsidR="007D7972" w:rsidRPr="00480423" w14:paraId="3E72BACE" w14:textId="77777777" w:rsidTr="007D7972">
        <w:trPr>
          <w:trHeight w:val="29"/>
          <w:trPrChange w:id="2372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72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297E5BC" w14:textId="77777777" w:rsidR="007D7972" w:rsidRPr="00480423" w:rsidRDefault="007D7972" w:rsidP="007D7972">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Change w:id="2372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85526CD" w14:textId="77777777" w:rsidR="007D7972" w:rsidRPr="00480423" w:rsidRDefault="007D7972" w:rsidP="007D7972">
            <w:pPr>
              <w:pStyle w:val="TAC"/>
              <w:rPr>
                <w:rFonts w:eastAsia="宋体"/>
                <w:lang w:val="en-US"/>
              </w:rPr>
            </w:pPr>
            <w:r w:rsidRPr="00480423">
              <w:rPr>
                <w:rFonts w:eastAsia="宋体"/>
                <w:lang w:val="en-US"/>
              </w:rPr>
              <w:t>CA_n48A-n70A</w:t>
            </w:r>
          </w:p>
          <w:p w14:paraId="25BE6795" w14:textId="77777777" w:rsidR="007D7972" w:rsidRPr="00480423" w:rsidRDefault="007D7972" w:rsidP="007D7972">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Change w:id="237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988231"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7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9C75B15" w14:textId="77777777" w:rsidR="007D7972" w:rsidRPr="00480423" w:rsidRDefault="007D7972" w:rsidP="007D7972">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Change w:id="23725" w:author="ZiVV Chen" w:date="2024-02-19T16:19:00Z">
              <w:tcPr>
                <w:tcW w:w="1610" w:type="dxa"/>
                <w:tcBorders>
                  <w:top w:val="nil"/>
                  <w:left w:val="single" w:sz="4" w:space="0" w:color="auto"/>
                  <w:bottom w:val="nil"/>
                  <w:right w:val="single" w:sz="4" w:space="0" w:color="auto"/>
                </w:tcBorders>
                <w:vAlign w:val="center"/>
              </w:tcPr>
            </w:tcPrChange>
          </w:tcPr>
          <w:p w14:paraId="2FFE00D5"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355FDF23" w14:textId="77777777" w:rsidTr="007D7972">
        <w:trPr>
          <w:trHeight w:val="29"/>
          <w:trPrChange w:id="237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727" w:author="ZiVV Chen" w:date="2024-02-19T16:19:00Z">
              <w:tcPr>
                <w:tcW w:w="2069" w:type="dxa"/>
                <w:tcBorders>
                  <w:top w:val="nil"/>
                  <w:left w:val="single" w:sz="4" w:space="0" w:color="auto"/>
                  <w:bottom w:val="nil"/>
                  <w:right w:val="single" w:sz="4" w:space="0" w:color="auto"/>
                </w:tcBorders>
                <w:vAlign w:val="center"/>
              </w:tcPr>
            </w:tcPrChange>
          </w:tcPr>
          <w:p w14:paraId="527538F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728" w:author="ZiVV Chen" w:date="2024-02-19T16:19:00Z">
              <w:tcPr>
                <w:tcW w:w="1829" w:type="dxa"/>
                <w:tcBorders>
                  <w:top w:val="nil"/>
                  <w:left w:val="single" w:sz="4" w:space="0" w:color="auto"/>
                  <w:bottom w:val="nil"/>
                  <w:right w:val="single" w:sz="4" w:space="0" w:color="auto"/>
                </w:tcBorders>
                <w:vAlign w:val="center"/>
              </w:tcPr>
            </w:tcPrChange>
          </w:tcPr>
          <w:p w14:paraId="76183F0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374983"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7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0BE934"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Change w:id="23731" w:author="ZiVV Chen" w:date="2024-02-19T16:19:00Z">
              <w:tcPr>
                <w:tcW w:w="1610" w:type="dxa"/>
                <w:tcBorders>
                  <w:top w:val="nil"/>
                  <w:left w:val="single" w:sz="4" w:space="0" w:color="auto"/>
                  <w:bottom w:val="nil"/>
                  <w:right w:val="single" w:sz="4" w:space="0" w:color="auto"/>
                </w:tcBorders>
                <w:vAlign w:val="center"/>
              </w:tcPr>
            </w:tcPrChange>
          </w:tcPr>
          <w:p w14:paraId="6AFE35B9" w14:textId="77777777" w:rsidR="007D7972" w:rsidRPr="00480423" w:rsidRDefault="007D7972" w:rsidP="007D7972">
            <w:pPr>
              <w:pStyle w:val="TAC"/>
              <w:rPr>
                <w:rFonts w:eastAsia="宋体"/>
                <w:lang w:val="en-US"/>
              </w:rPr>
            </w:pPr>
          </w:p>
        </w:tc>
      </w:tr>
      <w:tr w:rsidR="007D7972" w:rsidRPr="00480423" w14:paraId="6919D72E" w14:textId="77777777" w:rsidTr="007D7972">
        <w:trPr>
          <w:trHeight w:val="29"/>
          <w:trPrChange w:id="2373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73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A000EF7"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73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F4AFDF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AFE87BB"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7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1AA134F"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73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B399A3" w14:textId="77777777" w:rsidR="007D7972" w:rsidRPr="00480423" w:rsidRDefault="007D7972" w:rsidP="007D7972">
            <w:pPr>
              <w:pStyle w:val="TAC"/>
              <w:rPr>
                <w:rFonts w:eastAsia="宋体"/>
                <w:lang w:val="en-US"/>
              </w:rPr>
            </w:pPr>
          </w:p>
        </w:tc>
      </w:tr>
      <w:tr w:rsidR="007D7972" w:rsidRPr="00480423" w14:paraId="29FF846D" w14:textId="77777777" w:rsidTr="007D7972">
        <w:trPr>
          <w:trHeight w:val="29"/>
          <w:trPrChange w:id="2373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73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60FF2B" w14:textId="77777777" w:rsidR="007D7972" w:rsidRPr="00480423" w:rsidRDefault="007D7972" w:rsidP="007D7972">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Change w:id="2374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729C6F9" w14:textId="77777777" w:rsidR="007D7972" w:rsidRPr="00480423" w:rsidRDefault="007D7972" w:rsidP="007D7972">
            <w:pPr>
              <w:pStyle w:val="TAC"/>
              <w:rPr>
                <w:rFonts w:eastAsia="宋体"/>
                <w:lang w:val="en-US"/>
              </w:rPr>
            </w:pPr>
            <w:r w:rsidRPr="00480423">
              <w:rPr>
                <w:rFonts w:eastAsia="宋体"/>
                <w:lang w:val="en-US"/>
              </w:rPr>
              <w:t>CA_n48A-n71A</w:t>
            </w:r>
          </w:p>
          <w:p w14:paraId="48C31AB2" w14:textId="77777777" w:rsidR="007D7972" w:rsidRPr="00480423" w:rsidRDefault="007D7972" w:rsidP="007D7972">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37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FE3E924"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7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573F90C" w14:textId="77777777" w:rsidR="007D7972" w:rsidRPr="00480423" w:rsidRDefault="007D7972" w:rsidP="007D7972">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Change w:id="2374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D261BA6"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57533320" w14:textId="77777777" w:rsidTr="007D7972">
        <w:trPr>
          <w:trHeight w:val="29"/>
          <w:trPrChange w:id="2374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745" w:author="ZiVV Chen" w:date="2024-02-19T16:19:00Z">
              <w:tcPr>
                <w:tcW w:w="2069" w:type="dxa"/>
                <w:tcBorders>
                  <w:top w:val="nil"/>
                  <w:left w:val="single" w:sz="4" w:space="0" w:color="auto"/>
                  <w:bottom w:val="nil"/>
                  <w:right w:val="single" w:sz="4" w:space="0" w:color="auto"/>
                </w:tcBorders>
                <w:vAlign w:val="center"/>
              </w:tcPr>
            </w:tcPrChange>
          </w:tcPr>
          <w:p w14:paraId="4A880A43"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746" w:author="ZiVV Chen" w:date="2024-02-19T16:19:00Z">
              <w:tcPr>
                <w:tcW w:w="1829" w:type="dxa"/>
                <w:tcBorders>
                  <w:top w:val="nil"/>
                  <w:left w:val="single" w:sz="4" w:space="0" w:color="auto"/>
                  <w:bottom w:val="nil"/>
                  <w:right w:val="single" w:sz="4" w:space="0" w:color="auto"/>
                </w:tcBorders>
                <w:vAlign w:val="center"/>
              </w:tcPr>
            </w:tcPrChange>
          </w:tcPr>
          <w:p w14:paraId="5FFE7CD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07148C"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7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7AC28A8" w14:textId="77777777" w:rsidR="007D7972" w:rsidRPr="00480423" w:rsidRDefault="007D7972" w:rsidP="007D7972">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Change w:id="23749" w:author="ZiVV Chen" w:date="2024-02-19T16:19:00Z">
              <w:tcPr>
                <w:tcW w:w="1610" w:type="dxa"/>
                <w:tcBorders>
                  <w:top w:val="nil"/>
                  <w:left w:val="single" w:sz="4" w:space="0" w:color="auto"/>
                  <w:bottom w:val="nil"/>
                  <w:right w:val="single" w:sz="4" w:space="0" w:color="auto"/>
                </w:tcBorders>
                <w:vAlign w:val="center"/>
              </w:tcPr>
            </w:tcPrChange>
          </w:tcPr>
          <w:p w14:paraId="32A0A127" w14:textId="77777777" w:rsidR="007D7972" w:rsidRPr="00480423" w:rsidRDefault="007D7972" w:rsidP="007D7972">
            <w:pPr>
              <w:pStyle w:val="TAC"/>
              <w:rPr>
                <w:rFonts w:eastAsia="宋体"/>
                <w:lang w:val="en-US"/>
              </w:rPr>
            </w:pPr>
          </w:p>
        </w:tc>
      </w:tr>
      <w:tr w:rsidR="007D7972" w:rsidRPr="00480423" w14:paraId="3EA387F0" w14:textId="77777777" w:rsidTr="007D7972">
        <w:trPr>
          <w:trHeight w:val="29"/>
          <w:trPrChange w:id="2375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75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DDD4A4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75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D77AF6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91F1CB"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7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F5C2A0"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75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F3851B6" w14:textId="77777777" w:rsidR="007D7972" w:rsidRPr="00480423" w:rsidRDefault="007D7972" w:rsidP="007D7972">
            <w:pPr>
              <w:pStyle w:val="TAC"/>
              <w:rPr>
                <w:rFonts w:eastAsia="宋体"/>
                <w:lang w:val="en-US"/>
              </w:rPr>
            </w:pPr>
          </w:p>
        </w:tc>
      </w:tr>
      <w:tr w:rsidR="007D7972" w:rsidRPr="00480423" w14:paraId="084016A9" w14:textId="77777777" w:rsidTr="007D7972">
        <w:trPr>
          <w:trHeight w:val="29"/>
          <w:trPrChange w:id="2375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75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A2CD58" w14:textId="77777777" w:rsidR="007D7972" w:rsidRPr="00480423" w:rsidRDefault="007D7972" w:rsidP="007D7972">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Change w:id="2375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AAC6390" w14:textId="77777777" w:rsidR="007D7972" w:rsidRPr="00480423" w:rsidRDefault="007D7972" w:rsidP="007D7972">
            <w:pPr>
              <w:pStyle w:val="TAC"/>
              <w:rPr>
                <w:rFonts w:cs="Arial"/>
                <w:szCs w:val="18"/>
              </w:rPr>
            </w:pPr>
            <w:r w:rsidRPr="00480423">
              <w:rPr>
                <w:rFonts w:cs="Arial"/>
                <w:szCs w:val="18"/>
              </w:rPr>
              <w:t>CA_n48A-n71A</w:t>
            </w:r>
          </w:p>
          <w:p w14:paraId="227466CD" w14:textId="77777777" w:rsidR="007D7972" w:rsidRPr="00480423" w:rsidRDefault="007D7972" w:rsidP="007D7972">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37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69897FE" w14:textId="77777777" w:rsidR="007D7972" w:rsidRPr="00480423" w:rsidRDefault="007D7972" w:rsidP="007D7972">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Change w:id="237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70BDD18" w14:textId="77777777" w:rsidR="007D7972" w:rsidRPr="00480423" w:rsidRDefault="007D7972" w:rsidP="007D7972">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Change w:id="2376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2D91D2" w14:textId="77777777" w:rsidR="007D7972" w:rsidRPr="00480423" w:rsidRDefault="007D7972" w:rsidP="007D7972">
            <w:pPr>
              <w:pStyle w:val="TAC"/>
              <w:rPr>
                <w:szCs w:val="18"/>
                <w:lang w:val="en-US" w:eastAsia="zh-CN"/>
              </w:rPr>
            </w:pPr>
            <w:r w:rsidRPr="00480423">
              <w:rPr>
                <w:rFonts w:cs="Arial"/>
                <w:szCs w:val="18"/>
                <w:lang w:val="en-US" w:eastAsia="zh-CN"/>
              </w:rPr>
              <w:t>0</w:t>
            </w:r>
          </w:p>
        </w:tc>
      </w:tr>
      <w:tr w:rsidR="007D7972" w:rsidRPr="00480423" w14:paraId="115CB5E1" w14:textId="77777777" w:rsidTr="007D7972">
        <w:trPr>
          <w:trHeight w:val="29"/>
          <w:trPrChange w:id="2376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763" w:author="ZiVV Chen" w:date="2024-02-19T16:19:00Z">
              <w:tcPr>
                <w:tcW w:w="2069" w:type="dxa"/>
                <w:tcBorders>
                  <w:top w:val="nil"/>
                  <w:left w:val="single" w:sz="4" w:space="0" w:color="auto"/>
                  <w:bottom w:val="nil"/>
                  <w:right w:val="single" w:sz="4" w:space="0" w:color="auto"/>
                </w:tcBorders>
                <w:vAlign w:val="center"/>
              </w:tcPr>
            </w:tcPrChange>
          </w:tcPr>
          <w:p w14:paraId="1DB1FE21" w14:textId="77777777" w:rsidR="007D7972" w:rsidRPr="00480423" w:rsidRDefault="007D7972" w:rsidP="007D7972">
            <w:pPr>
              <w:pStyle w:val="TAC"/>
              <w:rPr>
                <w:rFonts w:cs="Arial"/>
                <w:szCs w:val="18"/>
              </w:rPr>
            </w:pPr>
          </w:p>
        </w:tc>
        <w:tc>
          <w:tcPr>
            <w:tcW w:w="1829" w:type="dxa"/>
            <w:tcBorders>
              <w:top w:val="nil"/>
              <w:left w:val="single" w:sz="4" w:space="0" w:color="auto"/>
              <w:bottom w:val="nil"/>
              <w:right w:val="single" w:sz="4" w:space="0" w:color="auto"/>
            </w:tcBorders>
            <w:vAlign w:val="center"/>
            <w:tcPrChange w:id="23764" w:author="ZiVV Chen" w:date="2024-02-19T16:19:00Z">
              <w:tcPr>
                <w:tcW w:w="1829" w:type="dxa"/>
                <w:tcBorders>
                  <w:top w:val="nil"/>
                  <w:left w:val="single" w:sz="4" w:space="0" w:color="auto"/>
                  <w:bottom w:val="nil"/>
                  <w:right w:val="single" w:sz="4" w:space="0" w:color="auto"/>
                </w:tcBorders>
                <w:vAlign w:val="center"/>
              </w:tcPr>
            </w:tcPrChange>
          </w:tcPr>
          <w:p w14:paraId="506EFC52" w14:textId="77777777" w:rsidR="007D7972" w:rsidRPr="00480423" w:rsidRDefault="007D7972" w:rsidP="007D7972">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37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D2C8CE"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7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D6E59B5" w14:textId="77777777" w:rsidR="007D7972" w:rsidRPr="00480423" w:rsidRDefault="007D7972" w:rsidP="007D7972">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Change w:id="23767" w:author="ZiVV Chen" w:date="2024-02-19T16:19:00Z">
              <w:tcPr>
                <w:tcW w:w="1610" w:type="dxa"/>
                <w:tcBorders>
                  <w:top w:val="nil"/>
                  <w:left w:val="single" w:sz="4" w:space="0" w:color="auto"/>
                  <w:bottom w:val="nil"/>
                  <w:right w:val="single" w:sz="4" w:space="0" w:color="auto"/>
                </w:tcBorders>
                <w:vAlign w:val="center"/>
              </w:tcPr>
            </w:tcPrChange>
          </w:tcPr>
          <w:p w14:paraId="1D744A8D" w14:textId="77777777" w:rsidR="007D7972" w:rsidRPr="00480423" w:rsidRDefault="007D7972" w:rsidP="007D7972">
            <w:pPr>
              <w:pStyle w:val="TAC"/>
              <w:rPr>
                <w:szCs w:val="18"/>
                <w:lang w:val="en-US" w:eastAsia="zh-CN"/>
              </w:rPr>
            </w:pPr>
          </w:p>
        </w:tc>
      </w:tr>
      <w:tr w:rsidR="007D7972" w:rsidRPr="00480423" w14:paraId="65B657C9" w14:textId="77777777" w:rsidTr="007D7972">
        <w:trPr>
          <w:trHeight w:val="29"/>
          <w:trPrChange w:id="2376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76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CBA2420" w14:textId="77777777" w:rsidR="007D7972" w:rsidRPr="00480423" w:rsidRDefault="007D7972" w:rsidP="007D7972">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Change w:id="2377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08999E" w14:textId="77777777" w:rsidR="007D7972" w:rsidRPr="00480423" w:rsidRDefault="007D7972" w:rsidP="007D7972">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Change w:id="237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0FA32DD"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7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7E3ADA" w14:textId="77777777" w:rsidR="007D7972" w:rsidRPr="00480423" w:rsidRDefault="007D7972" w:rsidP="007D7972">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77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AA48CB3" w14:textId="77777777" w:rsidR="007D7972" w:rsidRPr="00480423" w:rsidRDefault="007D7972" w:rsidP="007D7972">
            <w:pPr>
              <w:pStyle w:val="TAC"/>
              <w:rPr>
                <w:szCs w:val="18"/>
                <w:lang w:val="en-US" w:eastAsia="zh-CN"/>
              </w:rPr>
            </w:pPr>
          </w:p>
        </w:tc>
      </w:tr>
      <w:tr w:rsidR="007D7972" w:rsidRPr="00480423" w14:paraId="760A8472" w14:textId="77777777" w:rsidTr="007D7972">
        <w:trPr>
          <w:trHeight w:val="29"/>
          <w:trPrChange w:id="2377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77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F52B308" w14:textId="77777777" w:rsidR="007D7972" w:rsidRPr="00480423" w:rsidRDefault="007D7972" w:rsidP="007D7972">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Change w:id="2377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42AAFACB" w14:textId="77777777" w:rsidR="007D7972" w:rsidRPr="00480423" w:rsidRDefault="007D7972" w:rsidP="007D7972">
            <w:pPr>
              <w:pStyle w:val="TAC"/>
              <w:rPr>
                <w:rFonts w:eastAsia="宋体"/>
                <w:lang w:val="en-US" w:eastAsia="zh-CN"/>
              </w:rPr>
            </w:pPr>
            <w:r w:rsidRPr="00480423">
              <w:rPr>
                <w:rFonts w:eastAsia="宋体"/>
                <w:lang w:val="en-US" w:eastAsia="zh-CN"/>
              </w:rPr>
              <w:t>CA_n66A-n71A</w:t>
            </w:r>
          </w:p>
          <w:p w14:paraId="34642320" w14:textId="77777777" w:rsidR="007D7972" w:rsidRPr="00480423" w:rsidRDefault="007D7972" w:rsidP="007D7972">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7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A45341" w14:textId="77777777" w:rsidR="007D7972" w:rsidRPr="00480423" w:rsidRDefault="007D7972" w:rsidP="007D7972">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7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1A82C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Change w:id="2377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1920C3"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E53E217" w14:textId="77777777" w:rsidTr="007D7972">
        <w:trPr>
          <w:trHeight w:val="29"/>
          <w:trPrChange w:id="237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781" w:author="ZiVV Chen" w:date="2024-02-19T16:19:00Z">
              <w:tcPr>
                <w:tcW w:w="2069" w:type="dxa"/>
                <w:tcBorders>
                  <w:top w:val="nil"/>
                  <w:left w:val="single" w:sz="4" w:space="0" w:color="auto"/>
                  <w:bottom w:val="nil"/>
                  <w:right w:val="single" w:sz="4" w:space="0" w:color="auto"/>
                </w:tcBorders>
                <w:vAlign w:val="center"/>
              </w:tcPr>
            </w:tcPrChange>
          </w:tcPr>
          <w:p w14:paraId="0C87FEAF"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782" w:author="ZiVV Chen" w:date="2024-02-19T16:19:00Z">
              <w:tcPr>
                <w:tcW w:w="1829" w:type="dxa"/>
                <w:tcBorders>
                  <w:top w:val="nil"/>
                  <w:left w:val="single" w:sz="4" w:space="0" w:color="auto"/>
                  <w:bottom w:val="nil"/>
                  <w:right w:val="single" w:sz="4" w:space="0" w:color="auto"/>
                </w:tcBorders>
                <w:vAlign w:val="center"/>
              </w:tcPr>
            </w:tcPrChange>
          </w:tcPr>
          <w:p w14:paraId="58422DF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E9D42F" w14:textId="77777777" w:rsidR="007D7972" w:rsidRPr="00480423" w:rsidRDefault="007D7972" w:rsidP="007D7972">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7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7E1A8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785" w:author="ZiVV Chen" w:date="2024-02-19T16:19:00Z">
              <w:tcPr>
                <w:tcW w:w="1610" w:type="dxa"/>
                <w:tcBorders>
                  <w:top w:val="nil"/>
                  <w:left w:val="single" w:sz="4" w:space="0" w:color="auto"/>
                  <w:bottom w:val="nil"/>
                  <w:right w:val="single" w:sz="4" w:space="0" w:color="auto"/>
                </w:tcBorders>
                <w:vAlign w:val="center"/>
              </w:tcPr>
            </w:tcPrChange>
          </w:tcPr>
          <w:p w14:paraId="16CC1525" w14:textId="77777777" w:rsidR="007D7972" w:rsidRPr="00480423" w:rsidRDefault="007D7972" w:rsidP="007D7972">
            <w:pPr>
              <w:pStyle w:val="TAC"/>
              <w:rPr>
                <w:rFonts w:eastAsia="宋体"/>
                <w:lang w:val="en-US" w:eastAsia="zh-CN"/>
              </w:rPr>
            </w:pPr>
          </w:p>
        </w:tc>
      </w:tr>
      <w:tr w:rsidR="007D7972" w:rsidRPr="00480423" w14:paraId="62639ABF" w14:textId="77777777" w:rsidTr="007D7972">
        <w:trPr>
          <w:trHeight w:val="29"/>
          <w:trPrChange w:id="2378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78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315684A"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78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74EDA3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7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164912" w14:textId="77777777" w:rsidR="007D7972" w:rsidRPr="00480423" w:rsidRDefault="007D7972" w:rsidP="007D7972">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7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FE104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79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9C269D9" w14:textId="77777777" w:rsidR="007D7972" w:rsidRPr="00480423" w:rsidRDefault="007D7972" w:rsidP="007D7972">
            <w:pPr>
              <w:pStyle w:val="TAC"/>
              <w:rPr>
                <w:rFonts w:eastAsia="宋体"/>
                <w:lang w:val="en-US" w:eastAsia="zh-CN"/>
              </w:rPr>
            </w:pPr>
          </w:p>
        </w:tc>
      </w:tr>
      <w:tr w:rsidR="007D7972" w:rsidRPr="00480423" w14:paraId="2FD9D39E" w14:textId="77777777" w:rsidTr="007D7972">
        <w:trPr>
          <w:trHeight w:val="29"/>
          <w:trPrChange w:id="2379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79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348753" w14:textId="77777777" w:rsidR="007D7972" w:rsidRPr="00480423" w:rsidRDefault="007D7972" w:rsidP="007D7972">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Change w:id="2379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438513E" w14:textId="77777777" w:rsidR="007D7972" w:rsidRPr="00480423" w:rsidRDefault="007D7972" w:rsidP="007D7972">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Change w:id="23795"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0F91AC6A" w14:textId="77777777" w:rsidR="007D7972" w:rsidRPr="00480423" w:rsidRDefault="007D7972" w:rsidP="007D7972">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7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901FC5" w14:textId="77777777" w:rsidR="007D7972" w:rsidRPr="00480423" w:rsidRDefault="007D7972" w:rsidP="007D7972">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Change w:id="2379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E1FAA6C" w14:textId="77777777" w:rsidR="007D7972" w:rsidRPr="00480423" w:rsidRDefault="007D7972" w:rsidP="007D7972">
            <w:pPr>
              <w:pStyle w:val="TAC"/>
              <w:rPr>
                <w:rFonts w:eastAsia="宋体"/>
                <w:szCs w:val="18"/>
                <w:lang w:val="en-US"/>
              </w:rPr>
            </w:pPr>
            <w:r w:rsidRPr="00480423">
              <w:rPr>
                <w:rFonts w:eastAsia="宋体"/>
                <w:szCs w:val="18"/>
                <w:lang w:val="en-US"/>
              </w:rPr>
              <w:t>0</w:t>
            </w:r>
          </w:p>
        </w:tc>
      </w:tr>
      <w:tr w:rsidR="007D7972" w:rsidRPr="00480423" w14:paraId="4133DEB6" w14:textId="77777777" w:rsidTr="007D7972">
        <w:trPr>
          <w:trHeight w:val="29"/>
          <w:trPrChange w:id="2379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799" w:author="ZiVV Chen" w:date="2024-02-19T16:19:00Z">
              <w:tcPr>
                <w:tcW w:w="2069" w:type="dxa"/>
                <w:tcBorders>
                  <w:top w:val="nil"/>
                  <w:left w:val="single" w:sz="4" w:space="0" w:color="auto"/>
                  <w:bottom w:val="nil"/>
                  <w:right w:val="single" w:sz="4" w:space="0" w:color="auto"/>
                </w:tcBorders>
                <w:vAlign w:val="center"/>
              </w:tcPr>
            </w:tcPrChange>
          </w:tcPr>
          <w:p w14:paraId="52981AD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800" w:author="ZiVV Chen" w:date="2024-02-19T16:19:00Z">
              <w:tcPr>
                <w:tcW w:w="1829" w:type="dxa"/>
                <w:tcBorders>
                  <w:top w:val="nil"/>
                  <w:left w:val="single" w:sz="4" w:space="0" w:color="auto"/>
                  <w:bottom w:val="nil"/>
                  <w:right w:val="single" w:sz="4" w:space="0" w:color="auto"/>
                </w:tcBorders>
                <w:vAlign w:val="center"/>
              </w:tcPr>
            </w:tcPrChange>
          </w:tcPr>
          <w:p w14:paraId="304A2D5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Change w:id="23801"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28B9C217" w14:textId="77777777" w:rsidR="007D7972" w:rsidRPr="00480423" w:rsidRDefault="007D7972" w:rsidP="007D7972">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8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57A646" w14:textId="77777777" w:rsidR="007D7972" w:rsidRPr="00480423" w:rsidRDefault="007D7972" w:rsidP="007D7972">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Change w:id="23803" w:author="ZiVV Chen" w:date="2024-02-19T16:19:00Z">
              <w:tcPr>
                <w:tcW w:w="1610" w:type="dxa"/>
                <w:tcBorders>
                  <w:top w:val="nil"/>
                  <w:left w:val="single" w:sz="4" w:space="0" w:color="auto"/>
                  <w:bottom w:val="nil"/>
                  <w:right w:val="single" w:sz="4" w:space="0" w:color="auto"/>
                </w:tcBorders>
                <w:vAlign w:val="center"/>
              </w:tcPr>
            </w:tcPrChange>
          </w:tcPr>
          <w:p w14:paraId="3292B4EE" w14:textId="77777777" w:rsidR="007D7972" w:rsidRPr="00480423" w:rsidRDefault="007D7972" w:rsidP="007D7972">
            <w:pPr>
              <w:pStyle w:val="TAC"/>
              <w:rPr>
                <w:rFonts w:eastAsia="宋体"/>
                <w:lang w:val="en-US" w:eastAsia="zh-CN"/>
              </w:rPr>
            </w:pPr>
          </w:p>
        </w:tc>
      </w:tr>
      <w:tr w:rsidR="007D7972" w:rsidRPr="00480423" w14:paraId="3B908433" w14:textId="77777777" w:rsidTr="007D7972">
        <w:trPr>
          <w:trHeight w:val="29"/>
          <w:trPrChange w:id="2380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80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DF3B432"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80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954D85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Change w:id="23807" w:author="ZiVV Chen" w:date="2024-02-19T16:19:00Z">
              <w:tcPr>
                <w:tcW w:w="830" w:type="dxa"/>
                <w:tcBorders>
                  <w:top w:val="single" w:sz="4" w:space="0" w:color="auto"/>
                  <w:left w:val="single" w:sz="4" w:space="0" w:color="auto"/>
                  <w:bottom w:val="single" w:sz="4" w:space="0" w:color="auto"/>
                  <w:right w:val="single" w:sz="4" w:space="0" w:color="auto"/>
                </w:tcBorders>
              </w:tcPr>
            </w:tcPrChange>
          </w:tcPr>
          <w:p w14:paraId="16FBD33A" w14:textId="77777777" w:rsidR="007D7972" w:rsidRPr="00480423" w:rsidRDefault="007D7972" w:rsidP="007D7972">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38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5E32133" w14:textId="77777777" w:rsidR="007D7972" w:rsidRPr="00480423" w:rsidRDefault="007D7972" w:rsidP="007D7972">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80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7D8629" w14:textId="77777777" w:rsidR="007D7972" w:rsidRPr="00480423" w:rsidRDefault="007D7972" w:rsidP="007D7972">
            <w:pPr>
              <w:pStyle w:val="TAC"/>
              <w:rPr>
                <w:rFonts w:eastAsia="宋体"/>
                <w:lang w:val="en-US" w:eastAsia="zh-CN"/>
              </w:rPr>
            </w:pPr>
          </w:p>
        </w:tc>
      </w:tr>
      <w:tr w:rsidR="007D7972" w:rsidRPr="00480423" w14:paraId="3F483DA2" w14:textId="77777777" w:rsidTr="007D7972">
        <w:trPr>
          <w:trHeight w:val="29"/>
          <w:trPrChange w:id="2381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81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22C5FEF" w14:textId="77777777" w:rsidR="007D7972" w:rsidRPr="00480423" w:rsidRDefault="007D7972" w:rsidP="007D7972">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Change w:id="2381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B6931A2" w14:textId="77777777" w:rsidR="007D7972" w:rsidRPr="00480423" w:rsidRDefault="007D7972" w:rsidP="007D7972">
            <w:pPr>
              <w:pStyle w:val="TAC"/>
              <w:rPr>
                <w:rFonts w:eastAsia="宋体"/>
                <w:lang w:val="en-US"/>
              </w:rPr>
            </w:pPr>
            <w:r w:rsidRPr="00480423">
              <w:rPr>
                <w:rFonts w:eastAsia="宋体"/>
                <w:lang w:val="en-US"/>
              </w:rPr>
              <w:t>CA_n66A-n71A</w:t>
            </w:r>
          </w:p>
          <w:p w14:paraId="3DA1FD93" w14:textId="77777777" w:rsidR="007D7972" w:rsidRPr="00480423" w:rsidRDefault="007D7972" w:rsidP="007D7972">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8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89D5A2"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8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D56A8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2381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A64FCEF"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1D4E3462" w14:textId="77777777" w:rsidTr="007D7972">
        <w:trPr>
          <w:trHeight w:val="29"/>
          <w:trPrChange w:id="238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817" w:author="ZiVV Chen" w:date="2024-02-19T16:19:00Z">
              <w:tcPr>
                <w:tcW w:w="2069" w:type="dxa"/>
                <w:tcBorders>
                  <w:top w:val="nil"/>
                  <w:left w:val="single" w:sz="4" w:space="0" w:color="auto"/>
                  <w:bottom w:val="nil"/>
                  <w:right w:val="single" w:sz="4" w:space="0" w:color="auto"/>
                </w:tcBorders>
                <w:vAlign w:val="center"/>
              </w:tcPr>
            </w:tcPrChange>
          </w:tcPr>
          <w:p w14:paraId="51713D6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818" w:author="ZiVV Chen" w:date="2024-02-19T16:19:00Z">
              <w:tcPr>
                <w:tcW w:w="1829" w:type="dxa"/>
                <w:tcBorders>
                  <w:top w:val="nil"/>
                  <w:left w:val="single" w:sz="4" w:space="0" w:color="auto"/>
                  <w:bottom w:val="nil"/>
                  <w:right w:val="single" w:sz="4" w:space="0" w:color="auto"/>
                </w:tcBorders>
                <w:vAlign w:val="center"/>
              </w:tcPr>
            </w:tcPrChange>
          </w:tcPr>
          <w:p w14:paraId="004D723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6223FC7"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8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F592CE"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821" w:author="ZiVV Chen" w:date="2024-02-19T16:19:00Z">
              <w:tcPr>
                <w:tcW w:w="1610" w:type="dxa"/>
                <w:tcBorders>
                  <w:top w:val="nil"/>
                  <w:left w:val="single" w:sz="4" w:space="0" w:color="auto"/>
                  <w:bottom w:val="nil"/>
                  <w:right w:val="single" w:sz="4" w:space="0" w:color="auto"/>
                </w:tcBorders>
                <w:vAlign w:val="center"/>
              </w:tcPr>
            </w:tcPrChange>
          </w:tcPr>
          <w:p w14:paraId="1A0DC513" w14:textId="77777777" w:rsidR="007D7972" w:rsidRPr="00480423" w:rsidRDefault="007D7972" w:rsidP="007D7972">
            <w:pPr>
              <w:pStyle w:val="TAC"/>
              <w:rPr>
                <w:rFonts w:eastAsia="宋体"/>
                <w:lang w:val="en-US" w:eastAsia="zh-CN"/>
              </w:rPr>
            </w:pPr>
          </w:p>
        </w:tc>
      </w:tr>
      <w:tr w:rsidR="007D7972" w:rsidRPr="00480423" w14:paraId="299A2623" w14:textId="77777777" w:rsidTr="007D7972">
        <w:trPr>
          <w:trHeight w:val="29"/>
          <w:trPrChange w:id="2382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82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3C5C35"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82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2AA377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1EC4BF"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8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6E982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2382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7D0A015" w14:textId="77777777" w:rsidR="007D7972" w:rsidRPr="00480423" w:rsidRDefault="007D7972" w:rsidP="007D7972">
            <w:pPr>
              <w:pStyle w:val="TAC"/>
              <w:rPr>
                <w:rFonts w:eastAsia="宋体"/>
                <w:lang w:val="en-US" w:eastAsia="zh-CN"/>
              </w:rPr>
            </w:pPr>
          </w:p>
        </w:tc>
      </w:tr>
      <w:tr w:rsidR="007D7972" w:rsidRPr="00480423" w14:paraId="630A389B" w14:textId="77777777" w:rsidTr="007D7972">
        <w:trPr>
          <w:trHeight w:val="233"/>
          <w:trPrChange w:id="23828" w:author="ZiVV Chen" w:date="2024-02-19T16:19:00Z">
            <w:trPr>
              <w:gridBefore w:val="1"/>
              <w:wBefore w:w="108" w:type="dxa"/>
              <w:trHeight w:val="233"/>
            </w:trPr>
          </w:trPrChange>
        </w:trPr>
        <w:tc>
          <w:tcPr>
            <w:tcW w:w="2069" w:type="dxa"/>
            <w:tcBorders>
              <w:top w:val="single" w:sz="4" w:space="0" w:color="auto"/>
              <w:left w:val="single" w:sz="4" w:space="0" w:color="auto"/>
              <w:bottom w:val="nil"/>
              <w:right w:val="single" w:sz="4" w:space="0" w:color="auto"/>
            </w:tcBorders>
            <w:vAlign w:val="center"/>
            <w:tcPrChange w:id="2382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9B5E4C2" w14:textId="77777777" w:rsidR="007D7972" w:rsidRPr="00480423" w:rsidRDefault="007D7972" w:rsidP="007D7972">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Change w:id="2383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215AA5C" w14:textId="77777777" w:rsidR="007D7972" w:rsidRPr="00480423" w:rsidRDefault="007D7972" w:rsidP="007D7972">
            <w:pPr>
              <w:pStyle w:val="TAC"/>
              <w:rPr>
                <w:rFonts w:eastAsia="宋体"/>
                <w:lang w:val="en-US" w:eastAsia="zh-CN"/>
              </w:rPr>
            </w:pPr>
            <w:r w:rsidRPr="00480423">
              <w:rPr>
                <w:rFonts w:eastAsia="宋体"/>
                <w:lang w:val="en-US" w:eastAsia="zh-CN"/>
              </w:rPr>
              <w:t>CA_n66A-n71A</w:t>
            </w:r>
          </w:p>
          <w:p w14:paraId="44357AFD" w14:textId="77777777" w:rsidR="007D7972" w:rsidRPr="00480423" w:rsidRDefault="007D7972" w:rsidP="007D7972">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8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2BC2795"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8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74759A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Change w:id="2383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746D29A"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4BD7678" w14:textId="77777777" w:rsidTr="007D7972">
        <w:trPr>
          <w:trHeight w:val="29"/>
          <w:trPrChange w:id="2383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835" w:author="ZiVV Chen" w:date="2024-02-19T16:19:00Z">
              <w:tcPr>
                <w:tcW w:w="2069" w:type="dxa"/>
                <w:tcBorders>
                  <w:top w:val="nil"/>
                  <w:left w:val="single" w:sz="4" w:space="0" w:color="auto"/>
                  <w:bottom w:val="nil"/>
                  <w:right w:val="single" w:sz="4" w:space="0" w:color="auto"/>
                </w:tcBorders>
                <w:vAlign w:val="center"/>
              </w:tcPr>
            </w:tcPrChange>
          </w:tcPr>
          <w:p w14:paraId="1A2A8A4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836" w:author="ZiVV Chen" w:date="2024-02-19T16:19:00Z">
              <w:tcPr>
                <w:tcW w:w="1829" w:type="dxa"/>
                <w:tcBorders>
                  <w:top w:val="nil"/>
                  <w:left w:val="single" w:sz="4" w:space="0" w:color="auto"/>
                  <w:bottom w:val="nil"/>
                  <w:right w:val="single" w:sz="4" w:space="0" w:color="auto"/>
                </w:tcBorders>
                <w:vAlign w:val="center"/>
              </w:tcPr>
            </w:tcPrChange>
          </w:tcPr>
          <w:p w14:paraId="6D074B7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E7CCC2"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8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6A6F9E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839" w:author="ZiVV Chen" w:date="2024-02-19T16:19:00Z">
              <w:tcPr>
                <w:tcW w:w="1610" w:type="dxa"/>
                <w:tcBorders>
                  <w:top w:val="nil"/>
                  <w:left w:val="single" w:sz="4" w:space="0" w:color="auto"/>
                  <w:bottom w:val="nil"/>
                  <w:right w:val="single" w:sz="4" w:space="0" w:color="auto"/>
                </w:tcBorders>
                <w:vAlign w:val="center"/>
              </w:tcPr>
            </w:tcPrChange>
          </w:tcPr>
          <w:p w14:paraId="1ECEF5EE" w14:textId="77777777" w:rsidR="007D7972" w:rsidRPr="00480423" w:rsidRDefault="007D7972" w:rsidP="007D7972">
            <w:pPr>
              <w:pStyle w:val="TAC"/>
              <w:rPr>
                <w:rFonts w:eastAsia="宋体"/>
                <w:lang w:val="en-US" w:eastAsia="zh-CN"/>
              </w:rPr>
            </w:pPr>
          </w:p>
        </w:tc>
      </w:tr>
      <w:tr w:rsidR="007D7972" w:rsidRPr="00480423" w14:paraId="0CEA0E21" w14:textId="77777777" w:rsidTr="007D7972">
        <w:trPr>
          <w:trHeight w:val="29"/>
          <w:trPrChange w:id="2384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84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3768640"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84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50928F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B75F607"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8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6C6A5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84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53993DC" w14:textId="77777777" w:rsidR="007D7972" w:rsidRPr="00480423" w:rsidRDefault="007D7972" w:rsidP="007D7972">
            <w:pPr>
              <w:pStyle w:val="TAC"/>
              <w:rPr>
                <w:rFonts w:eastAsia="宋体"/>
                <w:lang w:val="en-US" w:eastAsia="zh-CN"/>
              </w:rPr>
            </w:pPr>
          </w:p>
        </w:tc>
      </w:tr>
      <w:tr w:rsidR="007D7972" w:rsidRPr="00480423" w14:paraId="7AA5B919" w14:textId="77777777" w:rsidTr="007D7972">
        <w:trPr>
          <w:trHeight w:val="29"/>
          <w:trPrChange w:id="2384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84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A2CCC1A" w14:textId="77777777" w:rsidR="007D7972" w:rsidRPr="00480423" w:rsidRDefault="007D7972" w:rsidP="007D7972">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Change w:id="2384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39EB930" w14:textId="77777777" w:rsidR="007D7972" w:rsidRPr="00480423" w:rsidRDefault="007D7972" w:rsidP="007D7972">
            <w:pPr>
              <w:pStyle w:val="TAC"/>
              <w:rPr>
                <w:rFonts w:eastAsia="宋体"/>
                <w:lang w:val="en-US" w:eastAsia="zh-CN"/>
              </w:rPr>
            </w:pPr>
            <w:r w:rsidRPr="00480423">
              <w:rPr>
                <w:rFonts w:eastAsia="宋体"/>
                <w:lang w:val="en-US" w:eastAsia="zh-CN"/>
              </w:rPr>
              <w:t>CA_n66A-n71A</w:t>
            </w:r>
          </w:p>
          <w:p w14:paraId="2B336C09" w14:textId="77777777" w:rsidR="007D7972" w:rsidRPr="00480423" w:rsidRDefault="007D7972" w:rsidP="007D7972">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8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EC46A03"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8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23DFA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Change w:id="2385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47557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0454446" w14:textId="77777777" w:rsidTr="007D7972">
        <w:trPr>
          <w:trHeight w:val="29"/>
          <w:trPrChange w:id="2385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853" w:author="ZiVV Chen" w:date="2024-02-19T16:19:00Z">
              <w:tcPr>
                <w:tcW w:w="2069" w:type="dxa"/>
                <w:tcBorders>
                  <w:top w:val="nil"/>
                  <w:left w:val="single" w:sz="4" w:space="0" w:color="auto"/>
                  <w:bottom w:val="nil"/>
                  <w:right w:val="single" w:sz="4" w:space="0" w:color="auto"/>
                </w:tcBorders>
                <w:vAlign w:val="center"/>
              </w:tcPr>
            </w:tcPrChange>
          </w:tcPr>
          <w:p w14:paraId="42BAF5A2"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854" w:author="ZiVV Chen" w:date="2024-02-19T16:19:00Z">
              <w:tcPr>
                <w:tcW w:w="1829" w:type="dxa"/>
                <w:tcBorders>
                  <w:top w:val="nil"/>
                  <w:left w:val="single" w:sz="4" w:space="0" w:color="auto"/>
                  <w:bottom w:val="nil"/>
                  <w:right w:val="single" w:sz="4" w:space="0" w:color="auto"/>
                </w:tcBorders>
                <w:vAlign w:val="center"/>
              </w:tcPr>
            </w:tcPrChange>
          </w:tcPr>
          <w:p w14:paraId="196E23F1"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659118"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8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7C169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857" w:author="ZiVV Chen" w:date="2024-02-19T16:19:00Z">
              <w:tcPr>
                <w:tcW w:w="1610" w:type="dxa"/>
                <w:tcBorders>
                  <w:top w:val="nil"/>
                  <w:left w:val="single" w:sz="4" w:space="0" w:color="auto"/>
                  <w:bottom w:val="nil"/>
                  <w:right w:val="single" w:sz="4" w:space="0" w:color="auto"/>
                </w:tcBorders>
                <w:vAlign w:val="center"/>
              </w:tcPr>
            </w:tcPrChange>
          </w:tcPr>
          <w:p w14:paraId="537A9224" w14:textId="77777777" w:rsidR="007D7972" w:rsidRPr="00480423" w:rsidRDefault="007D7972" w:rsidP="007D7972">
            <w:pPr>
              <w:pStyle w:val="TAC"/>
              <w:rPr>
                <w:rFonts w:eastAsia="宋体"/>
                <w:lang w:val="en-US" w:eastAsia="zh-CN"/>
              </w:rPr>
            </w:pPr>
          </w:p>
        </w:tc>
      </w:tr>
      <w:tr w:rsidR="007D7972" w:rsidRPr="00480423" w14:paraId="74E68D9E" w14:textId="77777777" w:rsidTr="007D7972">
        <w:trPr>
          <w:trHeight w:val="29"/>
          <w:trPrChange w:id="2385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85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C58F910"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86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C57A72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9B4D39E" w14:textId="77777777" w:rsidR="007D7972" w:rsidRPr="00480423" w:rsidRDefault="007D7972" w:rsidP="007D7972">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8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9273AA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86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102D65D" w14:textId="77777777" w:rsidR="007D7972" w:rsidRPr="00480423" w:rsidRDefault="007D7972" w:rsidP="007D7972">
            <w:pPr>
              <w:pStyle w:val="TAC"/>
              <w:rPr>
                <w:rFonts w:eastAsia="宋体"/>
                <w:lang w:val="en-US" w:eastAsia="zh-CN"/>
              </w:rPr>
            </w:pPr>
          </w:p>
        </w:tc>
      </w:tr>
      <w:tr w:rsidR="007D7972" w:rsidRPr="00480423" w14:paraId="0A663D32" w14:textId="77777777" w:rsidTr="007D7972">
        <w:trPr>
          <w:trHeight w:val="29"/>
          <w:trPrChange w:id="2386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86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BD3CC73" w14:textId="77777777" w:rsidR="007D7972" w:rsidRPr="00480423" w:rsidRDefault="007D7972" w:rsidP="007D7972">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Change w:id="2386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75740E8" w14:textId="77777777" w:rsidR="007D7972" w:rsidRPr="008523D2" w:rsidRDefault="007D7972" w:rsidP="007D7972">
            <w:pPr>
              <w:pStyle w:val="TAC"/>
              <w:rPr>
                <w:rFonts w:eastAsia="宋体"/>
                <w:lang w:val="en-US" w:eastAsia="zh-CN"/>
              </w:rPr>
            </w:pPr>
            <w:r w:rsidRPr="008523D2">
              <w:rPr>
                <w:rFonts w:eastAsia="宋体"/>
                <w:lang w:val="en-US" w:eastAsia="zh-CN"/>
              </w:rPr>
              <w:t>CA_n66A-n71A</w:t>
            </w:r>
          </w:p>
          <w:p w14:paraId="0961B1B1" w14:textId="77777777" w:rsidR="007D7972" w:rsidRPr="00480423" w:rsidRDefault="007D7972" w:rsidP="007D7972">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Change w:id="238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3EA89A1" w14:textId="77777777" w:rsidR="007D7972" w:rsidRPr="00480423" w:rsidRDefault="007D7972" w:rsidP="007D7972">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8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7AE8D0D"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Change w:id="2386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6601F7" w14:textId="77777777" w:rsidR="007D7972" w:rsidRPr="00480423" w:rsidRDefault="007D7972" w:rsidP="007D7972">
            <w:pPr>
              <w:pStyle w:val="TAC"/>
              <w:rPr>
                <w:rFonts w:eastAsia="宋体"/>
                <w:lang w:val="en-US" w:eastAsia="zh-CN"/>
              </w:rPr>
            </w:pPr>
            <w:r w:rsidRPr="008523D2">
              <w:rPr>
                <w:szCs w:val="18"/>
                <w:lang w:val="en-US" w:eastAsia="zh-CN"/>
              </w:rPr>
              <w:t>0</w:t>
            </w:r>
          </w:p>
        </w:tc>
      </w:tr>
      <w:tr w:rsidR="007D7972" w:rsidRPr="00480423" w14:paraId="591B65B9" w14:textId="77777777" w:rsidTr="007D7972">
        <w:trPr>
          <w:trHeight w:val="29"/>
          <w:trPrChange w:id="2387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871" w:author="ZiVV Chen" w:date="2024-02-19T16:19:00Z">
              <w:tcPr>
                <w:tcW w:w="2069" w:type="dxa"/>
                <w:tcBorders>
                  <w:top w:val="nil"/>
                  <w:left w:val="single" w:sz="4" w:space="0" w:color="auto"/>
                  <w:bottom w:val="nil"/>
                  <w:right w:val="single" w:sz="4" w:space="0" w:color="auto"/>
                </w:tcBorders>
                <w:vAlign w:val="center"/>
              </w:tcPr>
            </w:tcPrChange>
          </w:tcPr>
          <w:p w14:paraId="0F466030"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872" w:author="ZiVV Chen" w:date="2024-02-19T16:19:00Z">
              <w:tcPr>
                <w:tcW w:w="1829" w:type="dxa"/>
                <w:tcBorders>
                  <w:top w:val="nil"/>
                  <w:left w:val="single" w:sz="4" w:space="0" w:color="auto"/>
                  <w:bottom w:val="nil"/>
                  <w:right w:val="single" w:sz="4" w:space="0" w:color="auto"/>
                </w:tcBorders>
                <w:vAlign w:val="center"/>
              </w:tcPr>
            </w:tcPrChange>
          </w:tcPr>
          <w:p w14:paraId="19E4CDA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9B3678C" w14:textId="77777777" w:rsidR="007D7972" w:rsidRPr="00480423" w:rsidRDefault="007D7972" w:rsidP="007D7972">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8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2984FCE" w14:textId="77777777" w:rsidR="007D7972" w:rsidRPr="00480423" w:rsidRDefault="007D7972" w:rsidP="007D7972">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Change w:id="23875" w:author="ZiVV Chen" w:date="2024-02-19T16:19:00Z">
              <w:tcPr>
                <w:tcW w:w="1610" w:type="dxa"/>
                <w:tcBorders>
                  <w:top w:val="nil"/>
                  <w:left w:val="single" w:sz="4" w:space="0" w:color="auto"/>
                  <w:bottom w:val="nil"/>
                  <w:right w:val="single" w:sz="4" w:space="0" w:color="auto"/>
                </w:tcBorders>
                <w:vAlign w:val="center"/>
              </w:tcPr>
            </w:tcPrChange>
          </w:tcPr>
          <w:p w14:paraId="583A8C0B" w14:textId="77777777" w:rsidR="007D7972" w:rsidRPr="00480423" w:rsidRDefault="007D7972" w:rsidP="007D7972">
            <w:pPr>
              <w:pStyle w:val="TAC"/>
              <w:rPr>
                <w:rFonts w:eastAsia="宋体"/>
                <w:lang w:val="en-US" w:eastAsia="zh-CN"/>
              </w:rPr>
            </w:pPr>
          </w:p>
        </w:tc>
      </w:tr>
      <w:tr w:rsidR="007D7972" w:rsidRPr="00480423" w14:paraId="4EFDF488" w14:textId="77777777" w:rsidTr="007D7972">
        <w:trPr>
          <w:trHeight w:val="29"/>
          <w:trPrChange w:id="2387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87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B1A615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87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E153F7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30918B" w14:textId="77777777" w:rsidR="007D7972" w:rsidRPr="00480423" w:rsidRDefault="007D7972" w:rsidP="007D7972">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8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4C6F1E" w14:textId="77777777" w:rsidR="007D7972" w:rsidRPr="00480423" w:rsidRDefault="007D7972" w:rsidP="007D7972">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Change w:id="2388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94FA1C7" w14:textId="77777777" w:rsidR="007D7972" w:rsidRPr="00480423" w:rsidRDefault="007D7972" w:rsidP="007D7972">
            <w:pPr>
              <w:pStyle w:val="TAC"/>
              <w:rPr>
                <w:rFonts w:eastAsia="宋体"/>
                <w:lang w:val="en-US" w:eastAsia="zh-CN"/>
              </w:rPr>
            </w:pPr>
          </w:p>
        </w:tc>
      </w:tr>
      <w:tr w:rsidR="007D7972" w:rsidRPr="00480423" w14:paraId="7B6C02BF" w14:textId="77777777" w:rsidTr="007D7972">
        <w:trPr>
          <w:trHeight w:val="29"/>
          <w:trPrChange w:id="2388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88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F9AE9CE" w14:textId="77777777" w:rsidR="007D7972" w:rsidRPr="00480423" w:rsidRDefault="007D7972" w:rsidP="007D7972">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Change w:id="2388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5089352" w14:textId="77777777" w:rsidR="007D7972" w:rsidRPr="00480423" w:rsidRDefault="007D7972" w:rsidP="007D7972">
            <w:pPr>
              <w:pStyle w:val="TAC"/>
              <w:rPr>
                <w:rFonts w:eastAsia="宋体"/>
                <w:lang w:val="en-US" w:eastAsia="zh-CN"/>
              </w:rPr>
            </w:pPr>
            <w:r w:rsidRPr="00480423">
              <w:rPr>
                <w:rFonts w:eastAsia="宋体"/>
                <w:lang w:val="en-US" w:eastAsia="zh-CN"/>
              </w:rPr>
              <w:t>CA_n66A-n77A</w:t>
            </w:r>
          </w:p>
          <w:p w14:paraId="6508AAFF" w14:textId="77777777" w:rsidR="007D7972" w:rsidRPr="00480423" w:rsidRDefault="007D7972" w:rsidP="007D7972">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Change w:id="238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94DC5E" w14:textId="77777777" w:rsidR="007D7972" w:rsidRPr="00480423" w:rsidRDefault="007D7972" w:rsidP="007D7972">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8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1D6D2EC" w14:textId="77777777" w:rsidR="007D7972" w:rsidRPr="00480423" w:rsidRDefault="007D7972" w:rsidP="007D7972">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Change w:id="2388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9667A3B" w14:textId="77777777" w:rsidR="007D7972" w:rsidRPr="00480423" w:rsidRDefault="007D7972" w:rsidP="007D7972">
            <w:pPr>
              <w:pStyle w:val="TAC"/>
              <w:rPr>
                <w:rFonts w:eastAsia="宋体"/>
                <w:lang w:val="en-US" w:eastAsia="zh-CN"/>
              </w:rPr>
            </w:pPr>
            <w:r w:rsidRPr="00480423">
              <w:rPr>
                <w:rFonts w:hint="eastAsia"/>
                <w:szCs w:val="18"/>
                <w:lang w:val="en-US" w:eastAsia="zh-CN"/>
              </w:rPr>
              <w:t>0</w:t>
            </w:r>
          </w:p>
        </w:tc>
      </w:tr>
      <w:tr w:rsidR="007D7972" w:rsidRPr="00480423" w14:paraId="23C22093" w14:textId="77777777" w:rsidTr="007D7972">
        <w:trPr>
          <w:trHeight w:val="29"/>
          <w:trPrChange w:id="2388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889" w:author="ZiVV Chen" w:date="2024-02-19T16:19:00Z">
              <w:tcPr>
                <w:tcW w:w="2069" w:type="dxa"/>
                <w:tcBorders>
                  <w:top w:val="nil"/>
                  <w:left w:val="single" w:sz="4" w:space="0" w:color="auto"/>
                  <w:bottom w:val="nil"/>
                  <w:right w:val="single" w:sz="4" w:space="0" w:color="auto"/>
                </w:tcBorders>
                <w:vAlign w:val="center"/>
              </w:tcPr>
            </w:tcPrChange>
          </w:tcPr>
          <w:p w14:paraId="79B2470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890" w:author="ZiVV Chen" w:date="2024-02-19T16:19:00Z">
              <w:tcPr>
                <w:tcW w:w="1829" w:type="dxa"/>
                <w:tcBorders>
                  <w:top w:val="nil"/>
                  <w:left w:val="single" w:sz="4" w:space="0" w:color="auto"/>
                  <w:bottom w:val="nil"/>
                  <w:right w:val="single" w:sz="4" w:space="0" w:color="auto"/>
                </w:tcBorders>
                <w:vAlign w:val="center"/>
              </w:tcPr>
            </w:tcPrChange>
          </w:tcPr>
          <w:p w14:paraId="475AE7AD"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76AA7F" w14:textId="77777777" w:rsidR="007D7972" w:rsidRPr="00480423" w:rsidRDefault="007D7972" w:rsidP="007D7972">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38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4778B07"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Change w:id="23893" w:author="ZiVV Chen" w:date="2024-02-19T16:19:00Z">
              <w:tcPr>
                <w:tcW w:w="1610" w:type="dxa"/>
                <w:tcBorders>
                  <w:top w:val="nil"/>
                  <w:left w:val="single" w:sz="4" w:space="0" w:color="auto"/>
                  <w:bottom w:val="nil"/>
                  <w:right w:val="single" w:sz="4" w:space="0" w:color="auto"/>
                </w:tcBorders>
                <w:vAlign w:val="center"/>
              </w:tcPr>
            </w:tcPrChange>
          </w:tcPr>
          <w:p w14:paraId="691D4A8E" w14:textId="77777777" w:rsidR="007D7972" w:rsidRPr="00480423" w:rsidRDefault="007D7972" w:rsidP="007D7972">
            <w:pPr>
              <w:pStyle w:val="TAC"/>
              <w:rPr>
                <w:rFonts w:eastAsia="宋体"/>
                <w:lang w:val="en-US" w:eastAsia="zh-CN"/>
              </w:rPr>
            </w:pPr>
          </w:p>
        </w:tc>
      </w:tr>
      <w:tr w:rsidR="007D7972" w:rsidRPr="00480423" w14:paraId="76B6E9F9" w14:textId="77777777" w:rsidTr="007D7972">
        <w:trPr>
          <w:trHeight w:val="29"/>
          <w:trPrChange w:id="2389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89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9686BF6"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89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66029DEC"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8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D71539C" w14:textId="77777777" w:rsidR="007D7972" w:rsidRPr="00480423" w:rsidRDefault="007D7972" w:rsidP="007D7972">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8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A1383A"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89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6F6D784" w14:textId="77777777" w:rsidR="007D7972" w:rsidRPr="00480423" w:rsidRDefault="007D7972" w:rsidP="007D7972">
            <w:pPr>
              <w:pStyle w:val="TAC"/>
              <w:rPr>
                <w:rFonts w:eastAsia="宋体"/>
                <w:lang w:val="en-US" w:eastAsia="zh-CN"/>
              </w:rPr>
            </w:pPr>
          </w:p>
        </w:tc>
      </w:tr>
      <w:tr w:rsidR="007D7972" w:rsidRPr="00480423" w14:paraId="702C62FA" w14:textId="77777777" w:rsidTr="007D7972">
        <w:trPr>
          <w:trHeight w:val="29"/>
          <w:trPrChange w:id="2390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90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23ADB95" w14:textId="77777777" w:rsidR="007D7972" w:rsidRPr="00480423" w:rsidRDefault="007D7972" w:rsidP="007D7972">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Change w:id="2390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706D327" w14:textId="77777777" w:rsidR="007D7972" w:rsidRPr="00480423" w:rsidRDefault="007D7972" w:rsidP="007D7972">
            <w:pPr>
              <w:pStyle w:val="TAC"/>
              <w:rPr>
                <w:rFonts w:eastAsia="宋体"/>
                <w:lang w:val="en-US"/>
              </w:rPr>
            </w:pPr>
            <w:r w:rsidRPr="00480423">
              <w:rPr>
                <w:rFonts w:eastAsia="宋体"/>
                <w:lang w:val="en-US"/>
              </w:rPr>
              <w:t>CA_n66A-n77A</w:t>
            </w:r>
          </w:p>
          <w:p w14:paraId="2BDF217D" w14:textId="77777777" w:rsidR="007D7972" w:rsidRPr="00480423" w:rsidRDefault="007D7972" w:rsidP="007D7972">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Change w:id="239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A14733B" w14:textId="77777777" w:rsidR="007D7972" w:rsidRPr="00480423" w:rsidRDefault="007D7972" w:rsidP="007D7972">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Change w:id="239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D956876" w14:textId="77777777" w:rsidR="007D7972" w:rsidRPr="00480423" w:rsidRDefault="007D7972" w:rsidP="007D7972">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Change w:id="2390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7D56264"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63719F7" w14:textId="77777777" w:rsidTr="007D7972">
        <w:trPr>
          <w:trHeight w:val="29"/>
          <w:trPrChange w:id="2390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07" w:author="ZiVV Chen" w:date="2024-02-19T16:19:00Z">
              <w:tcPr>
                <w:tcW w:w="2069" w:type="dxa"/>
                <w:tcBorders>
                  <w:top w:val="nil"/>
                  <w:left w:val="single" w:sz="4" w:space="0" w:color="auto"/>
                  <w:bottom w:val="nil"/>
                  <w:right w:val="single" w:sz="4" w:space="0" w:color="auto"/>
                </w:tcBorders>
                <w:vAlign w:val="center"/>
              </w:tcPr>
            </w:tcPrChange>
          </w:tcPr>
          <w:p w14:paraId="71DE0A0D"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908" w:author="ZiVV Chen" w:date="2024-02-19T16:19:00Z">
              <w:tcPr>
                <w:tcW w:w="1829" w:type="dxa"/>
                <w:tcBorders>
                  <w:top w:val="nil"/>
                  <w:left w:val="single" w:sz="4" w:space="0" w:color="auto"/>
                  <w:bottom w:val="nil"/>
                  <w:right w:val="single" w:sz="4" w:space="0" w:color="auto"/>
                </w:tcBorders>
                <w:vAlign w:val="center"/>
              </w:tcPr>
            </w:tcPrChange>
          </w:tcPr>
          <w:p w14:paraId="6E349107"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ACA091" w14:textId="77777777" w:rsidR="007D7972" w:rsidRPr="00480423" w:rsidRDefault="007D7972" w:rsidP="007D7972">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239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698D197"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Change w:id="23911" w:author="ZiVV Chen" w:date="2024-02-19T16:19:00Z">
              <w:tcPr>
                <w:tcW w:w="1610" w:type="dxa"/>
                <w:tcBorders>
                  <w:top w:val="nil"/>
                  <w:left w:val="single" w:sz="4" w:space="0" w:color="auto"/>
                  <w:bottom w:val="nil"/>
                  <w:right w:val="single" w:sz="4" w:space="0" w:color="auto"/>
                </w:tcBorders>
                <w:vAlign w:val="center"/>
              </w:tcPr>
            </w:tcPrChange>
          </w:tcPr>
          <w:p w14:paraId="2FAD4B86" w14:textId="77777777" w:rsidR="007D7972" w:rsidRPr="00480423" w:rsidRDefault="007D7972" w:rsidP="007D7972">
            <w:pPr>
              <w:pStyle w:val="TAC"/>
              <w:rPr>
                <w:rFonts w:eastAsia="宋体"/>
                <w:lang w:val="en-US" w:eastAsia="zh-CN"/>
              </w:rPr>
            </w:pPr>
          </w:p>
        </w:tc>
      </w:tr>
      <w:tr w:rsidR="007D7972" w:rsidRPr="00480423" w14:paraId="6223A1EB" w14:textId="77777777" w:rsidTr="007D7972">
        <w:trPr>
          <w:trHeight w:val="29"/>
          <w:trPrChange w:id="2391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91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AEBDABE"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391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53385D6"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4A24247" w14:textId="77777777" w:rsidR="007D7972" w:rsidRPr="00480423" w:rsidRDefault="007D7972" w:rsidP="007D7972">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Change w:id="239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FD567F9"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91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9028E8E" w14:textId="77777777" w:rsidR="007D7972" w:rsidRPr="00480423" w:rsidRDefault="007D7972" w:rsidP="007D7972">
            <w:pPr>
              <w:pStyle w:val="TAC"/>
              <w:rPr>
                <w:rFonts w:eastAsia="宋体"/>
                <w:lang w:val="en-US" w:eastAsia="zh-CN"/>
              </w:rPr>
            </w:pPr>
          </w:p>
        </w:tc>
      </w:tr>
      <w:tr w:rsidR="007D7972" w:rsidRPr="00480423" w14:paraId="537F4067" w14:textId="77777777" w:rsidTr="007D7972">
        <w:trPr>
          <w:trHeight w:val="29"/>
          <w:trPrChange w:id="239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19" w:author="ZiVV Chen" w:date="2024-02-19T16:19:00Z">
              <w:tcPr>
                <w:tcW w:w="2069" w:type="dxa"/>
                <w:tcBorders>
                  <w:top w:val="nil"/>
                  <w:left w:val="single" w:sz="4" w:space="0" w:color="auto"/>
                  <w:bottom w:val="nil"/>
                  <w:right w:val="single" w:sz="4" w:space="0" w:color="auto"/>
                </w:tcBorders>
                <w:vAlign w:val="center"/>
              </w:tcPr>
            </w:tcPrChange>
          </w:tcPr>
          <w:p w14:paraId="0C07A764" w14:textId="77777777" w:rsidR="007D7972" w:rsidRPr="00480423" w:rsidRDefault="007D7972" w:rsidP="007D7972">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Change w:id="23920" w:author="ZiVV Chen" w:date="2024-02-19T16:19:00Z">
              <w:tcPr>
                <w:tcW w:w="1829" w:type="dxa"/>
                <w:tcBorders>
                  <w:top w:val="nil"/>
                  <w:left w:val="single" w:sz="4" w:space="0" w:color="auto"/>
                  <w:bottom w:val="nil"/>
                  <w:right w:val="single" w:sz="4" w:space="0" w:color="auto"/>
                </w:tcBorders>
                <w:vAlign w:val="center"/>
              </w:tcPr>
            </w:tcPrChange>
          </w:tcPr>
          <w:p w14:paraId="1CAD53D7"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0760E89" w14:textId="77777777" w:rsidR="007D7972" w:rsidRPr="00480423" w:rsidRDefault="007D7972" w:rsidP="007D7972">
            <w:pPr>
              <w:pStyle w:val="TAC"/>
              <w:rPr>
                <w:rFonts w:eastAsia="宋体"/>
                <w:lang w:val="en-US"/>
              </w:rPr>
            </w:pPr>
            <w:r w:rsidRPr="00480423">
              <w:rPr>
                <w:rFonts w:eastAsia="宋体"/>
                <w:lang w:val="en-US"/>
              </w:rPr>
              <w:t>CA_n66A-n71A</w:t>
            </w:r>
          </w:p>
          <w:p w14:paraId="0C1876CA" w14:textId="77777777" w:rsidR="007D7972" w:rsidRPr="00480423" w:rsidRDefault="007D7972" w:rsidP="007D7972">
            <w:pPr>
              <w:pStyle w:val="TAC"/>
              <w:rPr>
                <w:rFonts w:eastAsia="宋体"/>
                <w:lang w:val="en-US"/>
              </w:rPr>
            </w:pPr>
            <w:r w:rsidRPr="00480423">
              <w:rPr>
                <w:rFonts w:eastAsia="宋体"/>
                <w:lang w:val="en-US"/>
              </w:rPr>
              <w:t>CA_n66A-n77A</w:t>
            </w:r>
            <w:r w:rsidRPr="00480423">
              <w:rPr>
                <w:vertAlign w:val="superscript"/>
                <w:lang w:val="en-US"/>
              </w:rPr>
              <w:t>7</w:t>
            </w:r>
          </w:p>
          <w:p w14:paraId="2191CEC5" w14:textId="77777777" w:rsidR="007D7972" w:rsidRPr="00480423" w:rsidRDefault="007D7972" w:rsidP="007D7972">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239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B6158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9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65FF6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923" w:author="ZiVV Chen" w:date="2024-02-19T16:19:00Z">
              <w:tcPr>
                <w:tcW w:w="1610" w:type="dxa"/>
                <w:tcBorders>
                  <w:top w:val="nil"/>
                  <w:left w:val="single" w:sz="4" w:space="0" w:color="auto"/>
                  <w:bottom w:val="nil"/>
                  <w:right w:val="single" w:sz="4" w:space="0" w:color="auto"/>
                </w:tcBorders>
                <w:vAlign w:val="center"/>
              </w:tcPr>
            </w:tcPrChange>
          </w:tcPr>
          <w:p w14:paraId="7104781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BE86277" w14:textId="77777777" w:rsidTr="007D7972">
        <w:trPr>
          <w:trHeight w:val="29"/>
          <w:trPrChange w:id="239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25" w:author="ZiVV Chen" w:date="2024-02-19T16:19:00Z">
              <w:tcPr>
                <w:tcW w:w="2069" w:type="dxa"/>
                <w:tcBorders>
                  <w:top w:val="nil"/>
                  <w:left w:val="single" w:sz="4" w:space="0" w:color="auto"/>
                  <w:bottom w:val="nil"/>
                  <w:right w:val="single" w:sz="4" w:space="0" w:color="auto"/>
                </w:tcBorders>
                <w:vAlign w:val="center"/>
              </w:tcPr>
            </w:tcPrChange>
          </w:tcPr>
          <w:p w14:paraId="53D67E9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926" w:author="ZiVV Chen" w:date="2024-02-19T16:19:00Z">
              <w:tcPr>
                <w:tcW w:w="1829" w:type="dxa"/>
                <w:tcBorders>
                  <w:top w:val="nil"/>
                  <w:left w:val="single" w:sz="4" w:space="0" w:color="auto"/>
                  <w:bottom w:val="nil"/>
                  <w:right w:val="single" w:sz="4" w:space="0" w:color="auto"/>
                </w:tcBorders>
                <w:vAlign w:val="center"/>
              </w:tcPr>
            </w:tcPrChange>
          </w:tcPr>
          <w:p w14:paraId="66C44D0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CB4F3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9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AAFD1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3929" w:author="ZiVV Chen" w:date="2024-02-19T16:19:00Z">
              <w:tcPr>
                <w:tcW w:w="1610" w:type="dxa"/>
                <w:tcBorders>
                  <w:top w:val="nil"/>
                  <w:left w:val="single" w:sz="4" w:space="0" w:color="auto"/>
                  <w:bottom w:val="nil"/>
                  <w:right w:val="single" w:sz="4" w:space="0" w:color="auto"/>
                </w:tcBorders>
                <w:vAlign w:val="center"/>
              </w:tcPr>
            </w:tcPrChange>
          </w:tcPr>
          <w:p w14:paraId="2FBC752F" w14:textId="77777777" w:rsidR="007D7972" w:rsidRPr="00480423" w:rsidRDefault="007D7972" w:rsidP="007D7972">
            <w:pPr>
              <w:pStyle w:val="TAC"/>
              <w:rPr>
                <w:rFonts w:eastAsia="宋体"/>
                <w:kern w:val="2"/>
                <w:szCs w:val="22"/>
                <w:lang w:val="en-US" w:eastAsia="zh-CN"/>
              </w:rPr>
            </w:pPr>
          </w:p>
        </w:tc>
      </w:tr>
      <w:tr w:rsidR="007D7972" w:rsidRPr="00480423" w14:paraId="31B768C6" w14:textId="77777777" w:rsidTr="007D7972">
        <w:trPr>
          <w:trHeight w:val="29"/>
          <w:trPrChange w:id="239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31" w:author="ZiVV Chen" w:date="2024-02-19T16:19:00Z">
              <w:tcPr>
                <w:tcW w:w="2069" w:type="dxa"/>
                <w:tcBorders>
                  <w:top w:val="nil"/>
                  <w:left w:val="single" w:sz="4" w:space="0" w:color="auto"/>
                  <w:bottom w:val="nil"/>
                  <w:right w:val="single" w:sz="4" w:space="0" w:color="auto"/>
                </w:tcBorders>
                <w:vAlign w:val="center"/>
              </w:tcPr>
            </w:tcPrChange>
          </w:tcPr>
          <w:p w14:paraId="4D1659A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932" w:author="ZiVV Chen" w:date="2024-02-19T16:19:00Z">
              <w:tcPr>
                <w:tcW w:w="1829" w:type="dxa"/>
                <w:tcBorders>
                  <w:top w:val="nil"/>
                  <w:left w:val="single" w:sz="4" w:space="0" w:color="auto"/>
                  <w:bottom w:val="nil"/>
                  <w:right w:val="single" w:sz="4" w:space="0" w:color="auto"/>
                </w:tcBorders>
                <w:vAlign w:val="center"/>
              </w:tcPr>
            </w:tcPrChange>
          </w:tcPr>
          <w:p w14:paraId="6D794CA1"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17D9FD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9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69F5E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93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B0BE0AF" w14:textId="77777777" w:rsidR="007D7972" w:rsidRPr="00480423" w:rsidRDefault="007D7972" w:rsidP="007D7972">
            <w:pPr>
              <w:pStyle w:val="TAC"/>
              <w:rPr>
                <w:rFonts w:eastAsia="宋体"/>
                <w:kern w:val="2"/>
                <w:szCs w:val="22"/>
                <w:lang w:val="en-US" w:eastAsia="zh-CN"/>
              </w:rPr>
            </w:pPr>
          </w:p>
        </w:tc>
      </w:tr>
      <w:tr w:rsidR="007D7972" w:rsidRPr="00480423" w14:paraId="3D12D7AA" w14:textId="77777777" w:rsidTr="007D7972">
        <w:trPr>
          <w:trHeight w:val="29"/>
          <w:trPrChange w:id="239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37" w:author="ZiVV Chen" w:date="2024-02-19T16:19:00Z">
              <w:tcPr>
                <w:tcW w:w="2069" w:type="dxa"/>
                <w:tcBorders>
                  <w:top w:val="nil"/>
                  <w:left w:val="single" w:sz="4" w:space="0" w:color="auto"/>
                  <w:bottom w:val="nil"/>
                  <w:right w:val="single" w:sz="4" w:space="0" w:color="auto"/>
                </w:tcBorders>
                <w:vAlign w:val="center"/>
              </w:tcPr>
            </w:tcPrChange>
          </w:tcPr>
          <w:p w14:paraId="643B4D8B"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3938" w:author="ZiVV Chen" w:date="2024-02-19T16:19:00Z">
              <w:tcPr>
                <w:tcW w:w="1829" w:type="dxa"/>
                <w:tcBorders>
                  <w:top w:val="nil"/>
                  <w:left w:val="single" w:sz="4" w:space="0" w:color="auto"/>
                  <w:bottom w:val="nil"/>
                  <w:right w:val="single" w:sz="4" w:space="0" w:color="auto"/>
                </w:tcBorders>
                <w:vAlign w:val="center"/>
              </w:tcPr>
            </w:tcPrChange>
          </w:tcPr>
          <w:p w14:paraId="521AB0A0"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F6CFE0"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9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91B7D6"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Change w:id="2394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046896C"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2857AC06" w14:textId="77777777" w:rsidTr="007D7972">
        <w:trPr>
          <w:trHeight w:val="29"/>
          <w:trPrChange w:id="2394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43" w:author="ZiVV Chen" w:date="2024-02-19T16:19:00Z">
              <w:tcPr>
                <w:tcW w:w="2069" w:type="dxa"/>
                <w:tcBorders>
                  <w:top w:val="nil"/>
                  <w:left w:val="single" w:sz="4" w:space="0" w:color="auto"/>
                  <w:bottom w:val="nil"/>
                  <w:right w:val="single" w:sz="4" w:space="0" w:color="auto"/>
                </w:tcBorders>
                <w:vAlign w:val="center"/>
              </w:tcPr>
            </w:tcPrChange>
          </w:tcPr>
          <w:p w14:paraId="16E87006"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3944" w:author="ZiVV Chen" w:date="2024-02-19T16:19:00Z">
              <w:tcPr>
                <w:tcW w:w="1829" w:type="dxa"/>
                <w:tcBorders>
                  <w:top w:val="nil"/>
                  <w:left w:val="single" w:sz="4" w:space="0" w:color="auto"/>
                  <w:bottom w:val="nil"/>
                  <w:right w:val="single" w:sz="4" w:space="0" w:color="auto"/>
                </w:tcBorders>
                <w:vAlign w:val="center"/>
              </w:tcPr>
            </w:tcPrChange>
          </w:tcPr>
          <w:p w14:paraId="6E1E52CB"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C5B33EE" w14:textId="77777777" w:rsidR="007D7972" w:rsidRPr="00480423" w:rsidRDefault="007D7972" w:rsidP="007D7972">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9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1E3E070"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23947" w:author="ZiVV Chen" w:date="2024-02-19T16:19:00Z">
              <w:tcPr>
                <w:tcW w:w="1610" w:type="dxa"/>
                <w:tcBorders>
                  <w:top w:val="nil"/>
                  <w:left w:val="single" w:sz="4" w:space="0" w:color="auto"/>
                  <w:bottom w:val="nil"/>
                  <w:right w:val="single" w:sz="4" w:space="0" w:color="auto"/>
                </w:tcBorders>
                <w:vAlign w:val="center"/>
              </w:tcPr>
            </w:tcPrChange>
          </w:tcPr>
          <w:p w14:paraId="4E26249E" w14:textId="77777777" w:rsidR="007D7972" w:rsidRPr="00480423" w:rsidRDefault="007D7972" w:rsidP="007D7972">
            <w:pPr>
              <w:pStyle w:val="TAC"/>
              <w:rPr>
                <w:lang w:val="en-US" w:eastAsia="zh-CN"/>
              </w:rPr>
            </w:pPr>
          </w:p>
        </w:tc>
      </w:tr>
      <w:tr w:rsidR="007D7972" w:rsidRPr="00480423" w14:paraId="3F5BE3CD" w14:textId="77777777" w:rsidTr="007D7972">
        <w:trPr>
          <w:trHeight w:val="29"/>
          <w:trPrChange w:id="2394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94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66F27DD"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395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1592047"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3381936"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9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2C0927"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2395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6680385" w14:textId="77777777" w:rsidR="007D7972" w:rsidRPr="00480423" w:rsidRDefault="007D7972" w:rsidP="007D7972">
            <w:pPr>
              <w:pStyle w:val="TAC"/>
              <w:rPr>
                <w:lang w:val="en-US" w:eastAsia="zh-CN"/>
              </w:rPr>
            </w:pPr>
          </w:p>
        </w:tc>
      </w:tr>
      <w:tr w:rsidR="007D7972" w:rsidRPr="00480423" w14:paraId="3D0E6834" w14:textId="77777777" w:rsidTr="007D7972">
        <w:trPr>
          <w:trHeight w:val="29"/>
          <w:trPrChange w:id="2395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95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33F0B2F" w14:textId="77777777" w:rsidR="007D7972" w:rsidRPr="00480423" w:rsidRDefault="007D7972" w:rsidP="007D7972">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Change w:id="2395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9CF080"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73C343F3" w14:textId="77777777" w:rsidR="007D7972" w:rsidRPr="00480423" w:rsidRDefault="007D7972" w:rsidP="007D7972">
            <w:pPr>
              <w:pStyle w:val="TAC"/>
            </w:pPr>
            <w:r w:rsidRPr="00480423">
              <w:t>CA_n66A-n71A</w:t>
            </w:r>
          </w:p>
          <w:p w14:paraId="2512BF3C" w14:textId="77777777" w:rsidR="007D7972" w:rsidRPr="00480423" w:rsidRDefault="007D7972" w:rsidP="007D7972">
            <w:pPr>
              <w:pStyle w:val="TAC"/>
            </w:pPr>
            <w:r w:rsidRPr="00480423">
              <w:t>CA_n66A-n77A</w:t>
            </w:r>
            <w:r w:rsidRPr="00480423">
              <w:rPr>
                <w:vertAlign w:val="superscript"/>
                <w:lang w:val="en-US" w:eastAsia="zh-CN"/>
              </w:rPr>
              <w:t>7</w:t>
            </w:r>
          </w:p>
          <w:p w14:paraId="5B3F214F" w14:textId="77777777" w:rsidR="007D7972" w:rsidRPr="00480423" w:rsidRDefault="007D7972" w:rsidP="007D7972">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39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FEDBC9A"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9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E691EC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3959" w:author="ZiVV Chen" w:date="2024-02-19T16:19:00Z">
              <w:tcPr>
                <w:tcW w:w="1610" w:type="dxa"/>
                <w:tcBorders>
                  <w:top w:val="nil"/>
                  <w:left w:val="single" w:sz="4" w:space="0" w:color="auto"/>
                  <w:bottom w:val="nil"/>
                  <w:right w:val="single" w:sz="4" w:space="0" w:color="auto"/>
                </w:tcBorders>
                <w:vAlign w:val="center"/>
              </w:tcPr>
            </w:tcPrChange>
          </w:tcPr>
          <w:p w14:paraId="21CFD440"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22"/>
                <w:lang w:val="en-US" w:eastAsia="zh-CN"/>
              </w:rPr>
              <w:t>0</w:t>
            </w:r>
          </w:p>
        </w:tc>
      </w:tr>
      <w:tr w:rsidR="007D7972" w:rsidRPr="00480423" w14:paraId="5BAD5D20" w14:textId="77777777" w:rsidTr="007D7972">
        <w:trPr>
          <w:trHeight w:val="29"/>
          <w:trPrChange w:id="2396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61" w:author="ZiVV Chen" w:date="2024-02-19T16:19:00Z">
              <w:tcPr>
                <w:tcW w:w="2069" w:type="dxa"/>
                <w:tcBorders>
                  <w:top w:val="nil"/>
                  <w:left w:val="single" w:sz="4" w:space="0" w:color="auto"/>
                  <w:bottom w:val="nil"/>
                  <w:right w:val="single" w:sz="4" w:space="0" w:color="auto"/>
                </w:tcBorders>
                <w:vAlign w:val="center"/>
              </w:tcPr>
            </w:tcPrChange>
          </w:tcPr>
          <w:p w14:paraId="6CC05B4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962" w:author="ZiVV Chen" w:date="2024-02-19T16:19:00Z">
              <w:tcPr>
                <w:tcW w:w="1829" w:type="dxa"/>
                <w:tcBorders>
                  <w:top w:val="nil"/>
                  <w:left w:val="single" w:sz="4" w:space="0" w:color="auto"/>
                  <w:bottom w:val="nil"/>
                  <w:right w:val="single" w:sz="4" w:space="0" w:color="auto"/>
                </w:tcBorders>
                <w:vAlign w:val="center"/>
              </w:tcPr>
            </w:tcPrChange>
          </w:tcPr>
          <w:p w14:paraId="2A7A51BD"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19E9A40"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9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9053E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Change w:id="2396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7EEB548" w14:textId="77777777" w:rsidR="007D7972" w:rsidRPr="00480423" w:rsidRDefault="007D7972" w:rsidP="007D7972">
            <w:pPr>
              <w:pStyle w:val="TAC"/>
              <w:rPr>
                <w:rFonts w:eastAsia="宋体"/>
                <w:kern w:val="2"/>
                <w:szCs w:val="22"/>
                <w:lang w:val="en-US" w:eastAsia="zh-CN"/>
              </w:rPr>
            </w:pPr>
          </w:p>
        </w:tc>
      </w:tr>
      <w:tr w:rsidR="007D7972" w:rsidRPr="00480423" w14:paraId="21128EB2" w14:textId="77777777" w:rsidTr="007D7972">
        <w:trPr>
          <w:trHeight w:val="29"/>
          <w:trPrChange w:id="239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67" w:author="ZiVV Chen" w:date="2024-02-19T16:19:00Z">
              <w:tcPr>
                <w:tcW w:w="2069" w:type="dxa"/>
                <w:tcBorders>
                  <w:top w:val="nil"/>
                  <w:left w:val="single" w:sz="4" w:space="0" w:color="auto"/>
                  <w:bottom w:val="nil"/>
                  <w:right w:val="single" w:sz="4" w:space="0" w:color="auto"/>
                </w:tcBorders>
                <w:vAlign w:val="center"/>
              </w:tcPr>
            </w:tcPrChange>
          </w:tcPr>
          <w:p w14:paraId="24DA89E4" w14:textId="77777777" w:rsidR="007D7972" w:rsidRPr="00480423" w:rsidRDefault="007D7972" w:rsidP="007D7972">
            <w:pPr>
              <w:pStyle w:val="TAC"/>
              <w:rPr>
                <w:rFonts w:eastAsia="宋体"/>
                <w:lang w:val="en-US"/>
              </w:rPr>
            </w:pPr>
          </w:p>
        </w:tc>
        <w:tc>
          <w:tcPr>
            <w:tcW w:w="1829" w:type="dxa"/>
            <w:vMerge w:val="restart"/>
            <w:tcBorders>
              <w:top w:val="nil"/>
              <w:left w:val="single" w:sz="4" w:space="0" w:color="auto"/>
              <w:right w:val="single" w:sz="4" w:space="0" w:color="auto"/>
            </w:tcBorders>
            <w:vAlign w:val="center"/>
            <w:tcPrChange w:id="23968" w:author="ZiVV Chen" w:date="2024-02-19T16:19:00Z">
              <w:tcPr>
                <w:tcW w:w="1829" w:type="dxa"/>
                <w:vMerge w:val="restart"/>
                <w:tcBorders>
                  <w:top w:val="nil"/>
                  <w:left w:val="single" w:sz="4" w:space="0" w:color="auto"/>
                  <w:right w:val="single" w:sz="4" w:space="0" w:color="auto"/>
                </w:tcBorders>
                <w:vAlign w:val="center"/>
              </w:tcPr>
            </w:tcPrChange>
          </w:tcPr>
          <w:p w14:paraId="6EE8AD91"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57874A"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9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EE0637"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397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57127D9" w14:textId="77777777" w:rsidR="007D7972" w:rsidRPr="00480423" w:rsidRDefault="007D7972" w:rsidP="007D7972">
            <w:pPr>
              <w:pStyle w:val="TAC"/>
              <w:rPr>
                <w:rFonts w:eastAsia="宋体"/>
                <w:kern w:val="2"/>
                <w:szCs w:val="22"/>
                <w:lang w:val="en-US" w:eastAsia="zh-CN"/>
              </w:rPr>
            </w:pPr>
          </w:p>
        </w:tc>
      </w:tr>
      <w:tr w:rsidR="007D7972" w:rsidRPr="00480423" w14:paraId="318EEE6F" w14:textId="77777777" w:rsidTr="007D7972">
        <w:trPr>
          <w:trHeight w:val="29"/>
          <w:trPrChange w:id="2397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73" w:author="ZiVV Chen" w:date="2024-02-19T16:19:00Z">
              <w:tcPr>
                <w:tcW w:w="2069" w:type="dxa"/>
                <w:tcBorders>
                  <w:top w:val="nil"/>
                  <w:left w:val="single" w:sz="4" w:space="0" w:color="auto"/>
                  <w:bottom w:val="nil"/>
                  <w:right w:val="single" w:sz="4" w:space="0" w:color="auto"/>
                </w:tcBorders>
                <w:vAlign w:val="center"/>
              </w:tcPr>
            </w:tcPrChange>
          </w:tcPr>
          <w:p w14:paraId="5FF8F47D" w14:textId="77777777" w:rsidR="007D7972" w:rsidRPr="00480423" w:rsidRDefault="007D7972" w:rsidP="007D7972">
            <w:pPr>
              <w:pStyle w:val="TAC"/>
              <w:rPr>
                <w:lang w:val="en-US"/>
              </w:rPr>
            </w:pPr>
          </w:p>
        </w:tc>
        <w:tc>
          <w:tcPr>
            <w:tcW w:w="1829" w:type="dxa"/>
            <w:vMerge/>
            <w:tcBorders>
              <w:left w:val="single" w:sz="4" w:space="0" w:color="auto"/>
              <w:bottom w:val="nil"/>
              <w:right w:val="single" w:sz="4" w:space="0" w:color="auto"/>
            </w:tcBorders>
            <w:vAlign w:val="center"/>
            <w:tcPrChange w:id="23974" w:author="ZiVV Chen" w:date="2024-02-19T16:19:00Z">
              <w:tcPr>
                <w:tcW w:w="1829" w:type="dxa"/>
                <w:vMerge/>
                <w:tcBorders>
                  <w:left w:val="single" w:sz="4" w:space="0" w:color="auto"/>
                  <w:bottom w:val="nil"/>
                  <w:right w:val="single" w:sz="4" w:space="0" w:color="auto"/>
                </w:tcBorders>
                <w:vAlign w:val="center"/>
              </w:tcPr>
            </w:tcPrChange>
          </w:tcPr>
          <w:p w14:paraId="6CC85798"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CD5498B" w14:textId="77777777" w:rsidR="007D7972" w:rsidRPr="00480423" w:rsidRDefault="007D7972" w:rsidP="007D7972">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9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7345EA"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Change w:id="2397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A4E1BD7"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59DF9B8D" w14:textId="77777777" w:rsidTr="007D7972">
        <w:trPr>
          <w:trHeight w:val="29"/>
          <w:trPrChange w:id="239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79" w:author="ZiVV Chen" w:date="2024-02-19T16:19:00Z">
              <w:tcPr>
                <w:tcW w:w="2069" w:type="dxa"/>
                <w:tcBorders>
                  <w:top w:val="nil"/>
                  <w:left w:val="single" w:sz="4" w:space="0" w:color="auto"/>
                  <w:bottom w:val="nil"/>
                  <w:right w:val="single" w:sz="4" w:space="0" w:color="auto"/>
                </w:tcBorders>
                <w:vAlign w:val="center"/>
              </w:tcPr>
            </w:tcPrChange>
          </w:tcPr>
          <w:p w14:paraId="535DDE4E"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3980" w:author="ZiVV Chen" w:date="2024-02-19T16:19:00Z">
              <w:tcPr>
                <w:tcW w:w="1829" w:type="dxa"/>
                <w:tcBorders>
                  <w:top w:val="nil"/>
                  <w:left w:val="single" w:sz="4" w:space="0" w:color="auto"/>
                  <w:bottom w:val="nil"/>
                  <w:right w:val="single" w:sz="4" w:space="0" w:color="auto"/>
                </w:tcBorders>
                <w:vAlign w:val="center"/>
              </w:tcPr>
            </w:tcPrChange>
          </w:tcPr>
          <w:p w14:paraId="53264933"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D314D2" w14:textId="77777777" w:rsidR="007D7972" w:rsidRPr="00480423" w:rsidRDefault="007D7972" w:rsidP="007D7972">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39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D2C0B1"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Change w:id="23983" w:author="ZiVV Chen" w:date="2024-02-19T16:19:00Z">
              <w:tcPr>
                <w:tcW w:w="1610" w:type="dxa"/>
                <w:tcBorders>
                  <w:top w:val="nil"/>
                  <w:left w:val="single" w:sz="4" w:space="0" w:color="auto"/>
                  <w:bottom w:val="nil"/>
                  <w:right w:val="single" w:sz="4" w:space="0" w:color="auto"/>
                </w:tcBorders>
                <w:vAlign w:val="center"/>
              </w:tcPr>
            </w:tcPrChange>
          </w:tcPr>
          <w:p w14:paraId="6A36F847" w14:textId="77777777" w:rsidR="007D7972" w:rsidRPr="00480423" w:rsidRDefault="007D7972" w:rsidP="007D7972">
            <w:pPr>
              <w:pStyle w:val="TAC"/>
              <w:rPr>
                <w:lang w:val="en-US" w:eastAsia="zh-CN"/>
              </w:rPr>
            </w:pPr>
          </w:p>
        </w:tc>
      </w:tr>
      <w:tr w:rsidR="007D7972" w:rsidRPr="00480423" w14:paraId="42C1DD7D" w14:textId="77777777" w:rsidTr="007D7972">
        <w:trPr>
          <w:trHeight w:val="29"/>
          <w:trPrChange w:id="2398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398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25F664F"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398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50E4C8BA"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39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F5744A" w14:textId="77777777" w:rsidR="007D7972" w:rsidRPr="00480423" w:rsidRDefault="007D7972" w:rsidP="007D7972">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39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A7B2A3A"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2398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0FC9E9" w14:textId="77777777" w:rsidR="007D7972" w:rsidRPr="00480423" w:rsidRDefault="007D7972" w:rsidP="007D7972">
            <w:pPr>
              <w:pStyle w:val="TAC"/>
              <w:rPr>
                <w:lang w:val="en-US" w:eastAsia="zh-CN"/>
              </w:rPr>
            </w:pPr>
          </w:p>
        </w:tc>
      </w:tr>
      <w:tr w:rsidR="007D7972" w:rsidRPr="00480423" w14:paraId="1DF1A4A8" w14:textId="77777777" w:rsidTr="007D7972">
        <w:trPr>
          <w:trHeight w:val="29"/>
          <w:trPrChange w:id="2399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399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25AE931" w14:textId="77777777" w:rsidR="007D7972" w:rsidRPr="00480423" w:rsidRDefault="007D7972" w:rsidP="007D7972">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Change w:id="2399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4B0BC0B"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5B2AB129" w14:textId="77777777" w:rsidR="007D7972" w:rsidRPr="00480423" w:rsidRDefault="007D7972" w:rsidP="007D7972">
            <w:pPr>
              <w:pStyle w:val="TAC"/>
            </w:pPr>
            <w:r w:rsidRPr="00480423">
              <w:t>CA_n66A-n71A</w:t>
            </w:r>
          </w:p>
          <w:p w14:paraId="0FDB5075" w14:textId="77777777" w:rsidR="007D7972" w:rsidRPr="00480423" w:rsidRDefault="007D7972" w:rsidP="007D7972">
            <w:pPr>
              <w:pStyle w:val="TAC"/>
            </w:pPr>
            <w:r w:rsidRPr="00480423">
              <w:t>CA_n66A-n77A</w:t>
            </w:r>
            <w:r w:rsidRPr="00480423">
              <w:rPr>
                <w:vertAlign w:val="superscript"/>
                <w:lang w:val="en-US" w:eastAsia="zh-CN"/>
              </w:rPr>
              <w:t>7</w:t>
            </w:r>
          </w:p>
          <w:p w14:paraId="6BAA54D2" w14:textId="77777777" w:rsidR="007D7972" w:rsidRPr="00480423" w:rsidRDefault="007D7972" w:rsidP="007D7972">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39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084DE99" w14:textId="77777777" w:rsidR="007D7972" w:rsidRPr="00480423" w:rsidRDefault="007D7972" w:rsidP="007D7972">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39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5C530D" w14:textId="77777777" w:rsidR="007D7972" w:rsidRPr="00480423" w:rsidRDefault="007D7972" w:rsidP="007D7972">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Change w:id="2399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EAC76E" w14:textId="77777777" w:rsidR="007D7972" w:rsidRPr="00480423" w:rsidRDefault="007D7972" w:rsidP="007D7972">
            <w:pPr>
              <w:pStyle w:val="TAC"/>
              <w:rPr>
                <w:rFonts w:eastAsia="宋体" w:cs="Arial"/>
                <w:kern w:val="2"/>
                <w:szCs w:val="22"/>
                <w:lang w:val="en-US" w:eastAsia="zh-CN"/>
              </w:rPr>
            </w:pPr>
            <w:r w:rsidRPr="00480423">
              <w:rPr>
                <w:lang w:val="en-US" w:eastAsia="zh-CN"/>
              </w:rPr>
              <w:t>4 and 5</w:t>
            </w:r>
          </w:p>
        </w:tc>
      </w:tr>
      <w:tr w:rsidR="007D7972" w:rsidRPr="00480423" w14:paraId="13317CFE" w14:textId="77777777" w:rsidTr="007D7972">
        <w:trPr>
          <w:trHeight w:val="29"/>
          <w:trPrChange w:id="239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3997" w:author="ZiVV Chen" w:date="2024-02-19T16:19:00Z">
              <w:tcPr>
                <w:tcW w:w="2069" w:type="dxa"/>
                <w:tcBorders>
                  <w:top w:val="nil"/>
                  <w:left w:val="single" w:sz="4" w:space="0" w:color="auto"/>
                  <w:bottom w:val="nil"/>
                  <w:right w:val="single" w:sz="4" w:space="0" w:color="auto"/>
                </w:tcBorders>
                <w:vAlign w:val="center"/>
              </w:tcPr>
            </w:tcPrChange>
          </w:tcPr>
          <w:p w14:paraId="5A468584"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3998" w:author="ZiVV Chen" w:date="2024-02-19T16:19:00Z">
              <w:tcPr>
                <w:tcW w:w="1829" w:type="dxa"/>
                <w:tcBorders>
                  <w:top w:val="nil"/>
                  <w:left w:val="single" w:sz="4" w:space="0" w:color="auto"/>
                  <w:bottom w:val="nil"/>
                  <w:right w:val="single" w:sz="4" w:space="0" w:color="auto"/>
                </w:tcBorders>
                <w:vAlign w:val="center"/>
              </w:tcPr>
            </w:tcPrChange>
          </w:tcPr>
          <w:p w14:paraId="5E7CF38A" w14:textId="77777777" w:rsidR="007D7972" w:rsidRPr="00480423" w:rsidRDefault="007D7972" w:rsidP="007D7972">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239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A97E61F" w14:textId="77777777" w:rsidR="007D7972" w:rsidRPr="00480423" w:rsidRDefault="007D7972" w:rsidP="007D7972">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0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064302B" w14:textId="77777777" w:rsidR="007D7972" w:rsidRPr="00480423" w:rsidRDefault="007D7972" w:rsidP="007D7972">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Change w:id="24001" w:author="ZiVV Chen" w:date="2024-02-19T16:19:00Z">
              <w:tcPr>
                <w:tcW w:w="1610" w:type="dxa"/>
                <w:tcBorders>
                  <w:top w:val="nil"/>
                  <w:left w:val="single" w:sz="4" w:space="0" w:color="auto"/>
                  <w:bottom w:val="nil"/>
                  <w:right w:val="single" w:sz="4" w:space="0" w:color="auto"/>
                </w:tcBorders>
                <w:vAlign w:val="center"/>
              </w:tcPr>
            </w:tcPrChange>
          </w:tcPr>
          <w:p w14:paraId="0E98B3AC" w14:textId="77777777" w:rsidR="007D7972" w:rsidRPr="00480423" w:rsidRDefault="007D7972" w:rsidP="007D7972">
            <w:pPr>
              <w:pStyle w:val="TAC"/>
              <w:rPr>
                <w:rFonts w:eastAsia="宋体" w:cs="Arial"/>
                <w:kern w:val="2"/>
                <w:szCs w:val="22"/>
                <w:lang w:val="en-US" w:eastAsia="zh-CN"/>
              </w:rPr>
            </w:pPr>
          </w:p>
        </w:tc>
      </w:tr>
      <w:tr w:rsidR="007D7972" w:rsidRPr="00480423" w14:paraId="50F2B815" w14:textId="77777777" w:rsidTr="007D7972">
        <w:trPr>
          <w:trHeight w:val="29"/>
          <w:trPrChange w:id="2400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00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C94D5E4"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400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4DE7FD2" w14:textId="77777777" w:rsidR="007D7972" w:rsidRPr="00480423" w:rsidRDefault="007D7972" w:rsidP="007D7972">
            <w:pPr>
              <w:pStyle w:val="TAC"/>
            </w:pPr>
          </w:p>
        </w:tc>
        <w:tc>
          <w:tcPr>
            <w:tcW w:w="830" w:type="dxa"/>
            <w:tcBorders>
              <w:top w:val="single" w:sz="4" w:space="0" w:color="auto"/>
              <w:left w:val="single" w:sz="4" w:space="0" w:color="auto"/>
              <w:bottom w:val="single" w:sz="4" w:space="0" w:color="auto"/>
              <w:right w:val="single" w:sz="4" w:space="0" w:color="auto"/>
            </w:tcBorders>
            <w:vAlign w:val="center"/>
            <w:tcPrChange w:id="240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DA55A9" w14:textId="77777777" w:rsidR="007D7972" w:rsidRPr="00480423" w:rsidRDefault="007D7972" w:rsidP="007D7972">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0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114FAFB" w14:textId="77777777" w:rsidR="007D7972" w:rsidRPr="00480423" w:rsidRDefault="007D7972" w:rsidP="007D7972">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2400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CED26B5" w14:textId="77777777" w:rsidR="007D7972" w:rsidRPr="00480423" w:rsidRDefault="007D7972" w:rsidP="007D7972">
            <w:pPr>
              <w:pStyle w:val="TAC"/>
              <w:rPr>
                <w:rFonts w:eastAsia="宋体" w:cs="Arial"/>
                <w:kern w:val="2"/>
                <w:szCs w:val="22"/>
                <w:lang w:val="en-US" w:eastAsia="zh-CN"/>
              </w:rPr>
            </w:pPr>
          </w:p>
        </w:tc>
      </w:tr>
      <w:tr w:rsidR="007D7972" w:rsidRPr="00480423" w14:paraId="7E81A41D" w14:textId="77777777" w:rsidTr="007D7972">
        <w:trPr>
          <w:trHeight w:val="29"/>
          <w:trPrChange w:id="2400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00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0A8CEA2B" w14:textId="77777777" w:rsidR="007D7972" w:rsidRPr="00480423" w:rsidRDefault="007D7972" w:rsidP="007D7972">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Change w:id="2401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B001809" w14:textId="77777777" w:rsidR="007D7972" w:rsidRPr="00480423" w:rsidRDefault="007D7972" w:rsidP="007D7972">
            <w:pPr>
              <w:pStyle w:val="TAC"/>
              <w:rPr>
                <w:vertAlign w:val="superscript"/>
                <w:lang w:val="en-US"/>
              </w:rPr>
            </w:pPr>
            <w:r w:rsidRPr="00480423">
              <w:rPr>
                <w:lang w:val="en-US"/>
              </w:rPr>
              <w:t>n77</w:t>
            </w:r>
            <w:r w:rsidRPr="00480423">
              <w:rPr>
                <w:vertAlign w:val="superscript"/>
                <w:lang w:val="en-US"/>
              </w:rPr>
              <w:t>7,9</w:t>
            </w:r>
          </w:p>
          <w:p w14:paraId="2DA6F5C0" w14:textId="77777777" w:rsidR="007D7972" w:rsidRPr="00480423" w:rsidRDefault="007D7972" w:rsidP="007D7972">
            <w:pPr>
              <w:pStyle w:val="TAC"/>
            </w:pPr>
            <w:r w:rsidRPr="00480423">
              <w:t>CA_n66A-n71A</w:t>
            </w:r>
          </w:p>
          <w:p w14:paraId="792E907A" w14:textId="77777777" w:rsidR="007D7972" w:rsidRPr="00480423" w:rsidRDefault="007D7972" w:rsidP="007D7972">
            <w:pPr>
              <w:pStyle w:val="TAC"/>
            </w:pPr>
            <w:r w:rsidRPr="00480423">
              <w:t>CA_n66A-n77A</w:t>
            </w:r>
            <w:r w:rsidRPr="00480423">
              <w:rPr>
                <w:vertAlign w:val="superscript"/>
                <w:lang w:val="en-US" w:eastAsia="zh-CN"/>
              </w:rPr>
              <w:t>7</w:t>
            </w:r>
          </w:p>
          <w:p w14:paraId="0A698E56" w14:textId="77777777" w:rsidR="007D7972" w:rsidRPr="00480423" w:rsidRDefault="007D7972" w:rsidP="007D7972">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40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863005"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0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ECDAD3"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2401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593B488"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22"/>
                <w:lang w:val="en-US" w:eastAsia="zh-CN"/>
              </w:rPr>
              <w:t>0</w:t>
            </w:r>
          </w:p>
        </w:tc>
      </w:tr>
      <w:tr w:rsidR="007D7972" w:rsidRPr="00480423" w14:paraId="0E7F66CF" w14:textId="77777777" w:rsidTr="007D7972">
        <w:trPr>
          <w:trHeight w:val="29"/>
          <w:trPrChange w:id="240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15" w:author="ZiVV Chen" w:date="2024-02-19T16:19:00Z">
              <w:tcPr>
                <w:tcW w:w="2069" w:type="dxa"/>
                <w:tcBorders>
                  <w:top w:val="nil"/>
                  <w:left w:val="single" w:sz="4" w:space="0" w:color="auto"/>
                  <w:bottom w:val="nil"/>
                  <w:right w:val="single" w:sz="4" w:space="0" w:color="auto"/>
                </w:tcBorders>
                <w:vAlign w:val="center"/>
              </w:tcPr>
            </w:tcPrChange>
          </w:tcPr>
          <w:p w14:paraId="4E81DD2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16" w:author="ZiVV Chen" w:date="2024-02-19T16:19:00Z">
              <w:tcPr>
                <w:tcW w:w="1829" w:type="dxa"/>
                <w:tcBorders>
                  <w:top w:val="nil"/>
                  <w:left w:val="single" w:sz="4" w:space="0" w:color="auto"/>
                  <w:bottom w:val="nil"/>
                  <w:right w:val="single" w:sz="4" w:space="0" w:color="auto"/>
                </w:tcBorders>
                <w:vAlign w:val="center"/>
              </w:tcPr>
            </w:tcPrChange>
          </w:tcPr>
          <w:p w14:paraId="670DFB4E"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E6ECCE2"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0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BB6C302"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Change w:id="24019" w:author="ZiVV Chen" w:date="2024-02-19T16:19:00Z">
              <w:tcPr>
                <w:tcW w:w="1610" w:type="dxa"/>
                <w:tcBorders>
                  <w:top w:val="nil"/>
                  <w:left w:val="single" w:sz="4" w:space="0" w:color="auto"/>
                  <w:bottom w:val="nil"/>
                  <w:right w:val="single" w:sz="4" w:space="0" w:color="auto"/>
                </w:tcBorders>
                <w:vAlign w:val="center"/>
              </w:tcPr>
            </w:tcPrChange>
          </w:tcPr>
          <w:p w14:paraId="4D63F373" w14:textId="77777777" w:rsidR="007D7972" w:rsidRPr="00480423" w:rsidRDefault="007D7972" w:rsidP="007D7972">
            <w:pPr>
              <w:pStyle w:val="TAC"/>
              <w:rPr>
                <w:rFonts w:eastAsia="宋体"/>
                <w:kern w:val="2"/>
                <w:szCs w:val="22"/>
                <w:lang w:val="en-US" w:eastAsia="zh-CN"/>
              </w:rPr>
            </w:pPr>
          </w:p>
        </w:tc>
      </w:tr>
      <w:tr w:rsidR="007D7972" w:rsidRPr="00480423" w14:paraId="7A9F88D4" w14:textId="77777777" w:rsidTr="007D7972">
        <w:trPr>
          <w:trHeight w:val="29"/>
          <w:trPrChange w:id="240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21" w:author="ZiVV Chen" w:date="2024-02-19T16:19:00Z">
              <w:tcPr>
                <w:tcW w:w="2069" w:type="dxa"/>
                <w:tcBorders>
                  <w:top w:val="nil"/>
                  <w:left w:val="single" w:sz="4" w:space="0" w:color="auto"/>
                  <w:bottom w:val="nil"/>
                  <w:right w:val="single" w:sz="4" w:space="0" w:color="auto"/>
                </w:tcBorders>
                <w:vAlign w:val="center"/>
              </w:tcPr>
            </w:tcPrChange>
          </w:tcPr>
          <w:p w14:paraId="4897D97B"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22" w:author="ZiVV Chen" w:date="2024-02-19T16:19:00Z">
              <w:tcPr>
                <w:tcW w:w="1829" w:type="dxa"/>
                <w:tcBorders>
                  <w:top w:val="nil"/>
                  <w:left w:val="single" w:sz="4" w:space="0" w:color="auto"/>
                  <w:bottom w:val="nil"/>
                  <w:right w:val="single" w:sz="4" w:space="0" w:color="auto"/>
                </w:tcBorders>
                <w:vAlign w:val="center"/>
              </w:tcPr>
            </w:tcPrChange>
          </w:tcPr>
          <w:p w14:paraId="047F2C1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DCA1644" w14:textId="77777777" w:rsidR="007D7972" w:rsidRPr="00480423" w:rsidRDefault="007D7972" w:rsidP="007D7972">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0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C4E7D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402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900468E" w14:textId="77777777" w:rsidR="007D7972" w:rsidRPr="00480423" w:rsidRDefault="007D7972" w:rsidP="007D7972">
            <w:pPr>
              <w:pStyle w:val="TAC"/>
              <w:rPr>
                <w:rFonts w:eastAsia="宋体"/>
                <w:kern w:val="2"/>
                <w:szCs w:val="22"/>
                <w:lang w:val="en-US" w:eastAsia="zh-CN"/>
              </w:rPr>
            </w:pPr>
          </w:p>
        </w:tc>
      </w:tr>
      <w:tr w:rsidR="007D7972" w:rsidRPr="00480423" w14:paraId="67B13B09" w14:textId="77777777" w:rsidTr="007D7972">
        <w:trPr>
          <w:trHeight w:val="29"/>
          <w:trPrChange w:id="2402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27" w:author="ZiVV Chen" w:date="2024-02-19T16:19:00Z">
              <w:tcPr>
                <w:tcW w:w="2069" w:type="dxa"/>
                <w:tcBorders>
                  <w:top w:val="nil"/>
                  <w:left w:val="single" w:sz="4" w:space="0" w:color="auto"/>
                  <w:bottom w:val="nil"/>
                  <w:right w:val="single" w:sz="4" w:space="0" w:color="auto"/>
                </w:tcBorders>
                <w:vAlign w:val="center"/>
              </w:tcPr>
            </w:tcPrChange>
          </w:tcPr>
          <w:p w14:paraId="555125A6"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28" w:author="ZiVV Chen" w:date="2024-02-19T16:19:00Z">
              <w:tcPr>
                <w:tcW w:w="1829" w:type="dxa"/>
                <w:tcBorders>
                  <w:top w:val="nil"/>
                  <w:left w:val="single" w:sz="4" w:space="0" w:color="auto"/>
                  <w:bottom w:val="nil"/>
                  <w:right w:val="single" w:sz="4" w:space="0" w:color="auto"/>
                </w:tcBorders>
                <w:vAlign w:val="center"/>
              </w:tcPr>
            </w:tcPrChange>
          </w:tcPr>
          <w:p w14:paraId="251E3C3B"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3F95EA1"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0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0B00CFE" w14:textId="77777777" w:rsidR="007D7972" w:rsidRPr="00480423" w:rsidRDefault="007D7972" w:rsidP="007D7972">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Change w:id="2403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CEF698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4 and 5</w:t>
            </w:r>
          </w:p>
        </w:tc>
      </w:tr>
      <w:tr w:rsidR="007D7972" w:rsidRPr="00480423" w14:paraId="33AA616A" w14:textId="77777777" w:rsidTr="007D7972">
        <w:trPr>
          <w:trHeight w:val="29"/>
          <w:trPrChange w:id="2403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33" w:author="ZiVV Chen" w:date="2024-02-19T16:19:00Z">
              <w:tcPr>
                <w:tcW w:w="2069" w:type="dxa"/>
                <w:tcBorders>
                  <w:top w:val="nil"/>
                  <w:left w:val="single" w:sz="4" w:space="0" w:color="auto"/>
                  <w:bottom w:val="nil"/>
                  <w:right w:val="single" w:sz="4" w:space="0" w:color="auto"/>
                </w:tcBorders>
                <w:vAlign w:val="center"/>
              </w:tcPr>
            </w:tcPrChange>
          </w:tcPr>
          <w:p w14:paraId="1532A8EE"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34" w:author="ZiVV Chen" w:date="2024-02-19T16:19:00Z">
              <w:tcPr>
                <w:tcW w:w="1829" w:type="dxa"/>
                <w:tcBorders>
                  <w:top w:val="nil"/>
                  <w:left w:val="single" w:sz="4" w:space="0" w:color="auto"/>
                  <w:bottom w:val="nil"/>
                  <w:right w:val="single" w:sz="4" w:space="0" w:color="auto"/>
                </w:tcBorders>
                <w:vAlign w:val="center"/>
              </w:tcPr>
            </w:tcPrChange>
          </w:tcPr>
          <w:p w14:paraId="53877213"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E3024E9"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0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04C89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Change w:id="24037" w:author="ZiVV Chen" w:date="2024-02-19T16:19:00Z">
              <w:tcPr>
                <w:tcW w:w="1610" w:type="dxa"/>
                <w:tcBorders>
                  <w:top w:val="nil"/>
                  <w:left w:val="single" w:sz="4" w:space="0" w:color="auto"/>
                  <w:bottom w:val="nil"/>
                  <w:right w:val="single" w:sz="4" w:space="0" w:color="auto"/>
                </w:tcBorders>
                <w:vAlign w:val="center"/>
              </w:tcPr>
            </w:tcPrChange>
          </w:tcPr>
          <w:p w14:paraId="1A907A23" w14:textId="77777777" w:rsidR="007D7972" w:rsidRPr="00480423" w:rsidRDefault="007D7972" w:rsidP="007D7972">
            <w:pPr>
              <w:pStyle w:val="TAC"/>
              <w:rPr>
                <w:rFonts w:eastAsia="宋体"/>
                <w:kern w:val="2"/>
                <w:szCs w:val="22"/>
                <w:lang w:val="en-US" w:eastAsia="zh-CN"/>
              </w:rPr>
            </w:pPr>
          </w:p>
        </w:tc>
      </w:tr>
      <w:tr w:rsidR="007D7972" w:rsidRPr="00480423" w14:paraId="667A110C" w14:textId="77777777" w:rsidTr="007D7972">
        <w:trPr>
          <w:trHeight w:val="29"/>
          <w:trPrChange w:id="240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39" w:author="ZiVV Chen" w:date="2024-02-19T16:19:00Z">
              <w:tcPr>
                <w:tcW w:w="2069" w:type="dxa"/>
                <w:tcBorders>
                  <w:top w:val="nil"/>
                  <w:left w:val="single" w:sz="4" w:space="0" w:color="auto"/>
                  <w:bottom w:val="nil"/>
                  <w:right w:val="single" w:sz="4" w:space="0" w:color="auto"/>
                </w:tcBorders>
                <w:vAlign w:val="center"/>
              </w:tcPr>
            </w:tcPrChange>
          </w:tcPr>
          <w:p w14:paraId="2A67EB0A"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40" w:author="ZiVV Chen" w:date="2024-02-19T16:19:00Z">
              <w:tcPr>
                <w:tcW w:w="1829" w:type="dxa"/>
                <w:tcBorders>
                  <w:top w:val="nil"/>
                  <w:left w:val="single" w:sz="4" w:space="0" w:color="auto"/>
                  <w:bottom w:val="nil"/>
                  <w:right w:val="single" w:sz="4" w:space="0" w:color="auto"/>
                </w:tcBorders>
                <w:vAlign w:val="center"/>
              </w:tcPr>
            </w:tcPrChange>
          </w:tcPr>
          <w:p w14:paraId="6FB095B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46C07A2"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0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6DCBC3" w14:textId="77777777" w:rsidR="007D7972" w:rsidRPr="00480423" w:rsidRDefault="007D7972" w:rsidP="007D7972">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2404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522EBF9F" w14:textId="77777777" w:rsidR="007D7972" w:rsidRPr="00480423" w:rsidRDefault="007D7972" w:rsidP="007D7972">
            <w:pPr>
              <w:pStyle w:val="TAC"/>
              <w:rPr>
                <w:rFonts w:eastAsia="宋体"/>
                <w:kern w:val="2"/>
                <w:szCs w:val="22"/>
                <w:lang w:val="en-US" w:eastAsia="zh-CN"/>
              </w:rPr>
            </w:pPr>
          </w:p>
        </w:tc>
      </w:tr>
      <w:tr w:rsidR="007D7972" w:rsidRPr="00480423" w14:paraId="77ED6AE0" w14:textId="77777777" w:rsidTr="007D7972">
        <w:trPr>
          <w:trHeight w:val="29"/>
          <w:trPrChange w:id="2404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04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3ECF4D7" w14:textId="77777777" w:rsidR="007D7972" w:rsidRPr="00480423" w:rsidRDefault="007D7972" w:rsidP="007D7972">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Change w:id="2404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479C321"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2E3FBFE7" w14:textId="77777777" w:rsidR="007D7972" w:rsidRPr="00480423" w:rsidRDefault="007D7972" w:rsidP="007D7972">
            <w:pPr>
              <w:pStyle w:val="TAC"/>
            </w:pPr>
            <w:r w:rsidRPr="00480423">
              <w:t>CA_n66A-n71A</w:t>
            </w:r>
          </w:p>
          <w:p w14:paraId="5EB1BE82" w14:textId="77777777" w:rsidR="007D7972" w:rsidRPr="00480423" w:rsidRDefault="007D7972" w:rsidP="007D7972">
            <w:pPr>
              <w:pStyle w:val="TAC"/>
            </w:pPr>
            <w:r w:rsidRPr="00480423">
              <w:t>CA_n66A-n77A</w:t>
            </w:r>
            <w:r w:rsidRPr="00480423">
              <w:rPr>
                <w:vertAlign w:val="superscript"/>
                <w:lang w:val="en-US" w:eastAsia="zh-CN"/>
              </w:rPr>
              <w:t>7</w:t>
            </w:r>
          </w:p>
          <w:p w14:paraId="63E666E7" w14:textId="77777777" w:rsidR="007D7972" w:rsidRPr="00480423" w:rsidRDefault="007D7972" w:rsidP="007D7972">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40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906986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0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11F4F3" w14:textId="77777777" w:rsidR="007D7972" w:rsidRPr="00480423" w:rsidRDefault="007D7972" w:rsidP="007D7972">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Change w:id="2404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4EECAF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4 and 5</w:t>
            </w:r>
          </w:p>
        </w:tc>
      </w:tr>
      <w:tr w:rsidR="007D7972" w:rsidRPr="00480423" w14:paraId="6958B6C7" w14:textId="77777777" w:rsidTr="007D7972">
        <w:trPr>
          <w:trHeight w:val="29"/>
          <w:trPrChange w:id="2405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51" w:author="ZiVV Chen" w:date="2024-02-19T16:19:00Z">
              <w:tcPr>
                <w:tcW w:w="2069" w:type="dxa"/>
                <w:tcBorders>
                  <w:top w:val="nil"/>
                  <w:left w:val="single" w:sz="4" w:space="0" w:color="auto"/>
                  <w:bottom w:val="nil"/>
                  <w:right w:val="single" w:sz="4" w:space="0" w:color="auto"/>
                </w:tcBorders>
                <w:vAlign w:val="center"/>
              </w:tcPr>
            </w:tcPrChange>
          </w:tcPr>
          <w:p w14:paraId="6A2A0AF5"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52" w:author="ZiVV Chen" w:date="2024-02-19T16:19:00Z">
              <w:tcPr>
                <w:tcW w:w="1829" w:type="dxa"/>
                <w:tcBorders>
                  <w:top w:val="nil"/>
                  <w:left w:val="single" w:sz="4" w:space="0" w:color="auto"/>
                  <w:bottom w:val="nil"/>
                  <w:right w:val="single" w:sz="4" w:space="0" w:color="auto"/>
                </w:tcBorders>
                <w:vAlign w:val="center"/>
              </w:tcPr>
            </w:tcPrChange>
          </w:tcPr>
          <w:p w14:paraId="69F3554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71C9EA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0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FFF362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Change w:id="24055" w:author="ZiVV Chen" w:date="2024-02-19T16:19:00Z">
              <w:tcPr>
                <w:tcW w:w="1610" w:type="dxa"/>
                <w:tcBorders>
                  <w:top w:val="nil"/>
                  <w:left w:val="single" w:sz="4" w:space="0" w:color="auto"/>
                  <w:bottom w:val="nil"/>
                  <w:right w:val="single" w:sz="4" w:space="0" w:color="auto"/>
                </w:tcBorders>
                <w:vAlign w:val="center"/>
              </w:tcPr>
            </w:tcPrChange>
          </w:tcPr>
          <w:p w14:paraId="5CCE1717" w14:textId="77777777" w:rsidR="007D7972" w:rsidRPr="00480423" w:rsidRDefault="007D7972" w:rsidP="007D7972">
            <w:pPr>
              <w:pStyle w:val="TAC"/>
              <w:rPr>
                <w:rFonts w:eastAsia="宋体"/>
                <w:kern w:val="2"/>
                <w:szCs w:val="22"/>
                <w:lang w:val="en-US" w:eastAsia="zh-CN"/>
              </w:rPr>
            </w:pPr>
          </w:p>
        </w:tc>
      </w:tr>
      <w:tr w:rsidR="007D7972" w:rsidRPr="00480423" w14:paraId="332CFC21" w14:textId="77777777" w:rsidTr="007D7972">
        <w:trPr>
          <w:trHeight w:val="29"/>
          <w:trPrChange w:id="240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57" w:author="ZiVV Chen" w:date="2024-02-19T16:19:00Z">
              <w:tcPr>
                <w:tcW w:w="2069" w:type="dxa"/>
                <w:tcBorders>
                  <w:top w:val="nil"/>
                  <w:left w:val="single" w:sz="4" w:space="0" w:color="auto"/>
                  <w:bottom w:val="nil"/>
                  <w:right w:val="single" w:sz="4" w:space="0" w:color="auto"/>
                </w:tcBorders>
                <w:vAlign w:val="center"/>
              </w:tcPr>
            </w:tcPrChange>
          </w:tcPr>
          <w:p w14:paraId="0B68DFF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58" w:author="ZiVV Chen" w:date="2024-02-19T16:19:00Z">
              <w:tcPr>
                <w:tcW w:w="1829" w:type="dxa"/>
                <w:tcBorders>
                  <w:top w:val="nil"/>
                  <w:left w:val="single" w:sz="4" w:space="0" w:color="auto"/>
                  <w:bottom w:val="nil"/>
                  <w:right w:val="single" w:sz="4" w:space="0" w:color="auto"/>
                </w:tcBorders>
                <w:vAlign w:val="center"/>
              </w:tcPr>
            </w:tcPrChange>
          </w:tcPr>
          <w:p w14:paraId="5163C66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BBEB9C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0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EE8E94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2406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49D2E9" w14:textId="77777777" w:rsidR="007D7972" w:rsidRPr="00480423" w:rsidRDefault="007D7972" w:rsidP="007D7972">
            <w:pPr>
              <w:pStyle w:val="TAC"/>
              <w:rPr>
                <w:rFonts w:eastAsia="宋体"/>
                <w:kern w:val="2"/>
                <w:szCs w:val="22"/>
                <w:lang w:val="en-US" w:eastAsia="zh-CN"/>
              </w:rPr>
            </w:pPr>
          </w:p>
        </w:tc>
      </w:tr>
      <w:tr w:rsidR="007D7972" w:rsidRPr="00480423" w14:paraId="7B1799A6" w14:textId="77777777" w:rsidTr="007D7972">
        <w:trPr>
          <w:trHeight w:val="29"/>
          <w:trPrChange w:id="2406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06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FD13C67" w14:textId="77777777" w:rsidR="007D7972" w:rsidRPr="00480423" w:rsidRDefault="007D7972" w:rsidP="007D7972">
            <w:pPr>
              <w:pStyle w:val="TAC"/>
              <w:rPr>
                <w:rFonts w:eastAsia="宋体"/>
                <w:lang w:val="en-US"/>
              </w:rPr>
            </w:pPr>
            <w:r w:rsidRPr="00480423">
              <w:rPr>
                <w:rFonts w:eastAsia="宋体"/>
                <w:lang w:val="en-US"/>
              </w:rPr>
              <w:lastRenderedPageBreak/>
              <w:t>CA_n66(2A)-n71A-n77A</w:t>
            </w:r>
          </w:p>
        </w:tc>
        <w:tc>
          <w:tcPr>
            <w:tcW w:w="1829" w:type="dxa"/>
            <w:tcBorders>
              <w:top w:val="single" w:sz="4" w:space="0" w:color="auto"/>
              <w:left w:val="single" w:sz="4" w:space="0" w:color="auto"/>
              <w:bottom w:val="nil"/>
              <w:right w:val="single" w:sz="4" w:space="0" w:color="auto"/>
            </w:tcBorders>
            <w:vAlign w:val="center"/>
            <w:tcPrChange w:id="2406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072104"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18AA259" w14:textId="77777777" w:rsidR="007D7972" w:rsidRPr="00480423" w:rsidRDefault="007D7972" w:rsidP="007D7972">
            <w:pPr>
              <w:pStyle w:val="TAC"/>
              <w:rPr>
                <w:rFonts w:eastAsia="宋体"/>
                <w:lang w:val="en-US"/>
              </w:rPr>
            </w:pPr>
            <w:r w:rsidRPr="00480423">
              <w:rPr>
                <w:rFonts w:eastAsia="宋体"/>
                <w:lang w:val="en-US"/>
              </w:rPr>
              <w:t>CA_n66A-n71A</w:t>
            </w:r>
          </w:p>
          <w:p w14:paraId="5E82E89A" w14:textId="77777777" w:rsidR="007D7972" w:rsidRPr="00480423" w:rsidRDefault="007D7972" w:rsidP="007D7972">
            <w:pPr>
              <w:pStyle w:val="TAC"/>
              <w:rPr>
                <w:rFonts w:eastAsia="宋体"/>
                <w:lang w:val="en-US"/>
              </w:rPr>
            </w:pPr>
            <w:r w:rsidRPr="00480423">
              <w:rPr>
                <w:rFonts w:eastAsia="宋体"/>
                <w:lang w:val="en-US"/>
              </w:rPr>
              <w:t>CA_n66A-n77A</w:t>
            </w:r>
            <w:r w:rsidRPr="00480423">
              <w:rPr>
                <w:vertAlign w:val="superscript"/>
                <w:lang w:val="en-US" w:eastAsia="zh-CN"/>
              </w:rPr>
              <w:t>7</w:t>
            </w:r>
          </w:p>
          <w:p w14:paraId="5F224598" w14:textId="77777777" w:rsidR="007D7972" w:rsidRPr="00480423" w:rsidRDefault="007D7972" w:rsidP="007D7972">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40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0D4B66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0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B66739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Change w:id="2406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6E6B4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F0458F1" w14:textId="77777777" w:rsidTr="007D7972">
        <w:trPr>
          <w:trHeight w:val="29"/>
          <w:trPrChange w:id="2406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69" w:author="ZiVV Chen" w:date="2024-02-19T16:19:00Z">
              <w:tcPr>
                <w:tcW w:w="2069" w:type="dxa"/>
                <w:tcBorders>
                  <w:top w:val="nil"/>
                  <w:left w:val="single" w:sz="4" w:space="0" w:color="auto"/>
                  <w:bottom w:val="nil"/>
                  <w:right w:val="single" w:sz="4" w:space="0" w:color="auto"/>
                </w:tcBorders>
                <w:vAlign w:val="center"/>
              </w:tcPr>
            </w:tcPrChange>
          </w:tcPr>
          <w:p w14:paraId="536E8158"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070" w:author="ZiVV Chen" w:date="2024-02-19T16:19:00Z">
              <w:tcPr>
                <w:tcW w:w="1829" w:type="dxa"/>
                <w:tcBorders>
                  <w:top w:val="nil"/>
                  <w:left w:val="single" w:sz="4" w:space="0" w:color="auto"/>
                  <w:bottom w:val="nil"/>
                  <w:right w:val="single" w:sz="4" w:space="0" w:color="auto"/>
                </w:tcBorders>
                <w:vAlign w:val="center"/>
              </w:tcPr>
            </w:tcPrChange>
          </w:tcPr>
          <w:p w14:paraId="5164F98A"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9C604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0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CA90112"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073" w:author="ZiVV Chen" w:date="2024-02-19T16:19:00Z">
              <w:tcPr>
                <w:tcW w:w="1610" w:type="dxa"/>
                <w:tcBorders>
                  <w:top w:val="nil"/>
                  <w:left w:val="single" w:sz="4" w:space="0" w:color="auto"/>
                  <w:bottom w:val="nil"/>
                  <w:right w:val="single" w:sz="4" w:space="0" w:color="auto"/>
                </w:tcBorders>
                <w:vAlign w:val="center"/>
              </w:tcPr>
            </w:tcPrChange>
          </w:tcPr>
          <w:p w14:paraId="6A9AC855" w14:textId="77777777" w:rsidR="007D7972" w:rsidRPr="00480423" w:rsidRDefault="007D7972" w:rsidP="007D7972">
            <w:pPr>
              <w:pStyle w:val="TAC"/>
              <w:rPr>
                <w:rFonts w:eastAsia="宋体"/>
                <w:kern w:val="2"/>
                <w:szCs w:val="22"/>
                <w:lang w:val="en-US" w:eastAsia="zh-CN"/>
              </w:rPr>
            </w:pPr>
          </w:p>
        </w:tc>
      </w:tr>
      <w:tr w:rsidR="007D7972" w:rsidRPr="00480423" w14:paraId="5575AE7A" w14:textId="77777777" w:rsidTr="007D7972">
        <w:trPr>
          <w:trHeight w:val="29"/>
          <w:trPrChange w:id="240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75" w:author="ZiVV Chen" w:date="2024-02-19T16:19:00Z">
              <w:tcPr>
                <w:tcW w:w="2069" w:type="dxa"/>
                <w:tcBorders>
                  <w:top w:val="nil"/>
                  <w:left w:val="single" w:sz="4" w:space="0" w:color="auto"/>
                  <w:bottom w:val="nil"/>
                  <w:right w:val="single" w:sz="4" w:space="0" w:color="auto"/>
                </w:tcBorders>
                <w:vAlign w:val="center"/>
              </w:tcPr>
            </w:tcPrChange>
          </w:tcPr>
          <w:p w14:paraId="74D4FD40"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407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A046914"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63FDC3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0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AF0DDE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407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57F087E" w14:textId="77777777" w:rsidR="007D7972" w:rsidRPr="00480423" w:rsidRDefault="007D7972" w:rsidP="007D7972">
            <w:pPr>
              <w:pStyle w:val="TAC"/>
              <w:rPr>
                <w:rFonts w:eastAsia="宋体"/>
                <w:kern w:val="2"/>
                <w:szCs w:val="22"/>
                <w:lang w:val="en-US" w:eastAsia="zh-CN"/>
              </w:rPr>
            </w:pPr>
          </w:p>
        </w:tc>
      </w:tr>
      <w:tr w:rsidR="007D7972" w:rsidRPr="00480423" w14:paraId="0E8F94B0" w14:textId="77777777" w:rsidTr="007D7972">
        <w:trPr>
          <w:trHeight w:val="29"/>
          <w:trPrChange w:id="2408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81" w:author="ZiVV Chen" w:date="2024-02-19T16:19:00Z">
              <w:tcPr>
                <w:tcW w:w="2069" w:type="dxa"/>
                <w:tcBorders>
                  <w:top w:val="nil"/>
                  <w:left w:val="single" w:sz="4" w:space="0" w:color="auto"/>
                  <w:bottom w:val="nil"/>
                  <w:right w:val="single" w:sz="4" w:space="0" w:color="auto"/>
                </w:tcBorders>
                <w:vAlign w:val="center"/>
              </w:tcPr>
            </w:tcPrChange>
          </w:tcPr>
          <w:p w14:paraId="1EB35CF5" w14:textId="77777777" w:rsidR="007D7972" w:rsidRPr="00480423" w:rsidRDefault="007D7972" w:rsidP="007D7972">
            <w:pPr>
              <w:pStyle w:val="TAC"/>
              <w:rPr>
                <w:lang w:val="en-US"/>
              </w:rPr>
            </w:pPr>
          </w:p>
        </w:tc>
        <w:tc>
          <w:tcPr>
            <w:tcW w:w="1829" w:type="dxa"/>
            <w:tcBorders>
              <w:top w:val="single" w:sz="4" w:space="0" w:color="auto"/>
              <w:left w:val="single" w:sz="4" w:space="0" w:color="auto"/>
              <w:bottom w:val="nil"/>
              <w:right w:val="single" w:sz="4" w:space="0" w:color="auto"/>
            </w:tcBorders>
            <w:vAlign w:val="center"/>
            <w:tcPrChange w:id="2408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6201E64A" w14:textId="77777777" w:rsidR="007D7972" w:rsidRPr="00480423" w:rsidRDefault="007D7972" w:rsidP="007D7972">
            <w:pPr>
              <w:pStyle w:val="TAC"/>
              <w:rPr>
                <w:lang w:val="en-US"/>
              </w:rPr>
            </w:pPr>
            <w:r w:rsidRPr="00480423">
              <w:rPr>
                <w:lang w:val="en-US"/>
              </w:rPr>
              <w:t>CA_n66A-n71A</w:t>
            </w:r>
          </w:p>
          <w:p w14:paraId="7DEC8310" w14:textId="77777777" w:rsidR="007D7972" w:rsidRPr="00480423" w:rsidRDefault="007D7972" w:rsidP="007D7972">
            <w:pPr>
              <w:pStyle w:val="TAC"/>
              <w:rPr>
                <w:lang w:val="en-US"/>
              </w:rPr>
            </w:pPr>
            <w:r w:rsidRPr="00480423">
              <w:rPr>
                <w:lang w:val="en-US"/>
              </w:rPr>
              <w:t>CA_n66A-n77A</w:t>
            </w:r>
          </w:p>
          <w:p w14:paraId="756D0960" w14:textId="77777777" w:rsidR="007D7972" w:rsidRPr="00480423" w:rsidRDefault="007D7972" w:rsidP="007D7972">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40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0D9EC9" w14:textId="77777777" w:rsidR="007D7972" w:rsidRPr="00480423" w:rsidRDefault="007D7972" w:rsidP="007D7972">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0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C91690C"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Change w:id="2408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177DE15"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337E6E3D" w14:textId="77777777" w:rsidTr="007D7972">
        <w:trPr>
          <w:trHeight w:val="29"/>
          <w:trPrChange w:id="2408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087" w:author="ZiVV Chen" w:date="2024-02-19T16:19:00Z">
              <w:tcPr>
                <w:tcW w:w="2069" w:type="dxa"/>
                <w:tcBorders>
                  <w:top w:val="nil"/>
                  <w:left w:val="single" w:sz="4" w:space="0" w:color="auto"/>
                  <w:bottom w:val="nil"/>
                  <w:right w:val="single" w:sz="4" w:space="0" w:color="auto"/>
                </w:tcBorders>
                <w:vAlign w:val="center"/>
              </w:tcPr>
            </w:tcPrChange>
          </w:tcPr>
          <w:p w14:paraId="3547DB3C"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4088" w:author="ZiVV Chen" w:date="2024-02-19T16:19:00Z">
              <w:tcPr>
                <w:tcW w:w="1829" w:type="dxa"/>
                <w:tcBorders>
                  <w:top w:val="nil"/>
                  <w:left w:val="single" w:sz="4" w:space="0" w:color="auto"/>
                  <w:bottom w:val="nil"/>
                  <w:right w:val="single" w:sz="4" w:space="0" w:color="auto"/>
                </w:tcBorders>
                <w:vAlign w:val="center"/>
              </w:tcPr>
            </w:tcPrChange>
          </w:tcPr>
          <w:p w14:paraId="20B26896"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630985" w14:textId="77777777" w:rsidR="007D7972" w:rsidRPr="00480423" w:rsidRDefault="007D7972" w:rsidP="007D7972">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0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D713B03"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Change w:id="24091" w:author="ZiVV Chen" w:date="2024-02-19T16:19:00Z">
              <w:tcPr>
                <w:tcW w:w="1610" w:type="dxa"/>
                <w:tcBorders>
                  <w:top w:val="nil"/>
                  <w:left w:val="single" w:sz="4" w:space="0" w:color="auto"/>
                  <w:bottom w:val="nil"/>
                  <w:right w:val="single" w:sz="4" w:space="0" w:color="auto"/>
                </w:tcBorders>
                <w:vAlign w:val="center"/>
              </w:tcPr>
            </w:tcPrChange>
          </w:tcPr>
          <w:p w14:paraId="6BF1BA21" w14:textId="77777777" w:rsidR="007D7972" w:rsidRPr="00480423" w:rsidRDefault="007D7972" w:rsidP="007D7972">
            <w:pPr>
              <w:pStyle w:val="TAC"/>
              <w:rPr>
                <w:lang w:val="en-US" w:eastAsia="zh-CN"/>
              </w:rPr>
            </w:pPr>
          </w:p>
        </w:tc>
      </w:tr>
      <w:tr w:rsidR="007D7972" w:rsidRPr="00480423" w14:paraId="6A175996" w14:textId="77777777" w:rsidTr="007D7972">
        <w:trPr>
          <w:trHeight w:val="29"/>
          <w:trPrChange w:id="2409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09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457E385"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409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AC01221"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0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58420EF" w14:textId="77777777" w:rsidR="007D7972" w:rsidRPr="00480423" w:rsidRDefault="007D7972" w:rsidP="007D7972">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0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8F012FE"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Change w:id="2409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D156D84" w14:textId="77777777" w:rsidR="007D7972" w:rsidRPr="00480423" w:rsidRDefault="007D7972" w:rsidP="007D7972">
            <w:pPr>
              <w:pStyle w:val="TAC"/>
              <w:rPr>
                <w:lang w:val="en-US" w:eastAsia="zh-CN"/>
              </w:rPr>
            </w:pPr>
          </w:p>
        </w:tc>
      </w:tr>
      <w:tr w:rsidR="007D7972" w:rsidRPr="00480423" w14:paraId="377F7892" w14:textId="77777777" w:rsidTr="007D7972">
        <w:trPr>
          <w:trHeight w:val="29"/>
          <w:trPrChange w:id="2409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09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1CD4BA6B" w14:textId="77777777" w:rsidR="007D7972" w:rsidRPr="00480423" w:rsidRDefault="007D7972" w:rsidP="007D7972">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Change w:id="2410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8005611"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FF290AF" w14:textId="77777777" w:rsidR="007D7972" w:rsidRPr="00480423" w:rsidRDefault="007D7972" w:rsidP="007D7972">
            <w:pPr>
              <w:pStyle w:val="TAC"/>
              <w:rPr>
                <w:rFonts w:eastAsia="宋体"/>
                <w:lang w:val="en-US"/>
              </w:rPr>
            </w:pPr>
            <w:r w:rsidRPr="00480423">
              <w:rPr>
                <w:rFonts w:eastAsia="宋体"/>
                <w:lang w:val="en-US"/>
              </w:rPr>
              <w:t>CA_n66A-n71A</w:t>
            </w:r>
          </w:p>
          <w:p w14:paraId="07A5607F" w14:textId="77777777" w:rsidR="007D7972" w:rsidRPr="00480423" w:rsidRDefault="007D7972" w:rsidP="007D7972">
            <w:pPr>
              <w:pStyle w:val="TAC"/>
              <w:rPr>
                <w:rFonts w:eastAsia="宋体"/>
                <w:lang w:val="en-US"/>
              </w:rPr>
            </w:pPr>
            <w:r w:rsidRPr="00480423">
              <w:rPr>
                <w:rFonts w:eastAsia="宋体"/>
                <w:lang w:val="en-US"/>
              </w:rPr>
              <w:t>CA_n66A-n77A</w:t>
            </w:r>
            <w:r w:rsidRPr="00480423">
              <w:rPr>
                <w:vertAlign w:val="superscript"/>
                <w:lang w:val="en-US"/>
              </w:rPr>
              <w:t>7</w:t>
            </w:r>
          </w:p>
          <w:p w14:paraId="6E739039" w14:textId="77777777" w:rsidR="007D7972" w:rsidRPr="00480423" w:rsidRDefault="007D7972" w:rsidP="007D7972">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Change w:id="241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70BB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1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D0C4E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2410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91F0E9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9A51A8B" w14:textId="77777777" w:rsidTr="007D7972">
        <w:trPr>
          <w:trHeight w:val="29"/>
          <w:trPrChange w:id="2410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05" w:author="ZiVV Chen" w:date="2024-02-19T16:19:00Z">
              <w:tcPr>
                <w:tcW w:w="2069" w:type="dxa"/>
                <w:tcBorders>
                  <w:top w:val="nil"/>
                  <w:left w:val="single" w:sz="4" w:space="0" w:color="auto"/>
                  <w:bottom w:val="nil"/>
                  <w:right w:val="single" w:sz="4" w:space="0" w:color="auto"/>
                </w:tcBorders>
                <w:vAlign w:val="center"/>
              </w:tcPr>
            </w:tcPrChange>
          </w:tcPr>
          <w:p w14:paraId="3041380E" w14:textId="77777777" w:rsidR="007D7972" w:rsidRPr="00480423" w:rsidRDefault="007D7972" w:rsidP="007D7972">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Change w:id="24106" w:author="ZiVV Chen" w:date="2024-02-19T16:19:00Z">
              <w:tcPr>
                <w:tcW w:w="1829" w:type="dxa"/>
                <w:tcBorders>
                  <w:top w:val="nil"/>
                  <w:left w:val="single" w:sz="4" w:space="0" w:color="auto"/>
                  <w:bottom w:val="nil"/>
                  <w:right w:val="single" w:sz="4" w:space="0" w:color="auto"/>
                </w:tcBorders>
                <w:vAlign w:val="center"/>
              </w:tcPr>
            </w:tcPrChange>
          </w:tcPr>
          <w:p w14:paraId="511041B5" w14:textId="77777777" w:rsidR="007D7972" w:rsidRPr="00480423" w:rsidRDefault="007D7972" w:rsidP="007D797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0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7B5A7AC"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10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EEE7968" w14:textId="77777777" w:rsidR="007D7972" w:rsidRPr="00480423" w:rsidRDefault="007D7972" w:rsidP="007D7972">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109" w:author="ZiVV Chen" w:date="2024-02-19T16:19:00Z">
              <w:tcPr>
                <w:tcW w:w="1610" w:type="dxa"/>
                <w:tcBorders>
                  <w:top w:val="nil"/>
                  <w:left w:val="single" w:sz="4" w:space="0" w:color="auto"/>
                  <w:bottom w:val="nil"/>
                  <w:right w:val="single" w:sz="4" w:space="0" w:color="auto"/>
                </w:tcBorders>
                <w:vAlign w:val="center"/>
              </w:tcPr>
            </w:tcPrChange>
          </w:tcPr>
          <w:p w14:paraId="6DB45170" w14:textId="77777777" w:rsidR="007D7972" w:rsidRPr="00480423" w:rsidRDefault="007D7972" w:rsidP="007D7972">
            <w:pPr>
              <w:pStyle w:val="TAC"/>
              <w:rPr>
                <w:rFonts w:eastAsia="宋体"/>
                <w:kern w:val="2"/>
                <w:szCs w:val="22"/>
                <w:lang w:val="en-US" w:eastAsia="zh-CN"/>
              </w:rPr>
            </w:pPr>
          </w:p>
        </w:tc>
      </w:tr>
      <w:tr w:rsidR="007D7972" w:rsidRPr="00480423" w14:paraId="4E744169" w14:textId="77777777" w:rsidTr="007D7972">
        <w:trPr>
          <w:trHeight w:val="29"/>
          <w:trPrChange w:id="2411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11" w:author="ZiVV Chen" w:date="2024-02-19T16:19:00Z">
              <w:tcPr>
                <w:tcW w:w="2069" w:type="dxa"/>
                <w:tcBorders>
                  <w:top w:val="nil"/>
                  <w:left w:val="single" w:sz="4" w:space="0" w:color="auto"/>
                  <w:bottom w:val="nil"/>
                  <w:right w:val="single" w:sz="4" w:space="0" w:color="auto"/>
                </w:tcBorders>
                <w:vAlign w:val="center"/>
              </w:tcPr>
            </w:tcPrChange>
          </w:tcPr>
          <w:p w14:paraId="0DF80CDB" w14:textId="77777777" w:rsidR="007D7972" w:rsidRPr="00480423" w:rsidRDefault="007D7972" w:rsidP="007D7972">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Change w:id="24112" w:author="ZiVV Chen" w:date="2024-02-19T16:19:00Z">
              <w:tcPr>
                <w:tcW w:w="1829" w:type="dxa"/>
                <w:tcBorders>
                  <w:top w:val="nil"/>
                  <w:left w:val="single" w:sz="4" w:space="0" w:color="auto"/>
                  <w:bottom w:val="nil"/>
                  <w:right w:val="single" w:sz="4" w:space="0" w:color="auto"/>
                </w:tcBorders>
                <w:vAlign w:val="center"/>
              </w:tcPr>
            </w:tcPrChange>
          </w:tcPr>
          <w:p w14:paraId="0011F68B" w14:textId="77777777" w:rsidR="007D7972" w:rsidRPr="00480423" w:rsidRDefault="007D7972" w:rsidP="007D7972">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1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C2BE2D3"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11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AA99890" w14:textId="77777777" w:rsidR="007D7972" w:rsidRPr="00480423" w:rsidRDefault="007D7972" w:rsidP="007D7972">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2411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4EA09B" w14:textId="77777777" w:rsidR="007D7972" w:rsidRPr="00480423" w:rsidRDefault="007D7972" w:rsidP="007D7972">
            <w:pPr>
              <w:pStyle w:val="TAC"/>
              <w:rPr>
                <w:rFonts w:eastAsia="宋体"/>
                <w:kern w:val="2"/>
                <w:szCs w:val="22"/>
                <w:lang w:val="en-US" w:eastAsia="zh-CN"/>
              </w:rPr>
            </w:pPr>
          </w:p>
        </w:tc>
      </w:tr>
      <w:tr w:rsidR="007D7972" w:rsidRPr="00480423" w14:paraId="38A1DB4C" w14:textId="77777777" w:rsidTr="007D7972">
        <w:trPr>
          <w:trHeight w:val="29"/>
          <w:trPrChange w:id="2411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17" w:author="ZiVV Chen" w:date="2024-02-19T16:19:00Z">
              <w:tcPr>
                <w:tcW w:w="2069" w:type="dxa"/>
                <w:tcBorders>
                  <w:top w:val="nil"/>
                  <w:left w:val="single" w:sz="4" w:space="0" w:color="auto"/>
                  <w:bottom w:val="nil"/>
                  <w:right w:val="single" w:sz="4" w:space="0" w:color="auto"/>
                </w:tcBorders>
                <w:vAlign w:val="center"/>
              </w:tcPr>
            </w:tcPrChange>
          </w:tcPr>
          <w:p w14:paraId="5CFE3096"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24118" w:author="ZiVV Chen" w:date="2024-02-19T16:19:00Z">
              <w:tcPr>
                <w:tcW w:w="1829" w:type="dxa"/>
                <w:tcBorders>
                  <w:top w:val="nil"/>
                  <w:left w:val="single" w:sz="4" w:space="0" w:color="auto"/>
                  <w:bottom w:val="nil"/>
                  <w:right w:val="single" w:sz="4" w:space="0" w:color="auto"/>
                </w:tcBorders>
                <w:vAlign w:val="center"/>
              </w:tcPr>
            </w:tcPrChange>
          </w:tcPr>
          <w:p w14:paraId="1E9AC35C"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1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45643C" w14:textId="77777777" w:rsidR="007D7972" w:rsidRPr="00480423" w:rsidRDefault="007D7972" w:rsidP="007D7972">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12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B231409"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Change w:id="2412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7BC4669F"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3B23816F" w14:textId="77777777" w:rsidTr="007D7972">
        <w:trPr>
          <w:trHeight w:val="29"/>
          <w:trPrChange w:id="2412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23" w:author="ZiVV Chen" w:date="2024-02-19T16:19:00Z">
              <w:tcPr>
                <w:tcW w:w="2069" w:type="dxa"/>
                <w:tcBorders>
                  <w:top w:val="nil"/>
                  <w:left w:val="single" w:sz="4" w:space="0" w:color="auto"/>
                  <w:bottom w:val="nil"/>
                  <w:right w:val="single" w:sz="4" w:space="0" w:color="auto"/>
                </w:tcBorders>
                <w:vAlign w:val="center"/>
              </w:tcPr>
            </w:tcPrChange>
          </w:tcPr>
          <w:p w14:paraId="3466BE10" w14:textId="77777777" w:rsidR="007D7972" w:rsidRPr="00480423" w:rsidRDefault="007D7972" w:rsidP="007D7972">
            <w:pPr>
              <w:pStyle w:val="TAC"/>
              <w:rPr>
                <w:lang w:val="en-US" w:eastAsia="zh-CN"/>
              </w:rPr>
            </w:pPr>
          </w:p>
        </w:tc>
        <w:tc>
          <w:tcPr>
            <w:tcW w:w="1829" w:type="dxa"/>
            <w:tcBorders>
              <w:top w:val="nil"/>
              <w:left w:val="single" w:sz="4" w:space="0" w:color="auto"/>
              <w:bottom w:val="nil"/>
              <w:right w:val="single" w:sz="4" w:space="0" w:color="auto"/>
            </w:tcBorders>
            <w:vAlign w:val="center"/>
            <w:tcPrChange w:id="24124" w:author="ZiVV Chen" w:date="2024-02-19T16:19:00Z">
              <w:tcPr>
                <w:tcW w:w="1829" w:type="dxa"/>
                <w:tcBorders>
                  <w:top w:val="nil"/>
                  <w:left w:val="single" w:sz="4" w:space="0" w:color="auto"/>
                  <w:bottom w:val="nil"/>
                  <w:right w:val="single" w:sz="4" w:space="0" w:color="auto"/>
                </w:tcBorders>
                <w:vAlign w:val="center"/>
              </w:tcPr>
            </w:tcPrChange>
          </w:tcPr>
          <w:p w14:paraId="64964247"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2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3798F28"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12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75EAEB"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Change w:id="24127" w:author="ZiVV Chen" w:date="2024-02-19T16:19:00Z">
              <w:tcPr>
                <w:tcW w:w="1610" w:type="dxa"/>
                <w:tcBorders>
                  <w:top w:val="nil"/>
                  <w:left w:val="single" w:sz="4" w:space="0" w:color="auto"/>
                  <w:bottom w:val="nil"/>
                  <w:right w:val="single" w:sz="4" w:space="0" w:color="auto"/>
                </w:tcBorders>
                <w:vAlign w:val="center"/>
              </w:tcPr>
            </w:tcPrChange>
          </w:tcPr>
          <w:p w14:paraId="5BC1F6BC" w14:textId="77777777" w:rsidR="007D7972" w:rsidRPr="00480423" w:rsidRDefault="007D7972" w:rsidP="007D7972">
            <w:pPr>
              <w:pStyle w:val="TAC"/>
              <w:rPr>
                <w:lang w:val="en-US" w:eastAsia="zh-CN"/>
              </w:rPr>
            </w:pPr>
          </w:p>
        </w:tc>
      </w:tr>
      <w:tr w:rsidR="007D7972" w:rsidRPr="00480423" w14:paraId="1A84BC0F" w14:textId="77777777" w:rsidTr="007D7972">
        <w:trPr>
          <w:trHeight w:val="29"/>
          <w:trPrChange w:id="2412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12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5C2951D2" w14:textId="77777777" w:rsidR="007D7972" w:rsidRPr="00480423" w:rsidRDefault="007D7972" w:rsidP="007D797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Change w:id="2413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834BE9B"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3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A810790"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13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30C158D"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2413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1A38DD4" w14:textId="77777777" w:rsidR="007D7972" w:rsidRPr="00480423" w:rsidRDefault="007D7972" w:rsidP="007D7972">
            <w:pPr>
              <w:pStyle w:val="TAC"/>
              <w:rPr>
                <w:lang w:val="en-US" w:eastAsia="zh-CN"/>
              </w:rPr>
            </w:pPr>
          </w:p>
        </w:tc>
      </w:tr>
      <w:tr w:rsidR="007D7972" w:rsidRPr="00480423" w14:paraId="57348986" w14:textId="77777777" w:rsidTr="007D7972">
        <w:trPr>
          <w:trHeight w:val="29"/>
          <w:trPrChange w:id="24134"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135"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12F4E35" w14:textId="77777777" w:rsidR="007D7972" w:rsidRPr="00480423" w:rsidRDefault="007D7972" w:rsidP="007D7972">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Change w:id="24136"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ED84163"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09514FCE" w14:textId="77777777" w:rsidR="007D7972" w:rsidRPr="00771F82" w:rsidRDefault="007D7972" w:rsidP="007D7972">
            <w:pPr>
              <w:pStyle w:val="TAC"/>
              <w:rPr>
                <w:lang w:val="en-US" w:eastAsia="zh-CN"/>
              </w:rPr>
            </w:pPr>
            <w:r w:rsidRPr="00771F82">
              <w:rPr>
                <w:lang w:val="en-US" w:eastAsia="zh-CN"/>
              </w:rPr>
              <w:t>CA_n77(2A)</w:t>
            </w:r>
          </w:p>
          <w:p w14:paraId="0F6F4757" w14:textId="77777777" w:rsidR="007D7972" w:rsidRPr="00771F82" w:rsidRDefault="007D7972" w:rsidP="007D7972">
            <w:pPr>
              <w:pStyle w:val="TAC"/>
              <w:rPr>
                <w:lang w:val="en-US" w:eastAsia="zh-CN"/>
              </w:rPr>
            </w:pPr>
            <w:r w:rsidRPr="00771F82">
              <w:rPr>
                <w:lang w:val="en-US" w:eastAsia="zh-CN"/>
              </w:rPr>
              <w:t>CA_n66A-n71A</w:t>
            </w:r>
          </w:p>
          <w:p w14:paraId="3B107C3E" w14:textId="77777777" w:rsidR="007D7972" w:rsidRPr="00771F82" w:rsidRDefault="007D7972" w:rsidP="007D7972">
            <w:pPr>
              <w:pStyle w:val="TAC"/>
              <w:rPr>
                <w:lang w:val="en-US" w:eastAsia="zh-CN"/>
              </w:rPr>
            </w:pPr>
            <w:r w:rsidRPr="00771F82">
              <w:rPr>
                <w:lang w:val="en-US" w:eastAsia="zh-CN"/>
              </w:rPr>
              <w:t>CA_n66A-n77A</w:t>
            </w:r>
            <w:r w:rsidRPr="00771F82">
              <w:rPr>
                <w:vertAlign w:val="superscript"/>
                <w:lang w:val="en-US" w:eastAsia="zh-CN"/>
              </w:rPr>
              <w:t>7</w:t>
            </w:r>
          </w:p>
          <w:p w14:paraId="027B33BD"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Change w:id="2413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B7C8BA3" w14:textId="77777777" w:rsidR="007D7972" w:rsidRPr="00480423" w:rsidRDefault="007D7972" w:rsidP="007D7972">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13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405CBFB" w14:textId="77777777" w:rsidR="007D7972" w:rsidRPr="00480423" w:rsidRDefault="007D7972" w:rsidP="007D7972">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2413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D6F058B" w14:textId="77777777" w:rsidR="007D7972" w:rsidRPr="00480423" w:rsidRDefault="007D7972" w:rsidP="007D7972">
            <w:pPr>
              <w:pStyle w:val="TAC"/>
              <w:rPr>
                <w:lang w:val="en-US" w:eastAsia="zh-CN"/>
              </w:rPr>
            </w:pPr>
            <w:r w:rsidRPr="00480423">
              <w:rPr>
                <w:lang w:val="en-US" w:eastAsia="zh-CN"/>
              </w:rPr>
              <w:t>0</w:t>
            </w:r>
          </w:p>
        </w:tc>
      </w:tr>
      <w:tr w:rsidR="007D7972" w:rsidRPr="00480423" w14:paraId="3283AF8F" w14:textId="77777777" w:rsidTr="007D7972">
        <w:trPr>
          <w:trHeight w:val="29"/>
          <w:trPrChange w:id="2414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41" w:author="ZiVV Chen" w:date="2024-02-19T16:19:00Z">
              <w:tcPr>
                <w:tcW w:w="2069" w:type="dxa"/>
                <w:tcBorders>
                  <w:top w:val="nil"/>
                  <w:left w:val="single" w:sz="4" w:space="0" w:color="auto"/>
                  <w:bottom w:val="nil"/>
                  <w:right w:val="single" w:sz="4" w:space="0" w:color="auto"/>
                </w:tcBorders>
                <w:vAlign w:val="center"/>
              </w:tcPr>
            </w:tcPrChange>
          </w:tcPr>
          <w:p w14:paraId="158CC667"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142" w:author="ZiVV Chen" w:date="2024-02-19T16:19:00Z">
              <w:tcPr>
                <w:tcW w:w="1829" w:type="dxa"/>
                <w:tcBorders>
                  <w:top w:val="nil"/>
                  <w:left w:val="single" w:sz="4" w:space="0" w:color="auto"/>
                  <w:bottom w:val="nil"/>
                  <w:right w:val="single" w:sz="4" w:space="0" w:color="auto"/>
                </w:tcBorders>
                <w:vAlign w:val="center"/>
              </w:tcPr>
            </w:tcPrChange>
          </w:tcPr>
          <w:p w14:paraId="54A42666"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4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861EDBF"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14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EA984C" w14:textId="77777777" w:rsidR="007D7972" w:rsidRPr="00480423" w:rsidRDefault="007D7972" w:rsidP="007D7972">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145" w:author="ZiVV Chen" w:date="2024-02-19T16:19:00Z">
              <w:tcPr>
                <w:tcW w:w="1610" w:type="dxa"/>
                <w:tcBorders>
                  <w:top w:val="nil"/>
                  <w:left w:val="single" w:sz="4" w:space="0" w:color="auto"/>
                  <w:bottom w:val="nil"/>
                  <w:right w:val="single" w:sz="4" w:space="0" w:color="auto"/>
                </w:tcBorders>
                <w:vAlign w:val="center"/>
              </w:tcPr>
            </w:tcPrChange>
          </w:tcPr>
          <w:p w14:paraId="05E16245" w14:textId="77777777" w:rsidR="007D7972" w:rsidRPr="00480423" w:rsidRDefault="007D7972" w:rsidP="007D7972">
            <w:pPr>
              <w:pStyle w:val="TAC"/>
              <w:rPr>
                <w:lang w:val="en-US" w:eastAsia="zh-CN"/>
              </w:rPr>
            </w:pPr>
          </w:p>
        </w:tc>
      </w:tr>
      <w:tr w:rsidR="007D7972" w:rsidRPr="00480423" w14:paraId="42227D95" w14:textId="77777777" w:rsidTr="007D7972">
        <w:trPr>
          <w:trHeight w:val="29"/>
          <w:trPrChange w:id="2414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14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0F2C729"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414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7CCF2AE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4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2AF1820"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15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23D480A" w14:textId="77777777" w:rsidR="007D7972" w:rsidRPr="00480423" w:rsidRDefault="007D7972" w:rsidP="007D7972">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Change w:id="2415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40154E5" w14:textId="77777777" w:rsidR="007D7972" w:rsidRPr="00480423" w:rsidRDefault="007D7972" w:rsidP="007D7972">
            <w:pPr>
              <w:pStyle w:val="TAC"/>
              <w:rPr>
                <w:lang w:val="en-US" w:eastAsia="zh-CN"/>
              </w:rPr>
            </w:pPr>
          </w:p>
        </w:tc>
      </w:tr>
      <w:tr w:rsidR="007D7972" w:rsidRPr="00480423" w14:paraId="6813C79B" w14:textId="77777777" w:rsidTr="007D7972">
        <w:trPr>
          <w:trHeight w:val="29"/>
          <w:trPrChange w:id="2415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15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03883ED" w14:textId="77777777" w:rsidR="007D7972" w:rsidRPr="00480423" w:rsidRDefault="007D7972" w:rsidP="007D7972">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Change w:id="2415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329FE9A" w14:textId="77777777" w:rsidR="007D7972" w:rsidRPr="00480423" w:rsidRDefault="007D7972" w:rsidP="007D7972">
            <w:pPr>
              <w:pStyle w:val="TAC"/>
              <w:rPr>
                <w:lang w:val="en-US"/>
              </w:rPr>
            </w:pPr>
            <w:r w:rsidRPr="00480423">
              <w:rPr>
                <w:lang w:val="en-US"/>
              </w:rPr>
              <w:t>CA_n66A-n71A</w:t>
            </w:r>
          </w:p>
          <w:p w14:paraId="0D193C2E" w14:textId="77777777" w:rsidR="007D7972" w:rsidRPr="00480423" w:rsidRDefault="007D7972" w:rsidP="007D7972">
            <w:pPr>
              <w:pStyle w:val="TAC"/>
              <w:rPr>
                <w:lang w:val="en-US"/>
              </w:rPr>
            </w:pPr>
            <w:r w:rsidRPr="00480423">
              <w:rPr>
                <w:lang w:val="en-US"/>
              </w:rPr>
              <w:t>CA_n66A-n77A</w:t>
            </w:r>
          </w:p>
          <w:p w14:paraId="1C266936" w14:textId="77777777" w:rsidR="007D7972" w:rsidRPr="00480423" w:rsidRDefault="007D7972" w:rsidP="007D7972">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415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89EEE73" w14:textId="77777777" w:rsidR="007D7972" w:rsidRPr="00480423" w:rsidRDefault="007D7972" w:rsidP="007D7972">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15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2E5D3C" w14:textId="77777777" w:rsidR="007D7972" w:rsidRPr="00480423" w:rsidRDefault="007D7972" w:rsidP="007D7972">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Change w:id="2415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1BBAE2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6871FDAD" w14:textId="77777777" w:rsidTr="007D7972">
        <w:trPr>
          <w:trHeight w:val="29"/>
          <w:trPrChange w:id="2415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59" w:author="ZiVV Chen" w:date="2024-02-19T16:19:00Z">
              <w:tcPr>
                <w:tcW w:w="2069" w:type="dxa"/>
                <w:tcBorders>
                  <w:top w:val="nil"/>
                  <w:left w:val="single" w:sz="4" w:space="0" w:color="auto"/>
                  <w:bottom w:val="nil"/>
                  <w:right w:val="single" w:sz="4" w:space="0" w:color="auto"/>
                </w:tcBorders>
                <w:vAlign w:val="center"/>
              </w:tcPr>
            </w:tcPrChange>
          </w:tcPr>
          <w:p w14:paraId="59DD782C"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160" w:author="ZiVV Chen" w:date="2024-02-19T16:19:00Z">
              <w:tcPr>
                <w:tcW w:w="1829" w:type="dxa"/>
                <w:tcBorders>
                  <w:top w:val="nil"/>
                  <w:left w:val="single" w:sz="4" w:space="0" w:color="auto"/>
                  <w:bottom w:val="nil"/>
                  <w:right w:val="single" w:sz="4" w:space="0" w:color="auto"/>
                </w:tcBorders>
                <w:vAlign w:val="center"/>
              </w:tcPr>
            </w:tcPrChange>
          </w:tcPr>
          <w:p w14:paraId="20581B49"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6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F1B7730"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16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BB86B12" w14:textId="77777777" w:rsidR="007D7972" w:rsidRPr="00480423" w:rsidRDefault="007D7972" w:rsidP="007D7972">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Change w:id="24163" w:author="ZiVV Chen" w:date="2024-02-19T16:19:00Z">
              <w:tcPr>
                <w:tcW w:w="1610" w:type="dxa"/>
                <w:tcBorders>
                  <w:top w:val="nil"/>
                  <w:left w:val="single" w:sz="4" w:space="0" w:color="auto"/>
                  <w:bottom w:val="nil"/>
                  <w:right w:val="single" w:sz="4" w:space="0" w:color="auto"/>
                </w:tcBorders>
                <w:vAlign w:val="center"/>
              </w:tcPr>
            </w:tcPrChange>
          </w:tcPr>
          <w:p w14:paraId="3CF0441E" w14:textId="77777777" w:rsidR="007D7972" w:rsidRPr="00480423" w:rsidRDefault="007D7972" w:rsidP="007D7972">
            <w:pPr>
              <w:pStyle w:val="TAC"/>
              <w:rPr>
                <w:lang w:val="en-US" w:eastAsia="zh-CN"/>
              </w:rPr>
            </w:pPr>
          </w:p>
        </w:tc>
      </w:tr>
      <w:tr w:rsidR="007D7972" w:rsidRPr="00480423" w14:paraId="2035F7A9" w14:textId="77777777" w:rsidTr="007D7972">
        <w:trPr>
          <w:trHeight w:val="29"/>
          <w:trPrChange w:id="2416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16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81DBA53"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416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781F23F"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6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F372A89"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16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267A6D5" w14:textId="77777777" w:rsidR="007D7972" w:rsidRPr="00480423" w:rsidRDefault="007D7972" w:rsidP="007D7972">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2416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7803C9" w14:textId="77777777" w:rsidR="007D7972" w:rsidRPr="00480423" w:rsidRDefault="007D7972" w:rsidP="007D7972">
            <w:pPr>
              <w:pStyle w:val="TAC"/>
              <w:rPr>
                <w:lang w:val="en-US" w:eastAsia="zh-CN"/>
              </w:rPr>
            </w:pPr>
          </w:p>
        </w:tc>
      </w:tr>
      <w:tr w:rsidR="007D7972" w:rsidRPr="00480423" w14:paraId="37B26D16" w14:textId="77777777" w:rsidTr="007D7972">
        <w:trPr>
          <w:trHeight w:val="29"/>
          <w:trPrChange w:id="2417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17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16AC65D" w14:textId="77777777" w:rsidR="007D7972" w:rsidRPr="00480423" w:rsidRDefault="007D7972" w:rsidP="007D7972">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Change w:id="2417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0848D1ED" w14:textId="77777777" w:rsidR="007D7972" w:rsidRPr="00C30686" w:rsidRDefault="007D7972" w:rsidP="007D7972">
            <w:pPr>
              <w:pStyle w:val="TAC"/>
              <w:rPr>
                <w:lang w:val="en-US"/>
              </w:rPr>
            </w:pPr>
            <w:r w:rsidRPr="00C30686">
              <w:rPr>
                <w:lang w:val="en-US"/>
              </w:rPr>
              <w:t>CA_n66A-n71A</w:t>
            </w:r>
          </w:p>
          <w:p w14:paraId="6CAA3967" w14:textId="77777777" w:rsidR="007D7972" w:rsidRPr="00C30686" w:rsidRDefault="007D7972" w:rsidP="007D7972">
            <w:pPr>
              <w:pStyle w:val="TAC"/>
              <w:rPr>
                <w:lang w:val="en-US"/>
              </w:rPr>
            </w:pPr>
            <w:r w:rsidRPr="00C30686">
              <w:rPr>
                <w:lang w:val="en-US"/>
              </w:rPr>
              <w:t>CA_n66A-n77A</w:t>
            </w:r>
          </w:p>
          <w:p w14:paraId="5969091F" w14:textId="77777777" w:rsidR="007D7972" w:rsidRPr="00480423" w:rsidRDefault="007D7972" w:rsidP="007D7972">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417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D8FC8E6" w14:textId="77777777" w:rsidR="007D7972" w:rsidRPr="00480423" w:rsidRDefault="007D7972" w:rsidP="007D7972">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17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01AE2D8" w14:textId="77777777" w:rsidR="007D7972" w:rsidRPr="00480423" w:rsidRDefault="007D7972" w:rsidP="007D7972">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Change w:id="2417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227D304B" w14:textId="77777777" w:rsidR="007D7972" w:rsidRPr="00480423" w:rsidRDefault="007D7972" w:rsidP="007D7972">
            <w:pPr>
              <w:pStyle w:val="TAC"/>
              <w:rPr>
                <w:lang w:val="en-US" w:eastAsia="zh-CN"/>
              </w:rPr>
            </w:pPr>
            <w:r w:rsidRPr="00C30686">
              <w:rPr>
                <w:lang w:val="en-US" w:eastAsia="zh-CN"/>
              </w:rPr>
              <w:t>4 and 5</w:t>
            </w:r>
          </w:p>
        </w:tc>
      </w:tr>
      <w:tr w:rsidR="007D7972" w:rsidRPr="00480423" w14:paraId="5803E8D6" w14:textId="77777777" w:rsidTr="007D7972">
        <w:trPr>
          <w:trHeight w:val="29"/>
          <w:trPrChange w:id="2417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77" w:author="ZiVV Chen" w:date="2024-02-19T16:19:00Z">
              <w:tcPr>
                <w:tcW w:w="2069" w:type="dxa"/>
                <w:tcBorders>
                  <w:top w:val="nil"/>
                  <w:left w:val="single" w:sz="4" w:space="0" w:color="auto"/>
                  <w:bottom w:val="nil"/>
                  <w:right w:val="single" w:sz="4" w:space="0" w:color="auto"/>
                </w:tcBorders>
                <w:vAlign w:val="center"/>
              </w:tcPr>
            </w:tcPrChange>
          </w:tcPr>
          <w:p w14:paraId="530FC3ED" w14:textId="77777777" w:rsidR="007D7972" w:rsidRPr="00480423" w:rsidRDefault="007D7972" w:rsidP="007D7972">
            <w:pPr>
              <w:pStyle w:val="TAC"/>
              <w:rPr>
                <w:lang w:val="en-US"/>
              </w:rPr>
            </w:pPr>
          </w:p>
        </w:tc>
        <w:tc>
          <w:tcPr>
            <w:tcW w:w="1829" w:type="dxa"/>
            <w:tcBorders>
              <w:top w:val="nil"/>
              <w:left w:val="single" w:sz="4" w:space="0" w:color="auto"/>
              <w:bottom w:val="nil"/>
              <w:right w:val="single" w:sz="4" w:space="0" w:color="auto"/>
            </w:tcBorders>
            <w:vAlign w:val="center"/>
            <w:tcPrChange w:id="24178" w:author="ZiVV Chen" w:date="2024-02-19T16:19:00Z">
              <w:tcPr>
                <w:tcW w:w="1829" w:type="dxa"/>
                <w:tcBorders>
                  <w:top w:val="nil"/>
                  <w:left w:val="single" w:sz="4" w:space="0" w:color="auto"/>
                  <w:bottom w:val="nil"/>
                  <w:right w:val="single" w:sz="4" w:space="0" w:color="auto"/>
                </w:tcBorders>
                <w:vAlign w:val="center"/>
              </w:tcPr>
            </w:tcPrChange>
          </w:tcPr>
          <w:p w14:paraId="1EDC3A42"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17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1B3C3AE" w14:textId="77777777" w:rsidR="007D7972" w:rsidRPr="00480423" w:rsidRDefault="007D7972" w:rsidP="007D7972">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18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66AB8C" w14:textId="77777777" w:rsidR="007D7972" w:rsidRPr="00480423" w:rsidRDefault="007D7972" w:rsidP="007D7972">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Change w:id="24181" w:author="ZiVV Chen" w:date="2024-02-19T16:19:00Z">
              <w:tcPr>
                <w:tcW w:w="1610" w:type="dxa"/>
                <w:tcBorders>
                  <w:top w:val="nil"/>
                  <w:left w:val="single" w:sz="4" w:space="0" w:color="auto"/>
                  <w:bottom w:val="nil"/>
                  <w:right w:val="single" w:sz="4" w:space="0" w:color="auto"/>
                </w:tcBorders>
                <w:vAlign w:val="center"/>
              </w:tcPr>
            </w:tcPrChange>
          </w:tcPr>
          <w:p w14:paraId="45D002B0" w14:textId="77777777" w:rsidR="007D7972" w:rsidRPr="00480423" w:rsidRDefault="007D7972" w:rsidP="007D7972">
            <w:pPr>
              <w:pStyle w:val="TAC"/>
              <w:rPr>
                <w:lang w:val="en-US" w:eastAsia="zh-CN"/>
              </w:rPr>
            </w:pPr>
          </w:p>
        </w:tc>
      </w:tr>
      <w:tr w:rsidR="007D7972" w:rsidRPr="00480423" w14:paraId="02D4F022" w14:textId="77777777" w:rsidTr="007D7972">
        <w:trPr>
          <w:trHeight w:val="29"/>
          <w:trPrChange w:id="2418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18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9083DD9" w14:textId="77777777" w:rsidR="007D7972" w:rsidRPr="00480423" w:rsidRDefault="007D7972" w:rsidP="007D7972">
            <w:pPr>
              <w:pStyle w:val="TAC"/>
              <w:rPr>
                <w:lang w:val="en-US"/>
              </w:rPr>
            </w:pPr>
          </w:p>
        </w:tc>
        <w:tc>
          <w:tcPr>
            <w:tcW w:w="1829" w:type="dxa"/>
            <w:tcBorders>
              <w:top w:val="nil"/>
              <w:left w:val="single" w:sz="4" w:space="0" w:color="auto"/>
              <w:bottom w:val="single" w:sz="4" w:space="0" w:color="auto"/>
              <w:right w:val="single" w:sz="4" w:space="0" w:color="auto"/>
            </w:tcBorders>
            <w:vAlign w:val="center"/>
            <w:tcPrChange w:id="2418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C397B15" w14:textId="77777777" w:rsidR="007D7972" w:rsidRPr="00480423" w:rsidRDefault="007D7972" w:rsidP="007D797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18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433B8E3" w14:textId="77777777" w:rsidR="007D7972" w:rsidRPr="00480423" w:rsidRDefault="007D7972" w:rsidP="007D7972">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18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F48914A" w14:textId="77777777" w:rsidR="007D7972" w:rsidRPr="00480423" w:rsidRDefault="007D7972" w:rsidP="007D7972">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2418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DFA9FE5" w14:textId="77777777" w:rsidR="007D7972" w:rsidRPr="00480423" w:rsidRDefault="007D7972" w:rsidP="007D7972">
            <w:pPr>
              <w:pStyle w:val="TAC"/>
              <w:rPr>
                <w:lang w:val="en-US" w:eastAsia="zh-CN"/>
              </w:rPr>
            </w:pPr>
          </w:p>
        </w:tc>
      </w:tr>
      <w:tr w:rsidR="007D7972" w:rsidRPr="00480423" w14:paraId="145E9613" w14:textId="77777777" w:rsidTr="007D7972">
        <w:trPr>
          <w:trHeight w:val="29"/>
          <w:trPrChange w:id="2418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18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E0CF6F5" w14:textId="77777777" w:rsidR="007D7972" w:rsidRPr="00480423" w:rsidRDefault="007D7972" w:rsidP="007D7972">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Change w:id="2419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126AEE19" w14:textId="77777777" w:rsidR="007D7972" w:rsidRPr="00480423" w:rsidRDefault="007D7972" w:rsidP="007D7972">
            <w:pPr>
              <w:pStyle w:val="TAC"/>
              <w:rPr>
                <w:lang w:val="en-US"/>
              </w:rPr>
            </w:pPr>
            <w:r w:rsidRPr="00480423">
              <w:rPr>
                <w:lang w:val="en-US"/>
              </w:rPr>
              <w:t>CA_n66A-n71A</w:t>
            </w:r>
          </w:p>
          <w:p w14:paraId="2B3CFE70" w14:textId="77777777" w:rsidR="007D7972" w:rsidRPr="00480423" w:rsidRDefault="007D7972" w:rsidP="007D7972">
            <w:pPr>
              <w:pStyle w:val="TAC"/>
              <w:rPr>
                <w:lang w:val="en-US"/>
              </w:rPr>
            </w:pPr>
            <w:r w:rsidRPr="00480423">
              <w:rPr>
                <w:lang w:val="en-US"/>
              </w:rPr>
              <w:t>CA_n66A-n77A</w:t>
            </w:r>
          </w:p>
          <w:p w14:paraId="5DF9E1DB" w14:textId="77777777" w:rsidR="007D7972" w:rsidRPr="00480423" w:rsidRDefault="007D7972" w:rsidP="007D7972">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419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5A8039" w14:textId="77777777" w:rsidR="007D7972" w:rsidRPr="00480423" w:rsidRDefault="007D7972" w:rsidP="007D7972">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19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8F5F999" w14:textId="77777777" w:rsidR="007D7972" w:rsidRPr="00480423" w:rsidRDefault="007D7972" w:rsidP="007D7972">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Change w:id="2419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F755C31"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E73276B" w14:textId="77777777" w:rsidTr="007D7972">
        <w:trPr>
          <w:trHeight w:val="29"/>
          <w:trPrChange w:id="2419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195" w:author="ZiVV Chen" w:date="2024-02-19T16:19:00Z">
              <w:tcPr>
                <w:tcW w:w="2069" w:type="dxa"/>
                <w:tcBorders>
                  <w:top w:val="nil"/>
                  <w:left w:val="single" w:sz="4" w:space="0" w:color="auto"/>
                  <w:bottom w:val="nil"/>
                  <w:right w:val="single" w:sz="4" w:space="0" w:color="auto"/>
                </w:tcBorders>
                <w:vAlign w:val="center"/>
              </w:tcPr>
            </w:tcPrChange>
          </w:tcPr>
          <w:p w14:paraId="0BB01B5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196" w:author="ZiVV Chen" w:date="2024-02-19T16:19:00Z">
              <w:tcPr>
                <w:tcW w:w="1829" w:type="dxa"/>
                <w:tcBorders>
                  <w:top w:val="nil"/>
                  <w:left w:val="single" w:sz="4" w:space="0" w:color="auto"/>
                  <w:bottom w:val="nil"/>
                  <w:right w:val="single" w:sz="4" w:space="0" w:color="auto"/>
                </w:tcBorders>
                <w:vAlign w:val="center"/>
              </w:tcPr>
            </w:tcPrChange>
          </w:tcPr>
          <w:p w14:paraId="7E149FAE"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19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83ECB52"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19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C0B0566" w14:textId="77777777" w:rsidR="007D7972" w:rsidRPr="00480423" w:rsidRDefault="007D7972" w:rsidP="007D7972">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24199" w:author="ZiVV Chen" w:date="2024-02-19T16:19:00Z">
              <w:tcPr>
                <w:tcW w:w="1610" w:type="dxa"/>
                <w:tcBorders>
                  <w:top w:val="nil"/>
                  <w:left w:val="single" w:sz="4" w:space="0" w:color="auto"/>
                  <w:bottom w:val="nil"/>
                  <w:right w:val="single" w:sz="4" w:space="0" w:color="auto"/>
                </w:tcBorders>
                <w:vAlign w:val="center"/>
              </w:tcPr>
            </w:tcPrChange>
          </w:tcPr>
          <w:p w14:paraId="6DDAD03A" w14:textId="77777777" w:rsidR="007D7972" w:rsidRPr="00480423" w:rsidRDefault="007D7972" w:rsidP="007D7972">
            <w:pPr>
              <w:pStyle w:val="TAC"/>
              <w:rPr>
                <w:lang w:val="en-US" w:eastAsia="zh-CN"/>
              </w:rPr>
            </w:pPr>
          </w:p>
        </w:tc>
      </w:tr>
      <w:tr w:rsidR="007D7972" w:rsidRPr="00480423" w14:paraId="13F1AFFB" w14:textId="77777777" w:rsidTr="007D7972">
        <w:trPr>
          <w:trHeight w:val="29"/>
          <w:trPrChange w:id="2420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20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2BC38DF" w14:textId="77777777" w:rsidR="007D7972" w:rsidRPr="00480423" w:rsidRDefault="007D7972" w:rsidP="007D7972">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Change w:id="2420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9DE8660" w14:textId="77777777" w:rsidR="007D7972" w:rsidRPr="00480423" w:rsidRDefault="007D7972" w:rsidP="007D797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20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8D5CFAA"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20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D8C8ED7" w14:textId="77777777" w:rsidR="007D7972" w:rsidRPr="00480423" w:rsidRDefault="007D7972" w:rsidP="007D7972">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Change w:id="2420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34509F07" w14:textId="77777777" w:rsidR="007D7972" w:rsidRPr="00480423" w:rsidRDefault="007D7972" w:rsidP="007D7972">
            <w:pPr>
              <w:pStyle w:val="TAC"/>
              <w:rPr>
                <w:lang w:val="en-US" w:eastAsia="zh-CN"/>
              </w:rPr>
            </w:pPr>
          </w:p>
        </w:tc>
      </w:tr>
      <w:tr w:rsidR="007D7972" w:rsidRPr="00480423" w14:paraId="057EEE40" w14:textId="77777777" w:rsidTr="007D7972">
        <w:trPr>
          <w:trHeight w:val="29"/>
          <w:trPrChange w:id="2420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20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9F8DAE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Change w:id="24208" w:author="ZiVV Chen" w:date="2024-02-19T16:19:00Z">
              <w:tcPr>
                <w:tcW w:w="1829" w:type="dxa"/>
                <w:vMerge w:val="restart"/>
                <w:tcBorders>
                  <w:top w:val="single" w:sz="4" w:space="0" w:color="auto"/>
                  <w:left w:val="single" w:sz="4" w:space="0" w:color="auto"/>
                  <w:right w:val="single" w:sz="4" w:space="0" w:color="auto"/>
                </w:tcBorders>
                <w:vAlign w:val="center"/>
              </w:tcPr>
            </w:tcPrChange>
          </w:tcPr>
          <w:p w14:paraId="1AF24B33"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5C3BAC5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78500E2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323CBC8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5F18408E" w14:textId="77777777" w:rsidR="007D7972" w:rsidRPr="00480423" w:rsidRDefault="007D7972" w:rsidP="007D7972">
            <w:pPr>
              <w:pStyle w:val="TAC"/>
              <w:rPr>
                <w:rFonts w:eastAsia="宋体"/>
                <w:kern w:val="2"/>
                <w:szCs w:val="22"/>
                <w:lang w:val="en-US"/>
              </w:rPr>
            </w:pPr>
          </w:p>
          <w:p w14:paraId="4071816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0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D7ECD0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21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8D23C4"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Change w:id="2421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5A2115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101ECE9" w14:textId="77777777" w:rsidTr="007D7972">
        <w:trPr>
          <w:trHeight w:val="29"/>
          <w:trPrChange w:id="2421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13" w:author="ZiVV Chen" w:date="2024-02-19T16:19:00Z">
              <w:tcPr>
                <w:tcW w:w="2069" w:type="dxa"/>
                <w:tcBorders>
                  <w:top w:val="nil"/>
                  <w:left w:val="single" w:sz="4" w:space="0" w:color="auto"/>
                  <w:bottom w:val="nil"/>
                  <w:right w:val="single" w:sz="4" w:space="0" w:color="auto"/>
                </w:tcBorders>
                <w:vAlign w:val="center"/>
              </w:tcPr>
            </w:tcPrChange>
          </w:tcPr>
          <w:p w14:paraId="7186CBF6" w14:textId="77777777" w:rsidR="007D7972" w:rsidRPr="00480423" w:rsidRDefault="007D7972" w:rsidP="007D7972">
            <w:pPr>
              <w:pStyle w:val="TAC"/>
              <w:rPr>
                <w:rFonts w:eastAsia="宋体"/>
                <w:lang w:val="en-US"/>
              </w:rPr>
            </w:pPr>
          </w:p>
        </w:tc>
        <w:tc>
          <w:tcPr>
            <w:tcW w:w="1829" w:type="dxa"/>
            <w:vMerge/>
            <w:tcBorders>
              <w:left w:val="single" w:sz="4" w:space="0" w:color="auto"/>
              <w:right w:val="single" w:sz="4" w:space="0" w:color="auto"/>
            </w:tcBorders>
            <w:vAlign w:val="center"/>
            <w:tcPrChange w:id="24214" w:author="ZiVV Chen" w:date="2024-02-19T16:19:00Z">
              <w:tcPr>
                <w:tcW w:w="1829" w:type="dxa"/>
                <w:vMerge/>
                <w:tcBorders>
                  <w:left w:val="single" w:sz="4" w:space="0" w:color="auto"/>
                  <w:right w:val="single" w:sz="4" w:space="0" w:color="auto"/>
                </w:tcBorders>
                <w:vAlign w:val="center"/>
              </w:tcPr>
            </w:tcPrChange>
          </w:tcPr>
          <w:p w14:paraId="5B4B9DD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1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EF33C8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21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4654DA6"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217" w:author="ZiVV Chen" w:date="2024-02-19T16:19:00Z">
              <w:tcPr>
                <w:tcW w:w="1610" w:type="dxa"/>
                <w:tcBorders>
                  <w:top w:val="nil"/>
                  <w:left w:val="single" w:sz="4" w:space="0" w:color="auto"/>
                  <w:bottom w:val="nil"/>
                  <w:right w:val="single" w:sz="4" w:space="0" w:color="auto"/>
                </w:tcBorders>
                <w:vAlign w:val="center"/>
              </w:tcPr>
            </w:tcPrChange>
          </w:tcPr>
          <w:p w14:paraId="4D60AE0C" w14:textId="77777777" w:rsidR="007D7972" w:rsidRPr="00480423" w:rsidRDefault="007D7972" w:rsidP="007D7972">
            <w:pPr>
              <w:pStyle w:val="TAC"/>
              <w:rPr>
                <w:rFonts w:eastAsia="宋体"/>
                <w:kern w:val="2"/>
                <w:szCs w:val="22"/>
                <w:lang w:val="en-US" w:eastAsia="zh-CN"/>
              </w:rPr>
            </w:pPr>
          </w:p>
        </w:tc>
      </w:tr>
      <w:tr w:rsidR="007D7972" w:rsidRPr="00480423" w14:paraId="197D5BBF" w14:textId="77777777" w:rsidTr="007D7972">
        <w:trPr>
          <w:trHeight w:val="29"/>
          <w:trPrChange w:id="2421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19" w:author="ZiVV Chen" w:date="2024-02-19T16:19:00Z">
              <w:tcPr>
                <w:tcW w:w="2069" w:type="dxa"/>
                <w:tcBorders>
                  <w:top w:val="nil"/>
                  <w:left w:val="single" w:sz="4" w:space="0" w:color="auto"/>
                  <w:bottom w:val="nil"/>
                  <w:right w:val="single" w:sz="4" w:space="0" w:color="auto"/>
                </w:tcBorders>
                <w:vAlign w:val="center"/>
              </w:tcPr>
            </w:tcPrChange>
          </w:tcPr>
          <w:p w14:paraId="11EA655D" w14:textId="77777777" w:rsidR="007D7972" w:rsidRPr="00480423" w:rsidRDefault="007D7972" w:rsidP="007D7972">
            <w:pPr>
              <w:pStyle w:val="TAC"/>
              <w:rPr>
                <w:rFonts w:eastAsia="宋体"/>
                <w:lang w:val="en-US"/>
              </w:rPr>
            </w:pPr>
          </w:p>
        </w:tc>
        <w:tc>
          <w:tcPr>
            <w:tcW w:w="1829" w:type="dxa"/>
            <w:vMerge/>
            <w:tcBorders>
              <w:left w:val="single" w:sz="4" w:space="0" w:color="auto"/>
              <w:right w:val="single" w:sz="4" w:space="0" w:color="auto"/>
            </w:tcBorders>
            <w:vAlign w:val="center"/>
            <w:tcPrChange w:id="24220" w:author="ZiVV Chen" w:date="2024-02-19T16:19:00Z">
              <w:tcPr>
                <w:tcW w:w="1829" w:type="dxa"/>
                <w:vMerge/>
                <w:tcBorders>
                  <w:left w:val="single" w:sz="4" w:space="0" w:color="auto"/>
                  <w:right w:val="single" w:sz="4" w:space="0" w:color="auto"/>
                </w:tcBorders>
                <w:vAlign w:val="center"/>
              </w:tcPr>
            </w:tcPrChange>
          </w:tcPr>
          <w:p w14:paraId="683F5588"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2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0C13DD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22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06D349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Change w:id="2422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8888C5C" w14:textId="77777777" w:rsidR="007D7972" w:rsidRPr="00480423" w:rsidRDefault="007D7972" w:rsidP="007D7972">
            <w:pPr>
              <w:pStyle w:val="TAC"/>
              <w:rPr>
                <w:rFonts w:eastAsia="宋体"/>
                <w:kern w:val="2"/>
                <w:szCs w:val="22"/>
                <w:lang w:val="en-US" w:eastAsia="zh-CN"/>
              </w:rPr>
            </w:pPr>
          </w:p>
        </w:tc>
      </w:tr>
      <w:tr w:rsidR="007D7972" w:rsidRPr="00480423" w14:paraId="412A6CDB" w14:textId="77777777" w:rsidTr="007D7972">
        <w:trPr>
          <w:trHeight w:val="29"/>
          <w:trPrChange w:id="2422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25" w:author="ZiVV Chen" w:date="2024-02-19T16:19:00Z">
              <w:tcPr>
                <w:tcW w:w="2069" w:type="dxa"/>
                <w:tcBorders>
                  <w:top w:val="nil"/>
                  <w:left w:val="single" w:sz="4" w:space="0" w:color="auto"/>
                  <w:bottom w:val="nil"/>
                  <w:right w:val="single" w:sz="4" w:space="0" w:color="auto"/>
                </w:tcBorders>
                <w:vAlign w:val="center"/>
              </w:tcPr>
            </w:tcPrChange>
          </w:tcPr>
          <w:p w14:paraId="79357C4F" w14:textId="77777777" w:rsidR="007D7972" w:rsidRPr="00480423" w:rsidRDefault="007D7972" w:rsidP="007D7972">
            <w:pPr>
              <w:pStyle w:val="TAC"/>
              <w:rPr>
                <w:rFonts w:eastAsia="宋体"/>
                <w:lang w:val="en-US"/>
              </w:rPr>
            </w:pPr>
          </w:p>
        </w:tc>
        <w:tc>
          <w:tcPr>
            <w:tcW w:w="1829" w:type="dxa"/>
            <w:vMerge/>
            <w:tcBorders>
              <w:left w:val="single" w:sz="4" w:space="0" w:color="auto"/>
              <w:right w:val="single" w:sz="4" w:space="0" w:color="auto"/>
            </w:tcBorders>
            <w:vAlign w:val="center"/>
            <w:tcPrChange w:id="24226" w:author="ZiVV Chen" w:date="2024-02-19T16:19:00Z">
              <w:tcPr>
                <w:tcW w:w="1829" w:type="dxa"/>
                <w:vMerge/>
                <w:tcBorders>
                  <w:left w:val="single" w:sz="4" w:space="0" w:color="auto"/>
                  <w:right w:val="single" w:sz="4" w:space="0" w:color="auto"/>
                </w:tcBorders>
                <w:vAlign w:val="center"/>
              </w:tcPr>
            </w:tcPrChange>
          </w:tcPr>
          <w:p w14:paraId="13EEDF4F"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2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F98FD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22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A11445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Change w:id="24229"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0378824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4 and 5</w:t>
            </w:r>
          </w:p>
        </w:tc>
      </w:tr>
      <w:tr w:rsidR="007D7972" w:rsidRPr="00480423" w14:paraId="6A777CEA" w14:textId="77777777" w:rsidTr="007D7972">
        <w:trPr>
          <w:trHeight w:val="29"/>
          <w:trPrChange w:id="2423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31" w:author="ZiVV Chen" w:date="2024-02-19T16:19:00Z">
              <w:tcPr>
                <w:tcW w:w="2069" w:type="dxa"/>
                <w:tcBorders>
                  <w:top w:val="nil"/>
                  <w:left w:val="single" w:sz="4" w:space="0" w:color="auto"/>
                  <w:bottom w:val="nil"/>
                  <w:right w:val="single" w:sz="4" w:space="0" w:color="auto"/>
                </w:tcBorders>
                <w:vAlign w:val="center"/>
              </w:tcPr>
            </w:tcPrChange>
          </w:tcPr>
          <w:p w14:paraId="139ED498" w14:textId="77777777" w:rsidR="007D7972" w:rsidRPr="00480423" w:rsidRDefault="007D7972" w:rsidP="007D7972">
            <w:pPr>
              <w:pStyle w:val="TAC"/>
              <w:rPr>
                <w:rFonts w:eastAsia="宋体"/>
                <w:lang w:val="en-US"/>
              </w:rPr>
            </w:pPr>
          </w:p>
        </w:tc>
        <w:tc>
          <w:tcPr>
            <w:tcW w:w="1829" w:type="dxa"/>
            <w:vMerge/>
            <w:tcBorders>
              <w:left w:val="single" w:sz="4" w:space="0" w:color="auto"/>
              <w:bottom w:val="nil"/>
              <w:right w:val="single" w:sz="4" w:space="0" w:color="auto"/>
            </w:tcBorders>
            <w:vAlign w:val="center"/>
            <w:tcPrChange w:id="24232" w:author="ZiVV Chen" w:date="2024-02-19T16:19:00Z">
              <w:tcPr>
                <w:tcW w:w="1829" w:type="dxa"/>
                <w:vMerge/>
                <w:tcBorders>
                  <w:left w:val="single" w:sz="4" w:space="0" w:color="auto"/>
                  <w:bottom w:val="nil"/>
                  <w:right w:val="single" w:sz="4" w:space="0" w:color="auto"/>
                </w:tcBorders>
                <w:vAlign w:val="center"/>
              </w:tcPr>
            </w:tcPrChange>
          </w:tcPr>
          <w:p w14:paraId="4F4E8630"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3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27EB768"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23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4ECDB3" w14:textId="77777777" w:rsidR="007D7972" w:rsidRPr="00480423" w:rsidRDefault="007D7972" w:rsidP="007D7972">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Change w:id="24235" w:author="ZiVV Chen" w:date="2024-02-19T16:19:00Z">
              <w:tcPr>
                <w:tcW w:w="1610" w:type="dxa"/>
                <w:tcBorders>
                  <w:top w:val="nil"/>
                  <w:left w:val="single" w:sz="4" w:space="0" w:color="auto"/>
                  <w:bottom w:val="nil"/>
                  <w:right w:val="single" w:sz="4" w:space="0" w:color="auto"/>
                </w:tcBorders>
                <w:vAlign w:val="center"/>
              </w:tcPr>
            </w:tcPrChange>
          </w:tcPr>
          <w:p w14:paraId="4436195A" w14:textId="77777777" w:rsidR="007D7972" w:rsidRPr="00480423" w:rsidRDefault="007D7972" w:rsidP="007D7972">
            <w:pPr>
              <w:pStyle w:val="TAC"/>
              <w:rPr>
                <w:rFonts w:eastAsia="宋体"/>
                <w:kern w:val="2"/>
                <w:szCs w:val="22"/>
                <w:lang w:val="en-US" w:eastAsia="zh-CN"/>
              </w:rPr>
            </w:pPr>
          </w:p>
        </w:tc>
      </w:tr>
      <w:tr w:rsidR="007D7972" w:rsidRPr="00480423" w14:paraId="2DD6FC76" w14:textId="77777777" w:rsidTr="007D7972">
        <w:trPr>
          <w:trHeight w:val="29"/>
          <w:trPrChange w:id="2423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37" w:author="ZiVV Chen" w:date="2024-02-19T16:19:00Z">
              <w:tcPr>
                <w:tcW w:w="2069" w:type="dxa"/>
                <w:tcBorders>
                  <w:top w:val="nil"/>
                  <w:left w:val="single" w:sz="4" w:space="0" w:color="auto"/>
                  <w:bottom w:val="nil"/>
                  <w:right w:val="single" w:sz="4" w:space="0" w:color="auto"/>
                </w:tcBorders>
                <w:vAlign w:val="center"/>
              </w:tcPr>
            </w:tcPrChange>
          </w:tcPr>
          <w:p w14:paraId="05001A71" w14:textId="77777777" w:rsidR="007D7972" w:rsidRPr="00480423" w:rsidRDefault="007D7972" w:rsidP="007D7972">
            <w:pPr>
              <w:pStyle w:val="TAC"/>
              <w:rPr>
                <w:rFonts w:eastAsia="宋体"/>
                <w:lang w:val="en-US"/>
              </w:rPr>
            </w:pPr>
          </w:p>
        </w:tc>
        <w:tc>
          <w:tcPr>
            <w:tcW w:w="1829" w:type="dxa"/>
            <w:tcBorders>
              <w:top w:val="nil"/>
              <w:left w:val="single" w:sz="4" w:space="0" w:color="auto"/>
              <w:bottom w:val="nil"/>
              <w:right w:val="single" w:sz="4" w:space="0" w:color="auto"/>
            </w:tcBorders>
            <w:vAlign w:val="center"/>
            <w:tcPrChange w:id="24238" w:author="ZiVV Chen" w:date="2024-02-19T16:19:00Z">
              <w:tcPr>
                <w:tcW w:w="1829" w:type="dxa"/>
                <w:tcBorders>
                  <w:top w:val="nil"/>
                  <w:left w:val="single" w:sz="4" w:space="0" w:color="auto"/>
                  <w:bottom w:val="nil"/>
                  <w:right w:val="single" w:sz="4" w:space="0" w:color="auto"/>
                </w:tcBorders>
                <w:vAlign w:val="center"/>
              </w:tcPr>
            </w:tcPrChange>
          </w:tcPr>
          <w:p w14:paraId="70031712" w14:textId="77777777" w:rsidR="007D7972" w:rsidRPr="00480423" w:rsidRDefault="007D7972" w:rsidP="007D7972">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3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1990C51"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24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77A662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2424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DADC122" w14:textId="77777777" w:rsidR="007D7972" w:rsidRPr="00480423" w:rsidRDefault="007D7972" w:rsidP="007D7972">
            <w:pPr>
              <w:pStyle w:val="TAC"/>
              <w:rPr>
                <w:rFonts w:eastAsia="宋体"/>
                <w:kern w:val="2"/>
                <w:szCs w:val="22"/>
                <w:lang w:val="en-US" w:eastAsia="zh-CN"/>
              </w:rPr>
            </w:pPr>
          </w:p>
        </w:tc>
      </w:tr>
      <w:tr w:rsidR="007D7972" w:rsidRPr="00480423" w14:paraId="236D40C9" w14:textId="77777777" w:rsidTr="007D7972">
        <w:trPr>
          <w:trHeight w:val="29"/>
          <w:trPrChange w:id="2424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24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2B9FFCCE" w14:textId="77777777" w:rsidR="007D7972" w:rsidRPr="00480423" w:rsidRDefault="007D7972" w:rsidP="007D7972">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Change w:id="2424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3B23EAF" w14:textId="77777777" w:rsidR="007D7972" w:rsidRPr="00C30686" w:rsidRDefault="007D7972" w:rsidP="007D7972">
            <w:pPr>
              <w:pStyle w:val="TAC"/>
              <w:rPr>
                <w:rFonts w:eastAsia="宋体"/>
                <w:lang w:val="en-US"/>
              </w:rPr>
            </w:pPr>
            <w:r w:rsidRPr="00C30686">
              <w:rPr>
                <w:rFonts w:eastAsia="宋体"/>
                <w:lang w:val="en-US"/>
              </w:rPr>
              <w:t>CA_n66A-n71A</w:t>
            </w:r>
          </w:p>
          <w:p w14:paraId="581B7CDD" w14:textId="77777777" w:rsidR="007D7972" w:rsidRPr="00C30686" w:rsidRDefault="007D7972" w:rsidP="007D7972">
            <w:pPr>
              <w:pStyle w:val="TAC"/>
              <w:rPr>
                <w:rFonts w:eastAsia="宋体"/>
                <w:lang w:val="en-US"/>
              </w:rPr>
            </w:pPr>
            <w:r w:rsidRPr="00C30686">
              <w:rPr>
                <w:rFonts w:eastAsia="宋体"/>
                <w:lang w:val="en-US"/>
              </w:rPr>
              <w:t>CA_n66A-n77A</w:t>
            </w:r>
          </w:p>
          <w:p w14:paraId="31921A74" w14:textId="77777777" w:rsidR="007D7972" w:rsidRPr="00480423" w:rsidRDefault="007D7972" w:rsidP="007D7972">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424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D0DAAC2" w14:textId="77777777" w:rsidR="007D7972" w:rsidRPr="00480423" w:rsidRDefault="007D7972" w:rsidP="007D7972">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24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05CAD6B" w14:textId="77777777" w:rsidR="007D7972" w:rsidRPr="00480423" w:rsidRDefault="007D7972" w:rsidP="007D7972">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Change w:id="2424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E75ACA7" w14:textId="77777777" w:rsidR="007D7972" w:rsidRPr="00480423" w:rsidRDefault="007D7972" w:rsidP="007D7972">
            <w:pPr>
              <w:pStyle w:val="TAC"/>
              <w:rPr>
                <w:rFonts w:eastAsia="宋体"/>
                <w:kern w:val="2"/>
                <w:szCs w:val="22"/>
                <w:lang w:val="en-US" w:eastAsia="zh-CN"/>
              </w:rPr>
            </w:pPr>
            <w:r w:rsidRPr="00C30686">
              <w:rPr>
                <w:rFonts w:eastAsia="宋体"/>
                <w:kern w:val="2"/>
                <w:szCs w:val="22"/>
                <w:lang w:val="en-US" w:eastAsia="zh-CN"/>
              </w:rPr>
              <w:t>4 and 5</w:t>
            </w:r>
          </w:p>
        </w:tc>
      </w:tr>
      <w:tr w:rsidR="007D7972" w:rsidRPr="00480423" w14:paraId="4036F7CB" w14:textId="77777777" w:rsidTr="007D7972">
        <w:trPr>
          <w:trHeight w:val="29"/>
          <w:trPrChange w:id="2424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49" w:author="ZiVV Chen" w:date="2024-02-19T16:19:00Z">
              <w:tcPr>
                <w:tcW w:w="2069" w:type="dxa"/>
                <w:tcBorders>
                  <w:top w:val="nil"/>
                  <w:left w:val="single" w:sz="4" w:space="0" w:color="auto"/>
                  <w:bottom w:val="nil"/>
                  <w:right w:val="single" w:sz="4" w:space="0" w:color="auto"/>
                </w:tcBorders>
                <w:vAlign w:val="center"/>
              </w:tcPr>
            </w:tcPrChange>
          </w:tcPr>
          <w:p w14:paraId="315B28C0"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250" w:author="ZiVV Chen" w:date="2024-02-19T16:19:00Z">
              <w:tcPr>
                <w:tcW w:w="1829" w:type="dxa"/>
                <w:tcBorders>
                  <w:top w:val="nil"/>
                  <w:left w:val="single" w:sz="4" w:space="0" w:color="auto"/>
                  <w:bottom w:val="nil"/>
                  <w:right w:val="single" w:sz="4" w:space="0" w:color="auto"/>
                </w:tcBorders>
                <w:vAlign w:val="center"/>
              </w:tcPr>
            </w:tcPrChange>
          </w:tcPr>
          <w:p w14:paraId="11371D6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5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A6FAF1F" w14:textId="77777777" w:rsidR="007D7972" w:rsidRPr="00480423" w:rsidRDefault="007D7972" w:rsidP="007D7972">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25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99DDC4D" w14:textId="77777777" w:rsidR="007D7972" w:rsidRPr="00480423" w:rsidRDefault="007D7972" w:rsidP="007D7972">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Change w:id="24253" w:author="ZiVV Chen" w:date="2024-02-19T16:19:00Z">
              <w:tcPr>
                <w:tcW w:w="1610" w:type="dxa"/>
                <w:tcBorders>
                  <w:top w:val="nil"/>
                  <w:left w:val="single" w:sz="4" w:space="0" w:color="auto"/>
                  <w:bottom w:val="nil"/>
                  <w:right w:val="single" w:sz="4" w:space="0" w:color="auto"/>
                </w:tcBorders>
                <w:vAlign w:val="center"/>
              </w:tcPr>
            </w:tcPrChange>
          </w:tcPr>
          <w:p w14:paraId="38195DF9" w14:textId="77777777" w:rsidR="007D7972" w:rsidRPr="00480423" w:rsidRDefault="007D7972" w:rsidP="007D7972">
            <w:pPr>
              <w:pStyle w:val="TAC"/>
              <w:rPr>
                <w:rFonts w:eastAsia="宋体"/>
                <w:kern w:val="2"/>
                <w:szCs w:val="22"/>
                <w:lang w:val="en-US" w:eastAsia="zh-CN"/>
              </w:rPr>
            </w:pPr>
          </w:p>
        </w:tc>
      </w:tr>
      <w:tr w:rsidR="007D7972" w:rsidRPr="00480423" w14:paraId="663793EF" w14:textId="77777777" w:rsidTr="007D7972">
        <w:trPr>
          <w:trHeight w:val="29"/>
          <w:trPrChange w:id="2425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25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17CCF48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25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CCD80F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5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2DA2840" w14:textId="77777777" w:rsidR="007D7972" w:rsidRPr="00480423" w:rsidRDefault="007D7972" w:rsidP="007D7972">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25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646FDE2" w14:textId="77777777" w:rsidR="007D7972" w:rsidRPr="00480423" w:rsidRDefault="007D7972" w:rsidP="007D7972">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Change w:id="2425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4C86B0C0" w14:textId="77777777" w:rsidR="007D7972" w:rsidRPr="00480423" w:rsidRDefault="007D7972" w:rsidP="007D7972">
            <w:pPr>
              <w:pStyle w:val="TAC"/>
              <w:rPr>
                <w:rFonts w:eastAsia="宋体"/>
                <w:kern w:val="2"/>
                <w:szCs w:val="22"/>
                <w:lang w:val="en-US" w:eastAsia="zh-CN"/>
              </w:rPr>
            </w:pPr>
          </w:p>
        </w:tc>
      </w:tr>
      <w:tr w:rsidR="007D7972" w:rsidRPr="00480423" w14:paraId="1A14CD93" w14:textId="77777777" w:rsidTr="007D7972">
        <w:trPr>
          <w:trHeight w:val="29"/>
          <w:trPrChange w:id="2426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26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7D331E0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Change w:id="2426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2D13C31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6A302D62"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5549F53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2426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1525A4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26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F5D972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Change w:id="2426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647C92B3"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352B2BA" w14:textId="77777777" w:rsidTr="007D7972">
        <w:trPr>
          <w:trHeight w:val="29"/>
          <w:trPrChange w:id="2426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67" w:author="ZiVV Chen" w:date="2024-02-19T16:19:00Z">
              <w:tcPr>
                <w:tcW w:w="2069" w:type="dxa"/>
                <w:tcBorders>
                  <w:top w:val="nil"/>
                  <w:left w:val="single" w:sz="4" w:space="0" w:color="auto"/>
                  <w:bottom w:val="nil"/>
                  <w:right w:val="single" w:sz="4" w:space="0" w:color="auto"/>
                </w:tcBorders>
                <w:vAlign w:val="center"/>
              </w:tcPr>
            </w:tcPrChange>
          </w:tcPr>
          <w:p w14:paraId="2B1F2D2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268" w:author="ZiVV Chen" w:date="2024-02-19T16:19:00Z">
              <w:tcPr>
                <w:tcW w:w="1829" w:type="dxa"/>
                <w:tcBorders>
                  <w:top w:val="nil"/>
                  <w:left w:val="single" w:sz="4" w:space="0" w:color="auto"/>
                  <w:bottom w:val="nil"/>
                  <w:right w:val="single" w:sz="4" w:space="0" w:color="auto"/>
                </w:tcBorders>
                <w:vAlign w:val="center"/>
              </w:tcPr>
            </w:tcPrChange>
          </w:tcPr>
          <w:p w14:paraId="66135C0C"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6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FBF2B6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27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3EFD4B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271" w:author="ZiVV Chen" w:date="2024-02-19T16:19:00Z">
              <w:tcPr>
                <w:tcW w:w="1610" w:type="dxa"/>
                <w:tcBorders>
                  <w:top w:val="nil"/>
                  <w:left w:val="single" w:sz="4" w:space="0" w:color="auto"/>
                  <w:bottom w:val="nil"/>
                  <w:right w:val="single" w:sz="4" w:space="0" w:color="auto"/>
                </w:tcBorders>
                <w:vAlign w:val="center"/>
              </w:tcPr>
            </w:tcPrChange>
          </w:tcPr>
          <w:p w14:paraId="12C1792F" w14:textId="77777777" w:rsidR="007D7972" w:rsidRPr="00480423" w:rsidRDefault="007D7972" w:rsidP="007D7972">
            <w:pPr>
              <w:pStyle w:val="TAC"/>
              <w:rPr>
                <w:rFonts w:eastAsia="宋体"/>
                <w:kern w:val="2"/>
                <w:szCs w:val="22"/>
                <w:lang w:val="en-US" w:eastAsia="zh-CN"/>
              </w:rPr>
            </w:pPr>
          </w:p>
        </w:tc>
      </w:tr>
      <w:tr w:rsidR="007D7972" w:rsidRPr="00480423" w14:paraId="2B25DF51" w14:textId="77777777" w:rsidTr="007D7972">
        <w:trPr>
          <w:trHeight w:val="29"/>
          <w:trPrChange w:id="2427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27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369F5B51"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27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A7F12C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7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800732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427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44D5EC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427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738DA93" w14:textId="77777777" w:rsidR="007D7972" w:rsidRPr="00480423" w:rsidRDefault="007D7972" w:rsidP="007D7972">
            <w:pPr>
              <w:pStyle w:val="TAC"/>
              <w:rPr>
                <w:rFonts w:eastAsia="宋体"/>
                <w:kern w:val="2"/>
                <w:szCs w:val="22"/>
                <w:lang w:val="en-US" w:eastAsia="zh-CN"/>
              </w:rPr>
            </w:pPr>
          </w:p>
        </w:tc>
      </w:tr>
      <w:tr w:rsidR="007D7972" w:rsidRPr="00480423" w14:paraId="704D1C85" w14:textId="77777777" w:rsidTr="007D7972">
        <w:trPr>
          <w:trHeight w:val="29"/>
          <w:trPrChange w:id="2427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79" w:author="ZiVV Chen" w:date="2024-02-19T16:19:00Z">
              <w:tcPr>
                <w:tcW w:w="2069" w:type="dxa"/>
                <w:tcBorders>
                  <w:top w:val="nil"/>
                  <w:left w:val="single" w:sz="4" w:space="0" w:color="auto"/>
                  <w:bottom w:val="nil"/>
                  <w:right w:val="single" w:sz="4" w:space="0" w:color="auto"/>
                </w:tcBorders>
                <w:vAlign w:val="center"/>
              </w:tcPr>
            </w:tcPrChange>
          </w:tcPr>
          <w:p w14:paraId="66F4FCD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Change w:id="24280" w:author="ZiVV Chen" w:date="2024-02-19T16:19:00Z">
              <w:tcPr>
                <w:tcW w:w="1829" w:type="dxa"/>
                <w:tcBorders>
                  <w:top w:val="nil"/>
                  <w:left w:val="single" w:sz="4" w:space="0" w:color="auto"/>
                  <w:bottom w:val="nil"/>
                  <w:right w:val="single" w:sz="4" w:space="0" w:color="auto"/>
                </w:tcBorders>
                <w:vAlign w:val="center"/>
              </w:tcPr>
            </w:tcPrChange>
          </w:tcPr>
          <w:p w14:paraId="5F93C85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4378EF4B"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1180F39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2428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B0E2F3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28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371E44"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Change w:id="24283" w:author="ZiVV Chen" w:date="2024-02-19T16:19:00Z">
              <w:tcPr>
                <w:tcW w:w="1610" w:type="dxa"/>
                <w:tcBorders>
                  <w:top w:val="nil"/>
                  <w:left w:val="single" w:sz="4" w:space="0" w:color="auto"/>
                  <w:bottom w:val="nil"/>
                  <w:right w:val="single" w:sz="4" w:space="0" w:color="auto"/>
                </w:tcBorders>
                <w:vAlign w:val="center"/>
              </w:tcPr>
            </w:tcPrChange>
          </w:tcPr>
          <w:p w14:paraId="7F90C7C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9ACB4D3" w14:textId="77777777" w:rsidTr="007D7972">
        <w:trPr>
          <w:trHeight w:val="29"/>
          <w:trPrChange w:id="2428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85" w:author="ZiVV Chen" w:date="2024-02-19T16:19:00Z">
              <w:tcPr>
                <w:tcW w:w="2069" w:type="dxa"/>
                <w:tcBorders>
                  <w:top w:val="nil"/>
                  <w:left w:val="single" w:sz="4" w:space="0" w:color="auto"/>
                  <w:bottom w:val="nil"/>
                  <w:right w:val="single" w:sz="4" w:space="0" w:color="auto"/>
                </w:tcBorders>
                <w:vAlign w:val="center"/>
              </w:tcPr>
            </w:tcPrChange>
          </w:tcPr>
          <w:p w14:paraId="594C04A3"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286" w:author="ZiVV Chen" w:date="2024-02-19T16:19:00Z">
              <w:tcPr>
                <w:tcW w:w="1829" w:type="dxa"/>
                <w:tcBorders>
                  <w:top w:val="nil"/>
                  <w:left w:val="single" w:sz="4" w:space="0" w:color="auto"/>
                  <w:bottom w:val="nil"/>
                  <w:right w:val="single" w:sz="4" w:space="0" w:color="auto"/>
                </w:tcBorders>
                <w:vAlign w:val="center"/>
              </w:tcPr>
            </w:tcPrChange>
          </w:tcPr>
          <w:p w14:paraId="545AD7D3"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8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3C16A81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28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C3B96E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289" w:author="ZiVV Chen" w:date="2024-02-19T16:19:00Z">
              <w:tcPr>
                <w:tcW w:w="1610" w:type="dxa"/>
                <w:tcBorders>
                  <w:top w:val="nil"/>
                  <w:left w:val="single" w:sz="4" w:space="0" w:color="auto"/>
                  <w:bottom w:val="nil"/>
                  <w:right w:val="single" w:sz="4" w:space="0" w:color="auto"/>
                </w:tcBorders>
                <w:vAlign w:val="center"/>
              </w:tcPr>
            </w:tcPrChange>
          </w:tcPr>
          <w:p w14:paraId="251820BD" w14:textId="77777777" w:rsidR="007D7972" w:rsidRPr="00480423" w:rsidRDefault="007D7972" w:rsidP="007D7972">
            <w:pPr>
              <w:pStyle w:val="TAC"/>
              <w:rPr>
                <w:rFonts w:eastAsia="宋体"/>
                <w:kern w:val="2"/>
                <w:szCs w:val="22"/>
                <w:lang w:val="en-US" w:eastAsia="zh-CN"/>
              </w:rPr>
            </w:pPr>
          </w:p>
        </w:tc>
      </w:tr>
      <w:tr w:rsidR="007D7972" w:rsidRPr="00480423" w14:paraId="74BDCFEF" w14:textId="77777777" w:rsidTr="007D7972">
        <w:trPr>
          <w:trHeight w:val="29"/>
          <w:trPrChange w:id="2429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29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61A1C509"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29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610E7ED"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29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19E3A0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429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E24EA9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2429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7948B111" w14:textId="77777777" w:rsidR="007D7972" w:rsidRPr="00480423" w:rsidRDefault="007D7972" w:rsidP="007D7972">
            <w:pPr>
              <w:pStyle w:val="TAC"/>
              <w:rPr>
                <w:rFonts w:eastAsia="宋体"/>
                <w:kern w:val="2"/>
                <w:szCs w:val="22"/>
                <w:lang w:val="en-US" w:eastAsia="zh-CN"/>
              </w:rPr>
            </w:pPr>
          </w:p>
        </w:tc>
      </w:tr>
      <w:tr w:rsidR="007D7972" w:rsidRPr="00480423" w14:paraId="14915F13" w14:textId="77777777" w:rsidTr="007D7972">
        <w:trPr>
          <w:trHeight w:val="29"/>
          <w:trPrChange w:id="2429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297" w:author="ZiVV Chen" w:date="2024-02-19T16:19:00Z">
              <w:tcPr>
                <w:tcW w:w="2069" w:type="dxa"/>
                <w:tcBorders>
                  <w:top w:val="nil"/>
                  <w:left w:val="single" w:sz="4" w:space="0" w:color="auto"/>
                  <w:bottom w:val="nil"/>
                  <w:right w:val="single" w:sz="4" w:space="0" w:color="auto"/>
                </w:tcBorders>
                <w:vAlign w:val="center"/>
              </w:tcPr>
            </w:tcPrChange>
          </w:tcPr>
          <w:p w14:paraId="30DF004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Change w:id="24298" w:author="ZiVV Chen" w:date="2024-02-19T16:19:00Z">
              <w:tcPr>
                <w:tcW w:w="1829" w:type="dxa"/>
                <w:tcBorders>
                  <w:top w:val="nil"/>
                  <w:left w:val="single" w:sz="4" w:space="0" w:color="auto"/>
                  <w:bottom w:val="nil"/>
                  <w:right w:val="single" w:sz="4" w:space="0" w:color="auto"/>
                </w:tcBorders>
                <w:vAlign w:val="center"/>
              </w:tcPr>
            </w:tcPrChange>
          </w:tcPr>
          <w:p w14:paraId="761A98C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756312B4"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74D1877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2429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547A93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30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34797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24301" w:author="ZiVV Chen" w:date="2024-02-19T16:19:00Z">
              <w:tcPr>
                <w:tcW w:w="1610" w:type="dxa"/>
                <w:tcBorders>
                  <w:top w:val="nil"/>
                  <w:left w:val="single" w:sz="4" w:space="0" w:color="auto"/>
                  <w:bottom w:val="nil"/>
                  <w:right w:val="single" w:sz="4" w:space="0" w:color="auto"/>
                </w:tcBorders>
                <w:vAlign w:val="center"/>
              </w:tcPr>
            </w:tcPrChange>
          </w:tcPr>
          <w:p w14:paraId="7D2521D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BC895AD" w14:textId="77777777" w:rsidTr="007D7972">
        <w:trPr>
          <w:trHeight w:val="29"/>
          <w:trPrChange w:id="2430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03" w:author="ZiVV Chen" w:date="2024-02-19T16:19:00Z">
              <w:tcPr>
                <w:tcW w:w="2069" w:type="dxa"/>
                <w:tcBorders>
                  <w:top w:val="nil"/>
                  <w:left w:val="single" w:sz="4" w:space="0" w:color="auto"/>
                  <w:bottom w:val="nil"/>
                  <w:right w:val="single" w:sz="4" w:space="0" w:color="auto"/>
                </w:tcBorders>
                <w:vAlign w:val="center"/>
              </w:tcPr>
            </w:tcPrChange>
          </w:tcPr>
          <w:p w14:paraId="27F92782"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304" w:author="ZiVV Chen" w:date="2024-02-19T16:19:00Z">
              <w:tcPr>
                <w:tcW w:w="1829" w:type="dxa"/>
                <w:tcBorders>
                  <w:top w:val="nil"/>
                  <w:left w:val="single" w:sz="4" w:space="0" w:color="auto"/>
                  <w:bottom w:val="nil"/>
                  <w:right w:val="single" w:sz="4" w:space="0" w:color="auto"/>
                </w:tcBorders>
                <w:vAlign w:val="center"/>
              </w:tcPr>
            </w:tcPrChange>
          </w:tcPr>
          <w:p w14:paraId="1C6D644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0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BAC6DD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30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FE31C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307" w:author="ZiVV Chen" w:date="2024-02-19T16:19:00Z">
              <w:tcPr>
                <w:tcW w:w="1610" w:type="dxa"/>
                <w:tcBorders>
                  <w:top w:val="nil"/>
                  <w:left w:val="single" w:sz="4" w:space="0" w:color="auto"/>
                  <w:bottom w:val="nil"/>
                  <w:right w:val="single" w:sz="4" w:space="0" w:color="auto"/>
                </w:tcBorders>
                <w:vAlign w:val="center"/>
              </w:tcPr>
            </w:tcPrChange>
          </w:tcPr>
          <w:p w14:paraId="02C8C8B6" w14:textId="77777777" w:rsidR="007D7972" w:rsidRPr="00480423" w:rsidRDefault="007D7972" w:rsidP="007D7972">
            <w:pPr>
              <w:pStyle w:val="TAC"/>
              <w:rPr>
                <w:rFonts w:eastAsia="宋体"/>
                <w:kern w:val="2"/>
                <w:szCs w:val="22"/>
                <w:lang w:val="en-US" w:eastAsia="zh-CN"/>
              </w:rPr>
            </w:pPr>
          </w:p>
        </w:tc>
      </w:tr>
      <w:tr w:rsidR="007D7972" w:rsidRPr="00480423" w14:paraId="4AB01DAF" w14:textId="77777777" w:rsidTr="007D7972">
        <w:trPr>
          <w:trHeight w:val="29"/>
          <w:trPrChange w:id="2430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30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09230A76"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31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2054F79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1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6ABCB9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431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37AF9C8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431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715CEEC" w14:textId="77777777" w:rsidR="007D7972" w:rsidRPr="00480423" w:rsidRDefault="007D7972" w:rsidP="007D7972">
            <w:pPr>
              <w:pStyle w:val="TAC"/>
              <w:rPr>
                <w:rFonts w:eastAsia="宋体"/>
                <w:kern w:val="2"/>
                <w:szCs w:val="22"/>
                <w:lang w:val="en-US" w:eastAsia="zh-CN"/>
              </w:rPr>
            </w:pPr>
          </w:p>
        </w:tc>
      </w:tr>
      <w:tr w:rsidR="007D7972" w:rsidRPr="00480423" w14:paraId="6D575467" w14:textId="77777777" w:rsidTr="007D7972">
        <w:trPr>
          <w:trHeight w:val="29"/>
          <w:trPrChange w:id="2431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15" w:author="ZiVV Chen" w:date="2024-02-19T16:19:00Z">
              <w:tcPr>
                <w:tcW w:w="2069" w:type="dxa"/>
                <w:tcBorders>
                  <w:top w:val="nil"/>
                  <w:left w:val="single" w:sz="4" w:space="0" w:color="auto"/>
                  <w:bottom w:val="nil"/>
                  <w:right w:val="single" w:sz="4" w:space="0" w:color="auto"/>
                </w:tcBorders>
                <w:vAlign w:val="center"/>
              </w:tcPr>
            </w:tcPrChange>
          </w:tcPr>
          <w:p w14:paraId="616F964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Change w:id="24316" w:author="ZiVV Chen" w:date="2024-02-19T16:19:00Z">
              <w:tcPr>
                <w:tcW w:w="1829" w:type="dxa"/>
                <w:tcBorders>
                  <w:top w:val="nil"/>
                  <w:left w:val="single" w:sz="4" w:space="0" w:color="auto"/>
                  <w:bottom w:val="nil"/>
                  <w:right w:val="single" w:sz="4" w:space="0" w:color="auto"/>
                </w:tcBorders>
                <w:vAlign w:val="center"/>
              </w:tcPr>
            </w:tcPrChange>
          </w:tcPr>
          <w:p w14:paraId="10E4AAC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2F78B311"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447A690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Change w:id="2431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271CAAF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Change w:id="2431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1D82CD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Change w:id="24319" w:author="ZiVV Chen" w:date="2024-02-19T16:19:00Z">
              <w:tcPr>
                <w:tcW w:w="1610" w:type="dxa"/>
                <w:tcBorders>
                  <w:top w:val="nil"/>
                  <w:left w:val="single" w:sz="4" w:space="0" w:color="auto"/>
                  <w:bottom w:val="nil"/>
                  <w:right w:val="single" w:sz="4" w:space="0" w:color="auto"/>
                </w:tcBorders>
                <w:vAlign w:val="center"/>
              </w:tcPr>
            </w:tcPrChange>
          </w:tcPr>
          <w:p w14:paraId="2D3BE1EF"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22"/>
                <w:lang w:val="en-US" w:eastAsia="zh-CN"/>
              </w:rPr>
              <w:t>0</w:t>
            </w:r>
          </w:p>
        </w:tc>
      </w:tr>
      <w:tr w:rsidR="007D7972" w:rsidRPr="00480423" w14:paraId="27B43786" w14:textId="77777777" w:rsidTr="007D7972">
        <w:trPr>
          <w:trHeight w:val="29"/>
          <w:trPrChange w:id="24320"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21" w:author="ZiVV Chen" w:date="2024-02-19T16:19:00Z">
              <w:tcPr>
                <w:tcW w:w="2069" w:type="dxa"/>
                <w:tcBorders>
                  <w:top w:val="nil"/>
                  <w:left w:val="single" w:sz="4" w:space="0" w:color="auto"/>
                  <w:bottom w:val="nil"/>
                  <w:right w:val="single" w:sz="4" w:space="0" w:color="auto"/>
                </w:tcBorders>
                <w:vAlign w:val="center"/>
              </w:tcPr>
            </w:tcPrChange>
          </w:tcPr>
          <w:p w14:paraId="4A4DF7AB"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322" w:author="ZiVV Chen" w:date="2024-02-19T16:19:00Z">
              <w:tcPr>
                <w:tcW w:w="1829" w:type="dxa"/>
                <w:tcBorders>
                  <w:top w:val="nil"/>
                  <w:left w:val="single" w:sz="4" w:space="0" w:color="auto"/>
                  <w:bottom w:val="nil"/>
                  <w:right w:val="single" w:sz="4" w:space="0" w:color="auto"/>
                </w:tcBorders>
                <w:vAlign w:val="center"/>
              </w:tcPr>
            </w:tcPrChange>
          </w:tcPr>
          <w:p w14:paraId="2C232587"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2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B636DA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32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0738A8D"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Change w:id="24325" w:author="ZiVV Chen" w:date="2024-02-19T16:19:00Z">
              <w:tcPr>
                <w:tcW w:w="1610" w:type="dxa"/>
                <w:tcBorders>
                  <w:top w:val="nil"/>
                  <w:left w:val="single" w:sz="4" w:space="0" w:color="auto"/>
                  <w:bottom w:val="nil"/>
                  <w:right w:val="single" w:sz="4" w:space="0" w:color="auto"/>
                </w:tcBorders>
                <w:vAlign w:val="center"/>
              </w:tcPr>
            </w:tcPrChange>
          </w:tcPr>
          <w:p w14:paraId="3B96EAA3" w14:textId="77777777" w:rsidR="007D7972" w:rsidRPr="00480423" w:rsidRDefault="007D7972" w:rsidP="007D7972">
            <w:pPr>
              <w:pStyle w:val="TAC"/>
              <w:rPr>
                <w:rFonts w:eastAsia="宋体"/>
                <w:kern w:val="2"/>
                <w:szCs w:val="22"/>
                <w:lang w:val="en-US" w:eastAsia="zh-CN"/>
              </w:rPr>
            </w:pPr>
          </w:p>
        </w:tc>
      </w:tr>
      <w:tr w:rsidR="007D7972" w:rsidRPr="00480423" w14:paraId="2317E679" w14:textId="77777777" w:rsidTr="007D7972">
        <w:trPr>
          <w:trHeight w:val="29"/>
          <w:trPrChange w:id="24326"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327"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7C2CE0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328"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17667474"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2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08E496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2433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A3B8C7"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Change w:id="24331"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CF4B6DD" w14:textId="77777777" w:rsidR="007D7972" w:rsidRPr="00480423" w:rsidRDefault="007D7972" w:rsidP="007D7972">
            <w:pPr>
              <w:pStyle w:val="TAC"/>
              <w:rPr>
                <w:rFonts w:eastAsia="宋体"/>
                <w:kern w:val="2"/>
                <w:szCs w:val="22"/>
                <w:lang w:val="en-US" w:eastAsia="zh-CN"/>
              </w:rPr>
            </w:pPr>
          </w:p>
        </w:tc>
      </w:tr>
      <w:tr w:rsidR="007D7972" w:rsidRPr="00480423" w14:paraId="5D30C721" w14:textId="77777777" w:rsidTr="007D7972">
        <w:trPr>
          <w:trHeight w:val="29"/>
          <w:trPrChange w:id="24332"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333"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66F16D8C" w14:textId="77777777" w:rsidR="007D7972" w:rsidRPr="00480423" w:rsidRDefault="007D7972" w:rsidP="007D7972">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Change w:id="24334"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7047989" w14:textId="77777777" w:rsidR="007D7972" w:rsidRPr="00EC54FC" w:rsidRDefault="007D7972" w:rsidP="007D7972">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61B76944" w14:textId="77777777" w:rsidR="007D7972" w:rsidRPr="00EC54FC" w:rsidRDefault="007D7972" w:rsidP="007D7972">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544E3024" w14:textId="77777777" w:rsidR="007D7972" w:rsidRPr="00480423" w:rsidRDefault="007D7972" w:rsidP="007D797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33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5699B822" w14:textId="77777777" w:rsidR="007D7972" w:rsidRPr="00480423" w:rsidRDefault="007D7972" w:rsidP="007D7972">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2433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239CF22" w14:textId="77777777" w:rsidR="007D7972" w:rsidRPr="00480423" w:rsidRDefault="007D7972" w:rsidP="007D7972">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Change w:id="24337"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5ECC42F0" w14:textId="77777777" w:rsidR="007D7972" w:rsidRPr="00480423" w:rsidRDefault="007D7972" w:rsidP="007D7972">
            <w:pPr>
              <w:pStyle w:val="TAC"/>
              <w:rPr>
                <w:lang w:eastAsia="zh-CN"/>
              </w:rPr>
            </w:pPr>
            <w:r>
              <w:rPr>
                <w:lang w:eastAsia="zh-CN"/>
              </w:rPr>
              <w:t>4 and 5</w:t>
            </w:r>
          </w:p>
        </w:tc>
      </w:tr>
      <w:tr w:rsidR="007D7972" w:rsidRPr="00480423" w14:paraId="78F883E5" w14:textId="77777777" w:rsidTr="007D7972">
        <w:trPr>
          <w:trHeight w:val="29"/>
          <w:trPrChange w:id="24338"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39" w:author="ZiVV Chen" w:date="2024-02-19T16:19:00Z">
              <w:tcPr>
                <w:tcW w:w="2069" w:type="dxa"/>
                <w:tcBorders>
                  <w:top w:val="nil"/>
                  <w:left w:val="single" w:sz="4" w:space="0" w:color="auto"/>
                  <w:bottom w:val="nil"/>
                  <w:right w:val="single" w:sz="4" w:space="0" w:color="auto"/>
                </w:tcBorders>
                <w:vAlign w:val="center"/>
              </w:tcPr>
            </w:tcPrChange>
          </w:tcPr>
          <w:p w14:paraId="335423F1" w14:textId="77777777" w:rsidR="007D7972" w:rsidRPr="00480423" w:rsidRDefault="007D7972" w:rsidP="007D7972">
            <w:pPr>
              <w:pStyle w:val="TAC"/>
              <w:rPr>
                <w:rFonts w:eastAsia="宋体"/>
                <w:lang w:eastAsia="zh-CN"/>
              </w:rPr>
            </w:pPr>
          </w:p>
        </w:tc>
        <w:tc>
          <w:tcPr>
            <w:tcW w:w="1829" w:type="dxa"/>
            <w:tcBorders>
              <w:top w:val="nil"/>
              <w:left w:val="single" w:sz="4" w:space="0" w:color="auto"/>
              <w:bottom w:val="nil"/>
              <w:right w:val="single" w:sz="4" w:space="0" w:color="auto"/>
            </w:tcBorders>
            <w:vAlign w:val="center"/>
            <w:tcPrChange w:id="24340" w:author="ZiVV Chen" w:date="2024-02-19T16:19:00Z">
              <w:tcPr>
                <w:tcW w:w="1829" w:type="dxa"/>
                <w:tcBorders>
                  <w:top w:val="nil"/>
                  <w:left w:val="single" w:sz="4" w:space="0" w:color="auto"/>
                  <w:bottom w:val="nil"/>
                  <w:right w:val="single" w:sz="4" w:space="0" w:color="auto"/>
                </w:tcBorders>
                <w:vAlign w:val="center"/>
              </w:tcPr>
            </w:tcPrChange>
          </w:tcPr>
          <w:p w14:paraId="3DF39E0E" w14:textId="77777777" w:rsidR="007D7972" w:rsidRPr="00480423" w:rsidRDefault="007D7972" w:rsidP="007D797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34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6036031" w14:textId="77777777" w:rsidR="007D7972" w:rsidRPr="00480423" w:rsidRDefault="007D7972" w:rsidP="007D7972">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Change w:id="2434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A8E213A" w14:textId="77777777" w:rsidR="007D7972" w:rsidRPr="00480423" w:rsidRDefault="007D7972" w:rsidP="007D7972">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Change w:id="24343" w:author="ZiVV Chen" w:date="2024-02-19T16:19:00Z">
              <w:tcPr>
                <w:tcW w:w="1610" w:type="dxa"/>
                <w:tcBorders>
                  <w:top w:val="nil"/>
                  <w:left w:val="single" w:sz="4" w:space="0" w:color="auto"/>
                  <w:bottom w:val="nil"/>
                  <w:right w:val="single" w:sz="4" w:space="0" w:color="auto"/>
                </w:tcBorders>
                <w:vAlign w:val="center"/>
              </w:tcPr>
            </w:tcPrChange>
          </w:tcPr>
          <w:p w14:paraId="099D775B" w14:textId="77777777" w:rsidR="007D7972" w:rsidRPr="00480423" w:rsidRDefault="007D7972" w:rsidP="007D7972">
            <w:pPr>
              <w:pStyle w:val="TAC"/>
              <w:rPr>
                <w:lang w:eastAsia="zh-CN"/>
              </w:rPr>
            </w:pPr>
          </w:p>
        </w:tc>
      </w:tr>
      <w:tr w:rsidR="007D7972" w:rsidRPr="00480423" w14:paraId="3D170288" w14:textId="77777777" w:rsidTr="007D7972">
        <w:trPr>
          <w:trHeight w:val="29"/>
          <w:trPrChange w:id="24344"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345"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0E8DDFA" w14:textId="77777777" w:rsidR="007D7972" w:rsidRPr="00480423" w:rsidRDefault="007D7972" w:rsidP="007D7972">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Change w:id="24346"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098AE57" w14:textId="77777777" w:rsidR="007D7972" w:rsidRPr="00480423" w:rsidRDefault="007D7972" w:rsidP="007D797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2434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C651672" w14:textId="77777777" w:rsidR="007D7972" w:rsidRPr="00480423" w:rsidRDefault="007D7972" w:rsidP="007D7972">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2434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7D1B0141" w14:textId="77777777" w:rsidR="007D7972" w:rsidRPr="00480423" w:rsidRDefault="007D7972" w:rsidP="007D7972">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24349"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100C25E9" w14:textId="77777777" w:rsidR="007D7972" w:rsidRPr="00480423" w:rsidRDefault="007D7972" w:rsidP="007D7972">
            <w:pPr>
              <w:pStyle w:val="TAC"/>
              <w:rPr>
                <w:lang w:eastAsia="zh-CN"/>
              </w:rPr>
            </w:pPr>
          </w:p>
        </w:tc>
      </w:tr>
      <w:tr w:rsidR="007D7972" w:rsidRPr="00480423" w14:paraId="542080C1" w14:textId="77777777" w:rsidTr="007D7972">
        <w:trPr>
          <w:trHeight w:val="29"/>
          <w:trPrChange w:id="24350"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351"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36C8FFA9" w14:textId="77777777" w:rsidR="007D7972" w:rsidRPr="00480423" w:rsidRDefault="007D7972" w:rsidP="007D7972">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Change w:id="24352"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5804D195"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4BE91D24"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490FCA04" w14:textId="77777777" w:rsidR="007D7972" w:rsidRPr="00480423" w:rsidRDefault="007D7972" w:rsidP="007D7972">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Change w:id="2435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DC5D06B" w14:textId="77777777" w:rsidR="007D7972" w:rsidRPr="00480423" w:rsidRDefault="007D7972" w:rsidP="007D7972">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2435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8D99853"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Change w:id="24355"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3EB580F1" w14:textId="77777777" w:rsidR="007D7972" w:rsidRPr="00480423" w:rsidRDefault="007D7972" w:rsidP="007D7972">
            <w:pPr>
              <w:pStyle w:val="TAC"/>
              <w:rPr>
                <w:rFonts w:eastAsia="宋体"/>
                <w:kern w:val="2"/>
                <w:szCs w:val="22"/>
                <w:lang w:val="en-US" w:eastAsia="zh-CN"/>
              </w:rPr>
            </w:pPr>
            <w:r w:rsidRPr="00480423">
              <w:rPr>
                <w:lang w:eastAsia="zh-CN"/>
              </w:rPr>
              <w:t>4 and 5</w:t>
            </w:r>
          </w:p>
        </w:tc>
      </w:tr>
      <w:tr w:rsidR="007D7972" w:rsidRPr="00480423" w14:paraId="1AAE64BA" w14:textId="77777777" w:rsidTr="007D7972">
        <w:trPr>
          <w:trHeight w:val="29"/>
          <w:trPrChange w:id="24356"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57" w:author="ZiVV Chen" w:date="2024-02-19T16:19:00Z">
              <w:tcPr>
                <w:tcW w:w="2069" w:type="dxa"/>
                <w:tcBorders>
                  <w:top w:val="nil"/>
                  <w:left w:val="single" w:sz="4" w:space="0" w:color="auto"/>
                  <w:bottom w:val="nil"/>
                  <w:right w:val="single" w:sz="4" w:space="0" w:color="auto"/>
                </w:tcBorders>
                <w:vAlign w:val="center"/>
              </w:tcPr>
            </w:tcPrChange>
          </w:tcPr>
          <w:p w14:paraId="7DF858D5"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358" w:author="ZiVV Chen" w:date="2024-02-19T16:19:00Z">
              <w:tcPr>
                <w:tcW w:w="1829" w:type="dxa"/>
                <w:tcBorders>
                  <w:top w:val="nil"/>
                  <w:left w:val="single" w:sz="4" w:space="0" w:color="auto"/>
                  <w:bottom w:val="nil"/>
                  <w:right w:val="single" w:sz="4" w:space="0" w:color="auto"/>
                </w:tcBorders>
                <w:vAlign w:val="center"/>
              </w:tcPr>
            </w:tcPrChange>
          </w:tcPr>
          <w:p w14:paraId="3B74D2B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5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0BC4DA0D" w14:textId="77777777" w:rsidR="007D7972" w:rsidRPr="00480423" w:rsidRDefault="007D7972" w:rsidP="007D7972">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36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19EDEC35"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Change w:id="24361" w:author="ZiVV Chen" w:date="2024-02-19T16:19:00Z">
              <w:tcPr>
                <w:tcW w:w="1610" w:type="dxa"/>
                <w:tcBorders>
                  <w:top w:val="nil"/>
                  <w:left w:val="single" w:sz="4" w:space="0" w:color="auto"/>
                  <w:bottom w:val="nil"/>
                  <w:right w:val="single" w:sz="4" w:space="0" w:color="auto"/>
                </w:tcBorders>
                <w:vAlign w:val="center"/>
              </w:tcPr>
            </w:tcPrChange>
          </w:tcPr>
          <w:p w14:paraId="578B6BAB" w14:textId="77777777" w:rsidR="007D7972" w:rsidRPr="00480423" w:rsidRDefault="007D7972" w:rsidP="007D7972">
            <w:pPr>
              <w:pStyle w:val="TAC"/>
              <w:rPr>
                <w:rFonts w:eastAsia="宋体"/>
                <w:kern w:val="2"/>
                <w:szCs w:val="22"/>
                <w:lang w:val="en-US" w:eastAsia="zh-CN"/>
              </w:rPr>
            </w:pPr>
          </w:p>
        </w:tc>
      </w:tr>
      <w:tr w:rsidR="007D7972" w:rsidRPr="00480423" w14:paraId="2AA97085" w14:textId="77777777" w:rsidTr="007D7972">
        <w:trPr>
          <w:trHeight w:val="29"/>
          <w:trPrChange w:id="24362"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363"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2F5AF2B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364"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4F1EF4DB"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6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1A4583D" w14:textId="77777777" w:rsidR="007D7972" w:rsidRPr="00480423" w:rsidRDefault="007D7972" w:rsidP="007D7972">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2436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8D9FE77"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24367"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6E04010E" w14:textId="77777777" w:rsidR="007D7972" w:rsidRPr="00480423" w:rsidRDefault="007D7972" w:rsidP="007D7972">
            <w:pPr>
              <w:pStyle w:val="TAC"/>
              <w:rPr>
                <w:rFonts w:eastAsia="宋体"/>
                <w:kern w:val="2"/>
                <w:szCs w:val="22"/>
                <w:lang w:val="en-US" w:eastAsia="zh-CN"/>
              </w:rPr>
            </w:pPr>
          </w:p>
        </w:tc>
      </w:tr>
      <w:tr w:rsidR="007D7972" w:rsidRPr="00480423" w14:paraId="6CC2D948" w14:textId="77777777" w:rsidTr="007D7972">
        <w:trPr>
          <w:trHeight w:val="29"/>
          <w:trPrChange w:id="24368"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369"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414E70AA" w14:textId="77777777" w:rsidR="007D7972" w:rsidRPr="00480423" w:rsidRDefault="007D7972" w:rsidP="007D7972">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Change w:id="24370"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7944F522" w14:textId="77777777" w:rsidR="007D7972" w:rsidRPr="00480423" w:rsidRDefault="007D7972" w:rsidP="007D7972">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Change w:id="2437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7D0F36" w14:textId="77777777" w:rsidR="007D7972" w:rsidRPr="00480423" w:rsidRDefault="007D7972" w:rsidP="007D7972">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Change w:id="2437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09BD802F" w14:textId="77777777" w:rsidR="007D7972" w:rsidRPr="00480423" w:rsidRDefault="007D7972" w:rsidP="007D7972">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Change w:id="24373"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45EB3E53"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361C79F1" w14:textId="77777777" w:rsidTr="007D7972">
        <w:trPr>
          <w:trHeight w:val="29"/>
          <w:trPrChange w:id="24374"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75" w:author="ZiVV Chen" w:date="2024-02-19T16:19:00Z">
              <w:tcPr>
                <w:tcW w:w="2069" w:type="dxa"/>
                <w:tcBorders>
                  <w:top w:val="nil"/>
                  <w:left w:val="single" w:sz="4" w:space="0" w:color="auto"/>
                  <w:bottom w:val="nil"/>
                  <w:right w:val="single" w:sz="4" w:space="0" w:color="auto"/>
                </w:tcBorders>
                <w:vAlign w:val="center"/>
              </w:tcPr>
            </w:tcPrChange>
          </w:tcPr>
          <w:p w14:paraId="0A1684EA"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376" w:author="ZiVV Chen" w:date="2024-02-19T16:19:00Z">
              <w:tcPr>
                <w:tcW w:w="1829" w:type="dxa"/>
                <w:tcBorders>
                  <w:top w:val="nil"/>
                  <w:left w:val="single" w:sz="4" w:space="0" w:color="auto"/>
                  <w:bottom w:val="nil"/>
                  <w:right w:val="single" w:sz="4" w:space="0" w:color="auto"/>
                </w:tcBorders>
                <w:vAlign w:val="center"/>
              </w:tcPr>
            </w:tcPrChange>
          </w:tcPr>
          <w:p w14:paraId="1CF5ABE6"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77"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17D05473" w14:textId="77777777" w:rsidR="007D7972" w:rsidRPr="00480423" w:rsidRDefault="007D7972" w:rsidP="007D7972">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Change w:id="24378"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E44749A" w14:textId="77777777" w:rsidR="007D7972" w:rsidRPr="00480423" w:rsidRDefault="007D7972" w:rsidP="007D7972">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Change w:id="24379" w:author="ZiVV Chen" w:date="2024-02-19T16:19:00Z">
              <w:tcPr>
                <w:tcW w:w="1610" w:type="dxa"/>
                <w:tcBorders>
                  <w:top w:val="nil"/>
                  <w:left w:val="single" w:sz="4" w:space="0" w:color="auto"/>
                  <w:bottom w:val="nil"/>
                  <w:right w:val="single" w:sz="4" w:space="0" w:color="auto"/>
                </w:tcBorders>
                <w:vAlign w:val="center"/>
              </w:tcPr>
            </w:tcPrChange>
          </w:tcPr>
          <w:p w14:paraId="133A13F6" w14:textId="77777777" w:rsidR="007D7972" w:rsidRPr="00480423" w:rsidRDefault="007D7972" w:rsidP="007D7972">
            <w:pPr>
              <w:pStyle w:val="TAC"/>
              <w:rPr>
                <w:rFonts w:eastAsia="宋体"/>
                <w:kern w:val="2"/>
                <w:szCs w:val="22"/>
                <w:lang w:val="en-US" w:eastAsia="zh-CN"/>
              </w:rPr>
            </w:pPr>
          </w:p>
        </w:tc>
      </w:tr>
      <w:tr w:rsidR="007D7972" w:rsidRPr="00480423" w14:paraId="72C390DD" w14:textId="77777777" w:rsidTr="007D7972">
        <w:trPr>
          <w:trHeight w:val="29"/>
          <w:trPrChange w:id="24380"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381"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7D7EE78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382"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0884B269"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83"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65BD1892" w14:textId="77777777" w:rsidR="007D7972" w:rsidRPr="00480423" w:rsidRDefault="007D7972" w:rsidP="007D7972">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Change w:id="24384"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22647C3F" w14:textId="77777777" w:rsidR="007D7972" w:rsidRPr="00480423" w:rsidRDefault="007D7972" w:rsidP="007D7972">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Change w:id="24385"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03FF4340" w14:textId="77777777" w:rsidR="007D7972" w:rsidRPr="00480423" w:rsidRDefault="007D7972" w:rsidP="007D7972">
            <w:pPr>
              <w:pStyle w:val="TAC"/>
              <w:rPr>
                <w:rFonts w:eastAsia="宋体"/>
                <w:kern w:val="2"/>
                <w:szCs w:val="22"/>
                <w:lang w:val="en-US" w:eastAsia="zh-CN"/>
              </w:rPr>
            </w:pPr>
          </w:p>
        </w:tc>
      </w:tr>
      <w:tr w:rsidR="007D7972" w:rsidRPr="00480423" w14:paraId="7CA1320A" w14:textId="77777777" w:rsidTr="007D7972">
        <w:trPr>
          <w:trHeight w:val="29"/>
          <w:trPrChange w:id="24386" w:author="ZiVV Chen" w:date="2024-02-19T16:19:00Z">
            <w:trPr>
              <w:gridBefore w:val="1"/>
              <w:wBefore w:w="108" w:type="dxa"/>
              <w:trHeight w:val="29"/>
            </w:trPr>
          </w:trPrChange>
        </w:trPr>
        <w:tc>
          <w:tcPr>
            <w:tcW w:w="2069" w:type="dxa"/>
            <w:tcBorders>
              <w:top w:val="single" w:sz="4" w:space="0" w:color="auto"/>
              <w:left w:val="single" w:sz="4" w:space="0" w:color="auto"/>
              <w:bottom w:val="nil"/>
              <w:right w:val="single" w:sz="4" w:space="0" w:color="auto"/>
            </w:tcBorders>
            <w:vAlign w:val="center"/>
            <w:tcPrChange w:id="24387" w:author="ZiVV Chen" w:date="2024-02-19T16:19:00Z">
              <w:tcPr>
                <w:tcW w:w="2069" w:type="dxa"/>
                <w:tcBorders>
                  <w:top w:val="single" w:sz="4" w:space="0" w:color="auto"/>
                  <w:left w:val="single" w:sz="4" w:space="0" w:color="auto"/>
                  <w:bottom w:val="nil"/>
                  <w:right w:val="single" w:sz="4" w:space="0" w:color="auto"/>
                </w:tcBorders>
                <w:vAlign w:val="center"/>
              </w:tcPr>
            </w:tcPrChange>
          </w:tcPr>
          <w:p w14:paraId="53996B57" w14:textId="77777777" w:rsidR="007D7972" w:rsidRPr="00480423" w:rsidRDefault="007D7972" w:rsidP="007D7972">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Change w:id="24388" w:author="ZiVV Chen" w:date="2024-02-19T16:19:00Z">
              <w:tcPr>
                <w:tcW w:w="1829" w:type="dxa"/>
                <w:tcBorders>
                  <w:top w:val="single" w:sz="4" w:space="0" w:color="auto"/>
                  <w:left w:val="single" w:sz="4" w:space="0" w:color="auto"/>
                  <w:bottom w:val="nil"/>
                  <w:right w:val="single" w:sz="4" w:space="0" w:color="auto"/>
                </w:tcBorders>
                <w:vAlign w:val="center"/>
              </w:tcPr>
            </w:tcPrChange>
          </w:tcPr>
          <w:p w14:paraId="3FB7C897" w14:textId="77777777" w:rsidR="007D7972" w:rsidRPr="00480423" w:rsidRDefault="007D7972" w:rsidP="007D7972">
            <w:pPr>
              <w:pStyle w:val="TAC"/>
              <w:rPr>
                <w:rFonts w:eastAsia="宋体" w:cs="Arial"/>
                <w:kern w:val="2"/>
                <w:szCs w:val="22"/>
                <w:lang w:val="en-US" w:eastAsia="zh-CN"/>
              </w:rPr>
            </w:pPr>
            <w:r w:rsidRPr="00480423">
              <w:rPr>
                <w:rFonts w:eastAsia="宋体" w:cs="Arial"/>
                <w:kern w:val="2"/>
                <w:szCs w:val="22"/>
                <w:lang w:val="en-US" w:eastAsia="zh-CN"/>
              </w:rPr>
              <w:t>CA_n70A-n71A</w:t>
            </w:r>
          </w:p>
          <w:p w14:paraId="0897167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CA_n70A-n77A</w:t>
            </w:r>
          </w:p>
          <w:p w14:paraId="27464D6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Change w:id="24389"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F14C87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Change w:id="24390"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6B5AE806"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Change w:id="24391" w:author="ZiVV Chen" w:date="2024-02-19T16:19:00Z">
              <w:tcPr>
                <w:tcW w:w="1610" w:type="dxa"/>
                <w:tcBorders>
                  <w:top w:val="single" w:sz="4" w:space="0" w:color="auto"/>
                  <w:left w:val="single" w:sz="4" w:space="0" w:color="auto"/>
                  <w:bottom w:val="nil"/>
                  <w:right w:val="single" w:sz="4" w:space="0" w:color="auto"/>
                </w:tcBorders>
                <w:vAlign w:val="center"/>
              </w:tcPr>
            </w:tcPrChange>
          </w:tcPr>
          <w:p w14:paraId="19841EE0" w14:textId="77777777" w:rsidR="007D7972" w:rsidRPr="00480423" w:rsidRDefault="007D7972" w:rsidP="007D7972">
            <w:pPr>
              <w:pStyle w:val="TAC"/>
              <w:rPr>
                <w:rFonts w:eastAsia="宋体"/>
                <w:kern w:val="2"/>
                <w:szCs w:val="22"/>
                <w:lang w:val="en-US" w:eastAsia="zh-CN"/>
              </w:rPr>
            </w:pPr>
            <w:r w:rsidRPr="00480423">
              <w:rPr>
                <w:rFonts w:hint="eastAsia"/>
                <w:szCs w:val="18"/>
                <w:lang w:val="en-US" w:eastAsia="zh-CN"/>
              </w:rPr>
              <w:t>0</w:t>
            </w:r>
          </w:p>
        </w:tc>
      </w:tr>
      <w:tr w:rsidR="007D7972" w:rsidRPr="00480423" w14:paraId="7AAFF4F8" w14:textId="77777777" w:rsidTr="007D7972">
        <w:trPr>
          <w:trHeight w:val="29"/>
          <w:trPrChange w:id="24392" w:author="ZiVV Chen" w:date="2024-02-19T16:19:00Z">
            <w:trPr>
              <w:gridBefore w:val="1"/>
              <w:wBefore w:w="108" w:type="dxa"/>
              <w:trHeight w:val="29"/>
            </w:trPr>
          </w:trPrChange>
        </w:trPr>
        <w:tc>
          <w:tcPr>
            <w:tcW w:w="2069" w:type="dxa"/>
            <w:tcBorders>
              <w:top w:val="nil"/>
              <w:left w:val="single" w:sz="4" w:space="0" w:color="auto"/>
              <w:bottom w:val="nil"/>
              <w:right w:val="single" w:sz="4" w:space="0" w:color="auto"/>
            </w:tcBorders>
            <w:vAlign w:val="center"/>
            <w:tcPrChange w:id="24393" w:author="ZiVV Chen" w:date="2024-02-19T16:19:00Z">
              <w:tcPr>
                <w:tcW w:w="2069" w:type="dxa"/>
                <w:tcBorders>
                  <w:top w:val="nil"/>
                  <w:left w:val="single" w:sz="4" w:space="0" w:color="auto"/>
                  <w:bottom w:val="nil"/>
                  <w:right w:val="single" w:sz="4" w:space="0" w:color="auto"/>
                </w:tcBorders>
                <w:vAlign w:val="center"/>
              </w:tcPr>
            </w:tcPrChange>
          </w:tcPr>
          <w:p w14:paraId="4F09B274"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Change w:id="24394" w:author="ZiVV Chen" w:date="2024-02-19T16:19:00Z">
              <w:tcPr>
                <w:tcW w:w="1829" w:type="dxa"/>
                <w:tcBorders>
                  <w:top w:val="nil"/>
                  <w:left w:val="single" w:sz="4" w:space="0" w:color="auto"/>
                  <w:bottom w:val="nil"/>
                  <w:right w:val="single" w:sz="4" w:space="0" w:color="auto"/>
                </w:tcBorders>
                <w:vAlign w:val="center"/>
              </w:tcPr>
            </w:tcPrChange>
          </w:tcPr>
          <w:p w14:paraId="420FD9B1"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395"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751F351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Change w:id="24396"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494397E1" w14:textId="77777777" w:rsidR="007D7972" w:rsidRPr="00480423" w:rsidRDefault="007D7972" w:rsidP="007D7972">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Change w:id="24397" w:author="ZiVV Chen" w:date="2024-02-19T16:19:00Z">
              <w:tcPr>
                <w:tcW w:w="1610" w:type="dxa"/>
                <w:tcBorders>
                  <w:top w:val="nil"/>
                  <w:left w:val="single" w:sz="4" w:space="0" w:color="auto"/>
                  <w:bottom w:val="nil"/>
                  <w:right w:val="single" w:sz="4" w:space="0" w:color="auto"/>
                </w:tcBorders>
                <w:vAlign w:val="center"/>
              </w:tcPr>
            </w:tcPrChange>
          </w:tcPr>
          <w:p w14:paraId="41267053" w14:textId="77777777" w:rsidR="007D7972" w:rsidRPr="00480423" w:rsidRDefault="007D7972" w:rsidP="007D7972">
            <w:pPr>
              <w:pStyle w:val="TAC"/>
              <w:rPr>
                <w:rFonts w:eastAsia="宋体"/>
                <w:kern w:val="2"/>
                <w:szCs w:val="22"/>
                <w:lang w:val="en-US" w:eastAsia="zh-CN"/>
              </w:rPr>
            </w:pPr>
          </w:p>
        </w:tc>
      </w:tr>
      <w:tr w:rsidR="007D7972" w:rsidRPr="00480423" w14:paraId="3B495F12" w14:textId="77777777" w:rsidTr="007D7972">
        <w:trPr>
          <w:trHeight w:val="29"/>
          <w:trPrChange w:id="24398" w:author="ZiVV Chen" w:date="2024-02-19T16:19:00Z">
            <w:trPr>
              <w:gridBefore w:val="1"/>
              <w:wBefore w:w="108" w:type="dxa"/>
              <w:trHeight w:val="29"/>
            </w:trPr>
          </w:trPrChange>
        </w:trPr>
        <w:tc>
          <w:tcPr>
            <w:tcW w:w="2069" w:type="dxa"/>
            <w:tcBorders>
              <w:top w:val="nil"/>
              <w:left w:val="single" w:sz="4" w:space="0" w:color="auto"/>
              <w:bottom w:val="single" w:sz="4" w:space="0" w:color="auto"/>
              <w:right w:val="single" w:sz="4" w:space="0" w:color="auto"/>
            </w:tcBorders>
            <w:vAlign w:val="center"/>
            <w:tcPrChange w:id="24399" w:author="ZiVV Chen" w:date="2024-02-19T16:19:00Z">
              <w:tcPr>
                <w:tcW w:w="2069" w:type="dxa"/>
                <w:tcBorders>
                  <w:top w:val="nil"/>
                  <w:left w:val="single" w:sz="4" w:space="0" w:color="auto"/>
                  <w:bottom w:val="single" w:sz="4" w:space="0" w:color="auto"/>
                  <w:right w:val="single" w:sz="4" w:space="0" w:color="auto"/>
                </w:tcBorders>
                <w:vAlign w:val="center"/>
              </w:tcPr>
            </w:tcPrChange>
          </w:tcPr>
          <w:p w14:paraId="4B55BF9C" w14:textId="77777777" w:rsidR="007D7972" w:rsidRPr="00480423" w:rsidRDefault="007D7972" w:rsidP="007D7972">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Change w:id="24400" w:author="ZiVV Chen" w:date="2024-02-19T16:19:00Z">
              <w:tcPr>
                <w:tcW w:w="1829" w:type="dxa"/>
                <w:tcBorders>
                  <w:top w:val="nil"/>
                  <w:left w:val="single" w:sz="4" w:space="0" w:color="auto"/>
                  <w:bottom w:val="single" w:sz="4" w:space="0" w:color="auto"/>
                  <w:right w:val="single" w:sz="4" w:space="0" w:color="auto"/>
                </w:tcBorders>
                <w:vAlign w:val="center"/>
              </w:tcPr>
            </w:tcPrChange>
          </w:tcPr>
          <w:p w14:paraId="33A4A4B5" w14:textId="77777777" w:rsidR="007D7972" w:rsidRPr="00480423" w:rsidRDefault="007D7972" w:rsidP="007D7972">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4401" w:author="ZiVV Chen" w:date="2024-02-19T16:19:00Z">
              <w:tcPr>
                <w:tcW w:w="830" w:type="dxa"/>
                <w:tcBorders>
                  <w:top w:val="single" w:sz="4" w:space="0" w:color="auto"/>
                  <w:left w:val="single" w:sz="4" w:space="0" w:color="auto"/>
                  <w:bottom w:val="single" w:sz="4" w:space="0" w:color="auto"/>
                  <w:right w:val="single" w:sz="4" w:space="0" w:color="auto"/>
                </w:tcBorders>
                <w:vAlign w:val="center"/>
              </w:tcPr>
            </w:tcPrChange>
          </w:tcPr>
          <w:p w14:paraId="4E4F6FD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Change w:id="24402" w:author="ZiVV Chen" w:date="2024-02-19T16:19:00Z">
              <w:tcPr>
                <w:tcW w:w="2827" w:type="dxa"/>
                <w:tcBorders>
                  <w:top w:val="single" w:sz="4" w:space="0" w:color="auto"/>
                  <w:left w:val="single" w:sz="4" w:space="0" w:color="auto"/>
                  <w:bottom w:val="single" w:sz="4" w:space="0" w:color="auto"/>
                  <w:right w:val="single" w:sz="4" w:space="0" w:color="auto"/>
                </w:tcBorders>
                <w:vAlign w:val="center"/>
              </w:tcPr>
            </w:tcPrChange>
          </w:tcPr>
          <w:p w14:paraId="5882A53B"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Change w:id="24403" w:author="ZiVV Chen" w:date="2024-02-19T16:19:00Z">
              <w:tcPr>
                <w:tcW w:w="1610" w:type="dxa"/>
                <w:tcBorders>
                  <w:top w:val="nil"/>
                  <w:left w:val="single" w:sz="4" w:space="0" w:color="auto"/>
                  <w:bottom w:val="single" w:sz="4" w:space="0" w:color="auto"/>
                  <w:right w:val="single" w:sz="4" w:space="0" w:color="auto"/>
                </w:tcBorders>
                <w:vAlign w:val="center"/>
              </w:tcPr>
            </w:tcPrChange>
          </w:tcPr>
          <w:p w14:paraId="2709BAA0" w14:textId="77777777" w:rsidR="007D7972" w:rsidRPr="00480423" w:rsidRDefault="007D7972" w:rsidP="007D7972">
            <w:pPr>
              <w:pStyle w:val="TAC"/>
              <w:rPr>
                <w:rFonts w:eastAsia="宋体"/>
                <w:kern w:val="2"/>
                <w:szCs w:val="22"/>
                <w:lang w:val="en-US" w:eastAsia="zh-CN"/>
              </w:rPr>
            </w:pPr>
          </w:p>
        </w:tc>
      </w:tr>
      <w:tr w:rsidR="007D7972" w:rsidRPr="00480423" w14:paraId="395FA2F2" w14:textId="77777777" w:rsidTr="007D7972">
        <w:trPr>
          <w:trHeight w:val="29"/>
          <w:trPrChange w:id="24404" w:author="ZiVV Chen" w:date="2024-02-19T16:19:00Z">
            <w:trPr>
              <w:gridBefore w:val="1"/>
              <w:wBefore w:w="108" w:type="dxa"/>
              <w:trHeight w:val="29"/>
            </w:trPr>
          </w:trPrChange>
        </w:trPr>
        <w:tc>
          <w:tcPr>
            <w:tcW w:w="9165" w:type="dxa"/>
            <w:gridSpan w:val="5"/>
            <w:tcBorders>
              <w:top w:val="single" w:sz="4" w:space="0" w:color="auto"/>
              <w:left w:val="single" w:sz="4" w:space="0" w:color="auto"/>
              <w:bottom w:val="single" w:sz="4" w:space="0" w:color="auto"/>
              <w:right w:val="single" w:sz="4" w:space="0" w:color="auto"/>
            </w:tcBorders>
            <w:vAlign w:val="center"/>
            <w:tcPrChange w:id="24405" w:author="ZiVV Chen" w:date="2024-02-19T16:19:00Z">
              <w:tcPr>
                <w:tcW w:w="9165" w:type="dxa"/>
                <w:gridSpan w:val="5"/>
                <w:tcBorders>
                  <w:top w:val="single" w:sz="4" w:space="0" w:color="auto"/>
                  <w:left w:val="single" w:sz="4" w:space="0" w:color="auto"/>
                  <w:bottom w:val="single" w:sz="4" w:space="0" w:color="auto"/>
                  <w:right w:val="single" w:sz="4" w:space="0" w:color="auto"/>
                </w:tcBorders>
                <w:vAlign w:val="center"/>
              </w:tcPr>
            </w:tcPrChange>
          </w:tcPr>
          <w:p w14:paraId="08D1124E" w14:textId="77777777" w:rsidR="007D7972" w:rsidRPr="00480423" w:rsidRDefault="007D7972" w:rsidP="007D7972">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57B7E8DE" w14:textId="77777777" w:rsidR="007D7972" w:rsidRPr="00480423" w:rsidRDefault="007D7972" w:rsidP="007D7972">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MHz.</w:t>
            </w:r>
          </w:p>
          <w:p w14:paraId="456D5EC5" w14:textId="77777777" w:rsidR="007D7972" w:rsidRPr="00480423" w:rsidRDefault="007D7972" w:rsidP="007D7972">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0FD98868" w14:textId="77777777" w:rsidR="007D7972" w:rsidRPr="00480423" w:rsidRDefault="007D7972" w:rsidP="007D7972">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2752B348" w14:textId="77777777" w:rsidR="007D7972" w:rsidRPr="00480423" w:rsidRDefault="007D7972" w:rsidP="007D7972">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2AB49F29" w14:textId="77777777" w:rsidR="007D7972" w:rsidRPr="00480423" w:rsidRDefault="007D7972" w:rsidP="007D7972">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6E4A9EBD" w14:textId="77777777" w:rsidR="007D7972" w:rsidRDefault="007D7972" w:rsidP="007D7972">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3FB8B75D" w14:textId="77777777" w:rsidR="007D7972" w:rsidRDefault="007D7972" w:rsidP="007D7972">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2C5F4A9F" w14:textId="77777777" w:rsidR="007D7972" w:rsidRPr="00480423" w:rsidRDefault="007D7972" w:rsidP="007D7972">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EBE7573" w14:textId="77777777" w:rsidR="007D7972" w:rsidRPr="00480423" w:rsidRDefault="007D7972" w:rsidP="007D7972">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BACA5C0" w14:textId="77777777" w:rsidR="007D7972" w:rsidRPr="00480423" w:rsidRDefault="007D7972" w:rsidP="007D7972">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43A7ED4E" w14:textId="77777777" w:rsidR="00C02B91" w:rsidRPr="00C02B91" w:rsidRDefault="00C02B91" w:rsidP="00C02B91"/>
    <w:p w14:paraId="62CB2AB2" w14:textId="77777777" w:rsidR="00CB2294" w:rsidRDefault="003C4AB0">
      <w:pPr>
        <w:pStyle w:val="2"/>
        <w:ind w:left="0" w:firstLine="0"/>
        <w:rPr>
          <w:rFonts w:eastAsia="??"/>
          <w:color w:val="FF0000"/>
          <w:szCs w:val="32"/>
        </w:rPr>
      </w:pPr>
      <w:bookmarkStart w:id="24406" w:name="OLE_LINK2"/>
      <w:bookmarkStart w:id="24407" w:name="OLE_LINK5"/>
      <w:bookmarkEnd w:id="6"/>
      <w:bookmarkEnd w:id="7"/>
      <w:bookmarkEnd w:id="8"/>
      <w:bookmarkEnd w:id="9"/>
      <w:bookmarkEnd w:id="10"/>
      <w:bookmarkEnd w:id="11"/>
      <w:bookmarkEnd w:id="12"/>
      <w:bookmarkEnd w:id="13"/>
      <w:bookmarkEnd w:id="14"/>
      <w:bookmarkEnd w:id="15"/>
      <w:bookmarkEnd w:id="16"/>
      <w:bookmarkEnd w:id="17"/>
      <w:r>
        <w:rPr>
          <w:rFonts w:eastAsia="??"/>
          <w:color w:val="FF0000"/>
          <w:szCs w:val="32"/>
        </w:rPr>
        <w:lastRenderedPageBreak/>
        <w:t>&lt;&lt; End of change &gt;&gt;</w:t>
      </w:r>
    </w:p>
    <w:bookmarkEnd w:id="24406"/>
    <w:bookmarkEnd w:id="24407"/>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2B213" w14:textId="77777777" w:rsidR="00587F13" w:rsidRDefault="00587F13">
      <w:pPr>
        <w:spacing w:after="0"/>
      </w:pPr>
      <w:r>
        <w:separator/>
      </w:r>
    </w:p>
  </w:endnote>
  <w:endnote w:type="continuationSeparator" w:id="0">
    <w:p w14:paraId="781F9893" w14:textId="77777777" w:rsidR="00587F13" w:rsidRDefault="00587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65AA" w14:textId="77777777" w:rsidR="00587F13" w:rsidRDefault="00587F13">
      <w:pPr>
        <w:spacing w:after="0"/>
      </w:pPr>
      <w:r>
        <w:separator/>
      </w:r>
    </w:p>
  </w:footnote>
  <w:footnote w:type="continuationSeparator" w:id="0">
    <w:p w14:paraId="19EC78B0" w14:textId="77777777" w:rsidR="00587F13" w:rsidRDefault="00587F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57438"/>
    <w:rsid w:val="00061389"/>
    <w:rsid w:val="00062023"/>
    <w:rsid w:val="000655A6"/>
    <w:rsid w:val="00072AA5"/>
    <w:rsid w:val="00080512"/>
    <w:rsid w:val="0008272B"/>
    <w:rsid w:val="00084635"/>
    <w:rsid w:val="000847D8"/>
    <w:rsid w:val="00095087"/>
    <w:rsid w:val="000A21AD"/>
    <w:rsid w:val="000A36E5"/>
    <w:rsid w:val="000B5416"/>
    <w:rsid w:val="000C47C3"/>
    <w:rsid w:val="000C5DF4"/>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450F"/>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07E5"/>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63D"/>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0328"/>
    <w:rsid w:val="004421EC"/>
    <w:rsid w:val="00445AE2"/>
    <w:rsid w:val="00455880"/>
    <w:rsid w:val="0046217F"/>
    <w:rsid w:val="0046508F"/>
    <w:rsid w:val="00465515"/>
    <w:rsid w:val="00471BEC"/>
    <w:rsid w:val="004735A9"/>
    <w:rsid w:val="00474DE9"/>
    <w:rsid w:val="004817D7"/>
    <w:rsid w:val="00482173"/>
    <w:rsid w:val="00485D97"/>
    <w:rsid w:val="0048677D"/>
    <w:rsid w:val="0048734B"/>
    <w:rsid w:val="004B01F4"/>
    <w:rsid w:val="004B5B43"/>
    <w:rsid w:val="004C058F"/>
    <w:rsid w:val="004C1825"/>
    <w:rsid w:val="004C3A26"/>
    <w:rsid w:val="004D3578"/>
    <w:rsid w:val="004E12B4"/>
    <w:rsid w:val="004E213A"/>
    <w:rsid w:val="004E64C0"/>
    <w:rsid w:val="004F0048"/>
    <w:rsid w:val="004F0988"/>
    <w:rsid w:val="004F3340"/>
    <w:rsid w:val="004F3907"/>
    <w:rsid w:val="004F53F5"/>
    <w:rsid w:val="00503BC4"/>
    <w:rsid w:val="00503C1E"/>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87F13"/>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03D1"/>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8253F"/>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17A99"/>
    <w:rsid w:val="007215DF"/>
    <w:rsid w:val="00723715"/>
    <w:rsid w:val="00724ECA"/>
    <w:rsid w:val="0072598B"/>
    <w:rsid w:val="007337A1"/>
    <w:rsid w:val="00734A5B"/>
    <w:rsid w:val="00735964"/>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49E3"/>
    <w:rsid w:val="007B600E"/>
    <w:rsid w:val="007B719F"/>
    <w:rsid w:val="007C0469"/>
    <w:rsid w:val="007C0589"/>
    <w:rsid w:val="007C0FA1"/>
    <w:rsid w:val="007C1443"/>
    <w:rsid w:val="007D03F2"/>
    <w:rsid w:val="007D6B98"/>
    <w:rsid w:val="007D7972"/>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1E30"/>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1BAD"/>
    <w:rsid w:val="0090271F"/>
    <w:rsid w:val="00902E23"/>
    <w:rsid w:val="009114D7"/>
    <w:rsid w:val="0091348E"/>
    <w:rsid w:val="00917CCB"/>
    <w:rsid w:val="0092569A"/>
    <w:rsid w:val="00927BB0"/>
    <w:rsid w:val="00927F14"/>
    <w:rsid w:val="00937167"/>
    <w:rsid w:val="009421F7"/>
    <w:rsid w:val="00942EC2"/>
    <w:rsid w:val="009478D1"/>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3296"/>
    <w:rsid w:val="009E5DD6"/>
    <w:rsid w:val="009F37B7"/>
    <w:rsid w:val="00A027F9"/>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098"/>
    <w:rsid w:val="00B57E2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E37AE"/>
    <w:rsid w:val="00BF128E"/>
    <w:rsid w:val="00BF4D21"/>
    <w:rsid w:val="00BF51E4"/>
    <w:rsid w:val="00BF5A93"/>
    <w:rsid w:val="00C0265D"/>
    <w:rsid w:val="00C02B91"/>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8C9"/>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80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66546"/>
    <w:rsid w:val="00E66BA7"/>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111</Pages>
  <Words>28771</Words>
  <Characters>163998</Characters>
  <Application>Microsoft Office Word</Application>
  <DocSecurity>0</DocSecurity>
  <Lines>1366</Lines>
  <Paragraphs>384</Paragraphs>
  <ScaleCrop>false</ScaleCrop>
  <Company/>
  <LinksUpToDate>false</LinksUpToDate>
  <CharactersWithSpaces>192385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10</cp:revision>
  <cp:lastPrinted>2019-02-25T13:05:00Z</cp:lastPrinted>
  <dcterms:created xsi:type="dcterms:W3CDTF">2022-04-18T13:32:00Z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