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28BF0EA1"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225543" w:rsidRPr="00225543">
        <w:rPr>
          <w:b/>
          <w:sz w:val="24"/>
        </w:rPr>
        <w:t>R4-2400830</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D6F0D5D" w:rsidR="00CB2294" w:rsidRDefault="00276F85">
            <w:pPr>
              <w:spacing w:after="0"/>
              <w:ind w:left="100"/>
              <w:rPr>
                <w:rFonts w:ascii="Arial" w:eastAsia="宋体" w:hAnsi="Arial"/>
              </w:rPr>
            </w:pPr>
            <w:r w:rsidRPr="00276F85">
              <w:rPr>
                <w:rFonts w:ascii="Arial" w:eastAsia="宋体" w:hAnsi="Arial"/>
              </w:rPr>
              <w:t>(HPUE_FR1_FDD_NR_CADC_R18) Draft CR for TS 38.101-1 to update NR CA with 2DL HPUE requirement on FDD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2048A99E" w:rsidR="00CB2294" w:rsidRDefault="00276F85">
            <w:pPr>
              <w:spacing w:after="0"/>
              <w:ind w:left="100"/>
              <w:rPr>
                <w:rFonts w:ascii="Arial" w:eastAsia="宋体" w:hAnsi="Arial"/>
                <w:lang w:val="en-US" w:eastAsia="zh-CN"/>
              </w:rPr>
            </w:pPr>
            <w:r w:rsidRPr="00276F85">
              <w:rPr>
                <w:rFonts w:ascii="Arial" w:eastAsia="宋体" w:hAnsi="Arial"/>
              </w:rPr>
              <w:t>HPUE_FR1_FDD_NR_CADC_R18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490D13" w:rsidRDefault="003C4AB0">
            <w:pPr>
              <w:spacing w:after="0"/>
              <w:ind w:left="100" w:right="-609"/>
              <w:rPr>
                <w:rFonts w:ascii="Arial" w:eastAsia="宋体" w:hAnsi="Arial"/>
                <w:b/>
                <w:bCs/>
              </w:rPr>
            </w:pPr>
            <w:r w:rsidRPr="00490D13">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01D05856"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update the </w:t>
            </w:r>
            <w:proofErr w:type="gramStart"/>
            <w:r w:rsidR="00490D13">
              <w:rPr>
                <w:rFonts w:ascii="Arial" w:eastAsia="宋体" w:hAnsi="Arial"/>
                <w:lang w:val="en-US" w:eastAsia="zh-CN"/>
              </w:rPr>
              <w:t>high power</w:t>
            </w:r>
            <w:proofErr w:type="gramEnd"/>
            <w:r>
              <w:rPr>
                <w:rFonts w:ascii="Arial" w:eastAsia="宋体" w:hAnsi="Arial" w:hint="eastAsia"/>
                <w:lang w:val="en-US" w:eastAsia="zh-CN"/>
              </w:rPr>
              <w:t xml:space="preserve">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D528AC2" w14:textId="7C9246E9" w:rsidR="00054CF5" w:rsidRDefault="00054CF5" w:rsidP="00054CF5">
            <w:pPr>
              <w:spacing w:after="0"/>
              <w:rPr>
                <w:rFonts w:ascii="Arial" w:eastAsia="宋体" w:hAnsi="Arial"/>
                <w:lang w:val="en-US" w:eastAsia="zh-CN"/>
              </w:rPr>
            </w:pPr>
            <w:r>
              <w:rPr>
                <w:rFonts w:ascii="Arial" w:eastAsia="宋体" w:hAnsi="Arial"/>
                <w:lang w:val="en-US" w:eastAsia="zh-CN"/>
              </w:rPr>
              <w:t>HPUE CA</w:t>
            </w:r>
            <w:r w:rsidR="00276F85">
              <w:rPr>
                <w:rFonts w:ascii="Arial" w:eastAsia="宋体" w:hAnsi="Arial"/>
                <w:lang w:val="en-US" w:eastAsia="zh-CN"/>
              </w:rPr>
              <w:t xml:space="preserve"> on FDD</w:t>
            </w:r>
            <w:r>
              <w:rPr>
                <w:rFonts w:ascii="Arial" w:eastAsia="宋体" w:hAnsi="Arial"/>
                <w:lang w:val="en-US" w:eastAsia="zh-CN"/>
              </w:rPr>
              <w:t xml:space="preserve"> with 2 DL</w:t>
            </w:r>
          </w:p>
          <w:p w14:paraId="24ED8F6F" w14:textId="4080FD51" w:rsidR="00CB2294" w:rsidRDefault="003C4AB0"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sidR="00293D55">
              <w:rPr>
                <w:rFonts w:ascii="Arial" w:eastAsia="宋体" w:hAnsi="Arial"/>
                <w:lang w:val="en-US" w:eastAsia="zh-CN"/>
              </w:rPr>
              <w:t xml:space="preserve"> </w:t>
            </w:r>
            <w:r>
              <w:rPr>
                <w:rFonts w:ascii="Arial" w:eastAsia="宋体" w:hAnsi="Arial" w:hint="eastAsia"/>
                <w:lang w:val="en-US" w:eastAsia="zh-CN"/>
              </w:rPr>
              <w:t>UL n</w:t>
            </w:r>
            <w:r w:rsidR="00293D55">
              <w:rPr>
                <w:rFonts w:ascii="Arial" w:eastAsia="宋体" w:hAnsi="Arial"/>
                <w:lang w:val="en-US" w:eastAsia="zh-CN"/>
              </w:rPr>
              <w:t>3</w:t>
            </w:r>
            <w:r>
              <w:rPr>
                <w:rFonts w:ascii="Arial" w:eastAsia="宋体" w:hAnsi="Arial" w:hint="eastAsia"/>
                <w:lang w:val="en-US" w:eastAsia="zh-CN"/>
              </w:rPr>
              <w:t xml:space="preserve">A for CA </w:t>
            </w:r>
            <w:bookmarkStart w:id="5" w:name="OLE_LINK4"/>
            <w:r>
              <w:rPr>
                <w:rFonts w:ascii="Arial" w:eastAsia="宋体" w:hAnsi="Arial" w:hint="eastAsia"/>
                <w:lang w:val="en-US" w:eastAsia="zh-CN"/>
              </w:rPr>
              <w:t>band combination</w:t>
            </w:r>
            <w:bookmarkEnd w:id="5"/>
            <w:r>
              <w:rPr>
                <w:rFonts w:ascii="Arial" w:eastAsia="宋体" w:hAnsi="Arial" w:hint="eastAsia"/>
                <w:lang w:val="en-US" w:eastAsia="zh-CN"/>
              </w:rPr>
              <w:t xml:space="preserve"> CA_n3A-n</w:t>
            </w:r>
            <w:r w:rsidR="00293D55">
              <w:rPr>
                <w:rFonts w:ascii="Arial" w:eastAsia="宋体" w:hAnsi="Arial"/>
                <w:lang w:val="en-US" w:eastAsia="zh-CN"/>
              </w:rPr>
              <w:t>34</w:t>
            </w:r>
            <w:r>
              <w:rPr>
                <w:rFonts w:ascii="Arial" w:eastAsia="宋体" w:hAnsi="Arial" w:hint="eastAsia"/>
                <w:lang w:val="en-US" w:eastAsia="zh-CN"/>
              </w:rPr>
              <w:t>A</w:t>
            </w:r>
            <w:r w:rsidR="00276F85">
              <w:rPr>
                <w:rFonts w:ascii="Arial" w:eastAsia="宋体" w:hAnsi="Arial"/>
                <w:lang w:val="en-US" w:eastAsia="zh-CN"/>
              </w:rPr>
              <w:t xml:space="preserve">, </w:t>
            </w:r>
            <w:r w:rsidR="00276F85">
              <w:rPr>
                <w:rFonts w:ascii="Arial" w:eastAsia="宋体" w:hAnsi="Arial" w:hint="eastAsia"/>
                <w:lang w:val="en-US" w:eastAsia="zh-CN"/>
              </w:rPr>
              <w:t>CA_n3A-n</w:t>
            </w:r>
            <w:r w:rsidR="00276F85">
              <w:rPr>
                <w:rFonts w:ascii="Arial" w:eastAsia="宋体" w:hAnsi="Arial"/>
                <w:lang w:val="en-US" w:eastAsia="zh-CN"/>
              </w:rPr>
              <w:t>40</w:t>
            </w:r>
            <w:r w:rsidR="00276F85">
              <w:rPr>
                <w:rFonts w:ascii="Arial" w:eastAsia="宋体" w:hAnsi="Arial" w:hint="eastAsia"/>
                <w:lang w:val="en-US" w:eastAsia="zh-CN"/>
              </w:rPr>
              <w:t>A</w:t>
            </w:r>
            <w:r w:rsidR="00276F85">
              <w:rPr>
                <w:rFonts w:ascii="Arial" w:eastAsia="宋体" w:hAnsi="Arial"/>
                <w:lang w:val="en-US" w:eastAsia="zh-CN"/>
              </w:rPr>
              <w:t xml:space="preserve">, </w:t>
            </w:r>
            <w:r w:rsidR="0006307F">
              <w:rPr>
                <w:rFonts w:ascii="Arial" w:eastAsia="宋体" w:hAnsi="Arial" w:hint="eastAsia"/>
                <w:lang w:val="en-US" w:eastAsia="zh-CN"/>
              </w:rPr>
              <w:t>CA_n3A-n</w:t>
            </w:r>
            <w:r w:rsidR="0006307F">
              <w:rPr>
                <w:rFonts w:ascii="Arial" w:eastAsia="宋体" w:hAnsi="Arial"/>
                <w:lang w:val="en-US" w:eastAsia="zh-CN"/>
              </w:rPr>
              <w:t xml:space="preserve">41A, </w:t>
            </w:r>
            <w:r w:rsidR="00276F85">
              <w:rPr>
                <w:rFonts w:ascii="Arial" w:eastAsia="宋体" w:hAnsi="Arial" w:hint="eastAsia"/>
                <w:lang w:val="en-US" w:eastAsia="zh-CN"/>
              </w:rPr>
              <w:t>CA_n3A-n</w:t>
            </w:r>
            <w:r w:rsidR="00276F85">
              <w:rPr>
                <w:rFonts w:ascii="Arial" w:eastAsia="宋体" w:hAnsi="Arial"/>
                <w:lang w:val="en-US" w:eastAsia="zh-CN"/>
              </w:rPr>
              <w:t xml:space="preserve">41C, </w:t>
            </w:r>
            <w:r w:rsidR="0006307F">
              <w:rPr>
                <w:rFonts w:ascii="Arial" w:eastAsia="宋体" w:hAnsi="Arial" w:hint="eastAsia"/>
                <w:lang w:val="en-US" w:eastAsia="zh-CN"/>
              </w:rPr>
              <w:t>CA_n3A-n</w:t>
            </w:r>
            <w:r w:rsidR="0006307F">
              <w:rPr>
                <w:rFonts w:ascii="Arial" w:eastAsia="宋体" w:hAnsi="Arial"/>
                <w:lang w:val="en-US" w:eastAsia="zh-CN"/>
              </w:rPr>
              <w:t>79</w:t>
            </w:r>
            <w:r w:rsidR="0006307F">
              <w:rPr>
                <w:rFonts w:ascii="Arial" w:eastAsia="宋体" w:hAnsi="Arial" w:hint="eastAsia"/>
                <w:lang w:val="en-US" w:eastAsia="zh-CN"/>
              </w:rPr>
              <w:t>A</w:t>
            </w:r>
            <w:r w:rsidR="0006307F">
              <w:rPr>
                <w:rFonts w:ascii="Arial" w:eastAsia="宋体" w:hAnsi="Arial"/>
                <w:lang w:val="en-US" w:eastAsia="zh-CN"/>
              </w:rPr>
              <w:t>,</w:t>
            </w:r>
            <w:r w:rsidR="0006307F">
              <w:rPr>
                <w:rFonts w:ascii="Arial" w:eastAsia="宋体" w:hAnsi="Arial" w:hint="eastAsia"/>
                <w:lang w:val="en-US" w:eastAsia="zh-CN"/>
              </w:rPr>
              <w:t xml:space="preserve"> </w:t>
            </w:r>
            <w:r w:rsidR="00276F85">
              <w:rPr>
                <w:rFonts w:ascii="Arial" w:eastAsia="宋体" w:hAnsi="Arial" w:hint="eastAsia"/>
                <w:lang w:val="en-US" w:eastAsia="zh-CN"/>
              </w:rPr>
              <w:t>CA_n3A-n</w:t>
            </w:r>
            <w:r w:rsidR="00276F85">
              <w:rPr>
                <w:rFonts w:ascii="Arial" w:eastAsia="宋体" w:hAnsi="Arial"/>
                <w:lang w:val="en-US" w:eastAsia="zh-CN"/>
              </w:rPr>
              <w:t xml:space="preserve">79C, </w:t>
            </w:r>
          </w:p>
          <w:p w14:paraId="52370A7D" w14:textId="77C7EA51" w:rsidR="00276F85" w:rsidRDefault="00276F8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8</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41</w:t>
            </w:r>
            <w:r>
              <w:rPr>
                <w:rFonts w:ascii="Arial" w:eastAsia="宋体" w:hAnsi="Arial" w:hint="eastAsia"/>
                <w:lang w:val="en-US" w:eastAsia="zh-CN"/>
              </w:rPr>
              <w:t>A</w:t>
            </w:r>
            <w:r>
              <w:rPr>
                <w:rFonts w:ascii="Arial" w:eastAsia="宋体" w:hAnsi="Arial"/>
                <w:lang w:val="en-US" w:eastAsia="zh-CN"/>
              </w:rPr>
              <w:t>,</w:t>
            </w:r>
            <w:r>
              <w:rPr>
                <w:rFonts w:ascii="Arial" w:eastAsia="宋体" w:hAnsi="Arial" w:hint="eastAsia"/>
                <w:lang w:val="en-US" w:eastAsia="zh-CN"/>
              </w:rPr>
              <w:t xml:space="preserve">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41C,</w:t>
            </w:r>
            <w:r w:rsidR="0006307F">
              <w:rPr>
                <w:rFonts w:ascii="Arial" w:eastAsia="宋体" w:hAnsi="Arial"/>
                <w:lang w:val="en-US" w:eastAsia="zh-CN"/>
              </w:rPr>
              <w:t xml:space="preserve"> </w:t>
            </w:r>
            <w:r w:rsidR="0006307F">
              <w:rPr>
                <w:rFonts w:ascii="Arial" w:eastAsia="宋体" w:hAnsi="Arial" w:hint="eastAsia"/>
                <w:lang w:val="en-US" w:eastAsia="zh-CN"/>
              </w:rPr>
              <w:t>CA_n3A-n</w:t>
            </w:r>
            <w:r w:rsidR="0006307F">
              <w:rPr>
                <w:rFonts w:ascii="Arial" w:eastAsia="宋体" w:hAnsi="Arial"/>
                <w:lang w:val="en-US" w:eastAsia="zh-CN"/>
              </w:rPr>
              <w:t>79</w:t>
            </w:r>
            <w:r w:rsidR="0006307F">
              <w:rPr>
                <w:rFonts w:ascii="Arial" w:eastAsia="宋体" w:hAnsi="Arial" w:hint="eastAsia"/>
                <w:lang w:val="en-US" w:eastAsia="zh-CN"/>
              </w:rPr>
              <w:t>A</w:t>
            </w:r>
            <w:r w:rsidR="0006307F">
              <w:rPr>
                <w:rFonts w:ascii="Arial" w:eastAsia="宋体" w:hAnsi="Arial"/>
                <w:lang w:val="en-US" w:eastAsia="zh-CN"/>
              </w:rPr>
              <w:t>,</w:t>
            </w:r>
            <w:r>
              <w:rPr>
                <w:rFonts w:ascii="Arial" w:eastAsia="宋体" w:hAnsi="Arial"/>
                <w:lang w:val="en-US" w:eastAsia="zh-CN"/>
              </w:rPr>
              <w:t xml:space="preserve"> </w:t>
            </w:r>
            <w:r>
              <w:rPr>
                <w:rFonts w:ascii="Arial" w:eastAsia="宋体" w:hAnsi="Arial" w:hint="eastAsia"/>
                <w:lang w:val="en-US" w:eastAsia="zh-CN"/>
              </w:rPr>
              <w:t>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79C</w:t>
            </w:r>
          </w:p>
          <w:p w14:paraId="48A4638D" w14:textId="276BC035" w:rsidR="00054CF5" w:rsidRPr="00054CF5" w:rsidRDefault="00054CF5" w:rsidP="00276F85">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581514D7"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33D4EA41" w14:textId="77777777" w:rsidR="0006307F" w:rsidRDefault="0006307F" w:rsidP="0006307F">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6307F" w14:paraId="486BFB0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B9E8D" w14:textId="77777777" w:rsidR="0006307F" w:rsidRDefault="0006307F" w:rsidP="004513DF">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E4005" w14:textId="77777777" w:rsidR="0006307F" w:rsidRDefault="0006307F" w:rsidP="004513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E9ACD85" w14:textId="77777777" w:rsidR="0006307F" w:rsidRDefault="0006307F" w:rsidP="004513DF">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B28A7" w14:textId="77777777" w:rsidR="0006307F" w:rsidRDefault="0006307F" w:rsidP="004513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3777F" w14:textId="77777777" w:rsidR="0006307F" w:rsidRDefault="0006307F" w:rsidP="004513DF">
            <w:pPr>
              <w:pStyle w:val="TAH"/>
              <w:overflowPunct w:val="0"/>
              <w:autoSpaceDE w:val="0"/>
              <w:autoSpaceDN w:val="0"/>
              <w:adjustRightInd w:val="0"/>
              <w:rPr>
                <w:lang w:val="en-US" w:eastAsia="zh-CN"/>
              </w:rPr>
            </w:pPr>
            <w:r>
              <w:t>Bandwidth combination set</w:t>
            </w:r>
          </w:p>
        </w:tc>
      </w:tr>
      <w:tr w:rsidR="0006307F" w14:paraId="101CB66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A4F13" w14:textId="77777777" w:rsidR="0006307F" w:rsidRDefault="0006307F" w:rsidP="004513DF">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087EB1" w14:textId="77777777" w:rsidR="0006307F" w:rsidRDefault="0006307F" w:rsidP="004513DF">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AF130A0"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372A6" w14:textId="77777777" w:rsidR="0006307F" w:rsidRDefault="0006307F" w:rsidP="004513DF">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1FBFB" w14:textId="77777777" w:rsidR="0006307F" w:rsidRDefault="0006307F" w:rsidP="004513DF">
            <w:pPr>
              <w:pStyle w:val="TAC"/>
              <w:rPr>
                <w:lang w:val="en-US" w:eastAsia="zh-CN"/>
              </w:rPr>
            </w:pPr>
            <w:r>
              <w:rPr>
                <w:rFonts w:hint="eastAsia"/>
                <w:lang w:val="en-US" w:eastAsia="zh-CN"/>
              </w:rPr>
              <w:t>0</w:t>
            </w:r>
          </w:p>
        </w:tc>
      </w:tr>
      <w:tr w:rsidR="0006307F" w14:paraId="47ABCA6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F8988"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BEBA3" w14:textId="77777777" w:rsidR="0006307F" w:rsidRDefault="0006307F" w:rsidP="004513DF">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9ABC61F" w14:textId="77777777" w:rsidR="0006307F" w:rsidRDefault="0006307F" w:rsidP="004513DF">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DC817B"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02D05" w14:textId="77777777" w:rsidR="0006307F" w:rsidRDefault="0006307F" w:rsidP="004513DF">
            <w:pPr>
              <w:pStyle w:val="TAC"/>
              <w:rPr>
                <w:lang w:val="en-US" w:eastAsia="zh-CN"/>
              </w:rPr>
            </w:pPr>
          </w:p>
        </w:tc>
      </w:tr>
      <w:tr w:rsidR="0006307F" w14:paraId="238727B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14E27" w14:textId="77777777" w:rsidR="0006307F" w:rsidRDefault="0006307F" w:rsidP="004513DF">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FFB7F" w14:textId="77777777" w:rsidR="0006307F" w:rsidRDefault="0006307F" w:rsidP="004513DF">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77FFC00"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F33CB4"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A1C7" w14:textId="77777777" w:rsidR="0006307F" w:rsidRDefault="0006307F" w:rsidP="004513DF">
            <w:pPr>
              <w:pStyle w:val="TAC"/>
              <w:rPr>
                <w:szCs w:val="18"/>
                <w:lang w:val="en-US" w:eastAsia="zh-CN"/>
              </w:rPr>
            </w:pPr>
            <w:r>
              <w:rPr>
                <w:rFonts w:hint="eastAsia"/>
                <w:lang w:val="en-US" w:eastAsia="zh-CN"/>
              </w:rPr>
              <w:t>0</w:t>
            </w:r>
          </w:p>
        </w:tc>
      </w:tr>
      <w:tr w:rsidR="0006307F" w14:paraId="499169A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B317C"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616A6" w14:textId="77777777" w:rsidR="0006307F" w:rsidRDefault="0006307F" w:rsidP="004513DF">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FA569" w14:textId="77777777" w:rsidR="0006307F" w:rsidRDefault="0006307F" w:rsidP="004513DF">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99571"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0A42" w14:textId="77777777" w:rsidR="0006307F" w:rsidRDefault="0006307F" w:rsidP="004513DF">
            <w:pPr>
              <w:pStyle w:val="TAC"/>
              <w:rPr>
                <w:szCs w:val="18"/>
                <w:lang w:val="en-US" w:eastAsia="zh-CN"/>
              </w:rPr>
            </w:pPr>
          </w:p>
        </w:tc>
      </w:tr>
      <w:tr w:rsidR="0006307F" w14:paraId="3658F1C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E35A7" w14:textId="77777777" w:rsidR="0006307F" w:rsidRDefault="0006307F" w:rsidP="004513DF">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D44A5" w14:textId="77777777" w:rsidR="0006307F" w:rsidRDefault="0006307F" w:rsidP="004513DF">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E2F6D3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ED4BE"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4421B" w14:textId="77777777" w:rsidR="0006307F" w:rsidRDefault="0006307F" w:rsidP="004513DF">
            <w:pPr>
              <w:pStyle w:val="TAC"/>
              <w:rPr>
                <w:szCs w:val="18"/>
                <w:lang w:val="en-US" w:eastAsia="zh-CN"/>
              </w:rPr>
            </w:pPr>
            <w:r>
              <w:rPr>
                <w:rFonts w:hint="eastAsia"/>
                <w:szCs w:val="18"/>
                <w:lang w:val="en-US" w:eastAsia="zh-CN"/>
              </w:rPr>
              <w:t>0</w:t>
            </w:r>
          </w:p>
        </w:tc>
      </w:tr>
      <w:tr w:rsidR="0006307F" w14:paraId="39C2F18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4055C2"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6AD9E"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DF84CD" w14:textId="77777777" w:rsidR="0006307F" w:rsidRDefault="0006307F" w:rsidP="004513DF">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F696CB"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3E05C" w14:textId="77777777" w:rsidR="0006307F" w:rsidRDefault="0006307F" w:rsidP="004513DF">
            <w:pPr>
              <w:pStyle w:val="TAC"/>
              <w:rPr>
                <w:szCs w:val="18"/>
                <w:lang w:val="en-US" w:eastAsia="zh-CN"/>
              </w:rPr>
            </w:pPr>
          </w:p>
        </w:tc>
      </w:tr>
      <w:tr w:rsidR="0006307F" w14:paraId="661DE54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B7B1AA"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78B64"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81B63DB"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D28AF1" w14:textId="77777777" w:rsidR="0006307F" w:rsidRDefault="0006307F" w:rsidP="004513DF">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293D35" w14:textId="77777777" w:rsidR="0006307F" w:rsidRDefault="0006307F" w:rsidP="004513DF">
            <w:pPr>
              <w:pStyle w:val="TAC"/>
              <w:rPr>
                <w:szCs w:val="18"/>
                <w:lang w:val="en-US" w:eastAsia="zh-CN"/>
              </w:rPr>
            </w:pPr>
            <w:r>
              <w:rPr>
                <w:rFonts w:hint="eastAsia"/>
                <w:lang w:val="en-US" w:eastAsia="zh-CN"/>
              </w:rPr>
              <w:t>1</w:t>
            </w:r>
          </w:p>
        </w:tc>
      </w:tr>
      <w:tr w:rsidR="0006307F" w14:paraId="160E73A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0E800"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1055D"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37B7EB" w14:textId="77777777" w:rsidR="0006307F" w:rsidRDefault="0006307F" w:rsidP="004513DF">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97AB62" w14:textId="77777777" w:rsidR="0006307F" w:rsidRDefault="0006307F" w:rsidP="004513DF">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8F90" w14:textId="77777777" w:rsidR="0006307F" w:rsidRDefault="0006307F" w:rsidP="004513DF">
            <w:pPr>
              <w:pStyle w:val="TAC"/>
              <w:rPr>
                <w:szCs w:val="18"/>
                <w:lang w:val="en-US" w:eastAsia="zh-CN"/>
              </w:rPr>
            </w:pPr>
          </w:p>
        </w:tc>
      </w:tr>
      <w:tr w:rsidR="0006307F" w14:paraId="50729B3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77E6E5"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1CA7D"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21FB73" w14:textId="77777777" w:rsidR="0006307F" w:rsidRDefault="0006307F" w:rsidP="004513DF">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B81CAE"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11801" w14:textId="77777777" w:rsidR="0006307F" w:rsidRDefault="0006307F" w:rsidP="004513DF">
            <w:pPr>
              <w:pStyle w:val="TAC"/>
              <w:rPr>
                <w:szCs w:val="18"/>
                <w:lang w:val="en-US" w:eastAsia="zh-CN"/>
              </w:rPr>
            </w:pPr>
            <w:r>
              <w:rPr>
                <w:lang w:val="en-US" w:eastAsia="zh-CN"/>
              </w:rPr>
              <w:t>4 and 5</w:t>
            </w:r>
          </w:p>
        </w:tc>
      </w:tr>
      <w:tr w:rsidR="0006307F" w14:paraId="3D9D337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9069C"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F7E03"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ED23625" w14:textId="77777777" w:rsidR="0006307F" w:rsidRDefault="0006307F" w:rsidP="004513D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4096C" w14:textId="77777777" w:rsidR="0006307F" w:rsidRDefault="0006307F" w:rsidP="004513DF">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683A" w14:textId="77777777" w:rsidR="0006307F" w:rsidRDefault="0006307F" w:rsidP="004513DF">
            <w:pPr>
              <w:pStyle w:val="TAC"/>
              <w:rPr>
                <w:szCs w:val="18"/>
                <w:lang w:val="en-US" w:eastAsia="zh-CN"/>
              </w:rPr>
            </w:pPr>
          </w:p>
        </w:tc>
      </w:tr>
      <w:tr w:rsidR="0006307F" w14:paraId="14362DD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B3CA2" w14:textId="77777777" w:rsidR="0006307F" w:rsidRDefault="0006307F" w:rsidP="004513DF">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1F0BC" w14:textId="77777777" w:rsidR="0006307F" w:rsidRDefault="0006307F" w:rsidP="004513DF">
            <w:pPr>
              <w:pStyle w:val="TAC"/>
              <w:rPr>
                <w:rFonts w:cs="Arial"/>
                <w:kern w:val="2"/>
                <w:szCs w:val="18"/>
                <w:lang w:val="en-US" w:eastAsia="zh-CN"/>
              </w:rPr>
            </w:pPr>
            <w:r>
              <w:rPr>
                <w:rFonts w:cs="Arial"/>
                <w:kern w:val="2"/>
                <w:szCs w:val="18"/>
                <w:lang w:val="en-US" w:eastAsia="zh-CN"/>
              </w:rPr>
              <w:t>CA_n3A-n7A</w:t>
            </w:r>
          </w:p>
          <w:p w14:paraId="4BDD4CFD" w14:textId="77777777" w:rsidR="0006307F" w:rsidRDefault="0006307F" w:rsidP="004513DF">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3DF66F2"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7D0E02"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F3020" w14:textId="77777777" w:rsidR="0006307F" w:rsidRDefault="0006307F" w:rsidP="004513DF">
            <w:pPr>
              <w:pStyle w:val="TAC"/>
              <w:rPr>
                <w:szCs w:val="18"/>
                <w:lang w:val="en-US" w:eastAsia="zh-CN"/>
              </w:rPr>
            </w:pPr>
            <w:r>
              <w:rPr>
                <w:rFonts w:hint="eastAsia"/>
                <w:szCs w:val="18"/>
                <w:lang w:val="en-US" w:eastAsia="zh-CN"/>
              </w:rPr>
              <w:t>0</w:t>
            </w:r>
          </w:p>
        </w:tc>
      </w:tr>
      <w:tr w:rsidR="0006307F" w14:paraId="4798AD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887DDE"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51B0C5"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0F770F8" w14:textId="77777777" w:rsidR="0006307F" w:rsidRDefault="0006307F" w:rsidP="004513DF">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B5E097" w14:textId="77777777" w:rsidR="0006307F" w:rsidRDefault="0006307F" w:rsidP="004513DF">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5DC7E" w14:textId="77777777" w:rsidR="0006307F" w:rsidRDefault="0006307F" w:rsidP="004513DF">
            <w:pPr>
              <w:pStyle w:val="TAC"/>
              <w:rPr>
                <w:szCs w:val="18"/>
                <w:lang w:val="en-US" w:eastAsia="zh-CN"/>
              </w:rPr>
            </w:pPr>
          </w:p>
        </w:tc>
      </w:tr>
      <w:tr w:rsidR="0006307F" w14:paraId="719601E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73A9A02"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3315F2"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8DDA8DF"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4698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2077C" w14:textId="77777777" w:rsidR="0006307F" w:rsidRDefault="0006307F" w:rsidP="004513DF">
            <w:pPr>
              <w:pStyle w:val="TAC"/>
              <w:rPr>
                <w:szCs w:val="18"/>
                <w:lang w:val="en-US" w:eastAsia="zh-CN"/>
              </w:rPr>
            </w:pPr>
            <w:r>
              <w:rPr>
                <w:rFonts w:hint="eastAsia"/>
                <w:szCs w:val="18"/>
                <w:lang w:val="en-US" w:eastAsia="zh-CN"/>
              </w:rPr>
              <w:t>1</w:t>
            </w:r>
          </w:p>
        </w:tc>
      </w:tr>
      <w:tr w:rsidR="0006307F" w14:paraId="4DBD074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DD4D"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D997B" w14:textId="77777777" w:rsidR="0006307F" w:rsidRDefault="0006307F" w:rsidP="004513DF">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455DA9A" w14:textId="77777777" w:rsidR="0006307F" w:rsidRDefault="0006307F" w:rsidP="004513DF">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B0146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B4759" w14:textId="77777777" w:rsidR="0006307F" w:rsidRDefault="0006307F" w:rsidP="004513DF">
            <w:pPr>
              <w:pStyle w:val="TAC"/>
              <w:rPr>
                <w:szCs w:val="18"/>
                <w:lang w:val="en-US" w:eastAsia="zh-CN"/>
              </w:rPr>
            </w:pPr>
          </w:p>
        </w:tc>
      </w:tr>
      <w:tr w:rsidR="0006307F" w14:paraId="1CE5BC80"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7CE43B4" w14:textId="77777777" w:rsidR="0006307F" w:rsidRDefault="0006307F" w:rsidP="004513DF">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F0840B5" w14:textId="77777777" w:rsidR="0006307F" w:rsidRDefault="0006307F" w:rsidP="004513DF">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AA7444F"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5B8B"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268E353" w14:textId="77777777" w:rsidR="0006307F" w:rsidRDefault="0006307F" w:rsidP="004513DF">
            <w:pPr>
              <w:pStyle w:val="TAC"/>
              <w:rPr>
                <w:szCs w:val="18"/>
                <w:lang w:val="en-US" w:eastAsia="zh-CN"/>
              </w:rPr>
            </w:pPr>
            <w:r>
              <w:rPr>
                <w:rFonts w:hint="eastAsia"/>
                <w:lang w:val="en-US" w:eastAsia="zh-CN"/>
              </w:rPr>
              <w:t>0</w:t>
            </w:r>
          </w:p>
        </w:tc>
      </w:tr>
      <w:tr w:rsidR="0006307F" w14:paraId="7E2A37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7D29B5"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5C8DD"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E7A466"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9A95EE" w14:textId="77777777" w:rsidR="0006307F" w:rsidRDefault="0006307F" w:rsidP="004513DF">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79C5" w14:textId="77777777" w:rsidR="0006307F" w:rsidRDefault="0006307F" w:rsidP="004513DF">
            <w:pPr>
              <w:pStyle w:val="TAC"/>
              <w:rPr>
                <w:szCs w:val="18"/>
                <w:lang w:val="en-US" w:eastAsia="zh-CN"/>
              </w:rPr>
            </w:pPr>
          </w:p>
        </w:tc>
      </w:tr>
      <w:tr w:rsidR="0006307F" w14:paraId="739B0B6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AADCDB"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7984D"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CA742C"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D7B0A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0A306" w14:textId="77777777" w:rsidR="0006307F" w:rsidRDefault="0006307F" w:rsidP="004513DF">
            <w:pPr>
              <w:pStyle w:val="TAC"/>
              <w:rPr>
                <w:szCs w:val="18"/>
                <w:lang w:val="en-US" w:eastAsia="zh-CN"/>
              </w:rPr>
            </w:pPr>
            <w:r>
              <w:rPr>
                <w:rFonts w:hint="eastAsia"/>
                <w:szCs w:val="18"/>
                <w:lang w:val="en-US" w:eastAsia="zh-CN"/>
              </w:rPr>
              <w:t>1</w:t>
            </w:r>
          </w:p>
        </w:tc>
      </w:tr>
      <w:tr w:rsidR="0006307F" w14:paraId="45585B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12964"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D9302"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D779C" w14:textId="77777777" w:rsidR="0006307F" w:rsidRDefault="0006307F" w:rsidP="004513DF">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D28B3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48ED5" w14:textId="77777777" w:rsidR="0006307F" w:rsidRDefault="0006307F" w:rsidP="004513DF">
            <w:pPr>
              <w:pStyle w:val="TAC"/>
              <w:rPr>
                <w:szCs w:val="18"/>
                <w:lang w:val="en-US" w:eastAsia="zh-CN"/>
              </w:rPr>
            </w:pPr>
          </w:p>
        </w:tc>
      </w:tr>
      <w:tr w:rsidR="0006307F" w14:paraId="1364321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9CA23D9" w14:textId="77777777" w:rsidR="0006307F" w:rsidRDefault="0006307F" w:rsidP="004513DF">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ACE3CDD"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019585"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D1E1BD"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6CDE202" w14:textId="77777777" w:rsidR="0006307F" w:rsidRDefault="0006307F" w:rsidP="004513DF">
            <w:pPr>
              <w:pStyle w:val="TAC"/>
              <w:rPr>
                <w:szCs w:val="18"/>
                <w:lang w:val="en-US" w:eastAsia="zh-CN"/>
              </w:rPr>
            </w:pPr>
            <w:r>
              <w:rPr>
                <w:rFonts w:hint="eastAsia"/>
                <w:szCs w:val="18"/>
                <w:lang w:val="en-US" w:eastAsia="zh-CN"/>
              </w:rPr>
              <w:t>0</w:t>
            </w:r>
          </w:p>
        </w:tc>
      </w:tr>
      <w:tr w:rsidR="0006307F" w14:paraId="4009B27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30550"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F76D2"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8E4F4D"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4FDF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A62D" w14:textId="77777777" w:rsidR="0006307F" w:rsidRDefault="0006307F" w:rsidP="004513DF">
            <w:pPr>
              <w:pStyle w:val="TAC"/>
              <w:rPr>
                <w:szCs w:val="18"/>
                <w:lang w:val="en-US" w:eastAsia="zh-CN"/>
              </w:rPr>
            </w:pPr>
          </w:p>
        </w:tc>
      </w:tr>
      <w:tr w:rsidR="0006307F" w14:paraId="2088CA7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12A58" w14:textId="77777777" w:rsidR="0006307F" w:rsidRDefault="0006307F" w:rsidP="004513DF">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25001" w14:textId="77777777" w:rsidR="0006307F" w:rsidRDefault="0006307F" w:rsidP="004513DF">
            <w:pPr>
              <w:pStyle w:val="TAC"/>
              <w:rPr>
                <w:szCs w:val="18"/>
                <w:lang w:val="en-US" w:eastAsia="zh-CN"/>
              </w:rPr>
            </w:pPr>
            <w:r>
              <w:rPr>
                <w:szCs w:val="18"/>
                <w:lang w:val="en-US" w:eastAsia="zh-CN"/>
              </w:rPr>
              <w:t>CA_n3A-n7A</w:t>
            </w:r>
          </w:p>
          <w:p w14:paraId="68140EA0" w14:textId="77777777" w:rsidR="0006307F" w:rsidRDefault="0006307F" w:rsidP="004513DF">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4820F47" w14:textId="77777777" w:rsidR="0006307F" w:rsidRDefault="0006307F" w:rsidP="004513DF">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0F9F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985C" w14:textId="77777777" w:rsidR="0006307F" w:rsidRDefault="0006307F" w:rsidP="004513DF">
            <w:pPr>
              <w:pStyle w:val="TAC"/>
              <w:rPr>
                <w:szCs w:val="18"/>
                <w:lang w:val="en-US" w:eastAsia="zh-CN"/>
              </w:rPr>
            </w:pPr>
            <w:r>
              <w:rPr>
                <w:rFonts w:hint="eastAsia"/>
                <w:szCs w:val="18"/>
                <w:lang w:val="en-US" w:eastAsia="zh-CN"/>
              </w:rPr>
              <w:t>0</w:t>
            </w:r>
          </w:p>
        </w:tc>
      </w:tr>
      <w:tr w:rsidR="0006307F" w14:paraId="26FDBF3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ACC87FB"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983F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98AE7D" w14:textId="77777777" w:rsidR="0006307F" w:rsidRDefault="0006307F" w:rsidP="004513DF">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6AD2B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9AFE" w14:textId="77777777" w:rsidR="0006307F" w:rsidRDefault="0006307F" w:rsidP="004513DF">
            <w:pPr>
              <w:pStyle w:val="TAC"/>
              <w:rPr>
                <w:szCs w:val="18"/>
                <w:lang w:val="en-US" w:eastAsia="zh-CN"/>
              </w:rPr>
            </w:pPr>
          </w:p>
        </w:tc>
      </w:tr>
      <w:tr w:rsidR="0006307F" w14:paraId="2288ABA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9C8820"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F1ED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EF41F9" w14:textId="77777777" w:rsidR="0006307F" w:rsidRDefault="0006307F" w:rsidP="004513DF">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C2D0CF" w14:textId="77777777" w:rsidR="0006307F" w:rsidRDefault="0006307F" w:rsidP="004513DF">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18FDC" w14:textId="77777777" w:rsidR="0006307F" w:rsidRDefault="0006307F" w:rsidP="004513DF">
            <w:pPr>
              <w:pStyle w:val="TAC"/>
              <w:rPr>
                <w:szCs w:val="18"/>
                <w:lang w:val="en-US" w:eastAsia="zh-CN"/>
              </w:rPr>
            </w:pPr>
            <w:r>
              <w:rPr>
                <w:rFonts w:cs="Arial"/>
                <w:szCs w:val="18"/>
              </w:rPr>
              <w:t>4 and 5</w:t>
            </w:r>
          </w:p>
        </w:tc>
      </w:tr>
      <w:tr w:rsidR="0006307F" w14:paraId="3ECCDC0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E49D5"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36F9C"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6D77A1" w14:textId="77777777" w:rsidR="0006307F" w:rsidRDefault="0006307F" w:rsidP="004513DF">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935206" w14:textId="77777777" w:rsidR="0006307F" w:rsidRDefault="0006307F" w:rsidP="004513DF">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E97A8" w14:textId="77777777" w:rsidR="0006307F" w:rsidRDefault="0006307F" w:rsidP="004513DF">
            <w:pPr>
              <w:pStyle w:val="TAC"/>
              <w:rPr>
                <w:szCs w:val="18"/>
                <w:lang w:val="en-US" w:eastAsia="zh-CN"/>
              </w:rPr>
            </w:pPr>
          </w:p>
        </w:tc>
      </w:tr>
      <w:tr w:rsidR="0006307F" w14:paraId="51E2BA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1C3C5" w14:textId="77777777" w:rsidR="0006307F" w:rsidRDefault="0006307F" w:rsidP="004513DF">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0447E" w14:textId="77777777" w:rsidR="0006307F" w:rsidRDefault="0006307F" w:rsidP="004513DF">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E306D24" w14:textId="77777777" w:rsidR="0006307F" w:rsidRDefault="0006307F" w:rsidP="004513DF">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D7CFF9"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271C1" w14:textId="77777777" w:rsidR="0006307F" w:rsidRDefault="0006307F" w:rsidP="004513DF">
            <w:pPr>
              <w:pStyle w:val="TAC"/>
              <w:rPr>
                <w:szCs w:val="18"/>
                <w:lang w:val="en-US" w:eastAsia="zh-CN"/>
              </w:rPr>
            </w:pPr>
            <w:r>
              <w:rPr>
                <w:rFonts w:hint="eastAsia"/>
                <w:szCs w:val="18"/>
                <w:lang w:val="en-US" w:eastAsia="zh-CN"/>
              </w:rPr>
              <w:t>0</w:t>
            </w:r>
          </w:p>
        </w:tc>
      </w:tr>
      <w:tr w:rsidR="0006307F" w14:paraId="63A4AD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2BD5B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B1F5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21B97B" w14:textId="77777777" w:rsidR="0006307F" w:rsidRDefault="0006307F" w:rsidP="004513DF">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D594D4"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B4722" w14:textId="77777777" w:rsidR="0006307F" w:rsidRDefault="0006307F" w:rsidP="004513DF">
            <w:pPr>
              <w:pStyle w:val="TAC"/>
              <w:rPr>
                <w:szCs w:val="18"/>
                <w:lang w:val="en-US" w:eastAsia="zh-CN"/>
              </w:rPr>
            </w:pPr>
          </w:p>
        </w:tc>
      </w:tr>
      <w:tr w:rsidR="0006307F" w14:paraId="38A8F0D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90CE47"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4656D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7ED9F6"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C9A5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23AE67B" w14:textId="77777777" w:rsidR="0006307F" w:rsidRDefault="0006307F" w:rsidP="004513DF">
            <w:pPr>
              <w:pStyle w:val="TAC"/>
              <w:rPr>
                <w:lang w:val="en-US" w:eastAsia="zh-CN"/>
              </w:rPr>
            </w:pPr>
            <w:r>
              <w:rPr>
                <w:rFonts w:hint="eastAsia"/>
                <w:lang w:val="en-US" w:eastAsia="zh-CN"/>
              </w:rPr>
              <w:t>1</w:t>
            </w:r>
          </w:p>
        </w:tc>
      </w:tr>
      <w:tr w:rsidR="0006307F" w14:paraId="5FB4114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B96F5"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B19B5"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7261363" w14:textId="77777777" w:rsidR="0006307F" w:rsidRDefault="0006307F" w:rsidP="004513DF">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C2A69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EB35E" w14:textId="77777777" w:rsidR="0006307F" w:rsidRDefault="0006307F" w:rsidP="004513DF">
            <w:pPr>
              <w:pStyle w:val="TAC"/>
              <w:rPr>
                <w:lang w:val="en-US" w:eastAsia="zh-CN"/>
              </w:rPr>
            </w:pPr>
          </w:p>
        </w:tc>
      </w:tr>
      <w:tr w:rsidR="0006307F" w14:paraId="6BF82D2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080C31"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87224"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1CFADB6"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4808C4" w14:textId="77777777" w:rsidR="0006307F" w:rsidRDefault="0006307F"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52564" w14:textId="77777777" w:rsidR="0006307F" w:rsidRDefault="0006307F" w:rsidP="004513DF">
            <w:pPr>
              <w:pStyle w:val="TAC"/>
              <w:rPr>
                <w:lang w:val="en-US" w:eastAsia="zh-CN"/>
              </w:rPr>
            </w:pPr>
            <w:r>
              <w:rPr>
                <w:rFonts w:cs="Arial"/>
                <w:szCs w:val="18"/>
              </w:rPr>
              <w:t>4 and 5</w:t>
            </w:r>
          </w:p>
        </w:tc>
      </w:tr>
      <w:tr w:rsidR="0006307F" w14:paraId="5C7DDC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99B2C"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B030"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5E0D09" w14:textId="77777777" w:rsidR="0006307F" w:rsidRDefault="0006307F" w:rsidP="004513DF">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26E5D0" w14:textId="77777777" w:rsidR="0006307F" w:rsidRDefault="0006307F"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B4AB5" w14:textId="77777777" w:rsidR="0006307F" w:rsidRDefault="0006307F" w:rsidP="004513DF">
            <w:pPr>
              <w:pStyle w:val="TAC"/>
              <w:rPr>
                <w:lang w:val="en-US" w:eastAsia="zh-CN"/>
              </w:rPr>
            </w:pPr>
          </w:p>
        </w:tc>
      </w:tr>
      <w:tr w:rsidR="0006307F" w14:paraId="0526FB7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526DB" w14:textId="77777777" w:rsidR="0006307F" w:rsidRDefault="0006307F" w:rsidP="004513DF">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07E58" w14:textId="77777777" w:rsidR="0006307F" w:rsidRDefault="0006307F" w:rsidP="004513DF">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0DBC731" w14:textId="77777777" w:rsidR="0006307F" w:rsidRDefault="0006307F" w:rsidP="004513DF">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578BE"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F7FB" w14:textId="77777777" w:rsidR="0006307F" w:rsidRDefault="0006307F" w:rsidP="004513DF">
            <w:pPr>
              <w:pStyle w:val="TAC"/>
              <w:rPr>
                <w:szCs w:val="18"/>
                <w:lang w:val="en-US" w:eastAsia="zh-CN"/>
              </w:rPr>
            </w:pPr>
            <w:r>
              <w:rPr>
                <w:rFonts w:hint="eastAsia"/>
                <w:lang w:val="en-US" w:eastAsia="zh-CN"/>
              </w:rPr>
              <w:t>0</w:t>
            </w:r>
          </w:p>
        </w:tc>
      </w:tr>
      <w:tr w:rsidR="0006307F" w14:paraId="47675A6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4000" w14:textId="77777777" w:rsidR="0006307F"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6212F" w14:textId="77777777" w:rsidR="0006307F" w:rsidRDefault="0006307F" w:rsidP="004513DF">
            <w:pPr>
              <w:pStyle w:val="TAC"/>
            </w:pPr>
          </w:p>
        </w:tc>
        <w:tc>
          <w:tcPr>
            <w:tcW w:w="730" w:type="dxa"/>
            <w:tcBorders>
              <w:left w:val="single" w:sz="4" w:space="0" w:color="auto"/>
              <w:bottom w:val="single" w:sz="4" w:space="0" w:color="auto"/>
              <w:right w:val="single" w:sz="4" w:space="0" w:color="auto"/>
            </w:tcBorders>
            <w:vAlign w:val="center"/>
          </w:tcPr>
          <w:p w14:paraId="30F3D21B" w14:textId="77777777" w:rsidR="0006307F" w:rsidRDefault="0006307F" w:rsidP="004513DF">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D01AF8"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68AC" w14:textId="77777777" w:rsidR="0006307F" w:rsidRDefault="0006307F" w:rsidP="004513DF">
            <w:pPr>
              <w:pStyle w:val="TAC"/>
              <w:rPr>
                <w:szCs w:val="18"/>
                <w:lang w:val="en-US" w:eastAsia="zh-CN"/>
              </w:rPr>
            </w:pPr>
          </w:p>
        </w:tc>
      </w:tr>
      <w:tr w:rsidR="0006307F" w14:paraId="13BDEB7F"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30361E1" w14:textId="77777777" w:rsidR="0006307F" w:rsidRDefault="0006307F" w:rsidP="004513DF">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3CECD62" w14:textId="77777777" w:rsidR="0006307F" w:rsidRDefault="0006307F" w:rsidP="004513DF">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FA9D781" w14:textId="77777777" w:rsidR="0006307F" w:rsidRDefault="0006307F" w:rsidP="004513DF">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1BD64D4" w14:textId="77777777" w:rsidR="0006307F" w:rsidRDefault="0006307F" w:rsidP="004513DF">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D1E152" w14:textId="77777777" w:rsidR="0006307F" w:rsidRDefault="0006307F" w:rsidP="004513DF">
            <w:pPr>
              <w:pStyle w:val="TAC"/>
              <w:rPr>
                <w:szCs w:val="18"/>
                <w:lang w:val="en-US" w:eastAsia="zh-CN"/>
              </w:rPr>
            </w:pPr>
            <w:r>
              <w:rPr>
                <w:szCs w:val="18"/>
                <w:lang w:val="en-US" w:eastAsia="zh-CN"/>
              </w:rPr>
              <w:t>0</w:t>
            </w:r>
          </w:p>
        </w:tc>
      </w:tr>
      <w:tr w:rsidR="0006307F" w14:paraId="1CDF3EC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01F68"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C26E"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F4CD44C" w14:textId="77777777" w:rsidR="0006307F" w:rsidRDefault="0006307F" w:rsidP="004513DF">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1793562" w14:textId="77777777" w:rsidR="0006307F" w:rsidRDefault="0006307F" w:rsidP="004513DF">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1DF46" w14:textId="77777777" w:rsidR="0006307F" w:rsidRDefault="0006307F" w:rsidP="004513DF">
            <w:pPr>
              <w:pStyle w:val="TAC"/>
              <w:rPr>
                <w:szCs w:val="18"/>
                <w:lang w:val="en-US" w:eastAsia="zh-CN"/>
              </w:rPr>
            </w:pPr>
          </w:p>
        </w:tc>
      </w:tr>
      <w:tr w:rsidR="0006307F" w14:paraId="5C692EE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7EA34" w14:textId="77777777" w:rsidR="0006307F" w:rsidRDefault="0006307F" w:rsidP="004513DF">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0A72F" w14:textId="77777777" w:rsidR="0006307F" w:rsidRDefault="0006307F" w:rsidP="004513DF">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50FA64D4" w14:textId="77777777" w:rsidR="0006307F" w:rsidRDefault="0006307F" w:rsidP="004513DF">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B000C" w14:textId="77777777" w:rsidR="0006307F" w:rsidRDefault="0006307F" w:rsidP="004513DF">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D8D79" w14:textId="77777777" w:rsidR="0006307F" w:rsidRDefault="0006307F" w:rsidP="004513DF">
            <w:pPr>
              <w:pStyle w:val="TAC"/>
              <w:rPr>
                <w:szCs w:val="18"/>
                <w:lang w:val="en-US" w:eastAsia="zh-CN"/>
              </w:rPr>
            </w:pPr>
            <w:r>
              <w:rPr>
                <w:rFonts w:hint="eastAsia"/>
                <w:szCs w:val="18"/>
                <w:lang w:val="en-US" w:eastAsia="zh-CN"/>
              </w:rPr>
              <w:t>0</w:t>
            </w:r>
          </w:p>
        </w:tc>
      </w:tr>
      <w:tr w:rsidR="0006307F" w14:paraId="2F93A4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831FF" w14:textId="77777777" w:rsidR="0006307F" w:rsidRDefault="0006307F" w:rsidP="004513DF">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2EFAE"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6511E390" w14:textId="77777777" w:rsidR="0006307F" w:rsidRDefault="0006307F" w:rsidP="004513DF">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540717" w14:textId="77777777" w:rsidR="0006307F" w:rsidRDefault="0006307F" w:rsidP="004513DF">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10042" w14:textId="77777777" w:rsidR="0006307F" w:rsidRDefault="0006307F" w:rsidP="004513DF">
            <w:pPr>
              <w:pStyle w:val="TAC"/>
              <w:rPr>
                <w:szCs w:val="18"/>
                <w:lang w:val="en-US" w:eastAsia="zh-CN"/>
              </w:rPr>
            </w:pPr>
          </w:p>
        </w:tc>
      </w:tr>
      <w:tr w:rsidR="0006307F" w14:paraId="212D37F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E08F916" w14:textId="77777777" w:rsidR="0006307F" w:rsidRDefault="0006307F" w:rsidP="004513DF">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89895"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011272EF" w14:textId="77777777" w:rsidR="0006307F" w:rsidRDefault="0006307F" w:rsidP="004513DF">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CFF665"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43AE" w14:textId="77777777" w:rsidR="0006307F" w:rsidRDefault="0006307F" w:rsidP="004513DF">
            <w:pPr>
              <w:pStyle w:val="TAC"/>
              <w:rPr>
                <w:szCs w:val="18"/>
                <w:lang w:val="en-US" w:eastAsia="zh-CN"/>
              </w:rPr>
            </w:pPr>
            <w:r>
              <w:rPr>
                <w:lang w:val="en-US" w:eastAsia="zh-CN"/>
              </w:rPr>
              <w:t>4 and 5</w:t>
            </w:r>
          </w:p>
        </w:tc>
      </w:tr>
      <w:tr w:rsidR="0006307F" w14:paraId="6D86AE6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AD37" w14:textId="77777777" w:rsidR="0006307F" w:rsidRDefault="0006307F" w:rsidP="004513DF">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6FBAE" w14:textId="77777777" w:rsidR="0006307F" w:rsidRDefault="0006307F" w:rsidP="004513DF">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78F24735" w14:textId="77777777" w:rsidR="0006307F" w:rsidRDefault="0006307F" w:rsidP="004513DF">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1A2A5FB" w14:textId="77777777" w:rsidR="0006307F" w:rsidRDefault="0006307F" w:rsidP="004513DF">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64D0C" w14:textId="77777777" w:rsidR="0006307F" w:rsidRDefault="0006307F" w:rsidP="004513DF">
            <w:pPr>
              <w:pStyle w:val="TAC"/>
              <w:rPr>
                <w:szCs w:val="18"/>
                <w:lang w:val="en-US" w:eastAsia="zh-CN"/>
              </w:rPr>
            </w:pPr>
          </w:p>
        </w:tc>
      </w:tr>
      <w:tr w:rsidR="0006307F" w14:paraId="6131E2C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DCA69" w14:textId="77777777" w:rsidR="0006307F" w:rsidRDefault="0006307F" w:rsidP="004513DF">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AF715" w14:textId="77777777" w:rsidR="0006307F" w:rsidRDefault="0006307F" w:rsidP="004513DF">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D5D1C5" w14:textId="77777777" w:rsidR="0006307F" w:rsidRDefault="0006307F" w:rsidP="004513DF">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DD5733"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6F0D5" w14:textId="77777777" w:rsidR="0006307F" w:rsidRDefault="0006307F" w:rsidP="004513DF">
            <w:pPr>
              <w:pStyle w:val="TAC"/>
              <w:rPr>
                <w:szCs w:val="18"/>
                <w:lang w:val="en-US" w:eastAsia="zh-CN"/>
              </w:rPr>
            </w:pPr>
            <w:r>
              <w:rPr>
                <w:szCs w:val="18"/>
                <w:lang w:val="en-US" w:eastAsia="zh-CN"/>
              </w:rPr>
              <w:t>0</w:t>
            </w:r>
          </w:p>
        </w:tc>
      </w:tr>
      <w:tr w:rsidR="0006307F" w14:paraId="0118D4B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616D4"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ACBE"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8DB3D0" w14:textId="77777777" w:rsidR="0006307F" w:rsidRDefault="0006307F" w:rsidP="004513DF">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3814A5"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CCEDD" w14:textId="77777777" w:rsidR="0006307F" w:rsidRDefault="0006307F" w:rsidP="004513DF">
            <w:pPr>
              <w:pStyle w:val="TAC"/>
              <w:rPr>
                <w:szCs w:val="18"/>
                <w:lang w:val="en-US" w:eastAsia="zh-CN"/>
              </w:rPr>
            </w:pPr>
          </w:p>
        </w:tc>
      </w:tr>
      <w:tr w:rsidR="0006307F" w14:paraId="579A192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567EB" w14:textId="77777777" w:rsidR="0006307F" w:rsidRDefault="0006307F" w:rsidP="004513DF">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06A61" w14:textId="77777777" w:rsidR="0006307F" w:rsidRDefault="0006307F" w:rsidP="004513DF">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34DDF92"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86BB6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56AD" w14:textId="77777777" w:rsidR="0006307F" w:rsidRDefault="0006307F" w:rsidP="004513DF">
            <w:pPr>
              <w:pStyle w:val="TAC"/>
              <w:rPr>
                <w:szCs w:val="18"/>
                <w:lang w:val="en-US" w:eastAsia="zh-CN"/>
              </w:rPr>
            </w:pPr>
            <w:r>
              <w:rPr>
                <w:szCs w:val="18"/>
                <w:lang w:val="en-US" w:eastAsia="zh-CN"/>
              </w:rPr>
              <w:t>0</w:t>
            </w:r>
          </w:p>
        </w:tc>
      </w:tr>
      <w:tr w:rsidR="0006307F" w14:paraId="4E3D731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3624E"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F1736"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4A5A66"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7A9E20" w14:textId="77777777" w:rsidR="0006307F" w:rsidRDefault="0006307F" w:rsidP="004513DF">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0E567" w14:textId="77777777" w:rsidR="0006307F" w:rsidRDefault="0006307F" w:rsidP="004513DF">
            <w:pPr>
              <w:pStyle w:val="TAC"/>
              <w:rPr>
                <w:szCs w:val="18"/>
                <w:lang w:val="en-US" w:eastAsia="zh-CN"/>
              </w:rPr>
            </w:pPr>
          </w:p>
        </w:tc>
      </w:tr>
      <w:tr w:rsidR="0006307F" w14:paraId="7886559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58400" w14:textId="77777777" w:rsidR="0006307F" w:rsidRDefault="0006307F" w:rsidP="004513DF">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5C42D" w14:textId="77777777" w:rsidR="0006307F" w:rsidRDefault="0006307F" w:rsidP="004513DF">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653B376"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889C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CEA5" w14:textId="77777777" w:rsidR="0006307F" w:rsidRDefault="0006307F" w:rsidP="004513DF">
            <w:pPr>
              <w:pStyle w:val="TAC"/>
              <w:rPr>
                <w:szCs w:val="18"/>
                <w:lang w:val="en-US" w:eastAsia="zh-CN"/>
              </w:rPr>
            </w:pPr>
            <w:r>
              <w:rPr>
                <w:szCs w:val="18"/>
                <w:lang w:val="en-US" w:eastAsia="zh-CN"/>
              </w:rPr>
              <w:t>0</w:t>
            </w:r>
          </w:p>
        </w:tc>
      </w:tr>
      <w:tr w:rsidR="0006307F" w14:paraId="2DA0CA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FB21E"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0FE65"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1C25D5"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E43E9B" w14:textId="77777777" w:rsidR="0006307F" w:rsidRDefault="0006307F" w:rsidP="004513DF">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2C588" w14:textId="77777777" w:rsidR="0006307F" w:rsidRDefault="0006307F" w:rsidP="004513DF">
            <w:pPr>
              <w:pStyle w:val="TAC"/>
              <w:rPr>
                <w:szCs w:val="18"/>
                <w:lang w:val="en-US" w:eastAsia="zh-CN"/>
              </w:rPr>
            </w:pPr>
          </w:p>
        </w:tc>
      </w:tr>
      <w:tr w:rsidR="0006307F" w14:paraId="7996274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EE126" w14:textId="77777777" w:rsidR="0006307F" w:rsidRDefault="0006307F" w:rsidP="004513DF">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02786" w14:textId="77777777" w:rsidR="0006307F" w:rsidRDefault="0006307F" w:rsidP="004513DF">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3D92CC6" w14:textId="77777777" w:rsidR="0006307F" w:rsidRDefault="0006307F" w:rsidP="004513DF">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9793C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C1533" w14:textId="77777777" w:rsidR="0006307F" w:rsidRDefault="0006307F" w:rsidP="004513DF">
            <w:pPr>
              <w:pStyle w:val="TAC"/>
              <w:rPr>
                <w:szCs w:val="18"/>
                <w:lang w:val="en-US" w:eastAsia="zh-CN"/>
              </w:rPr>
            </w:pPr>
            <w:r>
              <w:rPr>
                <w:szCs w:val="18"/>
                <w:lang w:val="en-US" w:eastAsia="zh-CN"/>
              </w:rPr>
              <w:t>0</w:t>
            </w:r>
          </w:p>
        </w:tc>
      </w:tr>
      <w:tr w:rsidR="0006307F" w14:paraId="2F6608C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EDD1D"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56C1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B07DEF" w14:textId="77777777" w:rsidR="0006307F" w:rsidRDefault="0006307F" w:rsidP="004513DF">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DBE98D" w14:textId="77777777" w:rsidR="0006307F" w:rsidRDefault="0006307F" w:rsidP="004513DF">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BB1C" w14:textId="77777777" w:rsidR="0006307F" w:rsidRDefault="0006307F" w:rsidP="004513DF">
            <w:pPr>
              <w:pStyle w:val="TAC"/>
              <w:rPr>
                <w:szCs w:val="18"/>
                <w:lang w:val="en-US" w:eastAsia="zh-CN"/>
              </w:rPr>
            </w:pPr>
          </w:p>
        </w:tc>
      </w:tr>
      <w:tr w:rsidR="0006307F" w14:paraId="5DC6D2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C5BF6" w14:textId="77777777" w:rsidR="0006307F" w:rsidRDefault="0006307F" w:rsidP="004513DF">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0F51C" w14:textId="77777777" w:rsidR="0006307F" w:rsidRDefault="0006307F" w:rsidP="004513DF">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598200B" w14:textId="77777777" w:rsidR="0006307F" w:rsidRDefault="0006307F" w:rsidP="004513DF">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121CFD"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EEB53" w14:textId="77777777" w:rsidR="0006307F" w:rsidRDefault="0006307F" w:rsidP="004513DF">
            <w:pPr>
              <w:pStyle w:val="TAC"/>
              <w:rPr>
                <w:szCs w:val="18"/>
                <w:lang w:val="en-US" w:eastAsia="zh-CN"/>
              </w:rPr>
            </w:pPr>
            <w:r>
              <w:rPr>
                <w:rFonts w:hint="eastAsia"/>
                <w:szCs w:val="18"/>
                <w:lang w:val="en-US" w:eastAsia="zh-CN"/>
              </w:rPr>
              <w:t>0</w:t>
            </w:r>
          </w:p>
        </w:tc>
      </w:tr>
      <w:tr w:rsidR="0006307F" w14:paraId="324F809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F75232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D24E4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E111192" w14:textId="77777777" w:rsidR="0006307F" w:rsidRDefault="0006307F" w:rsidP="004513DF">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DBCE7A"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D0040" w14:textId="77777777" w:rsidR="0006307F" w:rsidRDefault="0006307F" w:rsidP="004513DF">
            <w:pPr>
              <w:pStyle w:val="TAC"/>
              <w:rPr>
                <w:szCs w:val="18"/>
                <w:lang w:val="en-US" w:eastAsia="zh-CN"/>
              </w:rPr>
            </w:pPr>
          </w:p>
        </w:tc>
      </w:tr>
      <w:tr w:rsidR="0006307F" w14:paraId="3B45132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F05566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D0B20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4B16C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6A956" w14:textId="77777777" w:rsidR="0006307F" w:rsidRDefault="0006307F" w:rsidP="004513DF">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B338B" w14:textId="77777777" w:rsidR="0006307F" w:rsidRDefault="0006307F" w:rsidP="004513DF">
            <w:pPr>
              <w:pStyle w:val="TAC"/>
              <w:rPr>
                <w:szCs w:val="18"/>
                <w:lang w:val="en-US" w:eastAsia="zh-CN"/>
              </w:rPr>
            </w:pPr>
            <w:r>
              <w:rPr>
                <w:rFonts w:hint="eastAsia"/>
                <w:szCs w:val="18"/>
                <w:lang w:val="en-US" w:eastAsia="zh-CN"/>
              </w:rPr>
              <w:t>1</w:t>
            </w:r>
          </w:p>
        </w:tc>
      </w:tr>
      <w:tr w:rsidR="0006307F" w14:paraId="35154F9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FD30E2"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494D4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2599D2"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8AD3A5" w14:textId="77777777" w:rsidR="0006307F" w:rsidRDefault="0006307F" w:rsidP="004513DF">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6674A" w14:textId="77777777" w:rsidR="0006307F" w:rsidRDefault="0006307F" w:rsidP="004513DF">
            <w:pPr>
              <w:pStyle w:val="TAC"/>
              <w:rPr>
                <w:szCs w:val="18"/>
                <w:lang w:val="en-US" w:eastAsia="zh-CN"/>
              </w:rPr>
            </w:pPr>
          </w:p>
        </w:tc>
      </w:tr>
      <w:tr w:rsidR="0006307F" w14:paraId="656AB4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9AEED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C923D8"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70CD5E"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355F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5646F" w14:textId="77777777" w:rsidR="0006307F" w:rsidRDefault="0006307F" w:rsidP="004513DF">
            <w:pPr>
              <w:pStyle w:val="TAC"/>
              <w:rPr>
                <w:szCs w:val="18"/>
                <w:lang w:val="en-US" w:eastAsia="zh-CN"/>
              </w:rPr>
            </w:pPr>
            <w:r>
              <w:rPr>
                <w:rFonts w:hint="eastAsia"/>
                <w:szCs w:val="18"/>
                <w:lang w:val="en-US" w:eastAsia="zh-CN"/>
              </w:rPr>
              <w:t>2</w:t>
            </w:r>
          </w:p>
        </w:tc>
      </w:tr>
      <w:tr w:rsidR="0006307F" w14:paraId="200E42E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935D0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65208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9D90FF"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D031B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4AB2" w14:textId="77777777" w:rsidR="0006307F" w:rsidRDefault="0006307F" w:rsidP="004513DF">
            <w:pPr>
              <w:pStyle w:val="TAC"/>
              <w:rPr>
                <w:szCs w:val="18"/>
                <w:lang w:val="en-US" w:eastAsia="zh-CN"/>
              </w:rPr>
            </w:pPr>
          </w:p>
        </w:tc>
      </w:tr>
      <w:tr w:rsidR="0006307F" w14:paraId="3E7B1F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28EF75"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77320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C7C854" w14:textId="77777777" w:rsidR="0006307F" w:rsidRDefault="0006307F" w:rsidP="004513DF">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5D33C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83D78" w14:textId="77777777" w:rsidR="0006307F" w:rsidRDefault="0006307F" w:rsidP="004513DF">
            <w:pPr>
              <w:pStyle w:val="TAC"/>
              <w:rPr>
                <w:lang w:val="en-US" w:eastAsia="zh-CN"/>
              </w:rPr>
            </w:pPr>
            <w:r>
              <w:rPr>
                <w:szCs w:val="18"/>
                <w:lang w:val="en-US" w:eastAsia="zh-CN"/>
              </w:rPr>
              <w:t>3</w:t>
            </w:r>
          </w:p>
        </w:tc>
      </w:tr>
      <w:tr w:rsidR="0006307F" w14:paraId="6E71BE1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7ED06"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B354"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78878B" w14:textId="77777777" w:rsidR="0006307F" w:rsidRDefault="0006307F" w:rsidP="004513DF">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F493D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AA94" w14:textId="77777777" w:rsidR="0006307F" w:rsidRDefault="0006307F" w:rsidP="004513DF">
            <w:pPr>
              <w:pStyle w:val="TAC"/>
              <w:rPr>
                <w:lang w:val="en-US" w:eastAsia="zh-CN"/>
              </w:rPr>
            </w:pPr>
          </w:p>
        </w:tc>
      </w:tr>
      <w:tr w:rsidR="0006307F" w14:paraId="1FC9109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9564E6"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C936A"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C00466" w14:textId="77777777" w:rsidR="0006307F" w:rsidRDefault="0006307F" w:rsidP="004513DF">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75B46B"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2DEA" w14:textId="77777777" w:rsidR="0006307F" w:rsidRDefault="0006307F" w:rsidP="004513DF">
            <w:pPr>
              <w:pStyle w:val="TAC"/>
              <w:rPr>
                <w:lang w:val="en-US" w:eastAsia="zh-CN"/>
              </w:rPr>
            </w:pPr>
            <w:r>
              <w:rPr>
                <w:lang w:val="en-US" w:eastAsia="zh-CN"/>
              </w:rPr>
              <w:t>4 and 5</w:t>
            </w:r>
          </w:p>
        </w:tc>
      </w:tr>
      <w:tr w:rsidR="0006307F" w14:paraId="5C4A2A3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E85F6"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6258B"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CB0867" w14:textId="77777777" w:rsidR="0006307F" w:rsidRDefault="0006307F" w:rsidP="004513DF">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0E5F7D" w14:textId="77777777" w:rsidR="0006307F" w:rsidRDefault="0006307F" w:rsidP="004513DF">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12DB" w14:textId="77777777" w:rsidR="0006307F" w:rsidRDefault="0006307F" w:rsidP="004513DF">
            <w:pPr>
              <w:pStyle w:val="TAC"/>
              <w:rPr>
                <w:lang w:val="en-US" w:eastAsia="zh-CN"/>
              </w:rPr>
            </w:pPr>
          </w:p>
        </w:tc>
      </w:tr>
      <w:tr w:rsidR="0006307F" w14:paraId="07EE370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24430F00" w14:textId="77777777" w:rsidR="0006307F" w:rsidRDefault="0006307F" w:rsidP="004513DF">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3BA32640" w14:textId="77777777" w:rsidR="0006307F" w:rsidRDefault="0006307F" w:rsidP="004513DF">
            <w:pPr>
              <w:pStyle w:val="TAC"/>
              <w:rPr>
                <w:kern w:val="2"/>
                <w:lang w:val="en-US" w:eastAsia="zh-CN"/>
              </w:rPr>
            </w:pPr>
            <w:r>
              <w:rPr>
                <w:kern w:val="2"/>
                <w:lang w:val="en-US" w:eastAsia="zh-CN"/>
              </w:rPr>
              <w:t>CA_n3B</w:t>
            </w:r>
          </w:p>
          <w:p w14:paraId="7CFF4860" w14:textId="77777777" w:rsidR="0006307F" w:rsidRDefault="0006307F" w:rsidP="004513DF">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688896FD" w14:textId="77777777" w:rsidR="0006307F" w:rsidRDefault="0006307F" w:rsidP="004513DF">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55B86" w14:textId="77777777" w:rsidR="0006307F" w:rsidRDefault="0006307F" w:rsidP="004513DF">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D6507EF" w14:textId="77777777" w:rsidR="0006307F" w:rsidRDefault="0006307F" w:rsidP="004513DF">
            <w:pPr>
              <w:pStyle w:val="TAC"/>
              <w:rPr>
                <w:lang w:val="en-US" w:eastAsia="zh-CN"/>
              </w:rPr>
            </w:pPr>
            <w:r>
              <w:rPr>
                <w:rFonts w:hint="eastAsia"/>
                <w:lang w:val="en-US" w:eastAsia="zh-CN"/>
              </w:rPr>
              <w:t>0</w:t>
            </w:r>
          </w:p>
        </w:tc>
      </w:tr>
      <w:tr w:rsidR="0006307F" w14:paraId="7E77E8A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14A1A"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4A363" w14:textId="77777777" w:rsidR="0006307F" w:rsidRDefault="0006307F" w:rsidP="004513DF">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63CBB93" w14:textId="77777777" w:rsidR="0006307F" w:rsidRDefault="0006307F" w:rsidP="004513DF">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F4A921" w14:textId="77777777" w:rsidR="0006307F" w:rsidRDefault="0006307F" w:rsidP="004513DF">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92FB4" w14:textId="77777777" w:rsidR="0006307F" w:rsidRDefault="0006307F" w:rsidP="004513DF">
            <w:pPr>
              <w:pStyle w:val="TAC"/>
              <w:rPr>
                <w:lang w:val="en-US" w:eastAsia="zh-CN"/>
              </w:rPr>
            </w:pPr>
          </w:p>
        </w:tc>
      </w:tr>
      <w:tr w:rsidR="0006307F" w14:paraId="011927B1"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92432F7" w14:textId="77777777" w:rsidR="0006307F" w:rsidRDefault="0006307F" w:rsidP="004513DF">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CC41CD9" w14:textId="77777777" w:rsidR="0006307F" w:rsidRDefault="0006307F" w:rsidP="004513DF">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A9398FB" w14:textId="77777777" w:rsidR="0006307F" w:rsidRDefault="0006307F" w:rsidP="004513DF">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60C175" w14:textId="77777777" w:rsidR="0006307F" w:rsidRDefault="0006307F" w:rsidP="004513DF">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9EA6B0A" w14:textId="77777777" w:rsidR="0006307F" w:rsidRDefault="0006307F" w:rsidP="004513DF">
            <w:pPr>
              <w:pStyle w:val="TAC"/>
              <w:rPr>
                <w:rFonts w:cs="Arial"/>
                <w:szCs w:val="18"/>
                <w:lang w:val="en-US" w:eastAsia="zh-CN"/>
              </w:rPr>
            </w:pPr>
            <w:r>
              <w:rPr>
                <w:rFonts w:hint="eastAsia"/>
                <w:lang w:val="en-US" w:eastAsia="zh-CN"/>
              </w:rPr>
              <w:t>0</w:t>
            </w:r>
          </w:p>
        </w:tc>
      </w:tr>
      <w:tr w:rsidR="0006307F" w14:paraId="4E7CA8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6899"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D915F"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4BEBC01" w14:textId="77777777" w:rsidR="0006307F" w:rsidRDefault="0006307F" w:rsidP="004513DF">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3F720C" w14:textId="77777777" w:rsidR="0006307F" w:rsidRDefault="0006307F" w:rsidP="004513DF">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6D742" w14:textId="77777777" w:rsidR="0006307F" w:rsidRDefault="0006307F" w:rsidP="004513DF">
            <w:pPr>
              <w:pStyle w:val="TAC"/>
              <w:rPr>
                <w:rFonts w:cs="Arial"/>
                <w:szCs w:val="18"/>
                <w:lang w:val="en-US" w:eastAsia="zh-CN"/>
              </w:rPr>
            </w:pPr>
          </w:p>
        </w:tc>
      </w:tr>
      <w:tr w:rsidR="0006307F" w14:paraId="5B7AE10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F588F04" w14:textId="77777777" w:rsidR="0006307F" w:rsidRDefault="0006307F" w:rsidP="004513D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07CCA43" w14:textId="0F4F30C6" w:rsidR="0006307F" w:rsidRDefault="0006307F" w:rsidP="004513DF">
            <w:pPr>
              <w:pStyle w:val="TAC"/>
              <w:rPr>
                <w:ins w:id="19" w:author="ZiVV Chen" w:date="2024-02-19T00:33:00Z"/>
                <w:rFonts w:cs="Arial"/>
                <w:szCs w:val="18"/>
                <w:lang w:eastAsia="zh-CN"/>
              </w:rPr>
            </w:pPr>
            <w:ins w:id="20" w:author="ZiVV Chen" w:date="2024-02-19T00:33:00Z">
              <w:r>
                <w:rPr>
                  <w:rFonts w:cs="Arial" w:hint="eastAsia"/>
                  <w:szCs w:val="18"/>
                  <w:lang w:eastAsia="zh-CN"/>
                </w:rPr>
                <w:t>n</w:t>
              </w:r>
              <w:r>
                <w:rPr>
                  <w:rFonts w:cs="Arial"/>
                  <w:szCs w:val="18"/>
                  <w:lang w:eastAsia="zh-CN"/>
                </w:rPr>
                <w:t>3</w:t>
              </w:r>
            </w:ins>
            <w:ins w:id="21" w:author="ZiVV Chen" w:date="2024-02-19T00:34:00Z">
              <w:r>
                <w:rPr>
                  <w:rFonts w:hint="eastAsia"/>
                  <w:szCs w:val="18"/>
                  <w:vertAlign w:val="superscript"/>
                  <w:lang w:val="en-US" w:eastAsia="zh-CN"/>
                </w:rPr>
                <w:t>8</w:t>
              </w:r>
            </w:ins>
          </w:p>
          <w:p w14:paraId="23734A7F" w14:textId="17129F7A" w:rsidR="0006307F" w:rsidRDefault="0006307F" w:rsidP="004513D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8FDACE7"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DEC753" w14:textId="77777777" w:rsidR="0006307F" w:rsidRDefault="0006307F" w:rsidP="004513DF">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B9197D7" w14:textId="77777777" w:rsidR="0006307F" w:rsidRDefault="0006307F" w:rsidP="004513DF">
            <w:pPr>
              <w:pStyle w:val="TAC"/>
              <w:rPr>
                <w:szCs w:val="18"/>
                <w:lang w:val="en-US" w:eastAsia="zh-CN"/>
              </w:rPr>
            </w:pPr>
            <w:r>
              <w:rPr>
                <w:rFonts w:cs="Arial"/>
                <w:szCs w:val="18"/>
                <w:lang w:val="en-US" w:eastAsia="zh-CN"/>
              </w:rPr>
              <w:t>0</w:t>
            </w:r>
          </w:p>
        </w:tc>
      </w:tr>
      <w:tr w:rsidR="0006307F" w14:paraId="6975DD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7C627"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97C43"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FC11C16"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E5F5AAC" w14:textId="77777777" w:rsidR="0006307F" w:rsidRDefault="0006307F" w:rsidP="004513DF">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5ACA" w14:textId="77777777" w:rsidR="0006307F" w:rsidRDefault="0006307F" w:rsidP="004513DF">
            <w:pPr>
              <w:pStyle w:val="TAC"/>
              <w:rPr>
                <w:szCs w:val="18"/>
                <w:lang w:val="en-US" w:eastAsia="zh-CN"/>
              </w:rPr>
            </w:pPr>
          </w:p>
        </w:tc>
      </w:tr>
      <w:tr w:rsidR="0006307F" w14:paraId="3DE7DF8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B434AF" w14:textId="77777777" w:rsidR="0006307F" w:rsidRDefault="0006307F" w:rsidP="004513DF">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61622"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E9BFA29"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D8A845" w14:textId="77777777" w:rsidR="0006307F" w:rsidRDefault="0006307F" w:rsidP="004513DF">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53CD"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005232D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701DB" w14:textId="77777777" w:rsidR="0006307F" w:rsidRDefault="0006307F" w:rsidP="004513D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EF0CD" w14:textId="77777777" w:rsidR="0006307F" w:rsidRDefault="0006307F" w:rsidP="004513D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1B88B78" w14:textId="77777777" w:rsidR="0006307F" w:rsidRDefault="0006307F"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FCB2766" w14:textId="77777777" w:rsidR="0006307F" w:rsidRDefault="0006307F" w:rsidP="004513DF">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365B8" w14:textId="77777777" w:rsidR="0006307F" w:rsidRDefault="0006307F" w:rsidP="004513DF">
            <w:pPr>
              <w:pStyle w:val="TAC"/>
              <w:rPr>
                <w:szCs w:val="18"/>
                <w:lang w:val="en-US" w:eastAsia="zh-CN"/>
              </w:rPr>
            </w:pPr>
          </w:p>
        </w:tc>
      </w:tr>
      <w:tr w:rsidR="0006307F" w14:paraId="5D45410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42FC6" w14:textId="77777777" w:rsidR="0006307F" w:rsidRDefault="0006307F" w:rsidP="004513D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9B372" w14:textId="77777777" w:rsidR="0006307F" w:rsidRDefault="0006307F" w:rsidP="004513D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C45EFA9" w14:textId="77777777" w:rsidR="0006307F" w:rsidRDefault="0006307F" w:rsidP="004513DF">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07F8AB" w14:textId="77777777" w:rsidR="0006307F" w:rsidRDefault="0006307F" w:rsidP="004513DF">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B7C87" w14:textId="77777777" w:rsidR="0006307F" w:rsidRDefault="0006307F" w:rsidP="004513DF">
            <w:pPr>
              <w:pStyle w:val="TAC"/>
              <w:rPr>
                <w:szCs w:val="18"/>
                <w:lang w:val="en-US" w:eastAsia="zh-CN"/>
              </w:rPr>
            </w:pPr>
            <w:r>
              <w:rPr>
                <w:rFonts w:hint="eastAsia"/>
                <w:szCs w:val="18"/>
                <w:lang w:val="en-US" w:eastAsia="zh-CN"/>
              </w:rPr>
              <w:t>0</w:t>
            </w:r>
          </w:p>
        </w:tc>
      </w:tr>
      <w:tr w:rsidR="0006307F" w14:paraId="617AE0A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C784B"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FAB6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FD700" w14:textId="77777777" w:rsidR="0006307F" w:rsidRDefault="0006307F" w:rsidP="004513DF">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C7FE81" w14:textId="77777777" w:rsidR="0006307F" w:rsidRDefault="0006307F" w:rsidP="004513DF">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B7D19" w14:textId="77777777" w:rsidR="0006307F" w:rsidRDefault="0006307F" w:rsidP="004513DF">
            <w:pPr>
              <w:pStyle w:val="TAC"/>
              <w:rPr>
                <w:szCs w:val="18"/>
                <w:lang w:val="en-US" w:eastAsia="zh-CN"/>
              </w:rPr>
            </w:pPr>
          </w:p>
        </w:tc>
      </w:tr>
      <w:tr w:rsidR="0006307F" w14:paraId="3A04B3B7" w14:textId="77777777" w:rsidTr="004513DF">
        <w:trPr>
          <w:trHeight w:val="90"/>
        </w:trPr>
        <w:tc>
          <w:tcPr>
            <w:tcW w:w="1983" w:type="dxa"/>
            <w:tcBorders>
              <w:left w:val="single" w:sz="4" w:space="0" w:color="auto"/>
              <w:bottom w:val="nil"/>
              <w:right w:val="single" w:sz="4" w:space="0" w:color="auto"/>
            </w:tcBorders>
            <w:shd w:val="clear" w:color="auto" w:fill="auto"/>
            <w:vAlign w:val="center"/>
          </w:tcPr>
          <w:p w14:paraId="420945D4" w14:textId="77777777" w:rsidR="0006307F" w:rsidRDefault="0006307F" w:rsidP="004513DF">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8C8A3B7"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3D8B2E" w14:textId="77777777" w:rsidR="0006307F" w:rsidRDefault="0006307F" w:rsidP="004513DF">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14C8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AB20208" w14:textId="77777777" w:rsidR="0006307F" w:rsidRDefault="0006307F" w:rsidP="004513DF">
            <w:pPr>
              <w:pStyle w:val="TAC"/>
              <w:rPr>
                <w:szCs w:val="18"/>
                <w:lang w:val="en-US" w:eastAsia="zh-CN"/>
              </w:rPr>
            </w:pPr>
            <w:r>
              <w:rPr>
                <w:rFonts w:hint="eastAsia"/>
                <w:szCs w:val="18"/>
                <w:lang w:val="en-US" w:eastAsia="zh-CN"/>
              </w:rPr>
              <w:t>0</w:t>
            </w:r>
          </w:p>
        </w:tc>
      </w:tr>
      <w:tr w:rsidR="0006307F" w14:paraId="0E69F9A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F3FE8"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38B9D" w14:textId="77777777" w:rsidR="0006307F" w:rsidRDefault="0006307F" w:rsidP="004513D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3FC1D4" w14:textId="77777777" w:rsidR="0006307F" w:rsidRDefault="0006307F" w:rsidP="004513DF">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FBB9E7"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7D598" w14:textId="77777777" w:rsidR="0006307F" w:rsidRDefault="0006307F" w:rsidP="004513DF">
            <w:pPr>
              <w:pStyle w:val="TAC"/>
              <w:rPr>
                <w:szCs w:val="18"/>
                <w:lang w:val="en-US" w:eastAsia="zh-CN"/>
              </w:rPr>
            </w:pPr>
          </w:p>
        </w:tc>
      </w:tr>
      <w:tr w:rsidR="0006307F" w14:paraId="62905A6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BD99C" w14:textId="77777777" w:rsidR="0006307F" w:rsidRDefault="0006307F" w:rsidP="004513DF">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7E9E5" w14:textId="77777777" w:rsidR="0006307F" w:rsidRDefault="0006307F" w:rsidP="004513DF">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4D4E72E" w14:textId="77777777" w:rsidR="0006307F" w:rsidRDefault="0006307F" w:rsidP="004513DF">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B5CC9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79B5F" w14:textId="77777777" w:rsidR="0006307F" w:rsidRDefault="0006307F" w:rsidP="004513DF">
            <w:pPr>
              <w:pStyle w:val="TAC"/>
              <w:rPr>
                <w:szCs w:val="18"/>
                <w:lang w:val="en-US" w:eastAsia="zh-CN"/>
              </w:rPr>
            </w:pPr>
            <w:r>
              <w:rPr>
                <w:rFonts w:hint="eastAsia"/>
                <w:szCs w:val="18"/>
                <w:lang w:val="en-US" w:eastAsia="zh-CN"/>
              </w:rPr>
              <w:t>0</w:t>
            </w:r>
          </w:p>
        </w:tc>
      </w:tr>
      <w:tr w:rsidR="0006307F" w14:paraId="4C35575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9523F"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52E80" w14:textId="77777777" w:rsidR="0006307F" w:rsidRDefault="0006307F" w:rsidP="004513D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1D5C8C0" w14:textId="77777777" w:rsidR="0006307F" w:rsidRDefault="0006307F" w:rsidP="004513DF">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836F4D"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1B910" w14:textId="77777777" w:rsidR="0006307F" w:rsidRDefault="0006307F" w:rsidP="004513DF">
            <w:pPr>
              <w:pStyle w:val="TAC"/>
              <w:rPr>
                <w:szCs w:val="18"/>
                <w:lang w:val="en-US" w:eastAsia="zh-CN"/>
              </w:rPr>
            </w:pPr>
          </w:p>
        </w:tc>
      </w:tr>
      <w:tr w:rsidR="0006307F" w14:paraId="3F9DAE5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650EE8" w14:textId="77777777" w:rsidR="0006307F" w:rsidRDefault="0006307F" w:rsidP="004513D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21B4" w14:textId="6B144224" w:rsidR="0006307F" w:rsidRDefault="0006307F" w:rsidP="004513DF">
            <w:pPr>
              <w:pStyle w:val="TAC"/>
              <w:rPr>
                <w:ins w:id="22" w:author="ZiVV Chen" w:date="2024-02-19T00:34:00Z"/>
                <w:szCs w:val="18"/>
                <w:lang w:eastAsia="zh-CN"/>
              </w:rPr>
            </w:pPr>
            <w:ins w:id="23" w:author="ZiVV Chen" w:date="2024-02-19T00:34: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00F9B3C0" w14:textId="634FBEEB" w:rsidR="0006307F" w:rsidRDefault="0006307F" w:rsidP="004513D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6717B96"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9ECAC3"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572B0" w14:textId="77777777" w:rsidR="0006307F" w:rsidRDefault="0006307F" w:rsidP="004513DF">
            <w:pPr>
              <w:pStyle w:val="TAC"/>
              <w:rPr>
                <w:szCs w:val="18"/>
                <w:lang w:val="en-US" w:eastAsia="zh-CN"/>
              </w:rPr>
            </w:pPr>
            <w:r>
              <w:rPr>
                <w:rFonts w:hint="eastAsia"/>
                <w:szCs w:val="18"/>
                <w:lang w:val="en-US" w:eastAsia="zh-CN"/>
              </w:rPr>
              <w:t>0</w:t>
            </w:r>
          </w:p>
        </w:tc>
      </w:tr>
      <w:tr w:rsidR="0006307F" w14:paraId="5A60F6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3628B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C561B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421313" w14:textId="77777777" w:rsidR="0006307F" w:rsidRDefault="0006307F"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E2B445" w14:textId="77777777" w:rsidR="0006307F" w:rsidRDefault="0006307F"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A71EA" w14:textId="77777777" w:rsidR="0006307F" w:rsidRDefault="0006307F" w:rsidP="004513DF">
            <w:pPr>
              <w:pStyle w:val="TAC"/>
              <w:rPr>
                <w:szCs w:val="18"/>
                <w:lang w:val="en-US" w:eastAsia="zh-CN"/>
              </w:rPr>
            </w:pPr>
          </w:p>
        </w:tc>
      </w:tr>
      <w:tr w:rsidR="0006307F" w14:paraId="5AC989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D7941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5915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9856C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46227B"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58AC6" w14:textId="77777777" w:rsidR="0006307F" w:rsidRDefault="0006307F" w:rsidP="004513DF">
            <w:pPr>
              <w:pStyle w:val="TAC"/>
              <w:rPr>
                <w:szCs w:val="18"/>
                <w:lang w:val="en-US" w:eastAsia="zh-CN"/>
              </w:rPr>
            </w:pPr>
            <w:r>
              <w:rPr>
                <w:rFonts w:hint="eastAsia"/>
                <w:szCs w:val="18"/>
                <w:lang w:val="en-US" w:eastAsia="zh-CN"/>
              </w:rPr>
              <w:t>1</w:t>
            </w:r>
          </w:p>
        </w:tc>
      </w:tr>
      <w:tr w:rsidR="0006307F" w14:paraId="738189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A6F6C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54C7F1"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873820"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81053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212A1" w14:textId="77777777" w:rsidR="0006307F" w:rsidRDefault="0006307F" w:rsidP="004513DF">
            <w:pPr>
              <w:pStyle w:val="TAC"/>
              <w:rPr>
                <w:szCs w:val="18"/>
                <w:lang w:val="en-US" w:eastAsia="zh-CN"/>
              </w:rPr>
            </w:pPr>
          </w:p>
        </w:tc>
      </w:tr>
      <w:tr w:rsidR="0006307F" w14:paraId="5AB9AB0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9032BF"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F7A8E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182FE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2F74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4AE2" w14:textId="77777777" w:rsidR="0006307F" w:rsidRDefault="0006307F" w:rsidP="004513DF">
            <w:pPr>
              <w:pStyle w:val="TAC"/>
              <w:rPr>
                <w:szCs w:val="18"/>
                <w:lang w:val="en-US" w:eastAsia="zh-CN"/>
              </w:rPr>
            </w:pPr>
            <w:r>
              <w:rPr>
                <w:szCs w:val="18"/>
                <w:lang w:val="en-US" w:eastAsia="zh-CN"/>
              </w:rPr>
              <w:t>2</w:t>
            </w:r>
          </w:p>
        </w:tc>
      </w:tr>
      <w:tr w:rsidR="0006307F" w14:paraId="79B703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E2E6B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BAA72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ABF38A"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AC39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E0BC9" w14:textId="77777777" w:rsidR="0006307F" w:rsidRDefault="0006307F" w:rsidP="004513DF">
            <w:pPr>
              <w:pStyle w:val="TAC"/>
              <w:rPr>
                <w:szCs w:val="18"/>
                <w:lang w:val="en-US" w:eastAsia="zh-CN"/>
              </w:rPr>
            </w:pPr>
          </w:p>
        </w:tc>
      </w:tr>
      <w:tr w:rsidR="0006307F" w14:paraId="711B6A1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212FB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3076D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4BFD95"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4C1120"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C3DB"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5F7220E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2FEA1"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F388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18B5A4" w14:textId="77777777" w:rsidR="0006307F" w:rsidRDefault="0006307F"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D0E33"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68827" w14:textId="77777777" w:rsidR="0006307F" w:rsidRDefault="0006307F" w:rsidP="004513DF">
            <w:pPr>
              <w:pStyle w:val="TAC"/>
              <w:rPr>
                <w:szCs w:val="18"/>
                <w:lang w:val="en-US" w:eastAsia="zh-CN"/>
              </w:rPr>
            </w:pPr>
          </w:p>
        </w:tc>
      </w:tr>
      <w:tr w:rsidR="0006307F" w14:paraId="30F5127F"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8650480"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8B4F560" w14:textId="7A8B98D5" w:rsidR="0006307F" w:rsidRDefault="0006307F" w:rsidP="004513DF">
            <w:pPr>
              <w:pStyle w:val="TAC"/>
              <w:rPr>
                <w:ins w:id="24" w:author="ZiVV Chen" w:date="2024-02-19T00:35:00Z"/>
                <w:szCs w:val="18"/>
                <w:lang w:val="en-US"/>
              </w:rPr>
            </w:pPr>
            <w:ins w:id="25" w:author="ZiVV Chen" w:date="2024-02-19T00:35: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166A8063" w14:textId="06EF62FB" w:rsidR="0006307F" w:rsidRDefault="0006307F" w:rsidP="004513DF">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ECC204C" w14:textId="77777777" w:rsidR="0006307F" w:rsidRDefault="0006307F" w:rsidP="004513DF">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FFBE47"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38C40"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99840A8" w14:textId="77777777" w:rsidR="0006307F" w:rsidRDefault="0006307F" w:rsidP="004513DF">
            <w:pPr>
              <w:pStyle w:val="TAC"/>
              <w:rPr>
                <w:szCs w:val="18"/>
                <w:lang w:val="en-US" w:eastAsia="zh-CN"/>
              </w:rPr>
            </w:pPr>
            <w:r>
              <w:rPr>
                <w:rFonts w:hint="eastAsia"/>
                <w:szCs w:val="18"/>
                <w:lang w:val="en-US" w:eastAsia="zh-CN"/>
              </w:rPr>
              <w:t>0</w:t>
            </w:r>
          </w:p>
        </w:tc>
      </w:tr>
      <w:tr w:rsidR="0006307F" w14:paraId="1FD4E1F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4D3651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D9B36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C3D839"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4AD4E7" w14:textId="77777777" w:rsidR="0006307F" w:rsidRDefault="0006307F"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685B8" w14:textId="77777777" w:rsidR="0006307F" w:rsidRDefault="0006307F" w:rsidP="004513DF">
            <w:pPr>
              <w:pStyle w:val="TAC"/>
              <w:rPr>
                <w:szCs w:val="18"/>
                <w:lang w:val="en-US" w:eastAsia="zh-CN"/>
              </w:rPr>
            </w:pPr>
          </w:p>
        </w:tc>
      </w:tr>
      <w:tr w:rsidR="0006307F" w14:paraId="1D444C0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4ECF5B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C13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50B40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8125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4856A1A" w14:textId="77777777" w:rsidR="0006307F" w:rsidRDefault="0006307F" w:rsidP="004513DF">
            <w:pPr>
              <w:pStyle w:val="TAC"/>
              <w:rPr>
                <w:szCs w:val="18"/>
                <w:lang w:val="en-US" w:eastAsia="zh-CN"/>
              </w:rPr>
            </w:pPr>
            <w:r>
              <w:rPr>
                <w:rFonts w:hint="eastAsia"/>
                <w:szCs w:val="18"/>
                <w:lang w:val="en-US" w:eastAsia="zh-CN"/>
              </w:rPr>
              <w:t>1</w:t>
            </w:r>
          </w:p>
        </w:tc>
      </w:tr>
      <w:tr w:rsidR="0006307F" w14:paraId="425378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246CB2"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6ADA8D"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4F5705"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CA4823" w14:textId="77777777" w:rsidR="0006307F" w:rsidRDefault="0006307F" w:rsidP="004513DF">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E4113" w14:textId="77777777" w:rsidR="0006307F" w:rsidRDefault="0006307F" w:rsidP="004513DF">
            <w:pPr>
              <w:pStyle w:val="TAC"/>
              <w:rPr>
                <w:szCs w:val="18"/>
                <w:lang w:val="en-US" w:eastAsia="zh-CN"/>
              </w:rPr>
            </w:pPr>
          </w:p>
        </w:tc>
      </w:tr>
      <w:tr w:rsidR="0006307F" w14:paraId="0ACB48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73CF7A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F67FA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8C721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022503"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2CE90" w14:textId="77777777" w:rsidR="0006307F" w:rsidRDefault="0006307F" w:rsidP="004513DF">
            <w:pPr>
              <w:pStyle w:val="TAC"/>
              <w:rPr>
                <w:szCs w:val="18"/>
                <w:lang w:val="en-US" w:eastAsia="zh-CN"/>
              </w:rPr>
            </w:pPr>
            <w:r>
              <w:rPr>
                <w:rFonts w:hint="eastAsia"/>
                <w:szCs w:val="18"/>
                <w:lang w:val="en-US" w:eastAsia="zh-CN"/>
              </w:rPr>
              <w:t>2</w:t>
            </w:r>
          </w:p>
        </w:tc>
      </w:tr>
      <w:tr w:rsidR="0006307F" w14:paraId="1C8FBC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3A9165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AD82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D33420"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836F16" w14:textId="77777777" w:rsidR="0006307F" w:rsidRDefault="0006307F" w:rsidP="004513DF">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996D" w14:textId="77777777" w:rsidR="0006307F" w:rsidRDefault="0006307F" w:rsidP="004513DF">
            <w:pPr>
              <w:pStyle w:val="TAC"/>
              <w:rPr>
                <w:szCs w:val="18"/>
                <w:lang w:val="en-US" w:eastAsia="zh-CN"/>
              </w:rPr>
            </w:pPr>
          </w:p>
        </w:tc>
      </w:tr>
      <w:tr w:rsidR="0006307F" w14:paraId="7F8D27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1505B4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B1BC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F43D84" w14:textId="77777777" w:rsidR="0006307F" w:rsidRDefault="0006307F" w:rsidP="004513DF">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E89D3C"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4EE0D" w14:textId="77777777" w:rsidR="0006307F" w:rsidRDefault="0006307F" w:rsidP="004513DF">
            <w:pPr>
              <w:pStyle w:val="TAC"/>
              <w:rPr>
                <w:rFonts w:eastAsia="MS Mincho"/>
                <w:szCs w:val="18"/>
                <w:lang w:val="en-US" w:eastAsia="zh-CN"/>
              </w:rPr>
            </w:pPr>
            <w:r>
              <w:rPr>
                <w:rFonts w:hint="eastAsia"/>
                <w:szCs w:val="18"/>
                <w:lang w:val="en-US" w:eastAsia="zh-CN"/>
              </w:rPr>
              <w:t>3</w:t>
            </w:r>
          </w:p>
        </w:tc>
      </w:tr>
      <w:tr w:rsidR="0006307F" w14:paraId="1FEA001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400E0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66DF0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863FF8" w14:textId="77777777" w:rsidR="0006307F" w:rsidRDefault="0006307F" w:rsidP="004513DF">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50EAAE"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7EA07" w14:textId="77777777" w:rsidR="0006307F" w:rsidRDefault="0006307F" w:rsidP="004513DF">
            <w:pPr>
              <w:pStyle w:val="TAC"/>
              <w:rPr>
                <w:rFonts w:eastAsia="MS Mincho"/>
                <w:szCs w:val="18"/>
                <w:lang w:val="en-US" w:eastAsia="zh-CN"/>
              </w:rPr>
            </w:pPr>
          </w:p>
        </w:tc>
      </w:tr>
      <w:tr w:rsidR="0006307F" w14:paraId="089444B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11206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151144"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4455A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972D40" w14:textId="77777777" w:rsidR="0006307F" w:rsidRDefault="0006307F" w:rsidP="004513DF">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FEFED"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0424F8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D16B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D5C72"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D065D1"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DEEC0D" w14:textId="77777777" w:rsidR="0006307F" w:rsidRDefault="0006307F" w:rsidP="004513DF">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2827D" w14:textId="77777777" w:rsidR="0006307F" w:rsidRDefault="0006307F" w:rsidP="004513DF">
            <w:pPr>
              <w:pStyle w:val="TAC"/>
              <w:rPr>
                <w:szCs w:val="18"/>
                <w:lang w:val="en-US" w:eastAsia="zh-CN"/>
              </w:rPr>
            </w:pPr>
          </w:p>
        </w:tc>
      </w:tr>
      <w:tr w:rsidR="0006307F" w14:paraId="5F0A745B"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95C94DF"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FC7E5DD"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2CA0144"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9F471A" w14:textId="77777777" w:rsidR="0006307F" w:rsidRDefault="0006307F" w:rsidP="004513DF">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6B77692B" w14:textId="77777777" w:rsidR="0006307F" w:rsidRDefault="0006307F" w:rsidP="004513DF">
            <w:pPr>
              <w:pStyle w:val="TAC"/>
              <w:rPr>
                <w:szCs w:val="18"/>
                <w:lang w:val="en-US" w:eastAsia="zh-CN"/>
              </w:rPr>
            </w:pPr>
            <w:r>
              <w:rPr>
                <w:rFonts w:hint="eastAsia"/>
                <w:szCs w:val="18"/>
                <w:lang w:val="en-US" w:eastAsia="zh-CN"/>
              </w:rPr>
              <w:t>0</w:t>
            </w:r>
          </w:p>
        </w:tc>
      </w:tr>
      <w:tr w:rsidR="0006307F" w14:paraId="2D232EB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EA9E4"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59B5"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C465257"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1A86D" w14:textId="77777777" w:rsidR="0006307F" w:rsidRDefault="0006307F" w:rsidP="004513DF">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728C1" w14:textId="77777777" w:rsidR="0006307F" w:rsidRDefault="0006307F" w:rsidP="004513DF">
            <w:pPr>
              <w:pStyle w:val="TAC"/>
              <w:rPr>
                <w:szCs w:val="18"/>
                <w:lang w:val="en-US" w:eastAsia="zh-CN"/>
              </w:rPr>
            </w:pPr>
          </w:p>
        </w:tc>
      </w:tr>
      <w:tr w:rsidR="0006307F" w14:paraId="7FCCC31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3B13E"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0E69F" w14:textId="70811650" w:rsidR="0006307F" w:rsidRDefault="0006307F" w:rsidP="004513DF">
            <w:pPr>
              <w:pStyle w:val="TAC"/>
              <w:rPr>
                <w:ins w:id="26" w:author="ZiVV Chen" w:date="2024-02-19T00:35:00Z"/>
                <w:rFonts w:cs="Arial"/>
                <w:szCs w:val="18"/>
                <w:lang w:val="en-US" w:eastAsia="zh-CN"/>
              </w:rPr>
            </w:pPr>
            <w:ins w:id="27" w:author="ZiVV Chen" w:date="2024-02-19T00:35: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2373690C" w14:textId="27527A77"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D91BCD1"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7B054E07" w14:textId="77777777" w:rsidR="0006307F" w:rsidRDefault="0006307F" w:rsidP="004513DF">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158F53EA"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2E4B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E115C" w14:textId="77777777" w:rsidR="0006307F" w:rsidRDefault="0006307F" w:rsidP="004513DF">
            <w:pPr>
              <w:pStyle w:val="TAC"/>
              <w:rPr>
                <w:szCs w:val="18"/>
                <w:lang w:val="en-US" w:eastAsia="zh-CN"/>
              </w:rPr>
            </w:pPr>
            <w:r>
              <w:rPr>
                <w:rFonts w:hint="eastAsia"/>
                <w:szCs w:val="18"/>
                <w:lang w:val="en-US" w:eastAsia="zh-CN"/>
              </w:rPr>
              <w:t>0</w:t>
            </w:r>
          </w:p>
        </w:tc>
      </w:tr>
      <w:tr w:rsidR="0006307F" w14:paraId="1922B2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D6482C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F9BBDF"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5EA94109"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30ED1C" w14:textId="77777777" w:rsidR="0006307F" w:rsidRDefault="0006307F" w:rsidP="004513DF">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501CB" w14:textId="77777777" w:rsidR="0006307F" w:rsidRDefault="0006307F" w:rsidP="004513DF">
            <w:pPr>
              <w:pStyle w:val="TAC"/>
              <w:rPr>
                <w:szCs w:val="18"/>
                <w:lang w:val="en-US" w:eastAsia="zh-CN"/>
              </w:rPr>
            </w:pPr>
          </w:p>
        </w:tc>
      </w:tr>
      <w:tr w:rsidR="0006307F" w14:paraId="2C80A9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286A9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8F0D5C"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B0053B8"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896C1" w14:textId="77777777" w:rsidR="0006307F" w:rsidRDefault="0006307F" w:rsidP="004513DF">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C4CF1" w14:textId="77777777" w:rsidR="0006307F" w:rsidRDefault="0006307F" w:rsidP="004513DF">
            <w:pPr>
              <w:pStyle w:val="TAC"/>
              <w:rPr>
                <w:szCs w:val="18"/>
                <w:lang w:val="en-US" w:eastAsia="zh-CN"/>
              </w:rPr>
            </w:pPr>
            <w:r>
              <w:rPr>
                <w:rFonts w:hint="eastAsia"/>
                <w:szCs w:val="18"/>
                <w:lang w:val="en-US" w:eastAsia="zh-CN"/>
              </w:rPr>
              <w:t>4 and 5</w:t>
            </w:r>
          </w:p>
        </w:tc>
      </w:tr>
      <w:tr w:rsidR="0006307F" w14:paraId="6E99853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EAE54"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2C7B2" w14:textId="77777777" w:rsidR="0006307F" w:rsidRDefault="0006307F" w:rsidP="004513DF">
            <w:pPr>
              <w:pStyle w:val="TAC"/>
              <w:rPr>
                <w:szCs w:val="18"/>
                <w:lang w:val="en-US"/>
              </w:rPr>
            </w:pPr>
          </w:p>
        </w:tc>
        <w:tc>
          <w:tcPr>
            <w:tcW w:w="730" w:type="dxa"/>
            <w:tcBorders>
              <w:left w:val="single" w:sz="4" w:space="0" w:color="auto"/>
              <w:right w:val="single" w:sz="4" w:space="0" w:color="auto"/>
            </w:tcBorders>
            <w:vAlign w:val="center"/>
          </w:tcPr>
          <w:p w14:paraId="2D63E92F"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F56ABE" w14:textId="77777777" w:rsidR="0006307F" w:rsidRDefault="0006307F" w:rsidP="004513DF">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CDD7B" w14:textId="77777777" w:rsidR="0006307F" w:rsidRDefault="0006307F" w:rsidP="004513DF">
            <w:pPr>
              <w:pStyle w:val="TAC"/>
              <w:rPr>
                <w:szCs w:val="18"/>
                <w:lang w:val="en-US" w:eastAsia="zh-CN"/>
              </w:rPr>
            </w:pPr>
          </w:p>
        </w:tc>
      </w:tr>
      <w:tr w:rsidR="0006307F" w14:paraId="55A3B3B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92890" w14:textId="77777777" w:rsidR="0006307F" w:rsidRDefault="0006307F" w:rsidP="004513D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5E72B" w14:textId="77777777" w:rsidR="0006307F" w:rsidRDefault="0006307F" w:rsidP="004513DF">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57221B5"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83E25C"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FD9D0" w14:textId="77777777" w:rsidR="0006307F" w:rsidRDefault="0006307F" w:rsidP="004513DF">
            <w:pPr>
              <w:pStyle w:val="TAC"/>
              <w:rPr>
                <w:szCs w:val="18"/>
                <w:lang w:val="en-US" w:eastAsia="zh-CN"/>
              </w:rPr>
            </w:pPr>
            <w:r>
              <w:rPr>
                <w:rFonts w:hint="eastAsia"/>
                <w:szCs w:val="18"/>
                <w:lang w:val="en-US" w:eastAsia="zh-CN"/>
              </w:rPr>
              <w:t>0</w:t>
            </w:r>
          </w:p>
        </w:tc>
      </w:tr>
      <w:tr w:rsidR="0006307F" w14:paraId="1FF6BC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3335D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A4A32A"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36144EFC" w14:textId="77777777" w:rsidR="0006307F" w:rsidRDefault="0006307F"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26F363" w14:textId="77777777" w:rsidR="0006307F" w:rsidRDefault="0006307F" w:rsidP="004513DF">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3EEA3" w14:textId="77777777" w:rsidR="0006307F" w:rsidRDefault="0006307F" w:rsidP="004513DF">
            <w:pPr>
              <w:pStyle w:val="TAC"/>
              <w:rPr>
                <w:szCs w:val="18"/>
                <w:lang w:val="en-US" w:eastAsia="zh-CN"/>
              </w:rPr>
            </w:pPr>
          </w:p>
        </w:tc>
      </w:tr>
      <w:tr w:rsidR="0006307F" w14:paraId="42505DB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AE54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DD785"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2071FBA9"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D03CE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DB188" w14:textId="77777777" w:rsidR="0006307F" w:rsidRDefault="0006307F" w:rsidP="004513DF">
            <w:pPr>
              <w:pStyle w:val="TAC"/>
              <w:rPr>
                <w:szCs w:val="18"/>
                <w:lang w:val="en-US" w:eastAsia="zh-CN"/>
              </w:rPr>
            </w:pPr>
            <w:r>
              <w:rPr>
                <w:rFonts w:hint="eastAsia"/>
                <w:szCs w:val="18"/>
                <w:lang w:val="en-US" w:eastAsia="zh-CN"/>
              </w:rPr>
              <w:t xml:space="preserve">4 </w:t>
            </w:r>
            <w:r>
              <w:rPr>
                <w:szCs w:val="18"/>
                <w:lang w:val="en-US" w:eastAsia="zh-CN"/>
              </w:rPr>
              <w:t>and 5</w:t>
            </w:r>
          </w:p>
        </w:tc>
      </w:tr>
      <w:tr w:rsidR="0006307F" w14:paraId="6DFC34B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6F405"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C2E73" w14:textId="77777777" w:rsidR="0006307F" w:rsidRDefault="0006307F" w:rsidP="004513DF">
            <w:pPr>
              <w:pStyle w:val="TAC"/>
              <w:rPr>
                <w:szCs w:val="18"/>
              </w:rPr>
            </w:pPr>
          </w:p>
        </w:tc>
        <w:tc>
          <w:tcPr>
            <w:tcW w:w="730" w:type="dxa"/>
            <w:tcBorders>
              <w:top w:val="single" w:sz="4" w:space="0" w:color="auto"/>
              <w:left w:val="single" w:sz="4" w:space="0" w:color="auto"/>
              <w:right w:val="single" w:sz="4" w:space="0" w:color="auto"/>
            </w:tcBorders>
            <w:vAlign w:val="center"/>
          </w:tcPr>
          <w:p w14:paraId="7E3EA1F4" w14:textId="77777777" w:rsidR="0006307F" w:rsidRDefault="0006307F"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805FA" w14:textId="77777777" w:rsidR="0006307F" w:rsidRDefault="0006307F" w:rsidP="004513DF">
            <w:pPr>
              <w:pStyle w:val="TAC"/>
              <w:rPr>
                <w:rFonts w:eastAsia="宋体" w:cs="Arial"/>
                <w:szCs w:val="18"/>
                <w:lang w:val="en-US" w:eastAsia="zh-CN" w:bidi="ar"/>
              </w:rPr>
            </w:pPr>
            <w:r>
              <w:rPr>
                <w:rFonts w:eastAsia="宋体" w:cs="Arial"/>
                <w:szCs w:val="18"/>
                <w:lang w:bidi="ar"/>
              </w:rPr>
              <w:t>CA_n41(2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A16DE" w14:textId="77777777" w:rsidR="0006307F" w:rsidRDefault="0006307F" w:rsidP="004513DF">
            <w:pPr>
              <w:pStyle w:val="TAC"/>
              <w:rPr>
                <w:szCs w:val="18"/>
                <w:lang w:val="en-US" w:eastAsia="zh-CN"/>
              </w:rPr>
            </w:pPr>
          </w:p>
        </w:tc>
      </w:tr>
      <w:tr w:rsidR="0006307F" w14:paraId="7EA3F9E9"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F7E2F4E" w14:textId="77777777" w:rsidR="0006307F" w:rsidRDefault="0006307F" w:rsidP="004513DF">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6E9CEC8" w14:textId="77777777" w:rsidR="0006307F" w:rsidRDefault="0006307F" w:rsidP="004513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AE837A" w14:textId="77777777" w:rsidR="0006307F" w:rsidRDefault="0006307F" w:rsidP="004513DF">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F6E1B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93D459A" w14:textId="77777777" w:rsidR="0006307F" w:rsidRDefault="0006307F" w:rsidP="004513DF">
            <w:pPr>
              <w:pStyle w:val="TAC"/>
              <w:rPr>
                <w:szCs w:val="18"/>
                <w:lang w:val="en-US" w:eastAsia="zh-CN"/>
              </w:rPr>
            </w:pPr>
            <w:r>
              <w:rPr>
                <w:rFonts w:hint="eastAsia"/>
                <w:szCs w:val="18"/>
                <w:lang w:val="en-US" w:eastAsia="zh-CN"/>
              </w:rPr>
              <w:t>0</w:t>
            </w:r>
          </w:p>
        </w:tc>
      </w:tr>
      <w:tr w:rsidR="0006307F" w14:paraId="1CEF976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75F18"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1ADF"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BBC04C" w14:textId="77777777" w:rsidR="0006307F" w:rsidRDefault="0006307F" w:rsidP="004513DF">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CCCA9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42E43" w14:textId="77777777" w:rsidR="0006307F" w:rsidRDefault="0006307F" w:rsidP="004513DF">
            <w:pPr>
              <w:pStyle w:val="TAC"/>
              <w:rPr>
                <w:szCs w:val="18"/>
                <w:lang w:val="en-US" w:eastAsia="zh-CN"/>
              </w:rPr>
            </w:pPr>
          </w:p>
        </w:tc>
      </w:tr>
      <w:tr w:rsidR="0006307F" w14:paraId="12AB1A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904D2B" w14:textId="77777777" w:rsidR="0006307F"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D4309"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3196FF"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7A8FAC" w14:textId="77777777" w:rsidR="0006307F" w:rsidRDefault="0006307F" w:rsidP="004513DF">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6ADED" w14:textId="77777777" w:rsidR="0006307F" w:rsidRDefault="0006307F" w:rsidP="004513DF">
            <w:pPr>
              <w:pStyle w:val="TAC"/>
              <w:rPr>
                <w:szCs w:val="18"/>
                <w:lang w:val="en-US" w:eastAsia="zh-CN"/>
              </w:rPr>
            </w:pPr>
            <w:r>
              <w:rPr>
                <w:lang w:val="en-US" w:eastAsia="zh-CN"/>
              </w:rPr>
              <w:t>4 and 5</w:t>
            </w:r>
          </w:p>
        </w:tc>
      </w:tr>
      <w:tr w:rsidR="0006307F" w14:paraId="721A7FB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4573A" w14:textId="77777777" w:rsidR="0006307F"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32C33" w14:textId="77777777" w:rsidR="0006307F"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C3A274" w14:textId="77777777" w:rsidR="0006307F" w:rsidRDefault="0006307F" w:rsidP="004513DF">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C14C7" w14:textId="77777777" w:rsidR="0006307F" w:rsidRDefault="0006307F" w:rsidP="004513DF">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11EC" w14:textId="77777777" w:rsidR="0006307F" w:rsidRDefault="0006307F" w:rsidP="004513DF">
            <w:pPr>
              <w:pStyle w:val="TAC"/>
              <w:rPr>
                <w:szCs w:val="18"/>
                <w:lang w:val="en-US" w:eastAsia="zh-CN"/>
              </w:rPr>
            </w:pPr>
          </w:p>
        </w:tc>
      </w:tr>
      <w:tr w:rsidR="0006307F" w14:paraId="352152B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BE41" w14:textId="77777777" w:rsidR="0006307F" w:rsidRDefault="0006307F" w:rsidP="004513DF">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CC7B6" w14:textId="77777777" w:rsidR="0006307F" w:rsidRDefault="0006307F" w:rsidP="004513DF">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25673F3" w14:textId="77777777" w:rsidR="0006307F" w:rsidRDefault="0006307F" w:rsidP="004513DF">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AAFB28" w14:textId="77777777" w:rsidR="0006307F" w:rsidRDefault="0006307F" w:rsidP="004513DF">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0B1D" w14:textId="77777777" w:rsidR="0006307F" w:rsidRDefault="0006307F" w:rsidP="004513DF">
            <w:pPr>
              <w:pStyle w:val="TAC"/>
              <w:rPr>
                <w:szCs w:val="18"/>
                <w:lang w:val="en-US" w:eastAsia="zh-CN"/>
              </w:rPr>
            </w:pPr>
            <w:r>
              <w:rPr>
                <w:rFonts w:hint="eastAsia"/>
                <w:szCs w:val="18"/>
                <w:lang w:val="en-US" w:eastAsia="zh-CN"/>
              </w:rPr>
              <w:t>0</w:t>
            </w:r>
          </w:p>
        </w:tc>
      </w:tr>
      <w:tr w:rsidR="0006307F" w14:paraId="5C67493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F27FF"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4297" w14:textId="77777777" w:rsidR="0006307F" w:rsidRDefault="0006307F" w:rsidP="004513DF">
            <w:pPr>
              <w:pStyle w:val="TAC"/>
              <w:rPr>
                <w:szCs w:val="18"/>
              </w:rPr>
            </w:pPr>
          </w:p>
        </w:tc>
        <w:tc>
          <w:tcPr>
            <w:tcW w:w="730" w:type="dxa"/>
            <w:tcBorders>
              <w:left w:val="single" w:sz="4" w:space="0" w:color="auto"/>
              <w:bottom w:val="single" w:sz="4" w:space="0" w:color="auto"/>
              <w:right w:val="single" w:sz="4" w:space="0" w:color="auto"/>
            </w:tcBorders>
            <w:vAlign w:val="center"/>
          </w:tcPr>
          <w:p w14:paraId="3C2D9CB5" w14:textId="77777777" w:rsidR="0006307F" w:rsidRDefault="0006307F" w:rsidP="004513DF">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E19D5A" w14:textId="77777777" w:rsidR="0006307F" w:rsidRDefault="0006307F" w:rsidP="004513DF">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E581E" w14:textId="77777777" w:rsidR="0006307F" w:rsidRDefault="0006307F" w:rsidP="004513DF">
            <w:pPr>
              <w:pStyle w:val="TAC"/>
              <w:rPr>
                <w:szCs w:val="18"/>
                <w:lang w:val="en-US" w:eastAsia="zh-CN"/>
              </w:rPr>
            </w:pPr>
          </w:p>
        </w:tc>
      </w:tr>
      <w:tr w:rsidR="0006307F" w14:paraId="35F148B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1C145" w14:textId="77777777" w:rsidR="0006307F" w:rsidRDefault="0006307F" w:rsidP="004513DF">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01D35" w14:textId="77777777" w:rsidR="0006307F" w:rsidRDefault="0006307F" w:rsidP="004513DF">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93D2303" w14:textId="77777777" w:rsidR="0006307F" w:rsidRDefault="0006307F" w:rsidP="004513D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752E9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96B96" w14:textId="77777777" w:rsidR="0006307F" w:rsidRDefault="0006307F" w:rsidP="004513DF">
            <w:pPr>
              <w:pStyle w:val="TAC"/>
              <w:rPr>
                <w:szCs w:val="18"/>
                <w:lang w:val="en-US" w:eastAsia="zh-CN"/>
              </w:rPr>
            </w:pPr>
            <w:r>
              <w:rPr>
                <w:rFonts w:hint="eastAsia"/>
                <w:szCs w:val="18"/>
                <w:lang w:val="en-US" w:eastAsia="zh-CN"/>
              </w:rPr>
              <w:t>0</w:t>
            </w:r>
          </w:p>
        </w:tc>
      </w:tr>
      <w:tr w:rsidR="0006307F" w14:paraId="459F717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E50B2"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A7E73" w14:textId="77777777" w:rsidR="0006307F" w:rsidRDefault="0006307F" w:rsidP="004513DF">
            <w:pPr>
              <w:pStyle w:val="TAC"/>
              <w:rPr>
                <w:szCs w:val="18"/>
              </w:rPr>
            </w:pPr>
          </w:p>
        </w:tc>
        <w:tc>
          <w:tcPr>
            <w:tcW w:w="730" w:type="dxa"/>
            <w:tcBorders>
              <w:left w:val="single" w:sz="4" w:space="0" w:color="auto"/>
              <w:bottom w:val="single" w:sz="4" w:space="0" w:color="auto"/>
              <w:right w:val="single" w:sz="4" w:space="0" w:color="auto"/>
            </w:tcBorders>
            <w:vAlign w:val="center"/>
          </w:tcPr>
          <w:p w14:paraId="4B01EE0C" w14:textId="77777777" w:rsidR="0006307F" w:rsidRDefault="0006307F" w:rsidP="004513D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162E5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C42E8" w14:textId="77777777" w:rsidR="0006307F" w:rsidRDefault="0006307F" w:rsidP="004513DF">
            <w:pPr>
              <w:pStyle w:val="TAC"/>
              <w:rPr>
                <w:szCs w:val="18"/>
                <w:lang w:val="en-US" w:eastAsia="zh-CN"/>
              </w:rPr>
            </w:pPr>
          </w:p>
        </w:tc>
      </w:tr>
      <w:tr w:rsidR="0006307F" w14:paraId="3D2C09D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0D071AC" w14:textId="77777777" w:rsidR="0006307F" w:rsidRDefault="0006307F" w:rsidP="004513DF">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A587A3"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513BE1" w14:textId="77777777" w:rsidR="0006307F" w:rsidRDefault="0006307F" w:rsidP="004513DF">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72DB0B" w14:textId="77777777" w:rsidR="0006307F" w:rsidRDefault="0006307F" w:rsidP="004513DF">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9E03B" w14:textId="77777777" w:rsidR="0006307F" w:rsidRDefault="0006307F" w:rsidP="004513DF">
            <w:pPr>
              <w:pStyle w:val="TAC"/>
              <w:rPr>
                <w:szCs w:val="18"/>
                <w:lang w:val="en-US" w:eastAsia="zh-CN"/>
              </w:rPr>
            </w:pPr>
            <w:r>
              <w:rPr>
                <w:rFonts w:cs="Arial"/>
                <w:szCs w:val="18"/>
              </w:rPr>
              <w:t>4 and 5</w:t>
            </w:r>
          </w:p>
        </w:tc>
      </w:tr>
      <w:tr w:rsidR="0006307F" w14:paraId="1EF3C11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2E8E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DD7AA"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B73DE5" w14:textId="77777777" w:rsidR="0006307F" w:rsidRDefault="0006307F" w:rsidP="004513DF">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7CE4952" w14:textId="77777777" w:rsidR="0006307F" w:rsidRDefault="0006307F" w:rsidP="004513DF">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F9213" w14:textId="77777777" w:rsidR="0006307F" w:rsidRDefault="0006307F" w:rsidP="004513DF">
            <w:pPr>
              <w:pStyle w:val="TAC"/>
              <w:rPr>
                <w:szCs w:val="18"/>
                <w:lang w:val="en-US" w:eastAsia="zh-CN"/>
              </w:rPr>
            </w:pPr>
          </w:p>
        </w:tc>
      </w:tr>
      <w:tr w:rsidR="0006307F" w14:paraId="69BA789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34F33" w14:textId="77777777" w:rsidR="0006307F" w:rsidRDefault="0006307F" w:rsidP="004513DF">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201B7" w14:textId="77777777" w:rsidR="0006307F" w:rsidRDefault="0006307F" w:rsidP="004513DF">
            <w:pPr>
              <w:pStyle w:val="TAC"/>
              <w:rPr>
                <w:szCs w:val="18"/>
                <w:vertAlign w:val="superscript"/>
                <w:lang w:eastAsia="zh-CN"/>
              </w:rPr>
            </w:pPr>
            <w:r>
              <w:rPr>
                <w:szCs w:val="18"/>
                <w:lang w:eastAsia="zh-CN"/>
              </w:rPr>
              <w:t>n77</w:t>
            </w:r>
            <w:r>
              <w:rPr>
                <w:szCs w:val="18"/>
                <w:vertAlign w:val="superscript"/>
                <w:lang w:eastAsia="zh-CN"/>
              </w:rPr>
              <w:t>8,9</w:t>
            </w:r>
          </w:p>
          <w:p w14:paraId="14488713" w14:textId="77777777" w:rsidR="0006307F" w:rsidRDefault="0006307F" w:rsidP="004513DF">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72A338"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EC6179"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45FC3" w14:textId="77777777" w:rsidR="0006307F" w:rsidRDefault="0006307F" w:rsidP="004513DF">
            <w:pPr>
              <w:pStyle w:val="TAC"/>
              <w:rPr>
                <w:szCs w:val="18"/>
                <w:lang w:val="en-US" w:eastAsia="zh-CN"/>
              </w:rPr>
            </w:pPr>
            <w:r>
              <w:rPr>
                <w:rFonts w:hint="eastAsia"/>
                <w:szCs w:val="18"/>
                <w:lang w:val="en-US" w:eastAsia="zh-CN"/>
              </w:rPr>
              <w:t>0</w:t>
            </w:r>
          </w:p>
        </w:tc>
      </w:tr>
      <w:tr w:rsidR="0006307F" w14:paraId="789BCA4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1B1B81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EF0AE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828954"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DB1895" w14:textId="77777777" w:rsidR="0006307F" w:rsidRDefault="0006307F" w:rsidP="004513DF">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E764" w14:textId="77777777" w:rsidR="0006307F" w:rsidRDefault="0006307F" w:rsidP="004513DF">
            <w:pPr>
              <w:pStyle w:val="TAC"/>
              <w:rPr>
                <w:szCs w:val="18"/>
                <w:lang w:val="en-US" w:eastAsia="zh-CN"/>
              </w:rPr>
            </w:pPr>
          </w:p>
        </w:tc>
      </w:tr>
      <w:tr w:rsidR="0006307F" w14:paraId="163D829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AD1098"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624D3F"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B3A1BF1"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4EACE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C67F9" w14:textId="77777777" w:rsidR="0006307F" w:rsidRDefault="0006307F" w:rsidP="004513DF">
            <w:pPr>
              <w:pStyle w:val="TAC"/>
              <w:rPr>
                <w:szCs w:val="18"/>
                <w:lang w:val="en-US" w:eastAsia="zh-CN"/>
              </w:rPr>
            </w:pPr>
            <w:r>
              <w:rPr>
                <w:szCs w:val="18"/>
                <w:lang w:val="en-US" w:eastAsia="zh-CN"/>
              </w:rPr>
              <w:t>1</w:t>
            </w:r>
          </w:p>
        </w:tc>
      </w:tr>
      <w:tr w:rsidR="0006307F" w14:paraId="2BE989D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C6B69D"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878E1"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7223365" w14:textId="77777777" w:rsidR="0006307F" w:rsidRDefault="0006307F" w:rsidP="004513DF">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1A73A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3657F" w14:textId="77777777" w:rsidR="0006307F" w:rsidRDefault="0006307F" w:rsidP="004513DF">
            <w:pPr>
              <w:pStyle w:val="TAC"/>
              <w:rPr>
                <w:szCs w:val="18"/>
                <w:lang w:val="en-US" w:eastAsia="zh-CN"/>
              </w:rPr>
            </w:pPr>
          </w:p>
        </w:tc>
      </w:tr>
      <w:tr w:rsidR="0006307F" w14:paraId="290ECFB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59A245" w14:textId="77777777" w:rsidR="0006307F" w:rsidRDefault="0006307F"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30E81"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64031BE"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C13FC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8BBF0"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DDD59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26330" w14:textId="77777777" w:rsidR="0006307F" w:rsidRDefault="0006307F"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3F084"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48EEE1D"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51B98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77EEF" w14:textId="77777777" w:rsidR="0006307F" w:rsidRDefault="0006307F" w:rsidP="004513DF">
            <w:pPr>
              <w:pStyle w:val="TAC"/>
              <w:rPr>
                <w:szCs w:val="18"/>
                <w:lang w:val="en-US" w:eastAsia="zh-CN"/>
              </w:rPr>
            </w:pPr>
          </w:p>
        </w:tc>
      </w:tr>
      <w:tr w:rsidR="0006307F" w14:paraId="5FF7D8C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43E9" w14:textId="77777777" w:rsidR="0006307F" w:rsidRDefault="0006307F" w:rsidP="004513D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E0CA6" w14:textId="77777777" w:rsidR="0006307F" w:rsidRPr="00BB4751" w:rsidRDefault="0006307F" w:rsidP="004513DF">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17580F54" w14:textId="77777777" w:rsidR="0006307F" w:rsidRPr="00BB4751" w:rsidRDefault="0006307F" w:rsidP="004513DF">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2850C6E2" w14:textId="77777777" w:rsidR="0006307F" w:rsidRDefault="0006307F" w:rsidP="004513DF">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EA9CE0" w14:textId="77777777" w:rsidR="0006307F" w:rsidRDefault="0006307F" w:rsidP="004513DF">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0FDE"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AB754" w14:textId="77777777" w:rsidR="0006307F" w:rsidRDefault="0006307F" w:rsidP="004513DF">
            <w:pPr>
              <w:pStyle w:val="TAC"/>
              <w:rPr>
                <w:szCs w:val="18"/>
                <w:lang w:val="en-US" w:eastAsia="zh-CN"/>
              </w:rPr>
            </w:pPr>
            <w:r>
              <w:rPr>
                <w:rFonts w:hint="eastAsia"/>
                <w:szCs w:val="18"/>
                <w:lang w:val="en-US" w:eastAsia="zh-CN"/>
              </w:rPr>
              <w:t>0</w:t>
            </w:r>
          </w:p>
        </w:tc>
      </w:tr>
      <w:tr w:rsidR="0006307F" w14:paraId="0872ADC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43F3CE"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CF170"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F73A17" w14:textId="77777777" w:rsidR="0006307F" w:rsidRDefault="0006307F" w:rsidP="004513DF">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C6D7A" w14:textId="77777777" w:rsidR="0006307F" w:rsidRDefault="0006307F" w:rsidP="004513DF">
            <w:pPr>
              <w:pStyle w:val="TAC"/>
              <w:rPr>
                <w:szCs w:val="18"/>
                <w:lang w:eastAsia="ja-JP"/>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0DB87" w14:textId="77777777" w:rsidR="0006307F" w:rsidRDefault="0006307F" w:rsidP="004513DF">
            <w:pPr>
              <w:pStyle w:val="TAC"/>
              <w:rPr>
                <w:szCs w:val="18"/>
                <w:lang w:val="en-US" w:eastAsia="zh-CN"/>
              </w:rPr>
            </w:pPr>
          </w:p>
        </w:tc>
      </w:tr>
      <w:tr w:rsidR="0006307F" w14:paraId="574C9D9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28155B4"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C1ACE3"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1259C7" w14:textId="77777777" w:rsidR="0006307F" w:rsidRDefault="0006307F" w:rsidP="004513DF">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0B14EA"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24F4" w14:textId="77777777" w:rsidR="0006307F" w:rsidRDefault="0006307F" w:rsidP="004513DF">
            <w:pPr>
              <w:pStyle w:val="TAC"/>
              <w:rPr>
                <w:szCs w:val="18"/>
                <w:lang w:val="en-US" w:eastAsia="zh-CN"/>
              </w:rPr>
            </w:pPr>
            <w:r>
              <w:rPr>
                <w:szCs w:val="18"/>
                <w:lang w:val="en-US" w:eastAsia="zh-CN"/>
              </w:rPr>
              <w:t>1</w:t>
            </w:r>
          </w:p>
        </w:tc>
      </w:tr>
      <w:tr w:rsidR="0006307F" w14:paraId="2A66582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145F0D6"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512D0"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FA3F0" w14:textId="77777777" w:rsidR="0006307F" w:rsidRDefault="0006307F" w:rsidP="004513DF">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E0D0A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185C9" w14:textId="77777777" w:rsidR="0006307F" w:rsidRDefault="0006307F" w:rsidP="004513DF">
            <w:pPr>
              <w:pStyle w:val="TAC"/>
              <w:rPr>
                <w:szCs w:val="18"/>
                <w:lang w:val="en-US" w:eastAsia="zh-CN"/>
              </w:rPr>
            </w:pPr>
          </w:p>
        </w:tc>
      </w:tr>
      <w:tr w:rsidR="0006307F" w14:paraId="0066E20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351560B" w14:textId="77777777" w:rsidR="0006307F" w:rsidRDefault="0006307F" w:rsidP="004513DF">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5EB777"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B13769"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A76F3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17F8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31916250"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AA514" w14:textId="77777777" w:rsidR="0006307F" w:rsidRDefault="0006307F" w:rsidP="004513DF">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BA503" w14:textId="77777777" w:rsidR="0006307F" w:rsidRDefault="0006307F" w:rsidP="004513DF">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66DDF" w14:textId="77777777" w:rsidR="0006307F" w:rsidRDefault="0006307F" w:rsidP="004513DF">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1C86D" w14:textId="77777777" w:rsidR="0006307F" w:rsidRDefault="0006307F" w:rsidP="004513DF">
            <w:pPr>
              <w:pStyle w:val="TAC"/>
              <w:rPr>
                <w:rFonts w:eastAsia="宋体" w:cs="Arial"/>
                <w:szCs w:val="18"/>
                <w:lang w:val="en-US" w:eastAsia="zh-CN" w:bidi="ar"/>
              </w:rPr>
            </w:pPr>
            <w:r>
              <w:rPr>
                <w:rFonts w:eastAsia="宋体" w:cs="Arial"/>
                <w:szCs w:val="18"/>
                <w:lang w:bidi="ar"/>
              </w:rPr>
              <w:t>CA_n77(2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AADC" w14:textId="77777777" w:rsidR="0006307F" w:rsidRDefault="0006307F" w:rsidP="004513DF">
            <w:pPr>
              <w:pStyle w:val="TAC"/>
              <w:rPr>
                <w:szCs w:val="18"/>
                <w:lang w:val="en-US" w:eastAsia="zh-CN"/>
              </w:rPr>
            </w:pPr>
          </w:p>
        </w:tc>
      </w:tr>
      <w:tr w:rsidR="0006307F" w14:paraId="3D561687"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75525F" w14:textId="77777777" w:rsidR="0006307F" w:rsidRDefault="0006307F" w:rsidP="004513DF">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5C449" w14:textId="77777777" w:rsidR="0006307F" w:rsidRPr="00BB4751" w:rsidRDefault="0006307F" w:rsidP="004513DF">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15A82ECD" w14:textId="77777777" w:rsidR="0006307F" w:rsidRPr="00BB4751" w:rsidRDefault="0006307F" w:rsidP="004513DF">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70183D85" w14:textId="77777777" w:rsidR="0006307F" w:rsidRDefault="0006307F" w:rsidP="004513DF">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CFD095B" w14:textId="77777777" w:rsidR="0006307F" w:rsidRDefault="0006307F" w:rsidP="004513DF">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5CD395" w14:textId="77777777" w:rsidR="0006307F" w:rsidRDefault="0006307F" w:rsidP="004513DF">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DC7C7" w14:textId="77777777" w:rsidR="0006307F" w:rsidRDefault="0006307F" w:rsidP="004513DF">
            <w:pPr>
              <w:pStyle w:val="TAC"/>
              <w:rPr>
                <w:szCs w:val="18"/>
                <w:lang w:val="en-US" w:eastAsia="zh-CN"/>
              </w:rPr>
            </w:pPr>
            <w:r>
              <w:rPr>
                <w:rFonts w:hint="eastAsia"/>
                <w:szCs w:val="18"/>
                <w:lang w:val="en-US" w:eastAsia="zh-CN"/>
              </w:rPr>
              <w:t>0</w:t>
            </w:r>
          </w:p>
        </w:tc>
      </w:tr>
      <w:tr w:rsidR="0006307F" w14:paraId="70B73AF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B0EFD"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AC07F"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7B801" w14:textId="77777777" w:rsidR="0006307F" w:rsidRDefault="0006307F" w:rsidP="004513DF">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ADF8B" w14:textId="77777777" w:rsidR="0006307F" w:rsidRDefault="0006307F" w:rsidP="004513DF">
            <w:pPr>
              <w:pStyle w:val="TAC"/>
              <w:rPr>
                <w:szCs w:val="18"/>
                <w:lang w:eastAsia="ja-JP"/>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EC7E3" w14:textId="77777777" w:rsidR="0006307F" w:rsidRDefault="0006307F" w:rsidP="004513DF">
            <w:pPr>
              <w:pStyle w:val="TAC"/>
              <w:rPr>
                <w:szCs w:val="18"/>
                <w:lang w:val="en-US" w:eastAsia="zh-CN"/>
              </w:rPr>
            </w:pPr>
          </w:p>
        </w:tc>
      </w:tr>
      <w:tr w:rsidR="0006307F" w14:paraId="65FBD3D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EC890" w14:textId="77777777" w:rsidR="0006307F" w:rsidRDefault="0006307F" w:rsidP="004513DF">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10F43" w14:textId="77777777" w:rsidR="0006307F" w:rsidRPr="00596E8C" w:rsidRDefault="0006307F" w:rsidP="004513DF">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DF333BD" w14:textId="77777777" w:rsidR="0006307F" w:rsidRPr="00596E8C" w:rsidRDefault="0006307F" w:rsidP="004513DF">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0614AE8F" w14:textId="77777777" w:rsidR="0006307F" w:rsidRDefault="0006307F" w:rsidP="004513DF">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794FB5"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F3AF97"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0FB8" w14:textId="77777777" w:rsidR="0006307F" w:rsidRDefault="0006307F" w:rsidP="004513DF">
            <w:pPr>
              <w:pStyle w:val="TAC"/>
              <w:rPr>
                <w:szCs w:val="18"/>
                <w:lang w:val="en-US" w:eastAsia="zh-CN"/>
              </w:rPr>
            </w:pPr>
            <w:r>
              <w:rPr>
                <w:rFonts w:hint="eastAsia"/>
                <w:szCs w:val="18"/>
                <w:lang w:val="en-US" w:eastAsia="zh-CN"/>
              </w:rPr>
              <w:t>0</w:t>
            </w:r>
          </w:p>
        </w:tc>
      </w:tr>
      <w:tr w:rsidR="0006307F" w14:paraId="7A4677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FAE2AF"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D7058E"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FCD1FC" w14:textId="77777777" w:rsidR="0006307F" w:rsidRDefault="0006307F" w:rsidP="004513DF">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106944" w14:textId="77777777" w:rsidR="0006307F" w:rsidRDefault="0006307F" w:rsidP="004513DF">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342CD" w14:textId="77777777" w:rsidR="0006307F" w:rsidRDefault="0006307F" w:rsidP="004513DF">
            <w:pPr>
              <w:pStyle w:val="TAC"/>
              <w:rPr>
                <w:szCs w:val="18"/>
                <w:lang w:val="en-US" w:eastAsia="zh-CN"/>
              </w:rPr>
            </w:pPr>
          </w:p>
        </w:tc>
      </w:tr>
      <w:tr w:rsidR="0006307F" w14:paraId="623C094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C73CDE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AF4594"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0D01D4"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0BEB4C" w14:textId="77777777" w:rsidR="0006307F" w:rsidRDefault="0006307F" w:rsidP="004513DF">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EA5D1" w14:textId="77777777" w:rsidR="0006307F" w:rsidRDefault="0006307F" w:rsidP="004513DF">
            <w:pPr>
              <w:pStyle w:val="TAC"/>
              <w:rPr>
                <w:szCs w:val="18"/>
                <w:lang w:val="en-US" w:eastAsia="zh-CN"/>
              </w:rPr>
            </w:pPr>
            <w:r>
              <w:rPr>
                <w:rFonts w:hint="eastAsia"/>
                <w:szCs w:val="18"/>
                <w:lang w:val="en-US" w:eastAsia="zh-CN"/>
              </w:rPr>
              <w:t>1</w:t>
            </w:r>
          </w:p>
        </w:tc>
      </w:tr>
      <w:tr w:rsidR="0006307F" w14:paraId="3BD1EF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43CFE8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FC4B32" w14:textId="77777777" w:rsidR="0006307F"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D76B6" w14:textId="77777777" w:rsidR="0006307F" w:rsidRDefault="0006307F" w:rsidP="004513DF">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1FEAC7" w14:textId="77777777" w:rsidR="0006307F" w:rsidRDefault="0006307F" w:rsidP="004513DF">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E92C9" w14:textId="77777777" w:rsidR="0006307F" w:rsidRDefault="0006307F" w:rsidP="004513DF">
            <w:pPr>
              <w:pStyle w:val="TAC"/>
              <w:rPr>
                <w:szCs w:val="18"/>
                <w:lang w:val="en-US" w:eastAsia="zh-CN"/>
              </w:rPr>
            </w:pPr>
          </w:p>
        </w:tc>
      </w:tr>
      <w:tr w:rsidR="0006307F" w14:paraId="6C4A21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D36579" w14:textId="77777777" w:rsidR="0006307F"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8D841"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BD14D8" w14:textId="77777777" w:rsidR="0006307F" w:rsidRDefault="0006307F" w:rsidP="004513DF">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D59D94" w14:textId="77777777" w:rsidR="0006307F" w:rsidRDefault="0006307F" w:rsidP="004513DF">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AFAF4" w14:textId="77777777" w:rsidR="0006307F" w:rsidRDefault="0006307F" w:rsidP="004513DF">
            <w:pPr>
              <w:pStyle w:val="TAC"/>
              <w:rPr>
                <w:szCs w:val="18"/>
                <w:lang w:val="en-US" w:eastAsia="zh-CN"/>
              </w:rPr>
            </w:pPr>
            <w:r>
              <w:rPr>
                <w:rFonts w:cs="Arial"/>
                <w:szCs w:val="18"/>
              </w:rPr>
              <w:t>4 and 5</w:t>
            </w:r>
          </w:p>
        </w:tc>
      </w:tr>
      <w:tr w:rsidR="0006307F" w14:paraId="7812788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E7B2B" w14:textId="77777777" w:rsidR="0006307F"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81C0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5818AD" w14:textId="77777777" w:rsidR="0006307F" w:rsidRDefault="0006307F" w:rsidP="004513D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B78069" w14:textId="77777777" w:rsidR="0006307F" w:rsidRDefault="0006307F" w:rsidP="004513DF">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14A3" w14:textId="77777777" w:rsidR="0006307F" w:rsidRDefault="0006307F" w:rsidP="004513DF">
            <w:pPr>
              <w:pStyle w:val="TAC"/>
              <w:rPr>
                <w:szCs w:val="18"/>
                <w:lang w:val="en-US" w:eastAsia="zh-CN"/>
              </w:rPr>
            </w:pPr>
          </w:p>
        </w:tc>
      </w:tr>
      <w:tr w:rsidR="0006307F" w14:paraId="17927A0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769B3" w14:textId="77777777" w:rsidR="0006307F" w:rsidRDefault="0006307F" w:rsidP="004513DF">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EE5F2" w14:textId="77777777"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11860BC" w14:textId="77777777" w:rsidR="0006307F" w:rsidRDefault="0006307F" w:rsidP="004513DF">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43F4D2"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4050A"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227ED" w14:textId="77777777" w:rsidR="0006307F" w:rsidRDefault="0006307F" w:rsidP="004513DF">
            <w:pPr>
              <w:pStyle w:val="TAC"/>
              <w:rPr>
                <w:szCs w:val="18"/>
                <w:lang w:val="en-US" w:eastAsia="zh-CN"/>
              </w:rPr>
            </w:pPr>
            <w:r>
              <w:rPr>
                <w:rFonts w:hint="eastAsia"/>
                <w:szCs w:val="18"/>
                <w:lang w:val="en-US" w:eastAsia="zh-CN"/>
              </w:rPr>
              <w:t>0</w:t>
            </w:r>
          </w:p>
        </w:tc>
      </w:tr>
      <w:tr w:rsidR="0006307F" w14:paraId="3FF408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602A9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F112" w14:textId="77777777" w:rsidR="0006307F" w:rsidRDefault="0006307F" w:rsidP="004513DF">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54830FF0" w14:textId="77777777" w:rsidR="0006307F" w:rsidRDefault="0006307F"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74035" w14:textId="77777777" w:rsidR="0006307F" w:rsidRDefault="0006307F" w:rsidP="004513DF">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6F8D0" w14:textId="77777777" w:rsidR="0006307F" w:rsidRDefault="0006307F" w:rsidP="004513DF">
            <w:pPr>
              <w:pStyle w:val="TAC"/>
              <w:rPr>
                <w:szCs w:val="18"/>
                <w:lang w:val="en-US" w:eastAsia="zh-CN"/>
              </w:rPr>
            </w:pPr>
          </w:p>
        </w:tc>
      </w:tr>
      <w:tr w:rsidR="0006307F" w14:paraId="5BEFAD2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0080D6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F6C199" w14:textId="77777777" w:rsidR="0006307F" w:rsidRDefault="0006307F" w:rsidP="004513DF">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86DBF41"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4F150E" w14:textId="77777777" w:rsidR="0006307F" w:rsidRDefault="0006307F" w:rsidP="004513DF">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777E7" w14:textId="77777777" w:rsidR="0006307F" w:rsidRDefault="0006307F" w:rsidP="004513DF">
            <w:pPr>
              <w:pStyle w:val="TAC"/>
              <w:rPr>
                <w:szCs w:val="18"/>
                <w:lang w:val="en-US" w:eastAsia="zh-CN"/>
              </w:rPr>
            </w:pPr>
            <w:r>
              <w:rPr>
                <w:rFonts w:hint="eastAsia"/>
                <w:szCs w:val="18"/>
                <w:lang w:val="en-US" w:eastAsia="zh-CN"/>
              </w:rPr>
              <w:t>1</w:t>
            </w:r>
          </w:p>
        </w:tc>
      </w:tr>
      <w:tr w:rsidR="0006307F" w14:paraId="4F2ED1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D1F7D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E1B65"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C0DCA2E" w14:textId="77777777" w:rsidR="0006307F" w:rsidRDefault="0006307F" w:rsidP="004513DF">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123469" w14:textId="77777777" w:rsidR="0006307F" w:rsidRDefault="0006307F" w:rsidP="004513DF">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150A0" w14:textId="77777777" w:rsidR="0006307F" w:rsidRDefault="0006307F" w:rsidP="004513DF">
            <w:pPr>
              <w:pStyle w:val="TAC"/>
              <w:rPr>
                <w:szCs w:val="18"/>
                <w:lang w:val="en-US" w:eastAsia="zh-CN"/>
              </w:rPr>
            </w:pPr>
          </w:p>
        </w:tc>
      </w:tr>
      <w:tr w:rsidR="0006307F" w14:paraId="675D7F9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2C0C16"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D88D97"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4BCE5BF"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C6AF0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3C76" w14:textId="77777777" w:rsidR="0006307F" w:rsidRDefault="0006307F" w:rsidP="004513DF">
            <w:pPr>
              <w:pStyle w:val="TAC"/>
              <w:rPr>
                <w:szCs w:val="18"/>
                <w:lang w:val="en-US" w:eastAsia="zh-CN"/>
              </w:rPr>
            </w:pPr>
            <w:r>
              <w:rPr>
                <w:szCs w:val="18"/>
                <w:lang w:val="en-US" w:eastAsia="zh-CN"/>
              </w:rPr>
              <w:t>2</w:t>
            </w:r>
          </w:p>
        </w:tc>
      </w:tr>
      <w:tr w:rsidR="0006307F" w14:paraId="218FF9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F3AB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082952"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F25E902" w14:textId="77777777" w:rsidR="0006307F" w:rsidRDefault="0006307F" w:rsidP="004513DF">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68D0B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CA26C" w14:textId="77777777" w:rsidR="0006307F" w:rsidRDefault="0006307F" w:rsidP="004513DF">
            <w:pPr>
              <w:pStyle w:val="TAC"/>
              <w:rPr>
                <w:szCs w:val="18"/>
                <w:lang w:val="en-US" w:eastAsia="zh-CN"/>
              </w:rPr>
            </w:pPr>
          </w:p>
        </w:tc>
      </w:tr>
      <w:tr w:rsidR="0006307F" w14:paraId="5DF4987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B571B93"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9A347"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D89C292"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A2478"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5E9B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39C448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A6F9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7C394" w14:textId="77777777" w:rsidR="0006307F" w:rsidRDefault="0006307F" w:rsidP="004513DF">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E46E8CB" w14:textId="77777777" w:rsidR="0006307F" w:rsidRDefault="0006307F" w:rsidP="004513DF">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5DA065" w14:textId="77777777" w:rsidR="0006307F" w:rsidRDefault="0006307F" w:rsidP="004513DF">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F04B4" w14:textId="77777777" w:rsidR="0006307F" w:rsidRDefault="0006307F" w:rsidP="004513DF">
            <w:pPr>
              <w:pStyle w:val="TAC"/>
              <w:rPr>
                <w:szCs w:val="18"/>
                <w:lang w:val="en-US" w:eastAsia="zh-CN"/>
              </w:rPr>
            </w:pPr>
          </w:p>
        </w:tc>
      </w:tr>
      <w:tr w:rsidR="0006307F" w14:paraId="7AE3BC5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2D26D" w14:textId="77777777" w:rsidR="0006307F" w:rsidRDefault="0006307F" w:rsidP="004513DF">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F69C6" w14:textId="77777777" w:rsidR="0006307F" w:rsidRDefault="0006307F" w:rsidP="004513DF">
            <w:pPr>
              <w:pStyle w:val="TAC"/>
              <w:rPr>
                <w:bCs/>
                <w:lang w:eastAsia="zh-CN"/>
              </w:rPr>
            </w:pPr>
            <w:r>
              <w:rPr>
                <w:bCs/>
                <w:lang w:eastAsia="zh-CN"/>
              </w:rPr>
              <w:t>CA_n3A-n78A</w:t>
            </w:r>
          </w:p>
          <w:p w14:paraId="7329CA63" w14:textId="77777777" w:rsidR="0006307F" w:rsidRDefault="0006307F" w:rsidP="004513DF">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54622BD"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F805C" w14:textId="77777777" w:rsidR="0006307F" w:rsidRDefault="0006307F" w:rsidP="004513DF">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BF8C6" w14:textId="77777777" w:rsidR="0006307F" w:rsidRDefault="0006307F" w:rsidP="004513DF">
            <w:pPr>
              <w:pStyle w:val="TAC"/>
              <w:rPr>
                <w:szCs w:val="18"/>
                <w:lang w:val="en-US" w:eastAsia="zh-CN"/>
              </w:rPr>
            </w:pPr>
            <w:r>
              <w:rPr>
                <w:rFonts w:hint="eastAsia"/>
                <w:szCs w:val="18"/>
                <w:lang w:val="en-US" w:eastAsia="zh-CN"/>
              </w:rPr>
              <w:t>0</w:t>
            </w:r>
          </w:p>
        </w:tc>
      </w:tr>
      <w:tr w:rsidR="0006307F" w14:paraId="07AFD9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BD2B8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3C80E3" w14:textId="77777777" w:rsidR="0006307F" w:rsidRDefault="0006307F" w:rsidP="004513DF">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2954F1"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C582D" w14:textId="77777777" w:rsidR="0006307F" w:rsidRDefault="0006307F" w:rsidP="004513DF">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F79C8" w14:textId="77777777" w:rsidR="0006307F" w:rsidRDefault="0006307F" w:rsidP="004513DF">
            <w:pPr>
              <w:pStyle w:val="TAC"/>
              <w:rPr>
                <w:szCs w:val="18"/>
                <w:lang w:val="en-US" w:eastAsia="zh-CN"/>
              </w:rPr>
            </w:pPr>
          </w:p>
        </w:tc>
      </w:tr>
      <w:tr w:rsidR="0006307F" w14:paraId="487BA4B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42855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01BFC9" w14:textId="77777777" w:rsidR="0006307F" w:rsidRDefault="0006307F" w:rsidP="004513DF">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5273473"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3EAFD" w14:textId="77777777" w:rsidR="0006307F" w:rsidRDefault="0006307F" w:rsidP="004513DF">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AB556" w14:textId="77777777" w:rsidR="0006307F" w:rsidRDefault="0006307F" w:rsidP="004513DF">
            <w:pPr>
              <w:pStyle w:val="TAC"/>
              <w:rPr>
                <w:szCs w:val="18"/>
                <w:lang w:val="en-US" w:eastAsia="zh-CN"/>
              </w:rPr>
            </w:pPr>
            <w:r>
              <w:rPr>
                <w:rFonts w:hint="eastAsia"/>
                <w:szCs w:val="18"/>
                <w:lang w:val="en-US" w:eastAsia="zh-CN"/>
              </w:rPr>
              <w:t>1</w:t>
            </w:r>
          </w:p>
        </w:tc>
      </w:tr>
      <w:tr w:rsidR="0006307F" w14:paraId="3175FAE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6BFAA5"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7B5BD1"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7E2C88"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F1B73" w14:textId="77777777" w:rsidR="0006307F" w:rsidRDefault="0006307F" w:rsidP="004513DF">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CCD8A" w14:textId="77777777" w:rsidR="0006307F" w:rsidRDefault="0006307F" w:rsidP="004513DF">
            <w:pPr>
              <w:pStyle w:val="TAC"/>
              <w:rPr>
                <w:szCs w:val="18"/>
                <w:lang w:val="en-US" w:eastAsia="zh-CN"/>
              </w:rPr>
            </w:pPr>
          </w:p>
        </w:tc>
      </w:tr>
      <w:tr w:rsidR="0006307F" w14:paraId="4B38EDD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274C9B"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B2A43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536809"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CB242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76C0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880510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81C2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CEAF8"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3F0E07" w14:textId="77777777" w:rsidR="0006307F" w:rsidRDefault="0006307F" w:rsidP="004513DF">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9E59B" w14:textId="77777777" w:rsidR="0006307F" w:rsidRDefault="0006307F" w:rsidP="004513DF">
            <w:pPr>
              <w:pStyle w:val="TAC"/>
              <w:rPr>
                <w:rFonts w:eastAsia="宋体" w:cs="Arial"/>
                <w:szCs w:val="18"/>
                <w:lang w:val="en-US" w:eastAsia="zh-CN" w:bidi="ar"/>
              </w:rPr>
            </w:pPr>
            <w:r>
              <w:rPr>
                <w:rFonts w:eastAsia="宋体" w:cs="Arial"/>
                <w:szCs w:val="18"/>
                <w:lang w:bidi="ar"/>
              </w:rPr>
              <w:t>CA_n78(2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A3497" w14:textId="77777777" w:rsidR="0006307F" w:rsidRDefault="0006307F" w:rsidP="004513DF">
            <w:pPr>
              <w:pStyle w:val="TAC"/>
              <w:rPr>
                <w:szCs w:val="18"/>
                <w:lang w:val="en-US" w:eastAsia="zh-CN"/>
              </w:rPr>
            </w:pPr>
          </w:p>
        </w:tc>
      </w:tr>
      <w:tr w:rsidR="0006307F" w14:paraId="27064B8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27BDF" w14:textId="77777777" w:rsidR="0006307F" w:rsidRDefault="0006307F" w:rsidP="004513DF">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70888" w14:textId="77777777" w:rsidR="0006307F" w:rsidRDefault="0006307F" w:rsidP="004513DF">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1F202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221EDD" w14:textId="77777777" w:rsidR="0006307F" w:rsidRDefault="0006307F" w:rsidP="004513DF">
            <w:pPr>
              <w:pStyle w:val="TAC"/>
              <w:rPr>
                <w:szCs w:val="18"/>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6C6D3" w14:textId="77777777" w:rsidR="0006307F" w:rsidRDefault="0006307F" w:rsidP="004513DF">
            <w:pPr>
              <w:pStyle w:val="TAC"/>
              <w:rPr>
                <w:szCs w:val="18"/>
                <w:lang w:val="en-US" w:eastAsia="zh-CN"/>
              </w:rPr>
            </w:pPr>
            <w:r>
              <w:rPr>
                <w:rFonts w:hint="eastAsia"/>
                <w:szCs w:val="18"/>
                <w:lang w:val="en-US" w:eastAsia="zh-CN"/>
              </w:rPr>
              <w:t>0</w:t>
            </w:r>
          </w:p>
        </w:tc>
      </w:tr>
      <w:tr w:rsidR="0006307F" w14:paraId="410132F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78BF001"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83232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E8E310"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BD0BB" w14:textId="77777777" w:rsidR="0006307F" w:rsidRDefault="0006307F" w:rsidP="004513DF">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34957" w14:textId="77777777" w:rsidR="0006307F" w:rsidRDefault="0006307F" w:rsidP="004513DF">
            <w:pPr>
              <w:pStyle w:val="TAC"/>
              <w:rPr>
                <w:szCs w:val="18"/>
                <w:lang w:val="en-US" w:eastAsia="zh-CN"/>
              </w:rPr>
            </w:pPr>
          </w:p>
        </w:tc>
      </w:tr>
      <w:tr w:rsidR="0006307F" w14:paraId="7EEA790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0C4B6C"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B66274"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EBA50D"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27C44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CEF6" w14:textId="77777777" w:rsidR="0006307F" w:rsidRDefault="0006307F" w:rsidP="004513DF">
            <w:pPr>
              <w:pStyle w:val="TAC"/>
              <w:rPr>
                <w:szCs w:val="18"/>
                <w:lang w:val="en-US" w:eastAsia="zh-CN"/>
              </w:rPr>
            </w:pPr>
            <w:r>
              <w:rPr>
                <w:rFonts w:hint="eastAsia"/>
                <w:szCs w:val="18"/>
                <w:lang w:val="en-US" w:eastAsia="zh-CN"/>
              </w:rPr>
              <w:t>1</w:t>
            </w:r>
          </w:p>
        </w:tc>
      </w:tr>
      <w:tr w:rsidR="0006307F" w14:paraId="6DD4B01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2BEB8"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B47FA"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94FEF5"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6059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9D83" w14:textId="77777777" w:rsidR="0006307F" w:rsidRDefault="0006307F" w:rsidP="004513DF">
            <w:pPr>
              <w:pStyle w:val="TAC"/>
              <w:rPr>
                <w:szCs w:val="18"/>
                <w:lang w:val="en-US" w:eastAsia="zh-CN"/>
              </w:rPr>
            </w:pPr>
          </w:p>
        </w:tc>
      </w:tr>
      <w:tr w:rsidR="0006307F" w14:paraId="757F8DE3"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751664" w14:textId="77777777" w:rsidR="0006307F" w:rsidRDefault="0006307F" w:rsidP="004513DF">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8A351" w14:textId="77777777" w:rsidR="0006307F" w:rsidRDefault="0006307F" w:rsidP="004513DF">
            <w:pPr>
              <w:pStyle w:val="TAC"/>
              <w:rPr>
                <w:szCs w:val="18"/>
                <w:lang w:val="en-US" w:eastAsia="zh-CN"/>
              </w:rPr>
            </w:pPr>
            <w:r>
              <w:rPr>
                <w:szCs w:val="18"/>
                <w:lang w:val="en-US"/>
              </w:rPr>
              <w:t>CA_n3B</w:t>
            </w:r>
          </w:p>
          <w:p w14:paraId="30CE1B9D" w14:textId="77777777" w:rsidR="0006307F" w:rsidRDefault="0006307F" w:rsidP="004513DF">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6E0630EC" w14:textId="77777777" w:rsidR="0006307F" w:rsidRDefault="0006307F" w:rsidP="004513DF">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8FB43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4E37" w14:textId="77777777" w:rsidR="0006307F" w:rsidRDefault="0006307F" w:rsidP="004513DF">
            <w:pPr>
              <w:pStyle w:val="TAC"/>
              <w:rPr>
                <w:szCs w:val="18"/>
                <w:lang w:val="en-US" w:eastAsia="zh-CN"/>
              </w:rPr>
            </w:pPr>
            <w:r>
              <w:rPr>
                <w:rFonts w:hint="eastAsia"/>
                <w:szCs w:val="18"/>
                <w:lang w:val="en-US" w:eastAsia="zh-CN"/>
              </w:rPr>
              <w:t>0</w:t>
            </w:r>
          </w:p>
        </w:tc>
      </w:tr>
      <w:tr w:rsidR="0006307F" w14:paraId="688C529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32B9C"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CDA1D"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28473B" w14:textId="77777777" w:rsidR="0006307F" w:rsidRDefault="0006307F"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15AD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54C8" w14:textId="77777777" w:rsidR="0006307F" w:rsidRDefault="0006307F" w:rsidP="004513DF">
            <w:pPr>
              <w:pStyle w:val="TAC"/>
              <w:rPr>
                <w:szCs w:val="18"/>
                <w:lang w:val="en-US" w:eastAsia="zh-CN"/>
              </w:rPr>
            </w:pPr>
          </w:p>
        </w:tc>
      </w:tr>
      <w:tr w:rsidR="0006307F" w14:paraId="0B92A29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499E8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3B747"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AAD98A" w14:textId="77777777" w:rsidR="0006307F" w:rsidRDefault="0006307F" w:rsidP="004513DF">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84632" w14:textId="77777777" w:rsidR="0006307F" w:rsidRDefault="0006307F" w:rsidP="004513DF">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9B573"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95F727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556D3"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0A4D0"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0F6FF8" w14:textId="77777777" w:rsidR="0006307F" w:rsidRDefault="0006307F" w:rsidP="004513D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73D9C" w14:textId="77777777" w:rsidR="0006307F" w:rsidRDefault="0006307F" w:rsidP="004513DF">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34C36" w14:textId="77777777" w:rsidR="0006307F" w:rsidRDefault="0006307F" w:rsidP="004513DF">
            <w:pPr>
              <w:pStyle w:val="TAC"/>
              <w:rPr>
                <w:szCs w:val="18"/>
                <w:lang w:val="en-US" w:eastAsia="zh-CN"/>
              </w:rPr>
            </w:pPr>
          </w:p>
        </w:tc>
      </w:tr>
      <w:tr w:rsidR="0006307F" w14:paraId="14E2B6B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7C1BC" w14:textId="77777777" w:rsidR="0006307F" w:rsidRDefault="0006307F" w:rsidP="004513DF">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01619" w14:textId="77777777" w:rsidR="0006307F" w:rsidRDefault="0006307F" w:rsidP="004513DF">
            <w:pPr>
              <w:pStyle w:val="TAC"/>
              <w:rPr>
                <w:szCs w:val="18"/>
                <w:lang w:val="en-US" w:eastAsia="zh-CN"/>
              </w:rPr>
            </w:pPr>
            <w:r>
              <w:rPr>
                <w:szCs w:val="18"/>
                <w:lang w:val="en-US" w:eastAsia="zh-CN"/>
              </w:rPr>
              <w:t>CA_n3A-n78A</w:t>
            </w:r>
          </w:p>
          <w:p w14:paraId="2BAC9DE4" w14:textId="77777777" w:rsidR="0006307F" w:rsidRDefault="0006307F" w:rsidP="004513DF">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8320162" w14:textId="77777777" w:rsidR="0006307F" w:rsidRDefault="0006307F" w:rsidP="004513DF">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6BC00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1B111" w14:textId="77777777" w:rsidR="0006307F" w:rsidRDefault="0006307F" w:rsidP="004513DF">
            <w:pPr>
              <w:pStyle w:val="TAC"/>
              <w:rPr>
                <w:szCs w:val="18"/>
                <w:lang w:val="en-US" w:eastAsia="zh-CN"/>
              </w:rPr>
            </w:pPr>
            <w:r>
              <w:rPr>
                <w:szCs w:val="18"/>
                <w:lang w:val="en-US" w:eastAsia="zh-CN"/>
              </w:rPr>
              <w:t>0</w:t>
            </w:r>
          </w:p>
        </w:tc>
      </w:tr>
      <w:tr w:rsidR="0006307F" w14:paraId="27768B3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74BC9"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353A8" w14:textId="77777777" w:rsidR="0006307F"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D349D" w14:textId="77777777" w:rsidR="0006307F" w:rsidRDefault="0006307F"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84A0B"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D6E20" w14:textId="77777777" w:rsidR="0006307F" w:rsidRDefault="0006307F" w:rsidP="004513DF">
            <w:pPr>
              <w:pStyle w:val="TAC"/>
              <w:rPr>
                <w:szCs w:val="18"/>
                <w:lang w:val="en-US" w:eastAsia="zh-CN"/>
              </w:rPr>
            </w:pPr>
          </w:p>
        </w:tc>
      </w:tr>
      <w:tr w:rsidR="0006307F" w14:paraId="28F5055A" w14:textId="77777777" w:rsidTr="004513DF">
        <w:trPr>
          <w:trHeight w:val="193"/>
        </w:trPr>
        <w:tc>
          <w:tcPr>
            <w:tcW w:w="1983" w:type="dxa"/>
            <w:tcBorders>
              <w:top w:val="nil"/>
              <w:left w:val="single" w:sz="4" w:space="0" w:color="auto"/>
              <w:bottom w:val="nil"/>
              <w:right w:val="single" w:sz="4" w:space="0" w:color="auto"/>
            </w:tcBorders>
            <w:shd w:val="clear" w:color="auto" w:fill="auto"/>
            <w:vAlign w:val="center"/>
          </w:tcPr>
          <w:p w14:paraId="09C731F8"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D4B60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5840ED"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F8CC7" w14:textId="77777777" w:rsidR="0006307F" w:rsidRDefault="0006307F" w:rsidP="004513DF">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88F7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52608AA" w14:textId="77777777" w:rsidTr="004513DF">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5ADB12DA"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F2823"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63929E" w14:textId="77777777" w:rsidR="0006307F" w:rsidRDefault="0006307F" w:rsidP="004513DF">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9150" w14:textId="77777777" w:rsidR="0006307F" w:rsidRDefault="0006307F" w:rsidP="004513DF">
            <w:pPr>
              <w:pStyle w:val="TAC"/>
              <w:rPr>
                <w:rFonts w:eastAsia="宋体"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F82B3" w14:textId="77777777" w:rsidR="0006307F" w:rsidRDefault="0006307F" w:rsidP="004513DF">
            <w:pPr>
              <w:pStyle w:val="TAC"/>
              <w:rPr>
                <w:szCs w:val="18"/>
                <w:lang w:val="en-US" w:eastAsia="zh-CN"/>
              </w:rPr>
            </w:pPr>
          </w:p>
        </w:tc>
      </w:tr>
      <w:tr w:rsidR="0006307F" w14:paraId="31E843F0" w14:textId="77777777" w:rsidTr="004513DF">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1F2709FF" w14:textId="77777777" w:rsidR="0006307F" w:rsidRDefault="0006307F" w:rsidP="004513DF">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A1266" w14:textId="0092D6BE" w:rsidR="0006307F" w:rsidRDefault="0006307F" w:rsidP="004513DF">
            <w:pPr>
              <w:pStyle w:val="TAC"/>
              <w:rPr>
                <w:ins w:id="28" w:author="ZiVV Chen" w:date="2024-02-19T00:35:00Z"/>
                <w:lang w:val="en-US" w:eastAsia="en-GB"/>
              </w:rPr>
            </w:pPr>
            <w:ins w:id="29" w:author="ZiVV Chen" w:date="2024-02-19T00:35: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37B743DE" w14:textId="026C2BD4" w:rsidR="0006307F" w:rsidRPr="00596E8C" w:rsidRDefault="0006307F" w:rsidP="004513DF">
            <w:pPr>
              <w:pStyle w:val="TAC"/>
              <w:rPr>
                <w:lang w:val="en-US" w:eastAsia="en-GB"/>
              </w:rPr>
            </w:pPr>
            <w:r w:rsidRPr="00596E8C">
              <w:rPr>
                <w:lang w:val="en-US" w:eastAsia="en-GB"/>
              </w:rPr>
              <w:t>n79</w:t>
            </w:r>
            <w:r w:rsidRPr="00596E8C">
              <w:rPr>
                <w:vertAlign w:val="superscript"/>
                <w:lang w:eastAsia="zh-CN"/>
              </w:rPr>
              <w:t>8,9</w:t>
            </w:r>
          </w:p>
          <w:p w14:paraId="0CB37963" w14:textId="77777777" w:rsidR="0006307F" w:rsidRDefault="0006307F" w:rsidP="004513DF">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44875B"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099755"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7996" w14:textId="77777777" w:rsidR="0006307F" w:rsidRDefault="0006307F" w:rsidP="004513DF">
            <w:pPr>
              <w:pStyle w:val="TAC"/>
              <w:rPr>
                <w:szCs w:val="18"/>
                <w:lang w:val="en-US" w:eastAsia="zh-CN"/>
              </w:rPr>
            </w:pPr>
            <w:r>
              <w:rPr>
                <w:rFonts w:hint="eastAsia"/>
                <w:szCs w:val="18"/>
                <w:lang w:val="en-US" w:eastAsia="zh-CN"/>
              </w:rPr>
              <w:t>0</w:t>
            </w:r>
          </w:p>
        </w:tc>
      </w:tr>
      <w:tr w:rsidR="0006307F" w14:paraId="7E6A366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6831CDD"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F7197C"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89983A9"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5CCD86" w14:textId="77777777" w:rsidR="0006307F" w:rsidRDefault="0006307F" w:rsidP="004513DF">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736F" w14:textId="77777777" w:rsidR="0006307F" w:rsidRDefault="0006307F" w:rsidP="004513DF">
            <w:pPr>
              <w:pStyle w:val="TAC"/>
              <w:rPr>
                <w:szCs w:val="18"/>
                <w:lang w:val="en-US" w:eastAsia="zh-CN"/>
              </w:rPr>
            </w:pPr>
          </w:p>
        </w:tc>
      </w:tr>
      <w:tr w:rsidR="0006307F" w14:paraId="7BD2FCF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B6C9EA"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6CF970"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AA18F2"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C054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28CDE" w14:textId="77777777" w:rsidR="0006307F" w:rsidRDefault="0006307F" w:rsidP="004513DF">
            <w:pPr>
              <w:pStyle w:val="TAC"/>
              <w:rPr>
                <w:szCs w:val="18"/>
                <w:lang w:val="en-US" w:eastAsia="zh-CN"/>
              </w:rPr>
            </w:pPr>
            <w:r>
              <w:rPr>
                <w:rFonts w:hint="eastAsia"/>
                <w:szCs w:val="18"/>
                <w:lang w:val="en-US" w:eastAsia="zh-CN"/>
              </w:rPr>
              <w:t>1</w:t>
            </w:r>
          </w:p>
        </w:tc>
      </w:tr>
      <w:tr w:rsidR="0006307F" w14:paraId="5231AA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3F3AD0"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0287C"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DDFE9A"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7D46D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296D8" w14:textId="77777777" w:rsidR="0006307F" w:rsidRDefault="0006307F" w:rsidP="004513DF">
            <w:pPr>
              <w:pStyle w:val="TAC"/>
              <w:rPr>
                <w:szCs w:val="18"/>
                <w:lang w:val="en-US" w:eastAsia="zh-CN"/>
              </w:rPr>
            </w:pPr>
          </w:p>
        </w:tc>
      </w:tr>
      <w:tr w:rsidR="0006307F" w14:paraId="2D86EE7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76DA07"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7248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60E453"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240E1C"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E065C"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DD5E6F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7D6A7"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282B6"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D42E1"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B858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DA8EA" w14:textId="77777777" w:rsidR="0006307F" w:rsidRDefault="0006307F" w:rsidP="004513DF">
            <w:pPr>
              <w:pStyle w:val="TAC"/>
              <w:rPr>
                <w:szCs w:val="18"/>
                <w:lang w:val="en-US" w:eastAsia="zh-CN"/>
              </w:rPr>
            </w:pPr>
          </w:p>
        </w:tc>
      </w:tr>
      <w:tr w:rsidR="0006307F" w14:paraId="7FE1B6E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93511" w14:textId="77777777" w:rsidR="0006307F" w:rsidRDefault="0006307F" w:rsidP="004513DF">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5A9A4" w14:textId="77777777" w:rsidR="0006307F" w:rsidRDefault="0006307F" w:rsidP="004513DF">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989B19A"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6F1D3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F95C6" w14:textId="77777777" w:rsidR="0006307F" w:rsidRDefault="0006307F" w:rsidP="004513DF">
            <w:pPr>
              <w:pStyle w:val="TAC"/>
              <w:rPr>
                <w:szCs w:val="18"/>
                <w:lang w:val="en-US" w:eastAsia="zh-CN"/>
              </w:rPr>
            </w:pPr>
            <w:r>
              <w:rPr>
                <w:rFonts w:hint="eastAsia"/>
                <w:szCs w:val="18"/>
                <w:lang w:val="en-US" w:eastAsia="zh-CN"/>
              </w:rPr>
              <w:t>0</w:t>
            </w:r>
          </w:p>
        </w:tc>
      </w:tr>
      <w:tr w:rsidR="0006307F" w14:paraId="20CC196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131C084"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B33549"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10073D"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F28134"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A420" w14:textId="77777777" w:rsidR="0006307F" w:rsidRDefault="0006307F" w:rsidP="004513DF">
            <w:pPr>
              <w:pStyle w:val="TAC"/>
              <w:rPr>
                <w:szCs w:val="18"/>
                <w:lang w:val="en-US" w:eastAsia="zh-CN"/>
              </w:rPr>
            </w:pPr>
          </w:p>
        </w:tc>
      </w:tr>
      <w:tr w:rsidR="0006307F" w14:paraId="3699F2A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F71341" w14:textId="77777777" w:rsidR="0006307F" w:rsidRDefault="0006307F" w:rsidP="004513D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AA7D1B"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8E3C23"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607EC" w14:textId="77777777" w:rsidR="0006307F" w:rsidRDefault="0006307F" w:rsidP="004513DF">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B04A"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2CB935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DEC1F" w14:textId="77777777" w:rsidR="0006307F"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82EBE" w14:textId="77777777" w:rsidR="0006307F"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05DB74"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C0E655"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101A7" w14:textId="77777777" w:rsidR="0006307F" w:rsidRDefault="0006307F" w:rsidP="004513DF">
            <w:pPr>
              <w:pStyle w:val="TAC"/>
              <w:rPr>
                <w:szCs w:val="18"/>
                <w:lang w:val="en-US" w:eastAsia="zh-CN"/>
              </w:rPr>
            </w:pPr>
          </w:p>
        </w:tc>
      </w:tr>
      <w:tr w:rsidR="0006307F" w14:paraId="237E52F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4A483" w14:textId="77777777" w:rsidR="0006307F" w:rsidRDefault="0006307F" w:rsidP="004513DF">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47BFD" w14:textId="5B37771F" w:rsidR="0006307F" w:rsidRDefault="0006307F" w:rsidP="004513DF">
            <w:pPr>
              <w:pStyle w:val="TAC"/>
              <w:rPr>
                <w:ins w:id="30" w:author="ZiVV Chen" w:date="2024-02-19T00:35:00Z"/>
                <w:rFonts w:cs="Arial"/>
                <w:szCs w:val="18"/>
                <w:lang w:val="en-US" w:eastAsia="zh-CN"/>
              </w:rPr>
            </w:pPr>
            <w:ins w:id="31" w:author="ZiVV Chen" w:date="2024-02-19T00:35:00Z">
              <w:r>
                <w:rPr>
                  <w:rFonts w:cs="Arial" w:hint="eastAsia"/>
                  <w:szCs w:val="18"/>
                  <w:lang w:eastAsia="zh-CN"/>
                </w:rPr>
                <w:t>n</w:t>
              </w:r>
              <w:r>
                <w:rPr>
                  <w:rFonts w:cs="Arial"/>
                  <w:szCs w:val="18"/>
                  <w:lang w:eastAsia="zh-CN"/>
                </w:rPr>
                <w:t>3</w:t>
              </w:r>
              <w:r>
                <w:rPr>
                  <w:rFonts w:hint="eastAsia"/>
                  <w:szCs w:val="18"/>
                  <w:vertAlign w:val="superscript"/>
                  <w:lang w:val="en-US" w:eastAsia="zh-CN"/>
                </w:rPr>
                <w:t>8</w:t>
              </w:r>
            </w:ins>
          </w:p>
          <w:p w14:paraId="7698144C" w14:textId="19E807EB" w:rsidR="0006307F" w:rsidRDefault="0006307F" w:rsidP="004513DF">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34F983A" w14:textId="77777777" w:rsidR="0006307F" w:rsidRDefault="0006307F" w:rsidP="004513DF">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5F8FC335" w14:textId="77777777" w:rsidR="0006307F" w:rsidRDefault="0006307F" w:rsidP="004513DF">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40B5CD" w14:textId="77777777" w:rsidR="0006307F" w:rsidRDefault="0006307F" w:rsidP="004513DF">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B4261" w14:textId="77777777" w:rsidR="0006307F" w:rsidRDefault="0006307F" w:rsidP="004513DF">
            <w:pPr>
              <w:pStyle w:val="TAC"/>
              <w:rPr>
                <w:szCs w:val="18"/>
                <w:lang w:val="en-US" w:eastAsia="zh-CN"/>
              </w:rPr>
            </w:pPr>
            <w:r>
              <w:rPr>
                <w:rFonts w:hint="eastAsia"/>
                <w:szCs w:val="18"/>
                <w:lang w:val="en-US" w:eastAsia="zh-CN"/>
              </w:rPr>
              <w:t>0</w:t>
            </w:r>
          </w:p>
        </w:tc>
      </w:tr>
      <w:tr w:rsidR="0006307F" w14:paraId="323D0A6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0418B66"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D8E5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A9A619E" w14:textId="77777777" w:rsidR="0006307F" w:rsidRDefault="0006307F"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9FC535" w14:textId="77777777" w:rsidR="0006307F" w:rsidRDefault="0006307F" w:rsidP="004513DF">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D8827" w14:textId="77777777" w:rsidR="0006307F" w:rsidRDefault="0006307F" w:rsidP="004513DF">
            <w:pPr>
              <w:pStyle w:val="TAC"/>
              <w:rPr>
                <w:szCs w:val="18"/>
                <w:lang w:val="en-US" w:eastAsia="zh-CN"/>
              </w:rPr>
            </w:pPr>
          </w:p>
        </w:tc>
      </w:tr>
      <w:tr w:rsidR="0006307F" w14:paraId="5666628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C5AB4C"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96930"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552389" w14:textId="77777777" w:rsidR="0006307F" w:rsidRDefault="0006307F" w:rsidP="004513DF">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413B7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28E36"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EB8468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E44EF"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75CA4"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79D4EB" w14:textId="77777777" w:rsidR="0006307F" w:rsidRDefault="0006307F" w:rsidP="004513DF">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EA374D"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86F71" w14:textId="77777777" w:rsidR="0006307F" w:rsidRDefault="0006307F" w:rsidP="004513DF">
            <w:pPr>
              <w:pStyle w:val="TAC"/>
              <w:rPr>
                <w:szCs w:val="18"/>
                <w:lang w:val="en-US" w:eastAsia="zh-CN"/>
              </w:rPr>
            </w:pPr>
          </w:p>
        </w:tc>
      </w:tr>
      <w:tr w:rsidR="0006307F" w14:paraId="6AF740F7"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7661E9" w14:textId="77777777" w:rsidR="0006307F" w:rsidRDefault="0006307F" w:rsidP="004513DF">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722C1" w14:textId="77777777" w:rsidR="0006307F" w:rsidRDefault="0006307F" w:rsidP="004513DF">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71D0A60" w14:textId="77777777" w:rsidR="0006307F" w:rsidRDefault="0006307F" w:rsidP="004513DF">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23CA90"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81EA6F2" w14:textId="77777777" w:rsidR="0006307F" w:rsidRDefault="0006307F" w:rsidP="004513DF">
            <w:pPr>
              <w:pStyle w:val="TAC"/>
              <w:rPr>
                <w:szCs w:val="18"/>
                <w:lang w:val="en-US" w:eastAsia="zh-CN"/>
              </w:rPr>
            </w:pPr>
            <w:r>
              <w:rPr>
                <w:rFonts w:hint="eastAsia"/>
                <w:szCs w:val="18"/>
                <w:lang w:val="en-US" w:eastAsia="zh-CN"/>
              </w:rPr>
              <w:t>0</w:t>
            </w:r>
          </w:p>
        </w:tc>
      </w:tr>
      <w:tr w:rsidR="0006307F" w14:paraId="6C269D44"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2A8446A2"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9674EB"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A101A76" w14:textId="77777777" w:rsidR="0006307F" w:rsidRDefault="0006307F" w:rsidP="004513DF">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D3F876"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F874E" w14:textId="77777777" w:rsidR="0006307F" w:rsidRDefault="0006307F" w:rsidP="004513DF">
            <w:pPr>
              <w:pStyle w:val="TAC"/>
              <w:rPr>
                <w:szCs w:val="18"/>
                <w:lang w:val="en-US" w:eastAsia="zh-CN"/>
              </w:rPr>
            </w:pPr>
          </w:p>
        </w:tc>
      </w:tr>
      <w:tr w:rsidR="0006307F" w14:paraId="47BCBCD7"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206C230E"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89928B"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C7E31F"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60E339" w14:textId="77777777" w:rsidR="0006307F" w:rsidRDefault="0006307F" w:rsidP="004513DF">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B5B5"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0246259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A56703"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DAEF1"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CDD06A6"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5509DD"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82AFE" w14:textId="77777777" w:rsidR="0006307F" w:rsidRDefault="0006307F" w:rsidP="004513DF">
            <w:pPr>
              <w:pStyle w:val="TAC"/>
              <w:rPr>
                <w:szCs w:val="18"/>
                <w:lang w:val="en-US" w:eastAsia="zh-CN"/>
              </w:rPr>
            </w:pPr>
          </w:p>
        </w:tc>
      </w:tr>
      <w:tr w:rsidR="0006307F" w14:paraId="100CC7E4"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1D1175" w14:textId="77777777" w:rsidR="0006307F" w:rsidRDefault="0006307F" w:rsidP="004513DF">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39C28" w14:textId="77777777" w:rsidR="0006307F" w:rsidRDefault="0006307F" w:rsidP="004513DF">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CFA9587" w14:textId="77777777" w:rsidR="0006307F" w:rsidRDefault="0006307F" w:rsidP="004513DF">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474491"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E576C" w14:textId="77777777" w:rsidR="0006307F" w:rsidRDefault="0006307F" w:rsidP="004513DF">
            <w:pPr>
              <w:pStyle w:val="TAC"/>
              <w:rPr>
                <w:szCs w:val="18"/>
                <w:lang w:val="en-US" w:eastAsia="zh-CN"/>
              </w:rPr>
            </w:pPr>
            <w:r>
              <w:rPr>
                <w:rFonts w:hint="eastAsia"/>
                <w:szCs w:val="18"/>
                <w:lang w:val="en-US" w:eastAsia="zh-CN"/>
              </w:rPr>
              <w:t>0</w:t>
            </w:r>
          </w:p>
        </w:tc>
      </w:tr>
      <w:tr w:rsidR="0006307F" w14:paraId="6BA8F4BA"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55D40D5"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8CFE66"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0872C9" w14:textId="77777777" w:rsidR="0006307F" w:rsidRDefault="0006307F" w:rsidP="004513DF">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2859DF"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731E" w14:textId="77777777" w:rsidR="0006307F" w:rsidRDefault="0006307F" w:rsidP="004513DF">
            <w:pPr>
              <w:pStyle w:val="TAC"/>
              <w:rPr>
                <w:szCs w:val="18"/>
                <w:lang w:val="en-US" w:eastAsia="zh-CN"/>
              </w:rPr>
            </w:pPr>
          </w:p>
        </w:tc>
      </w:tr>
      <w:tr w:rsidR="0006307F" w14:paraId="39CAD90C"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BC17191"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2E940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1ADE8"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95D32" w14:textId="77777777" w:rsidR="0006307F" w:rsidRDefault="0006307F" w:rsidP="004513DF">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91EAD"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5CBF83C7"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F56120"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D235"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DBFCF7"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847509"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AA3ED" w14:textId="77777777" w:rsidR="0006307F" w:rsidRDefault="0006307F" w:rsidP="004513DF">
            <w:pPr>
              <w:pStyle w:val="TAC"/>
              <w:rPr>
                <w:szCs w:val="18"/>
                <w:lang w:val="en-US" w:eastAsia="zh-CN"/>
              </w:rPr>
            </w:pPr>
          </w:p>
        </w:tc>
      </w:tr>
      <w:tr w:rsidR="0006307F" w14:paraId="6AABB04F"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2F4A7A" w14:textId="77777777" w:rsidR="0006307F" w:rsidRDefault="0006307F" w:rsidP="004513DF">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8F459" w14:textId="77777777" w:rsidR="0006307F" w:rsidRDefault="0006307F" w:rsidP="004513DF">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D2E5DA" w14:textId="77777777" w:rsidR="0006307F" w:rsidRDefault="0006307F" w:rsidP="004513DF">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C8CF23"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F3D9E" w14:textId="77777777" w:rsidR="0006307F" w:rsidRDefault="0006307F" w:rsidP="004513DF">
            <w:pPr>
              <w:pStyle w:val="TAC"/>
              <w:rPr>
                <w:szCs w:val="18"/>
                <w:lang w:val="en-US" w:eastAsia="zh-CN"/>
              </w:rPr>
            </w:pPr>
            <w:r>
              <w:rPr>
                <w:rFonts w:hint="eastAsia"/>
                <w:szCs w:val="18"/>
                <w:lang w:val="en-US" w:eastAsia="zh-CN"/>
              </w:rPr>
              <w:t>0</w:t>
            </w:r>
          </w:p>
        </w:tc>
      </w:tr>
      <w:tr w:rsidR="0006307F" w14:paraId="2AD4F840"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797C5B4"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885FA8"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AA4FF" w14:textId="77777777" w:rsidR="0006307F" w:rsidRDefault="0006307F" w:rsidP="004513DF">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F2892F2" w14:textId="77777777" w:rsidR="0006307F" w:rsidRDefault="0006307F"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A0C41" w14:textId="77777777" w:rsidR="0006307F" w:rsidRDefault="0006307F" w:rsidP="004513DF">
            <w:pPr>
              <w:pStyle w:val="TAC"/>
              <w:rPr>
                <w:szCs w:val="18"/>
                <w:lang w:val="en-US" w:eastAsia="zh-CN"/>
              </w:rPr>
            </w:pPr>
          </w:p>
        </w:tc>
      </w:tr>
      <w:tr w:rsidR="0006307F" w14:paraId="10E3F868"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47447289"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EACFF5"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8A9D7" w14:textId="77777777" w:rsidR="0006307F" w:rsidRDefault="0006307F" w:rsidP="004513DF">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D89403" w14:textId="77777777" w:rsidR="0006307F" w:rsidRDefault="0006307F" w:rsidP="004513DF">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3417B" w14:textId="77777777" w:rsidR="0006307F" w:rsidRDefault="0006307F" w:rsidP="004513DF">
            <w:pPr>
              <w:pStyle w:val="TAC"/>
              <w:rPr>
                <w:szCs w:val="18"/>
                <w:lang w:val="en-US" w:eastAsia="zh-CN"/>
              </w:rPr>
            </w:pPr>
            <w:r>
              <w:rPr>
                <w:rFonts w:hint="eastAsia"/>
                <w:szCs w:val="18"/>
                <w:lang w:val="en-US" w:eastAsia="zh-CN"/>
              </w:rPr>
              <w:t>4</w:t>
            </w:r>
            <w:r>
              <w:rPr>
                <w:szCs w:val="18"/>
                <w:lang w:val="en-US" w:eastAsia="zh-CN"/>
              </w:rPr>
              <w:t xml:space="preserve"> and 5</w:t>
            </w:r>
          </w:p>
        </w:tc>
      </w:tr>
      <w:tr w:rsidR="0006307F" w14:paraId="7402BC2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BD76D7" w14:textId="77777777" w:rsidR="0006307F"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4CD67" w14:textId="77777777" w:rsidR="0006307F"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8C434" w14:textId="77777777" w:rsidR="0006307F" w:rsidRDefault="0006307F" w:rsidP="004513DF">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1BEC4A" w14:textId="77777777" w:rsidR="0006307F" w:rsidRDefault="0006307F" w:rsidP="004513DF">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48DDA" w14:textId="77777777" w:rsidR="0006307F" w:rsidRDefault="0006307F" w:rsidP="004513DF">
            <w:pPr>
              <w:pStyle w:val="TAC"/>
              <w:rPr>
                <w:szCs w:val="18"/>
                <w:lang w:val="en-US" w:eastAsia="zh-CN"/>
              </w:rPr>
            </w:pPr>
          </w:p>
        </w:tc>
      </w:tr>
      <w:tr w:rsidR="0006307F" w14:paraId="22C8DA81"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F9542D"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F0FC0"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9AC0493"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73874B6"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246F4" w14:textId="77777777" w:rsidR="0006307F" w:rsidRDefault="0006307F" w:rsidP="004513DF">
            <w:pPr>
              <w:pStyle w:val="TAC"/>
              <w:rPr>
                <w:rFonts w:cs="Arial"/>
                <w:szCs w:val="18"/>
                <w:lang w:val="en-US"/>
              </w:rPr>
            </w:pPr>
            <w:r>
              <w:rPr>
                <w:rFonts w:cs="Arial"/>
                <w:szCs w:val="18"/>
                <w:lang w:val="en-US"/>
              </w:rPr>
              <w:t>0</w:t>
            </w:r>
          </w:p>
        </w:tc>
      </w:tr>
      <w:tr w:rsidR="0006307F" w14:paraId="26B4AA31"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7354DE"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7F7E"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A70379"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D3D3F27" w14:textId="77777777" w:rsidR="0006307F" w:rsidRDefault="0006307F" w:rsidP="004513DF">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1ACA14C" w14:textId="77777777" w:rsidR="0006307F" w:rsidRDefault="0006307F" w:rsidP="004513DF">
            <w:pPr>
              <w:pStyle w:val="TAC"/>
              <w:rPr>
                <w:rFonts w:cs="Arial"/>
                <w:szCs w:val="18"/>
                <w:lang w:val="en-US"/>
              </w:rPr>
            </w:pPr>
          </w:p>
        </w:tc>
      </w:tr>
      <w:tr w:rsidR="0006307F" w14:paraId="781ECBF5"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BF1DB82" w14:textId="77777777" w:rsidR="0006307F" w:rsidRDefault="0006307F" w:rsidP="004513DF">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F15E6"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0E77BBD9"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6E3C84"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44EC5" w14:textId="77777777" w:rsidR="0006307F" w:rsidRDefault="0006307F" w:rsidP="004513DF">
            <w:pPr>
              <w:pStyle w:val="TAC"/>
              <w:rPr>
                <w:rFonts w:cs="Arial"/>
                <w:szCs w:val="18"/>
                <w:lang w:val="en-US"/>
              </w:rPr>
            </w:pPr>
            <w:r>
              <w:rPr>
                <w:rFonts w:cs="Arial"/>
                <w:szCs w:val="18"/>
                <w:lang w:val="en-US"/>
              </w:rPr>
              <w:t>0</w:t>
            </w:r>
          </w:p>
        </w:tc>
      </w:tr>
      <w:tr w:rsidR="0006307F" w14:paraId="3748E52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836186"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144B1"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1F53388"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6C6E48F" w14:textId="77777777" w:rsidR="0006307F" w:rsidRDefault="0006307F" w:rsidP="004513DF">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B4166" w14:textId="77777777" w:rsidR="0006307F" w:rsidRDefault="0006307F" w:rsidP="004513DF">
            <w:pPr>
              <w:pStyle w:val="TAC"/>
              <w:rPr>
                <w:rFonts w:cs="Arial"/>
                <w:szCs w:val="18"/>
                <w:lang w:val="en-US"/>
              </w:rPr>
            </w:pPr>
          </w:p>
        </w:tc>
      </w:tr>
      <w:tr w:rsidR="0006307F" w14:paraId="23927B3A"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8B2598" w14:textId="77777777" w:rsidR="0006307F" w:rsidRDefault="0006307F" w:rsidP="004513DF">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DDC56" w14:textId="77777777" w:rsidR="0006307F" w:rsidRDefault="0006307F" w:rsidP="004513DF">
            <w:pPr>
              <w:pStyle w:val="TAC"/>
              <w:rPr>
                <w:rFonts w:cs="Arial"/>
                <w:color w:val="000000"/>
                <w:szCs w:val="18"/>
                <w:lang w:val="en-US"/>
              </w:rPr>
            </w:pPr>
            <w:r>
              <w:rPr>
                <w:rFonts w:cs="Arial"/>
                <w:color w:val="000000"/>
                <w:szCs w:val="18"/>
                <w:lang w:val="en-US"/>
              </w:rPr>
              <w:t>CA_n3A-n102A</w:t>
            </w:r>
          </w:p>
          <w:p w14:paraId="0D6A97DA" w14:textId="77777777" w:rsidR="0006307F" w:rsidRDefault="0006307F" w:rsidP="004513DF">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4D50510C"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4224CF"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DED0" w14:textId="77777777" w:rsidR="0006307F" w:rsidRDefault="0006307F" w:rsidP="004513DF">
            <w:pPr>
              <w:pStyle w:val="TAC"/>
              <w:rPr>
                <w:rFonts w:cs="Arial"/>
                <w:szCs w:val="18"/>
                <w:lang w:val="en-US"/>
              </w:rPr>
            </w:pPr>
            <w:r>
              <w:rPr>
                <w:rFonts w:cs="Arial"/>
                <w:szCs w:val="18"/>
                <w:lang w:val="en-US"/>
              </w:rPr>
              <w:t>0</w:t>
            </w:r>
          </w:p>
        </w:tc>
      </w:tr>
      <w:tr w:rsidR="0006307F" w14:paraId="3A171BC0"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8E133F"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5340C"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F2A9A3B"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06BBC99" w14:textId="77777777" w:rsidR="0006307F" w:rsidRDefault="0006307F" w:rsidP="004513DF">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F1A77" w14:textId="77777777" w:rsidR="0006307F" w:rsidRDefault="0006307F" w:rsidP="004513DF">
            <w:pPr>
              <w:pStyle w:val="TAC"/>
              <w:rPr>
                <w:rFonts w:cs="Arial"/>
                <w:szCs w:val="18"/>
                <w:lang w:val="en-US"/>
              </w:rPr>
            </w:pPr>
          </w:p>
        </w:tc>
      </w:tr>
      <w:tr w:rsidR="0006307F" w14:paraId="5DFDCC8B"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906A65" w14:textId="77777777" w:rsidR="0006307F" w:rsidRDefault="0006307F" w:rsidP="004513DF">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E6FC4" w14:textId="77777777" w:rsidR="0006307F" w:rsidRDefault="0006307F" w:rsidP="004513DF">
            <w:pPr>
              <w:pStyle w:val="TAC"/>
              <w:rPr>
                <w:rFonts w:cs="Arial"/>
                <w:color w:val="000000"/>
                <w:szCs w:val="18"/>
                <w:lang w:val="en-US"/>
              </w:rPr>
            </w:pPr>
            <w:r>
              <w:rPr>
                <w:rFonts w:cs="Arial"/>
                <w:color w:val="000000"/>
                <w:szCs w:val="18"/>
                <w:lang w:val="en-US"/>
              </w:rPr>
              <w:t>CA_n3A-n102A</w:t>
            </w:r>
          </w:p>
          <w:p w14:paraId="3A22B28E" w14:textId="77777777" w:rsidR="0006307F" w:rsidRDefault="0006307F" w:rsidP="004513DF">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6028D145"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F11C2F"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301ED" w14:textId="77777777" w:rsidR="0006307F" w:rsidRDefault="0006307F" w:rsidP="004513DF">
            <w:pPr>
              <w:pStyle w:val="TAC"/>
              <w:rPr>
                <w:rFonts w:cs="Arial"/>
                <w:szCs w:val="18"/>
                <w:lang w:val="en-US"/>
              </w:rPr>
            </w:pPr>
            <w:r>
              <w:rPr>
                <w:rFonts w:cs="Arial"/>
                <w:szCs w:val="18"/>
                <w:lang w:val="en-US"/>
              </w:rPr>
              <w:t>0</w:t>
            </w:r>
          </w:p>
        </w:tc>
      </w:tr>
      <w:tr w:rsidR="0006307F" w14:paraId="739ED43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9CDC9D"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8775B"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97D5DF"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4F4907F" w14:textId="77777777" w:rsidR="0006307F" w:rsidRDefault="0006307F" w:rsidP="004513DF">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832BA" w14:textId="77777777" w:rsidR="0006307F" w:rsidRDefault="0006307F" w:rsidP="004513DF">
            <w:pPr>
              <w:pStyle w:val="TAC"/>
              <w:rPr>
                <w:rFonts w:cs="Arial"/>
                <w:szCs w:val="18"/>
                <w:lang w:val="en-US"/>
              </w:rPr>
            </w:pPr>
          </w:p>
        </w:tc>
      </w:tr>
      <w:tr w:rsidR="0006307F" w14:paraId="4DD8E562"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3F7F12" w14:textId="77777777" w:rsidR="0006307F" w:rsidRDefault="0006307F" w:rsidP="004513DF">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AA796"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7FBFB5B"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E6D868"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8DB7B" w14:textId="77777777" w:rsidR="0006307F" w:rsidRDefault="0006307F" w:rsidP="004513DF">
            <w:pPr>
              <w:pStyle w:val="TAC"/>
              <w:rPr>
                <w:rFonts w:cs="Arial"/>
                <w:szCs w:val="18"/>
                <w:lang w:val="en-US"/>
              </w:rPr>
            </w:pPr>
            <w:r>
              <w:rPr>
                <w:rFonts w:cs="Arial"/>
                <w:szCs w:val="18"/>
                <w:lang w:val="en-US"/>
              </w:rPr>
              <w:t>0</w:t>
            </w:r>
          </w:p>
        </w:tc>
      </w:tr>
      <w:tr w:rsidR="0006307F" w14:paraId="27B9D0FC"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E4C96E"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038DC"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16216BB"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0ED05B" w14:textId="77777777" w:rsidR="0006307F" w:rsidRDefault="0006307F" w:rsidP="004513DF">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3DC1" w14:textId="77777777" w:rsidR="0006307F" w:rsidRDefault="0006307F" w:rsidP="004513DF">
            <w:pPr>
              <w:pStyle w:val="TAC"/>
              <w:rPr>
                <w:rFonts w:cs="Arial"/>
                <w:szCs w:val="18"/>
                <w:lang w:val="en-US"/>
              </w:rPr>
            </w:pPr>
          </w:p>
        </w:tc>
      </w:tr>
      <w:tr w:rsidR="0006307F" w14:paraId="565BA6A5"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930C0C" w14:textId="77777777" w:rsidR="0006307F" w:rsidRDefault="0006307F" w:rsidP="004513DF">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1F131" w14:textId="77777777" w:rsidR="0006307F" w:rsidRDefault="0006307F" w:rsidP="004513DF">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ECEAD8F"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9E508BC" w14:textId="77777777" w:rsidR="0006307F" w:rsidRDefault="0006307F" w:rsidP="004513DF">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D0091" w14:textId="77777777" w:rsidR="0006307F" w:rsidRDefault="0006307F" w:rsidP="004513DF">
            <w:pPr>
              <w:pStyle w:val="TAC"/>
              <w:rPr>
                <w:rFonts w:cs="Arial"/>
                <w:szCs w:val="18"/>
                <w:lang w:val="en-US"/>
              </w:rPr>
            </w:pPr>
            <w:r>
              <w:rPr>
                <w:rFonts w:cs="Arial"/>
                <w:szCs w:val="18"/>
                <w:lang w:val="en-US"/>
              </w:rPr>
              <w:t>0</w:t>
            </w:r>
          </w:p>
        </w:tc>
      </w:tr>
      <w:tr w:rsidR="0006307F" w14:paraId="35A16E84"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14FE55" w14:textId="77777777" w:rsidR="0006307F"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DB60E" w14:textId="77777777" w:rsidR="0006307F" w:rsidRDefault="0006307F" w:rsidP="004513DF">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8EE133F" w14:textId="77777777" w:rsidR="0006307F" w:rsidRDefault="0006307F" w:rsidP="004513DF">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06541C2" w14:textId="77777777" w:rsidR="0006307F" w:rsidRDefault="0006307F" w:rsidP="004513DF">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8A290" w14:textId="77777777" w:rsidR="0006307F" w:rsidRDefault="0006307F" w:rsidP="004513DF">
            <w:pPr>
              <w:pStyle w:val="TAC"/>
              <w:rPr>
                <w:rFonts w:cs="Arial"/>
                <w:szCs w:val="18"/>
                <w:lang w:val="en-US"/>
              </w:rPr>
            </w:pPr>
          </w:p>
        </w:tc>
      </w:tr>
      <w:tr w:rsidR="0006307F" w14:paraId="755C560A"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198FB4" w14:textId="77777777" w:rsidR="0006307F" w:rsidRDefault="0006307F" w:rsidP="004513DF">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AA663" w14:textId="77777777" w:rsidR="0006307F" w:rsidRDefault="0006307F" w:rsidP="004513DF">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35BDEE12" w14:textId="77777777" w:rsidR="0006307F" w:rsidRDefault="0006307F" w:rsidP="004513DF">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262F4AA" w14:textId="77777777" w:rsidR="0006307F" w:rsidRDefault="0006307F" w:rsidP="004513DF">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10C94" w14:textId="77777777" w:rsidR="0006307F" w:rsidRDefault="0006307F" w:rsidP="004513DF">
            <w:pPr>
              <w:pStyle w:val="TAC"/>
              <w:rPr>
                <w:rFonts w:cs="Arial"/>
                <w:szCs w:val="18"/>
                <w:lang w:val="en-US" w:eastAsia="zh-CN"/>
              </w:rPr>
            </w:pPr>
            <w:r>
              <w:rPr>
                <w:rFonts w:cs="Arial"/>
                <w:szCs w:val="18"/>
                <w:lang w:val="en-US"/>
              </w:rPr>
              <w:t>0</w:t>
            </w:r>
          </w:p>
        </w:tc>
      </w:tr>
      <w:tr w:rsidR="0006307F" w14:paraId="7A8EFDFE"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5DBA63" w14:textId="77777777" w:rsidR="0006307F" w:rsidRDefault="0006307F" w:rsidP="004513DF">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45271" w14:textId="77777777" w:rsidR="0006307F" w:rsidRDefault="0006307F" w:rsidP="004513DF">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69B70DF" w14:textId="77777777" w:rsidR="0006307F" w:rsidRDefault="0006307F" w:rsidP="004513DF">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4460137" w14:textId="77777777" w:rsidR="0006307F" w:rsidRDefault="0006307F" w:rsidP="004513DF">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96B88" w14:textId="77777777" w:rsidR="0006307F" w:rsidRDefault="0006307F" w:rsidP="004513DF">
            <w:pPr>
              <w:pStyle w:val="TAC"/>
              <w:rPr>
                <w:rFonts w:cs="Arial"/>
                <w:szCs w:val="18"/>
                <w:lang w:val="en-US" w:eastAsia="zh-CN"/>
              </w:rPr>
            </w:pPr>
          </w:p>
        </w:tc>
      </w:tr>
    </w:tbl>
    <w:p w14:paraId="0E1C6B66" w14:textId="77777777" w:rsidR="003C4AB0" w:rsidRDefault="003C4AB0" w:rsidP="003C4AB0">
      <w:pPr>
        <w:pStyle w:val="FL"/>
      </w:pPr>
    </w:p>
    <w:p w14:paraId="17F74F14" w14:textId="77777777" w:rsidR="0053725B" w:rsidRDefault="0053725B" w:rsidP="0053725B">
      <w:pPr>
        <w:pStyle w:val="2"/>
        <w:rPr>
          <w:ins w:id="32" w:author="ZiVV Chen" w:date="2024-02-19T00:36:00Z"/>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17E93499" w14:textId="77777777" w:rsidR="0006307F" w:rsidRDefault="0006307F" w:rsidP="0006307F">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6307F" w:rsidRPr="00C6620B" w14:paraId="52834EBA"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8939098" w14:textId="77777777" w:rsidR="0006307F" w:rsidRPr="00C6620B" w:rsidRDefault="0006307F" w:rsidP="004513DF">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01F0E36" w14:textId="77777777" w:rsidR="0006307F" w:rsidRPr="00C6620B" w:rsidRDefault="0006307F" w:rsidP="004513DF">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270CBD0" w14:textId="77777777" w:rsidR="0006307F" w:rsidRPr="00C6620B" w:rsidRDefault="0006307F" w:rsidP="004513DF">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47CC1E" w14:textId="77777777" w:rsidR="0006307F" w:rsidRPr="00C6620B" w:rsidRDefault="0006307F" w:rsidP="004513DF">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696E9627" w14:textId="77777777" w:rsidR="0006307F" w:rsidRPr="00C6620B" w:rsidRDefault="0006307F" w:rsidP="004513DF">
            <w:pPr>
              <w:pStyle w:val="TAH"/>
              <w:rPr>
                <w:szCs w:val="18"/>
                <w:lang w:val="en-US" w:eastAsia="zh-CN"/>
              </w:rPr>
            </w:pPr>
            <w:r w:rsidRPr="00C6620B">
              <w:t>Bandwidth combination set</w:t>
            </w:r>
          </w:p>
        </w:tc>
      </w:tr>
      <w:tr w:rsidR="0006307F" w:rsidRPr="00C6620B" w14:paraId="5676EB8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2701961" w14:textId="77777777" w:rsidR="0006307F" w:rsidRPr="00C6620B" w:rsidRDefault="0006307F" w:rsidP="004513DF">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8A4F9D" w14:textId="77777777" w:rsidR="0006307F" w:rsidRPr="00C6620B" w:rsidRDefault="0006307F" w:rsidP="004513DF">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21D2EC6" w14:textId="77777777" w:rsidR="0006307F" w:rsidRPr="00C6620B" w:rsidRDefault="0006307F" w:rsidP="004513DF">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83BC6"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F39C63D"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76B3935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74E73" w14:textId="77777777" w:rsidR="0006307F" w:rsidRPr="00C6620B" w:rsidRDefault="0006307F" w:rsidP="004513D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95D89" w14:textId="77777777" w:rsidR="0006307F" w:rsidRPr="00C6620B" w:rsidRDefault="0006307F" w:rsidP="004513D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15F662" w14:textId="77777777" w:rsidR="0006307F" w:rsidRPr="00C6620B" w:rsidRDefault="0006307F" w:rsidP="004513DF">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99EE7B" w14:textId="77777777" w:rsidR="0006307F" w:rsidRPr="00C6620B" w:rsidRDefault="0006307F" w:rsidP="004513DF">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EDF90" w14:textId="77777777" w:rsidR="0006307F" w:rsidRPr="00C6620B" w:rsidRDefault="0006307F" w:rsidP="004513DF">
            <w:pPr>
              <w:pStyle w:val="TAC"/>
              <w:rPr>
                <w:szCs w:val="18"/>
                <w:lang w:val="en-US" w:eastAsia="zh-CN"/>
              </w:rPr>
            </w:pPr>
          </w:p>
        </w:tc>
      </w:tr>
      <w:tr w:rsidR="0006307F" w:rsidRPr="00C6620B" w14:paraId="788925C2" w14:textId="77777777" w:rsidTr="004513DF">
        <w:trPr>
          <w:trHeight w:val="238"/>
        </w:trPr>
        <w:tc>
          <w:tcPr>
            <w:tcW w:w="1983" w:type="dxa"/>
            <w:tcBorders>
              <w:left w:val="single" w:sz="4" w:space="0" w:color="auto"/>
              <w:bottom w:val="nil"/>
              <w:right w:val="single" w:sz="4" w:space="0" w:color="auto"/>
            </w:tcBorders>
            <w:shd w:val="clear" w:color="auto" w:fill="auto"/>
            <w:vAlign w:val="center"/>
          </w:tcPr>
          <w:p w14:paraId="62277BF1" w14:textId="77777777" w:rsidR="0006307F" w:rsidRPr="00C6620B" w:rsidRDefault="0006307F" w:rsidP="004513DF">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FCAAD96" w14:textId="77777777" w:rsidR="0006307F" w:rsidRPr="00C6620B" w:rsidRDefault="0006307F" w:rsidP="004513DF">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3D720F96"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CBAE4" w14:textId="77777777" w:rsidR="0006307F" w:rsidRPr="00C6620B" w:rsidRDefault="0006307F" w:rsidP="004513DF">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2AAF05"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4A95852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A869A" w14:textId="77777777" w:rsidR="0006307F" w:rsidRPr="00C6620B" w:rsidRDefault="0006307F" w:rsidP="004513DF">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96FD" w14:textId="77777777" w:rsidR="0006307F" w:rsidRPr="00C6620B" w:rsidRDefault="0006307F" w:rsidP="004513DF">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5ACF47F8" w14:textId="77777777" w:rsidR="0006307F" w:rsidRPr="00C6620B" w:rsidRDefault="0006307F" w:rsidP="004513DF">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D08C9B0" w14:textId="77777777" w:rsidR="0006307F" w:rsidRPr="00C6620B" w:rsidRDefault="0006307F" w:rsidP="004513DF">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418D" w14:textId="77777777" w:rsidR="0006307F" w:rsidRPr="00C6620B" w:rsidRDefault="0006307F" w:rsidP="004513DF">
            <w:pPr>
              <w:pStyle w:val="TAC"/>
              <w:rPr>
                <w:szCs w:val="18"/>
                <w:lang w:val="en-US" w:eastAsia="zh-CN"/>
              </w:rPr>
            </w:pPr>
          </w:p>
        </w:tc>
      </w:tr>
      <w:tr w:rsidR="0006307F" w:rsidRPr="00C6620B" w14:paraId="17E19A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31013" w14:textId="77777777" w:rsidR="0006307F" w:rsidRPr="00C6620B" w:rsidRDefault="0006307F" w:rsidP="004513DF">
            <w:pPr>
              <w:pStyle w:val="TAC"/>
              <w:rPr>
                <w:szCs w:val="18"/>
                <w:lang w:val="en-US" w:eastAsia="zh-TW"/>
              </w:rPr>
            </w:pPr>
            <w:bookmarkStart w:id="33" w:name="OLE_LINK20"/>
            <w:r>
              <w:rPr>
                <w:lang w:eastAsia="zh-CN"/>
              </w:rPr>
              <w:t>CA_n7A-n20A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0D2C84FE" w14:textId="77777777" w:rsidR="0006307F" w:rsidRPr="00C6620B" w:rsidRDefault="0006307F" w:rsidP="004513DF">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FF6C0D0" w14:textId="77777777" w:rsidR="0006307F" w:rsidRPr="00C6620B" w:rsidRDefault="0006307F" w:rsidP="004513DF">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4FE2C6" w14:textId="77777777" w:rsidR="0006307F" w:rsidRPr="00C6620B" w:rsidRDefault="0006307F" w:rsidP="004513DF">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B9F77" w14:textId="77777777" w:rsidR="0006307F" w:rsidRPr="00C6620B" w:rsidRDefault="0006307F" w:rsidP="004513DF">
            <w:pPr>
              <w:pStyle w:val="TAC"/>
              <w:rPr>
                <w:szCs w:val="18"/>
                <w:lang w:val="en-US" w:eastAsia="zh-CN"/>
              </w:rPr>
            </w:pPr>
            <w:r>
              <w:rPr>
                <w:rFonts w:cs="Arial"/>
                <w:szCs w:val="18"/>
              </w:rPr>
              <w:t>4 and 5</w:t>
            </w:r>
          </w:p>
        </w:tc>
      </w:tr>
      <w:tr w:rsidR="0006307F" w:rsidRPr="00C6620B" w14:paraId="6AAFE5A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AC823" w14:textId="77777777" w:rsidR="0006307F" w:rsidRPr="00C6620B" w:rsidRDefault="0006307F" w:rsidP="004513DF">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CC160" w14:textId="77777777" w:rsidR="0006307F" w:rsidRPr="00C6620B" w:rsidRDefault="0006307F" w:rsidP="004513DF">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6F377D6" w14:textId="77777777" w:rsidR="0006307F" w:rsidRPr="00C6620B" w:rsidRDefault="0006307F" w:rsidP="004513DF">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491F29" w14:textId="77777777" w:rsidR="0006307F" w:rsidRPr="00C6620B" w:rsidRDefault="0006307F" w:rsidP="004513DF">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D609B" w14:textId="77777777" w:rsidR="0006307F" w:rsidRPr="00C6620B" w:rsidRDefault="0006307F" w:rsidP="004513DF">
            <w:pPr>
              <w:pStyle w:val="TAC"/>
              <w:rPr>
                <w:szCs w:val="18"/>
                <w:lang w:val="en-US" w:eastAsia="zh-CN"/>
              </w:rPr>
            </w:pPr>
          </w:p>
        </w:tc>
      </w:tr>
      <w:tr w:rsidR="0006307F" w:rsidRPr="00C6620B" w14:paraId="6279E22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B606F" w14:textId="77777777" w:rsidR="0006307F" w:rsidRPr="00C6620B" w:rsidRDefault="0006307F" w:rsidP="004513DF">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F77D0" w14:textId="77777777" w:rsidR="0006307F" w:rsidRPr="00C6620B" w:rsidRDefault="0006307F" w:rsidP="004513DF">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9243935" w14:textId="77777777" w:rsidR="0006307F" w:rsidRPr="00C6620B" w:rsidRDefault="0006307F" w:rsidP="004513DF">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B38D82" w14:textId="77777777" w:rsidR="0006307F" w:rsidRPr="00C6620B" w:rsidRDefault="0006307F" w:rsidP="004513DF">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8733D"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1FE7E1B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5905C"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02158" w14:textId="77777777" w:rsidR="0006307F" w:rsidRPr="00C6620B"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6BF3A0" w14:textId="77777777" w:rsidR="0006307F" w:rsidRPr="00C6620B" w:rsidRDefault="0006307F" w:rsidP="004513DF">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6E25FB" w14:textId="77777777" w:rsidR="0006307F" w:rsidRPr="00C6620B" w:rsidRDefault="0006307F" w:rsidP="004513DF">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3D464" w14:textId="77777777" w:rsidR="0006307F" w:rsidRPr="00C6620B" w:rsidRDefault="0006307F" w:rsidP="004513DF">
            <w:pPr>
              <w:pStyle w:val="TAC"/>
              <w:rPr>
                <w:szCs w:val="18"/>
                <w:lang w:val="en-US" w:eastAsia="zh-CN"/>
              </w:rPr>
            </w:pPr>
          </w:p>
        </w:tc>
      </w:tr>
      <w:tr w:rsidR="0006307F" w:rsidRPr="00C6620B" w14:paraId="564116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BC83C" w14:textId="77777777" w:rsidR="0006307F" w:rsidRPr="00C6620B" w:rsidRDefault="0006307F" w:rsidP="004513DF">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D5E98" w14:textId="77777777" w:rsidR="0006307F" w:rsidRPr="00C6620B" w:rsidRDefault="0006307F" w:rsidP="004513DF">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AB2BAEC" w14:textId="77777777" w:rsidR="0006307F" w:rsidRPr="00C6620B" w:rsidRDefault="0006307F" w:rsidP="004513DF">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B9B112" w14:textId="77777777" w:rsidR="0006307F" w:rsidRPr="00C6620B" w:rsidRDefault="0006307F" w:rsidP="004513DF">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AE85C" w14:textId="77777777" w:rsidR="0006307F" w:rsidRPr="00C6620B" w:rsidRDefault="0006307F" w:rsidP="004513DF">
            <w:pPr>
              <w:pStyle w:val="TAC"/>
              <w:rPr>
                <w:rFonts w:cs="Arial"/>
                <w:szCs w:val="18"/>
                <w:lang w:val="en-US" w:eastAsia="zh-CN"/>
              </w:rPr>
            </w:pPr>
            <w:r w:rsidRPr="00C6620B">
              <w:rPr>
                <w:rFonts w:cs="Arial" w:hint="eastAsia"/>
                <w:szCs w:val="18"/>
                <w:lang w:val="en-US" w:eastAsia="zh-CN"/>
              </w:rPr>
              <w:t>0</w:t>
            </w:r>
          </w:p>
        </w:tc>
      </w:tr>
      <w:tr w:rsidR="0006307F" w:rsidRPr="00C6620B" w14:paraId="3FE30D0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A711D" w14:textId="77777777" w:rsidR="0006307F" w:rsidRPr="00C6620B" w:rsidRDefault="0006307F" w:rsidP="004513D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D234CF" w14:textId="77777777" w:rsidR="0006307F" w:rsidRPr="00C6620B" w:rsidRDefault="0006307F" w:rsidP="004513D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640C9C9" w14:textId="77777777" w:rsidR="0006307F" w:rsidRPr="00C6620B" w:rsidRDefault="0006307F" w:rsidP="004513DF">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9DCAA" w14:textId="77777777" w:rsidR="0006307F" w:rsidRPr="00C6620B" w:rsidRDefault="0006307F" w:rsidP="004513DF">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34BE3" w14:textId="77777777" w:rsidR="0006307F" w:rsidRPr="00C6620B" w:rsidRDefault="0006307F" w:rsidP="004513DF">
            <w:pPr>
              <w:pStyle w:val="TAC"/>
              <w:rPr>
                <w:rFonts w:cs="Arial"/>
                <w:szCs w:val="18"/>
                <w:lang w:val="en-US" w:eastAsia="zh-CN"/>
              </w:rPr>
            </w:pPr>
          </w:p>
        </w:tc>
      </w:tr>
      <w:tr w:rsidR="0006307F" w:rsidRPr="00C6620B" w14:paraId="7DBF635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84713" w14:textId="77777777" w:rsidR="0006307F" w:rsidRPr="00C6620B" w:rsidRDefault="0006307F" w:rsidP="004513DF">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154B62D8" w14:textId="77777777" w:rsidR="0006307F" w:rsidRPr="00C6620B" w:rsidRDefault="0006307F" w:rsidP="004513DF">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81BC221" w14:textId="77777777" w:rsidR="0006307F" w:rsidRPr="00C6620B" w:rsidRDefault="0006307F" w:rsidP="004513DF">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0E4F" w14:textId="77777777" w:rsidR="0006307F" w:rsidRPr="00C6620B" w:rsidRDefault="0006307F" w:rsidP="004513DF">
            <w:pPr>
              <w:pStyle w:val="TAC"/>
              <w:rPr>
                <w:kern w:val="2"/>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678A785"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49671DC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3127E" w14:textId="77777777" w:rsidR="0006307F" w:rsidRPr="00C6620B"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9386D"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EF68077" w14:textId="77777777" w:rsidR="0006307F" w:rsidRPr="00C6620B" w:rsidRDefault="0006307F" w:rsidP="004513DF">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AB5164" w14:textId="77777777" w:rsidR="0006307F" w:rsidRPr="00C6620B" w:rsidRDefault="0006307F" w:rsidP="004513D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E1C0E" w14:textId="77777777" w:rsidR="0006307F" w:rsidRPr="00C6620B" w:rsidRDefault="0006307F" w:rsidP="004513DF">
            <w:pPr>
              <w:pStyle w:val="TAC"/>
              <w:rPr>
                <w:szCs w:val="18"/>
                <w:lang w:val="en-US" w:eastAsia="zh-CN"/>
              </w:rPr>
            </w:pPr>
          </w:p>
        </w:tc>
      </w:tr>
      <w:tr w:rsidR="0006307F" w:rsidRPr="00C6620B" w14:paraId="2994773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F34B7" w14:textId="77777777" w:rsidR="0006307F" w:rsidRPr="00C6620B" w:rsidRDefault="0006307F" w:rsidP="004513DF">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611E4" w14:textId="77777777" w:rsidR="0006307F" w:rsidRPr="00C6620B" w:rsidRDefault="0006307F" w:rsidP="004513DF">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BA9479E" w14:textId="77777777" w:rsidR="0006307F" w:rsidRPr="00C6620B" w:rsidRDefault="0006307F" w:rsidP="004513DF">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2D78E7" w14:textId="77777777" w:rsidR="0006307F" w:rsidRPr="00C6620B" w:rsidRDefault="0006307F" w:rsidP="004513DF">
            <w:pPr>
              <w:pStyle w:val="TAC"/>
              <w:rPr>
                <w:rFonts w:eastAsia="Yu Mincho"/>
                <w:kern w:val="2"/>
                <w:lang w:val="en-US" w:eastAsia="ja-JP"/>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FD2C" w14:textId="77777777" w:rsidR="0006307F" w:rsidRPr="00C6620B" w:rsidRDefault="0006307F" w:rsidP="004513DF">
            <w:pPr>
              <w:pStyle w:val="TAC"/>
              <w:rPr>
                <w:rFonts w:cs="Arial"/>
                <w:szCs w:val="18"/>
                <w:lang w:val="en-US" w:eastAsia="zh-CN"/>
              </w:rPr>
            </w:pPr>
            <w:r w:rsidRPr="00C6620B">
              <w:rPr>
                <w:rFonts w:cs="Arial"/>
                <w:szCs w:val="18"/>
                <w:lang w:val="en-US" w:eastAsia="zh-CN"/>
              </w:rPr>
              <w:t>0</w:t>
            </w:r>
          </w:p>
        </w:tc>
      </w:tr>
      <w:tr w:rsidR="0006307F" w:rsidRPr="00C6620B" w14:paraId="613F57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E9176"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F27D9"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86A5B" w14:textId="77777777" w:rsidR="0006307F" w:rsidRPr="00C6620B" w:rsidRDefault="0006307F" w:rsidP="004513DF">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94D337" w14:textId="77777777" w:rsidR="0006307F" w:rsidRPr="00C6620B" w:rsidRDefault="0006307F" w:rsidP="004513DF">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7BA9F" w14:textId="77777777" w:rsidR="0006307F" w:rsidRPr="00C6620B" w:rsidRDefault="0006307F" w:rsidP="004513DF">
            <w:pPr>
              <w:pStyle w:val="TAC"/>
              <w:rPr>
                <w:szCs w:val="18"/>
                <w:lang w:val="en-US" w:eastAsia="zh-CN"/>
              </w:rPr>
            </w:pPr>
          </w:p>
        </w:tc>
      </w:tr>
      <w:tr w:rsidR="0006307F" w:rsidRPr="00C6620B" w14:paraId="4437CEF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13FE1" w14:textId="77777777" w:rsidR="0006307F" w:rsidRPr="00C6620B" w:rsidRDefault="0006307F" w:rsidP="004513DF">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C7A5A" w14:textId="77777777" w:rsidR="0006307F" w:rsidRPr="00C6620B" w:rsidRDefault="0006307F" w:rsidP="004513DF">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EE797A"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B732A8" w14:textId="77777777" w:rsidR="0006307F" w:rsidRPr="00C6620B" w:rsidRDefault="0006307F" w:rsidP="004513DF">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F421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7D295D0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AB1D1"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47698"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66CA1" w14:textId="77777777" w:rsidR="0006307F" w:rsidRPr="00C6620B" w:rsidRDefault="0006307F" w:rsidP="004513DF">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9213EF" w14:textId="77777777" w:rsidR="0006307F" w:rsidRPr="00C6620B" w:rsidRDefault="0006307F" w:rsidP="004513DF">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A18D" w14:textId="77777777" w:rsidR="0006307F" w:rsidRPr="00C6620B" w:rsidRDefault="0006307F" w:rsidP="004513DF">
            <w:pPr>
              <w:pStyle w:val="TAC"/>
              <w:rPr>
                <w:szCs w:val="18"/>
                <w:lang w:val="en-US" w:eastAsia="zh-CN"/>
              </w:rPr>
            </w:pPr>
          </w:p>
        </w:tc>
      </w:tr>
      <w:tr w:rsidR="0006307F" w:rsidRPr="00C6620B" w14:paraId="2D1AA16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21E2C" w14:textId="77777777" w:rsidR="0006307F" w:rsidRPr="00C6620B" w:rsidRDefault="0006307F" w:rsidP="004513DF">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C4EFC" w14:textId="77777777" w:rsidR="0006307F" w:rsidRPr="00C6620B" w:rsidRDefault="0006307F" w:rsidP="004513DF">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C5EDA96"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F47972" w14:textId="77777777" w:rsidR="0006307F" w:rsidRPr="00C6620B" w:rsidRDefault="0006307F" w:rsidP="004513DF">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3D2C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27E04C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F6062"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1799F"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3C9DC" w14:textId="77777777" w:rsidR="0006307F" w:rsidRPr="00C6620B" w:rsidRDefault="0006307F" w:rsidP="004513DF">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13FBEE" w14:textId="77777777" w:rsidR="0006307F" w:rsidRPr="00C6620B" w:rsidRDefault="0006307F" w:rsidP="004513DF">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885F" w14:textId="77777777" w:rsidR="0006307F" w:rsidRPr="00C6620B" w:rsidRDefault="0006307F" w:rsidP="004513DF">
            <w:pPr>
              <w:pStyle w:val="TAC"/>
              <w:rPr>
                <w:szCs w:val="18"/>
                <w:lang w:val="en-US" w:eastAsia="zh-CN"/>
              </w:rPr>
            </w:pPr>
          </w:p>
        </w:tc>
      </w:tr>
      <w:tr w:rsidR="0006307F" w:rsidRPr="00C6620B" w14:paraId="62CF25B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D29FB" w14:textId="77777777" w:rsidR="0006307F" w:rsidRPr="00C6620B" w:rsidRDefault="0006307F" w:rsidP="004513DF">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05FEB" w14:textId="77777777" w:rsidR="0006307F" w:rsidRPr="00C6620B" w:rsidRDefault="0006307F" w:rsidP="004513DF">
            <w:pPr>
              <w:pStyle w:val="TAC"/>
              <w:rPr>
                <w:lang w:val="en-US" w:eastAsia="zh-CN"/>
              </w:rPr>
            </w:pPr>
            <w:r w:rsidRPr="00C6620B">
              <w:rPr>
                <w:lang w:val="en-US" w:eastAsia="zh-CN"/>
              </w:rPr>
              <w:t>CA_n7A-n26A</w:t>
            </w:r>
          </w:p>
          <w:p w14:paraId="551C9D20" w14:textId="77777777" w:rsidR="0006307F" w:rsidRPr="00C6620B" w:rsidRDefault="0006307F" w:rsidP="004513DF">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5C4BDE6"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B60243" w14:textId="77777777" w:rsidR="0006307F" w:rsidRPr="00C6620B" w:rsidRDefault="0006307F" w:rsidP="004513DF">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198CA"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274020C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5ECDD"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CB3E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E61AF" w14:textId="77777777" w:rsidR="0006307F" w:rsidRPr="00C6620B" w:rsidRDefault="0006307F" w:rsidP="004513DF">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065C66" w14:textId="77777777" w:rsidR="0006307F" w:rsidRPr="00C6620B" w:rsidRDefault="0006307F" w:rsidP="004513DF">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AF7C" w14:textId="77777777" w:rsidR="0006307F" w:rsidRPr="00C6620B" w:rsidRDefault="0006307F" w:rsidP="004513DF">
            <w:pPr>
              <w:pStyle w:val="TAC"/>
              <w:rPr>
                <w:szCs w:val="18"/>
                <w:lang w:val="en-US" w:eastAsia="zh-CN"/>
              </w:rPr>
            </w:pPr>
          </w:p>
        </w:tc>
      </w:tr>
      <w:tr w:rsidR="0006307F" w:rsidRPr="00C6620B" w14:paraId="3F5629F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57DED" w14:textId="77777777" w:rsidR="0006307F" w:rsidRPr="00C6620B" w:rsidRDefault="0006307F" w:rsidP="004513DF">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CE9EE" w14:textId="77777777" w:rsidR="0006307F" w:rsidRPr="00C6620B" w:rsidRDefault="0006307F" w:rsidP="004513DF">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B171A78"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5F1A41" w14:textId="77777777" w:rsidR="0006307F" w:rsidRPr="00C6620B" w:rsidRDefault="0006307F" w:rsidP="004513DF">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EECFB"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0202112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46E7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FFDD1"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9022F" w14:textId="77777777" w:rsidR="0006307F" w:rsidRPr="00C6620B" w:rsidRDefault="0006307F" w:rsidP="004513DF">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F594F2" w14:textId="77777777" w:rsidR="0006307F" w:rsidRPr="00C6620B" w:rsidRDefault="0006307F" w:rsidP="004513DF">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FF9E1" w14:textId="77777777" w:rsidR="0006307F" w:rsidRPr="00C6620B" w:rsidRDefault="0006307F" w:rsidP="004513DF">
            <w:pPr>
              <w:pStyle w:val="TAC"/>
              <w:rPr>
                <w:szCs w:val="18"/>
                <w:lang w:val="en-US" w:eastAsia="zh-CN"/>
              </w:rPr>
            </w:pPr>
          </w:p>
        </w:tc>
      </w:tr>
      <w:tr w:rsidR="0006307F" w:rsidRPr="00C6620B" w14:paraId="1D33F0B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87B34" w14:textId="77777777" w:rsidR="0006307F" w:rsidRPr="00C6620B" w:rsidRDefault="0006307F" w:rsidP="004513DF">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B4DA9" w14:textId="77777777" w:rsidR="0006307F" w:rsidRPr="00C6620B" w:rsidRDefault="0006307F" w:rsidP="004513DF">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25F4016" w14:textId="77777777" w:rsidR="0006307F" w:rsidRPr="00C6620B" w:rsidRDefault="0006307F" w:rsidP="004513DF">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2A50DA"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C9243"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795E80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6E7FC"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E9546" w14:textId="77777777" w:rsidR="0006307F" w:rsidRPr="00C6620B" w:rsidRDefault="0006307F"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17977" w14:textId="77777777" w:rsidR="0006307F" w:rsidRPr="00C6620B" w:rsidRDefault="0006307F" w:rsidP="004513DF">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ADBEAB"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88A4D" w14:textId="77777777" w:rsidR="0006307F" w:rsidRPr="00C6620B" w:rsidRDefault="0006307F" w:rsidP="004513DF">
            <w:pPr>
              <w:pStyle w:val="TAC"/>
              <w:rPr>
                <w:szCs w:val="18"/>
                <w:lang w:val="en-US" w:eastAsia="zh-CN"/>
              </w:rPr>
            </w:pPr>
          </w:p>
        </w:tc>
      </w:tr>
      <w:tr w:rsidR="0006307F" w:rsidRPr="00C6620B" w14:paraId="1C01FF6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968B7EF" w14:textId="77777777" w:rsidR="0006307F" w:rsidRPr="00C6620B" w:rsidRDefault="0006307F" w:rsidP="004513DF">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1652777" w14:textId="77777777" w:rsidR="0006307F" w:rsidRPr="00C6620B" w:rsidRDefault="0006307F" w:rsidP="004513DF">
            <w:pPr>
              <w:pStyle w:val="TAC"/>
              <w:rPr>
                <w:szCs w:val="18"/>
                <w:lang w:val="en-US" w:eastAsia="zh-CN"/>
              </w:rPr>
            </w:pPr>
            <w:r w:rsidRPr="00C6620B">
              <w:rPr>
                <w:szCs w:val="18"/>
                <w:lang w:val="en-US" w:eastAsia="zh-CN"/>
              </w:rPr>
              <w:t>CA_n7A-n28A</w:t>
            </w:r>
          </w:p>
          <w:p w14:paraId="20A7B954" w14:textId="77777777" w:rsidR="0006307F" w:rsidRPr="00C6620B" w:rsidRDefault="0006307F" w:rsidP="004513DF">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D7D8EBA" w14:textId="77777777" w:rsidR="0006307F" w:rsidRPr="00C6620B" w:rsidRDefault="0006307F" w:rsidP="004513DF">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D9584A" w14:textId="77777777" w:rsidR="0006307F" w:rsidRPr="00C6620B" w:rsidRDefault="0006307F" w:rsidP="004513DF">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11CE175" w14:textId="77777777" w:rsidR="0006307F" w:rsidRPr="00C6620B" w:rsidRDefault="0006307F" w:rsidP="004513DF">
            <w:pPr>
              <w:pStyle w:val="TAC"/>
              <w:rPr>
                <w:szCs w:val="18"/>
                <w:lang w:val="en-US" w:eastAsia="zh-CN"/>
              </w:rPr>
            </w:pPr>
            <w:r w:rsidRPr="00C6620B">
              <w:rPr>
                <w:rFonts w:hint="eastAsia"/>
                <w:szCs w:val="18"/>
                <w:lang w:val="en-US" w:eastAsia="zh-CN"/>
              </w:rPr>
              <w:t>0</w:t>
            </w:r>
          </w:p>
        </w:tc>
      </w:tr>
      <w:tr w:rsidR="0006307F" w:rsidRPr="00C6620B" w14:paraId="163CC0D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0BBBD"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EEB8B" w14:textId="77777777" w:rsidR="0006307F" w:rsidRPr="00C6620B" w:rsidRDefault="0006307F"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3F21F2" w14:textId="77777777" w:rsidR="0006307F" w:rsidRPr="00C6620B" w:rsidRDefault="0006307F" w:rsidP="004513DF">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5EA80"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20314" w14:textId="77777777" w:rsidR="0006307F" w:rsidRPr="00C6620B" w:rsidRDefault="0006307F" w:rsidP="004513DF">
            <w:pPr>
              <w:pStyle w:val="TAC"/>
              <w:rPr>
                <w:szCs w:val="18"/>
                <w:lang w:val="en-US" w:eastAsia="zh-CN"/>
              </w:rPr>
            </w:pPr>
          </w:p>
        </w:tc>
      </w:tr>
      <w:tr w:rsidR="0006307F" w:rsidRPr="00C6620B" w14:paraId="3CBDC96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E3F16" w14:textId="77777777" w:rsidR="0006307F" w:rsidRPr="00C6620B" w:rsidRDefault="0006307F" w:rsidP="004513DF">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70011" w14:textId="77777777" w:rsidR="0006307F" w:rsidRPr="00C6620B" w:rsidRDefault="0006307F" w:rsidP="004513DF">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A1A542E" w14:textId="77777777" w:rsidR="0006307F" w:rsidRPr="00C6620B" w:rsidRDefault="0006307F" w:rsidP="004513DF">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C57E8" w14:textId="77777777" w:rsidR="0006307F" w:rsidRPr="00C6620B" w:rsidRDefault="0006307F" w:rsidP="004513DF">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52809" w14:textId="77777777" w:rsidR="0006307F" w:rsidRPr="00C6620B" w:rsidRDefault="0006307F" w:rsidP="004513DF">
            <w:pPr>
              <w:pStyle w:val="TAC"/>
              <w:rPr>
                <w:lang w:val="en-US" w:eastAsia="zh-CN"/>
              </w:rPr>
            </w:pPr>
            <w:r w:rsidRPr="00C6620B">
              <w:rPr>
                <w:lang w:val="en-US"/>
              </w:rPr>
              <w:t>0</w:t>
            </w:r>
          </w:p>
        </w:tc>
      </w:tr>
      <w:tr w:rsidR="0006307F" w:rsidRPr="00C6620B" w14:paraId="1C686B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4FA24" w14:textId="77777777" w:rsidR="0006307F" w:rsidRPr="00C6620B" w:rsidRDefault="0006307F"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D22F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399E0" w14:textId="77777777" w:rsidR="0006307F" w:rsidRPr="00C6620B" w:rsidRDefault="0006307F" w:rsidP="004513DF">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03040A" w14:textId="77777777" w:rsidR="0006307F" w:rsidRPr="00C6620B" w:rsidRDefault="0006307F" w:rsidP="004513DF">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EA90F" w14:textId="77777777" w:rsidR="0006307F" w:rsidRPr="00C6620B" w:rsidRDefault="0006307F" w:rsidP="004513DF">
            <w:pPr>
              <w:pStyle w:val="TAC"/>
              <w:rPr>
                <w:rFonts w:cs="Arial"/>
                <w:szCs w:val="18"/>
                <w:lang w:val="en-US" w:eastAsia="zh-CN"/>
              </w:rPr>
            </w:pPr>
          </w:p>
        </w:tc>
      </w:tr>
      <w:tr w:rsidR="0006307F" w:rsidRPr="00C6620B" w14:paraId="4655B71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F02F03" w14:textId="77777777" w:rsidR="0006307F" w:rsidRPr="00C6620B" w:rsidRDefault="0006307F" w:rsidP="004513DF">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8846B"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0CE04D"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5C53C"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C71C6"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F8994A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E8283"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1D78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5F3CB"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6A7F" w14:textId="77777777" w:rsidR="0006307F" w:rsidRPr="00C6620B" w:rsidRDefault="0006307F" w:rsidP="004513DF">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05A00" w14:textId="77777777" w:rsidR="0006307F" w:rsidRPr="00C6620B" w:rsidRDefault="0006307F" w:rsidP="004513DF">
            <w:pPr>
              <w:pStyle w:val="TAC"/>
              <w:rPr>
                <w:lang w:val="en-US" w:eastAsia="zh-CN"/>
              </w:rPr>
            </w:pPr>
          </w:p>
        </w:tc>
      </w:tr>
      <w:tr w:rsidR="0006307F" w:rsidRPr="00C6620B" w14:paraId="1823F27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9B984" w14:textId="77777777" w:rsidR="0006307F" w:rsidRPr="00C6620B" w:rsidRDefault="0006307F" w:rsidP="004513DF">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EE2C7"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47EE6BA"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663FC5"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92601"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B81F8F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B40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CEAA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2EEA5"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6A11F4" w14:textId="77777777" w:rsidR="0006307F" w:rsidRPr="00C6620B" w:rsidRDefault="0006307F" w:rsidP="004513DF">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613B" w14:textId="77777777" w:rsidR="0006307F" w:rsidRPr="00C6620B" w:rsidRDefault="0006307F" w:rsidP="004513DF">
            <w:pPr>
              <w:pStyle w:val="TAC"/>
              <w:rPr>
                <w:lang w:val="en-US" w:eastAsia="zh-CN"/>
              </w:rPr>
            </w:pPr>
          </w:p>
        </w:tc>
      </w:tr>
      <w:tr w:rsidR="0006307F" w:rsidRPr="00C6620B" w14:paraId="5011832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9D29C" w14:textId="77777777" w:rsidR="0006307F" w:rsidRPr="00C6620B" w:rsidRDefault="0006307F" w:rsidP="004513DF">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7634"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305FF7"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DE4D9D"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4536E"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353957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1EB2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70B8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274D7"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592F6C" w14:textId="77777777" w:rsidR="0006307F" w:rsidRPr="00C6620B" w:rsidRDefault="0006307F" w:rsidP="004513DF">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41D6" w14:textId="77777777" w:rsidR="0006307F" w:rsidRPr="00C6620B" w:rsidRDefault="0006307F" w:rsidP="004513DF">
            <w:pPr>
              <w:pStyle w:val="TAC"/>
              <w:rPr>
                <w:lang w:val="en-US" w:eastAsia="zh-CN"/>
              </w:rPr>
            </w:pPr>
          </w:p>
        </w:tc>
      </w:tr>
      <w:tr w:rsidR="0006307F" w:rsidRPr="00C6620B" w14:paraId="049AD9A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9F78E" w14:textId="77777777" w:rsidR="0006307F" w:rsidRPr="00C6620B" w:rsidRDefault="0006307F" w:rsidP="004513DF">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AF00E" w14:textId="77777777" w:rsidR="0006307F" w:rsidRPr="00C6620B" w:rsidRDefault="0006307F" w:rsidP="004513DF">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F983176" w14:textId="77777777" w:rsidR="0006307F" w:rsidRPr="00C6620B" w:rsidRDefault="0006307F" w:rsidP="004513DF">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56AD"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30BF"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5EB8CEC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C42A4"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57427"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5EF8F" w14:textId="77777777" w:rsidR="0006307F" w:rsidRPr="00C6620B" w:rsidRDefault="0006307F" w:rsidP="004513DF">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34104D" w14:textId="77777777" w:rsidR="0006307F" w:rsidRPr="00C6620B" w:rsidRDefault="0006307F" w:rsidP="004513DF">
            <w:pPr>
              <w:pStyle w:val="TAC"/>
              <w:rPr>
                <w:lang w:val="en-US" w:eastAsia="zh-CN"/>
              </w:rPr>
            </w:pPr>
            <w:r w:rsidRPr="00C6620B">
              <w:rPr>
                <w:lang w:eastAsia="zh-CN"/>
              </w:rPr>
              <w:t>CA_n46(2</w:t>
            </w:r>
            <w:proofErr w:type="gramStart"/>
            <w:r w:rsidRPr="00C6620B">
              <w:rPr>
                <w:lang w:eastAsia="zh-CN"/>
              </w:rPr>
              <w:t>A)_</w:t>
            </w:r>
            <w:proofErr w:type="gramEnd"/>
            <w:r w:rsidRPr="00C6620B">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1B29" w14:textId="77777777" w:rsidR="0006307F" w:rsidRPr="00C6620B" w:rsidRDefault="0006307F" w:rsidP="004513DF">
            <w:pPr>
              <w:pStyle w:val="TAC"/>
              <w:rPr>
                <w:lang w:val="en-US" w:eastAsia="zh-CN"/>
              </w:rPr>
            </w:pPr>
          </w:p>
        </w:tc>
      </w:tr>
      <w:tr w:rsidR="0006307F" w:rsidRPr="00C6620B" w14:paraId="0422B1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1B528" w14:textId="77777777" w:rsidR="0006307F" w:rsidRPr="00C6620B" w:rsidRDefault="0006307F" w:rsidP="004513DF">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FABF4" w14:textId="77777777" w:rsidR="0006307F" w:rsidRPr="00C6620B" w:rsidRDefault="0006307F" w:rsidP="004513DF">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0A48330" w14:textId="77777777" w:rsidR="0006307F" w:rsidRPr="00C6620B" w:rsidRDefault="0006307F" w:rsidP="004513D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99038"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E8EA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38065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125E1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B19BB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05849" w14:textId="77777777" w:rsidR="0006307F" w:rsidRPr="00C6620B" w:rsidRDefault="0006307F" w:rsidP="004513DF">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7ABF5" w14:textId="77777777" w:rsidR="0006307F" w:rsidRPr="00C6620B" w:rsidRDefault="0006307F" w:rsidP="004513DF">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C9BC2" w14:textId="77777777" w:rsidR="0006307F" w:rsidRPr="00C6620B" w:rsidRDefault="0006307F" w:rsidP="004513DF">
            <w:pPr>
              <w:pStyle w:val="TAC"/>
              <w:rPr>
                <w:lang w:val="en-US" w:eastAsia="zh-CN"/>
              </w:rPr>
            </w:pPr>
          </w:p>
        </w:tc>
      </w:tr>
      <w:tr w:rsidR="0006307F" w:rsidRPr="00C6620B" w14:paraId="330297E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CE3AE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B7344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5E02CE"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E5F58"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3BC89E3"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6F8436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ACCA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A7BB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9BD4E"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0234A"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6B26F" w14:textId="77777777" w:rsidR="0006307F" w:rsidRPr="00C6620B" w:rsidRDefault="0006307F" w:rsidP="004513DF">
            <w:pPr>
              <w:pStyle w:val="TAC"/>
              <w:rPr>
                <w:lang w:val="en-US" w:eastAsia="zh-CN"/>
              </w:rPr>
            </w:pPr>
          </w:p>
        </w:tc>
      </w:tr>
      <w:tr w:rsidR="0006307F" w:rsidRPr="00C6620B" w14:paraId="681258A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DF87D"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2D735"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B6F993"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9156D7"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D5929"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5AB7FC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0DC6F"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5644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46BA7"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2D58A" w14:textId="77777777" w:rsidR="0006307F" w:rsidRPr="00C6620B" w:rsidRDefault="0006307F" w:rsidP="004513DF">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6C9E0" w14:textId="77777777" w:rsidR="0006307F" w:rsidRPr="00C6620B" w:rsidRDefault="0006307F" w:rsidP="004513DF">
            <w:pPr>
              <w:pStyle w:val="TAC"/>
              <w:rPr>
                <w:lang w:val="en-US" w:eastAsia="zh-CN"/>
              </w:rPr>
            </w:pPr>
          </w:p>
        </w:tc>
      </w:tr>
      <w:tr w:rsidR="0006307F" w:rsidRPr="00C6620B" w14:paraId="304ADCD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2A4D3"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A2C31"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CDF8BD"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CC598F"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47B4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3E246F5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E459"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010E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87AB"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D2A0D5"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0F2EE" w14:textId="77777777" w:rsidR="0006307F" w:rsidRPr="00C6620B" w:rsidRDefault="0006307F" w:rsidP="004513DF">
            <w:pPr>
              <w:pStyle w:val="TAC"/>
              <w:rPr>
                <w:lang w:val="en-US" w:eastAsia="zh-CN"/>
              </w:rPr>
            </w:pPr>
          </w:p>
        </w:tc>
      </w:tr>
      <w:tr w:rsidR="0006307F" w:rsidRPr="00C6620B" w14:paraId="3C23DFE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08FD6"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ACACD" w14:textId="77777777" w:rsidR="0006307F" w:rsidRPr="00C6620B" w:rsidRDefault="0006307F" w:rsidP="004513DF">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B2EDF2" w14:textId="77777777" w:rsidR="0006307F" w:rsidRPr="00C6620B" w:rsidRDefault="0006307F" w:rsidP="004513DF">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5F1DBB"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446F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48043B5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271A5"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EAC0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A16EE" w14:textId="77777777" w:rsidR="0006307F" w:rsidRPr="00C6620B" w:rsidRDefault="0006307F" w:rsidP="004513DF">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E7D82" w14:textId="77777777" w:rsidR="0006307F" w:rsidRPr="00C6620B" w:rsidRDefault="0006307F" w:rsidP="004513DF">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19DEC" w14:textId="77777777" w:rsidR="0006307F" w:rsidRPr="00C6620B" w:rsidRDefault="0006307F" w:rsidP="004513DF">
            <w:pPr>
              <w:pStyle w:val="TAC"/>
              <w:rPr>
                <w:lang w:val="en-US" w:eastAsia="zh-CN"/>
              </w:rPr>
            </w:pPr>
          </w:p>
        </w:tc>
      </w:tr>
      <w:tr w:rsidR="0006307F" w:rsidRPr="00C6620B" w14:paraId="31673BC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4E220" w14:textId="77777777" w:rsidR="0006307F" w:rsidRPr="00C6620B" w:rsidRDefault="0006307F" w:rsidP="004513DF">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3D2F1" w14:textId="77777777" w:rsidR="0006307F" w:rsidRPr="00C6620B" w:rsidRDefault="0006307F" w:rsidP="004513DF">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006847" w14:textId="77777777" w:rsidR="0006307F" w:rsidRPr="00C6620B" w:rsidRDefault="0006307F" w:rsidP="004513DF">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AD47E0" w14:textId="77777777" w:rsidR="0006307F" w:rsidRPr="00C6620B" w:rsidRDefault="0006307F" w:rsidP="004513DF">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B65A6"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50F93B0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6D8DD8"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E7930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03B2E" w14:textId="77777777" w:rsidR="0006307F" w:rsidRPr="00C6620B" w:rsidRDefault="0006307F" w:rsidP="004513DF">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EAF9B4" w14:textId="77777777" w:rsidR="0006307F" w:rsidRPr="00C6620B" w:rsidRDefault="0006307F" w:rsidP="004513DF">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A2565" w14:textId="77777777" w:rsidR="0006307F" w:rsidRPr="00C6620B" w:rsidRDefault="0006307F" w:rsidP="004513DF">
            <w:pPr>
              <w:pStyle w:val="TAC"/>
              <w:rPr>
                <w:szCs w:val="18"/>
                <w:lang w:val="en-US" w:eastAsia="zh-CN"/>
              </w:rPr>
            </w:pPr>
          </w:p>
        </w:tc>
      </w:tr>
      <w:tr w:rsidR="0006307F" w:rsidRPr="00C6620B" w14:paraId="7833526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5A633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E2A5A"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B7698" w14:textId="77777777" w:rsidR="0006307F" w:rsidRPr="00C6620B" w:rsidRDefault="0006307F" w:rsidP="004513DF">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916C06" w14:textId="77777777" w:rsidR="0006307F" w:rsidRPr="00C6620B" w:rsidRDefault="0006307F" w:rsidP="004513DF">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14F8" w14:textId="77777777" w:rsidR="0006307F" w:rsidRPr="00C6620B" w:rsidRDefault="0006307F" w:rsidP="004513DF">
            <w:pPr>
              <w:pStyle w:val="TAC"/>
              <w:rPr>
                <w:szCs w:val="18"/>
                <w:lang w:val="en-US" w:eastAsia="zh-CN"/>
              </w:rPr>
            </w:pPr>
            <w:r>
              <w:rPr>
                <w:lang w:val="en-US" w:eastAsia="zh-CN"/>
              </w:rPr>
              <w:t>4 and 5</w:t>
            </w:r>
          </w:p>
        </w:tc>
      </w:tr>
      <w:tr w:rsidR="0006307F" w:rsidRPr="00C6620B" w14:paraId="430D02F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DB63"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635F"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EF766" w14:textId="77777777" w:rsidR="0006307F" w:rsidRPr="00C6620B" w:rsidRDefault="0006307F" w:rsidP="004513DF">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E05CD43" w14:textId="77777777" w:rsidR="0006307F" w:rsidRPr="00C6620B" w:rsidRDefault="0006307F" w:rsidP="004513DF">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04892" w14:textId="77777777" w:rsidR="0006307F" w:rsidRPr="00C6620B" w:rsidRDefault="0006307F" w:rsidP="004513DF">
            <w:pPr>
              <w:pStyle w:val="TAC"/>
              <w:rPr>
                <w:szCs w:val="18"/>
                <w:lang w:val="en-US" w:eastAsia="zh-CN"/>
              </w:rPr>
            </w:pPr>
          </w:p>
        </w:tc>
      </w:tr>
      <w:tr w:rsidR="0006307F" w:rsidRPr="00C6620B" w14:paraId="6A68853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6EC22" w14:textId="77777777" w:rsidR="0006307F" w:rsidRPr="00C6620B" w:rsidRDefault="0006307F" w:rsidP="004513DF">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B59D" w14:textId="77777777" w:rsidR="0006307F" w:rsidRPr="00C6620B" w:rsidRDefault="0006307F" w:rsidP="004513DF">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FCF2AC" w14:textId="77777777" w:rsidR="0006307F" w:rsidRPr="00C6620B" w:rsidRDefault="0006307F" w:rsidP="004513DF">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F67187" w14:textId="77777777" w:rsidR="0006307F" w:rsidRPr="00C6620B" w:rsidRDefault="0006307F" w:rsidP="004513DF">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DEEA1" w14:textId="77777777" w:rsidR="0006307F" w:rsidRPr="00C6620B" w:rsidRDefault="0006307F" w:rsidP="004513DF">
            <w:pPr>
              <w:pStyle w:val="TAC"/>
              <w:rPr>
                <w:rFonts w:cs="Arial"/>
                <w:szCs w:val="18"/>
                <w:lang w:val="en-US" w:eastAsia="zh-CN"/>
              </w:rPr>
            </w:pPr>
            <w:r w:rsidRPr="00C6620B">
              <w:rPr>
                <w:rFonts w:cs="Arial"/>
                <w:szCs w:val="18"/>
                <w:lang w:val="en-US" w:eastAsia="zh-CN"/>
              </w:rPr>
              <w:t>0</w:t>
            </w:r>
          </w:p>
        </w:tc>
      </w:tr>
      <w:tr w:rsidR="0006307F" w:rsidRPr="00C6620B" w14:paraId="5A8BAB8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C141B" w14:textId="77777777" w:rsidR="0006307F" w:rsidRPr="00C6620B" w:rsidRDefault="0006307F" w:rsidP="004513DF">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2A53" w14:textId="77777777" w:rsidR="0006307F" w:rsidRPr="00C6620B"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075D1" w14:textId="77777777" w:rsidR="0006307F" w:rsidRPr="00C6620B" w:rsidRDefault="0006307F" w:rsidP="004513DF">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94873A" w14:textId="77777777" w:rsidR="0006307F" w:rsidRPr="00C6620B" w:rsidRDefault="0006307F" w:rsidP="004513DF">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48DAB" w14:textId="77777777" w:rsidR="0006307F" w:rsidRPr="00C6620B" w:rsidRDefault="0006307F" w:rsidP="004513DF">
            <w:pPr>
              <w:pStyle w:val="TAC"/>
              <w:rPr>
                <w:rFonts w:cs="Arial"/>
                <w:szCs w:val="18"/>
                <w:lang w:val="en-US" w:eastAsia="zh-CN"/>
              </w:rPr>
            </w:pPr>
          </w:p>
        </w:tc>
      </w:tr>
      <w:tr w:rsidR="0006307F" w:rsidRPr="00C6620B" w14:paraId="6DA71E7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0C5D8" w14:textId="77777777" w:rsidR="0006307F" w:rsidRPr="00C6620B" w:rsidRDefault="0006307F" w:rsidP="004513DF">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BAD9" w14:textId="77777777" w:rsidR="0006307F" w:rsidRPr="00C6620B" w:rsidRDefault="0006307F" w:rsidP="004513D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F6E656" w14:textId="77777777" w:rsidR="0006307F" w:rsidRPr="00C6620B" w:rsidRDefault="0006307F" w:rsidP="004513DF">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EF1A01" w14:textId="77777777" w:rsidR="0006307F" w:rsidRPr="00C6620B" w:rsidRDefault="0006307F" w:rsidP="004513DF">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56B0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ACAA91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49224F" w14:textId="77777777" w:rsidR="0006307F" w:rsidRPr="00C6620B" w:rsidRDefault="0006307F"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73B6116E"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AC795E9" w14:textId="77777777" w:rsidR="0006307F" w:rsidRPr="00C6620B" w:rsidRDefault="0006307F" w:rsidP="004513DF">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CEC351" w14:textId="77777777" w:rsidR="0006307F" w:rsidRPr="00C6620B" w:rsidRDefault="0006307F" w:rsidP="004513DF">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7D2B1" w14:textId="77777777" w:rsidR="0006307F" w:rsidRPr="00C6620B" w:rsidRDefault="0006307F" w:rsidP="004513DF">
            <w:pPr>
              <w:pStyle w:val="TAC"/>
              <w:rPr>
                <w:lang w:val="en-US" w:eastAsia="zh-CN"/>
              </w:rPr>
            </w:pPr>
          </w:p>
        </w:tc>
      </w:tr>
      <w:tr w:rsidR="0006307F" w:rsidRPr="00C6620B" w14:paraId="50BE738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C5BA8F" w14:textId="77777777" w:rsidR="0006307F" w:rsidRPr="00C6620B" w:rsidRDefault="0006307F"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1B92ECAC"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E8E4B89" w14:textId="77777777" w:rsidR="0006307F" w:rsidRPr="00C6620B" w:rsidRDefault="0006307F" w:rsidP="004513DF">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F4CACB"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4A9AF"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71020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37496" w14:textId="77777777" w:rsidR="0006307F" w:rsidRPr="00C6620B" w:rsidRDefault="0006307F"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C7735" w14:textId="77777777" w:rsidR="0006307F" w:rsidRPr="00C6620B" w:rsidRDefault="0006307F"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F6087E" w14:textId="77777777" w:rsidR="0006307F" w:rsidRPr="00C6620B" w:rsidRDefault="0006307F" w:rsidP="004513DF">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1B09441" w14:textId="77777777" w:rsidR="0006307F" w:rsidRPr="00C6620B" w:rsidRDefault="0006307F" w:rsidP="004513DF">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44A38" w14:textId="77777777" w:rsidR="0006307F" w:rsidRPr="00C6620B" w:rsidRDefault="0006307F" w:rsidP="004513DF">
            <w:pPr>
              <w:pStyle w:val="TAC"/>
              <w:rPr>
                <w:lang w:val="en-US" w:eastAsia="zh-CN"/>
              </w:rPr>
            </w:pPr>
          </w:p>
        </w:tc>
      </w:tr>
      <w:tr w:rsidR="0006307F" w:rsidRPr="00C6620B" w14:paraId="514C031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DDC19" w14:textId="77777777" w:rsidR="0006307F" w:rsidRPr="00C6620B" w:rsidRDefault="0006307F" w:rsidP="004513DF">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1963A"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2DDD2589"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F5B2FE"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7E072EB" w14:textId="77777777" w:rsidR="0006307F" w:rsidRPr="00C6620B" w:rsidRDefault="0006307F" w:rsidP="004513D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58781" w14:textId="77777777" w:rsidR="0006307F" w:rsidRPr="00C6620B" w:rsidRDefault="0006307F" w:rsidP="004513DF">
            <w:pPr>
              <w:pStyle w:val="TAC"/>
              <w:rPr>
                <w:lang w:val="en-US" w:eastAsia="zh-CN"/>
              </w:rPr>
            </w:pPr>
            <w:r w:rsidRPr="00C6620B">
              <w:rPr>
                <w:lang w:val="en-US" w:eastAsia="zh-CN"/>
              </w:rPr>
              <w:t>0</w:t>
            </w:r>
          </w:p>
        </w:tc>
      </w:tr>
      <w:tr w:rsidR="0006307F" w:rsidRPr="00C6620B" w14:paraId="65DA241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EFE5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034E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A984D"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B418ABB" w14:textId="77777777" w:rsidR="0006307F" w:rsidRPr="00C6620B" w:rsidRDefault="0006307F" w:rsidP="004513D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3E9B8" w14:textId="77777777" w:rsidR="0006307F" w:rsidRPr="00C6620B" w:rsidRDefault="0006307F" w:rsidP="004513DF">
            <w:pPr>
              <w:pStyle w:val="TAC"/>
              <w:rPr>
                <w:lang w:val="en-US" w:eastAsia="zh-CN"/>
              </w:rPr>
            </w:pPr>
          </w:p>
        </w:tc>
      </w:tr>
      <w:tr w:rsidR="0006307F" w:rsidRPr="00C6620B" w14:paraId="0679A43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8586E" w14:textId="77777777" w:rsidR="0006307F" w:rsidRPr="00C6620B" w:rsidRDefault="0006307F" w:rsidP="004513DF">
            <w:pPr>
              <w:pStyle w:val="TAC"/>
              <w:rPr>
                <w:lang w:val="en-US" w:eastAsia="zh-CN"/>
              </w:rPr>
            </w:pPr>
            <w:r w:rsidRPr="00C6620B">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56361"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23D25DFA"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6BFC36"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1B78CE4" w14:textId="77777777" w:rsidR="0006307F" w:rsidRPr="00C6620B" w:rsidRDefault="0006307F" w:rsidP="004513DF">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E889" w14:textId="77777777" w:rsidR="0006307F" w:rsidRPr="00C6620B" w:rsidRDefault="0006307F" w:rsidP="004513DF">
            <w:pPr>
              <w:pStyle w:val="TAC"/>
              <w:rPr>
                <w:lang w:val="en-US" w:eastAsia="zh-CN"/>
              </w:rPr>
            </w:pPr>
            <w:r w:rsidRPr="00C6620B">
              <w:rPr>
                <w:lang w:val="en-US" w:eastAsia="zh-CN"/>
              </w:rPr>
              <w:t>0</w:t>
            </w:r>
          </w:p>
        </w:tc>
      </w:tr>
      <w:tr w:rsidR="0006307F" w:rsidRPr="00C6620B" w14:paraId="77B94D5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DA0A9"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C3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CDD0D"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128F87E" w14:textId="77777777" w:rsidR="0006307F" w:rsidRPr="00C6620B" w:rsidRDefault="0006307F" w:rsidP="004513DF">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1B92A" w14:textId="77777777" w:rsidR="0006307F" w:rsidRPr="00C6620B" w:rsidRDefault="0006307F" w:rsidP="004513DF">
            <w:pPr>
              <w:pStyle w:val="TAC"/>
              <w:rPr>
                <w:lang w:val="en-US" w:eastAsia="zh-CN"/>
              </w:rPr>
            </w:pPr>
          </w:p>
        </w:tc>
      </w:tr>
      <w:tr w:rsidR="0006307F" w:rsidRPr="00C6620B" w14:paraId="49A1ECA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998BE" w14:textId="77777777" w:rsidR="0006307F" w:rsidRPr="00C6620B" w:rsidRDefault="0006307F" w:rsidP="004513DF">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56E17" w14:textId="77777777" w:rsidR="0006307F" w:rsidRPr="004B443C" w:rsidRDefault="0006307F" w:rsidP="004513DF">
            <w:pPr>
              <w:pStyle w:val="TAC"/>
              <w:rPr>
                <w:vertAlign w:val="superscript"/>
                <w:lang w:val="en-US" w:eastAsia="zh-CN"/>
              </w:rPr>
            </w:pPr>
            <w:r w:rsidRPr="004B443C">
              <w:rPr>
                <w:lang w:val="en-US" w:eastAsia="en-GB"/>
              </w:rPr>
              <w:t>n77</w:t>
            </w:r>
            <w:r w:rsidRPr="004B443C">
              <w:rPr>
                <w:vertAlign w:val="superscript"/>
                <w:lang w:val="en-US" w:eastAsia="zh-CN"/>
              </w:rPr>
              <w:t>8,9</w:t>
            </w:r>
          </w:p>
          <w:p w14:paraId="391D439E" w14:textId="77777777" w:rsidR="0006307F" w:rsidRPr="004B443C" w:rsidRDefault="0006307F" w:rsidP="004513D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32B7E761" w14:textId="77777777" w:rsidR="0006307F" w:rsidRPr="00C6620B" w:rsidRDefault="0006307F" w:rsidP="004513DF">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344C0E"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75568A6D" w14:textId="77777777" w:rsidR="0006307F" w:rsidRPr="00C6620B" w:rsidRDefault="0006307F" w:rsidP="004513DF">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97388" w14:textId="77777777" w:rsidR="0006307F" w:rsidRPr="00C6620B" w:rsidRDefault="0006307F" w:rsidP="004513DF">
            <w:pPr>
              <w:pStyle w:val="TAC"/>
              <w:rPr>
                <w:lang w:val="en-US" w:eastAsia="zh-CN"/>
              </w:rPr>
            </w:pPr>
            <w:r w:rsidRPr="00C6620B">
              <w:rPr>
                <w:lang w:val="en-US" w:eastAsia="zh-CN"/>
              </w:rPr>
              <w:t>0</w:t>
            </w:r>
          </w:p>
        </w:tc>
      </w:tr>
      <w:tr w:rsidR="0006307F" w:rsidRPr="00C6620B" w14:paraId="65DE23C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40121CD"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AB2D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B446E"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6ED32DC" w14:textId="77777777" w:rsidR="0006307F" w:rsidRPr="00C6620B" w:rsidRDefault="0006307F" w:rsidP="004513DF">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085A" w14:textId="77777777" w:rsidR="0006307F" w:rsidRPr="00C6620B" w:rsidRDefault="0006307F" w:rsidP="004513DF">
            <w:pPr>
              <w:pStyle w:val="TAC"/>
              <w:rPr>
                <w:lang w:val="en-US" w:eastAsia="zh-CN"/>
              </w:rPr>
            </w:pPr>
          </w:p>
        </w:tc>
      </w:tr>
      <w:tr w:rsidR="0006307F" w:rsidRPr="00C6620B" w14:paraId="24D9E66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0FAD9D"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4207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A3E3" w14:textId="77777777" w:rsidR="0006307F" w:rsidRPr="00C6620B" w:rsidRDefault="0006307F" w:rsidP="004513DF">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4224E3" w14:textId="77777777" w:rsidR="0006307F" w:rsidRPr="00C6620B" w:rsidRDefault="0006307F" w:rsidP="004513DF">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E081C" w14:textId="77777777" w:rsidR="0006307F" w:rsidRPr="00C6620B" w:rsidRDefault="0006307F" w:rsidP="004513DF">
            <w:pPr>
              <w:pStyle w:val="TAC"/>
              <w:rPr>
                <w:lang w:val="en-US" w:eastAsia="zh-CN"/>
              </w:rPr>
            </w:pPr>
            <w:r>
              <w:rPr>
                <w:rFonts w:hint="eastAsia"/>
                <w:lang w:val="en-US" w:eastAsia="zh-CN"/>
              </w:rPr>
              <w:t>1</w:t>
            </w:r>
          </w:p>
        </w:tc>
      </w:tr>
      <w:tr w:rsidR="0006307F" w:rsidRPr="00C6620B" w14:paraId="042CB06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7C04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91220"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952C1" w14:textId="77777777" w:rsidR="0006307F" w:rsidRPr="00C6620B" w:rsidRDefault="0006307F" w:rsidP="004513DF">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F89CFD" w14:textId="77777777" w:rsidR="0006307F" w:rsidRPr="00C6620B" w:rsidRDefault="0006307F" w:rsidP="004513DF">
            <w:pPr>
              <w:pStyle w:val="TAC"/>
              <w:rPr>
                <w:lang w:val="en-US" w:eastAsia="zh-CN" w:bidi="ar"/>
              </w:rPr>
            </w:pPr>
            <w:r>
              <w:rPr>
                <w:rFonts w:cs="Arial"/>
                <w:szCs w:val="18"/>
              </w:rPr>
              <w:t>CA_n77(2</w:t>
            </w:r>
            <w:proofErr w:type="gramStart"/>
            <w:r>
              <w:rPr>
                <w:rFonts w:cs="Arial"/>
                <w:szCs w:val="18"/>
              </w:rPr>
              <w:t>A)_</w:t>
            </w:r>
            <w:proofErr w:type="gramEnd"/>
            <w:r>
              <w:rPr>
                <w:rFonts w:cs="Arial"/>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B7ED0" w14:textId="77777777" w:rsidR="0006307F" w:rsidRPr="00C6620B" w:rsidRDefault="0006307F" w:rsidP="004513DF">
            <w:pPr>
              <w:pStyle w:val="TAC"/>
              <w:rPr>
                <w:lang w:val="en-US" w:eastAsia="zh-CN"/>
              </w:rPr>
            </w:pPr>
          </w:p>
        </w:tc>
      </w:tr>
      <w:tr w:rsidR="0006307F" w:rsidRPr="00C6620B" w14:paraId="28D6798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92EA6" w14:textId="77777777" w:rsidR="0006307F" w:rsidRPr="00C6620B" w:rsidRDefault="0006307F" w:rsidP="004513DF">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F631B" w14:textId="77777777" w:rsidR="0006307F" w:rsidRPr="004B443C" w:rsidRDefault="0006307F" w:rsidP="004513D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4089E39E" w14:textId="77777777" w:rsidR="0006307F" w:rsidRPr="00C6620B" w:rsidRDefault="0006307F" w:rsidP="004513DF">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EDF1F4" w14:textId="77777777" w:rsidR="0006307F" w:rsidRPr="00C6620B" w:rsidRDefault="0006307F" w:rsidP="004513DF">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767D10B" w14:textId="77777777" w:rsidR="0006307F" w:rsidRPr="00C6620B" w:rsidRDefault="0006307F" w:rsidP="004513DF">
            <w:pPr>
              <w:pStyle w:val="TAC"/>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B5DB4" w14:textId="77777777" w:rsidR="0006307F" w:rsidRPr="00C6620B" w:rsidRDefault="0006307F" w:rsidP="004513DF">
            <w:pPr>
              <w:pStyle w:val="TAC"/>
              <w:rPr>
                <w:lang w:val="en-US" w:eastAsia="zh-CN"/>
              </w:rPr>
            </w:pPr>
            <w:r w:rsidRPr="00C6620B">
              <w:rPr>
                <w:lang w:val="en-US" w:eastAsia="zh-CN"/>
              </w:rPr>
              <w:t>0</w:t>
            </w:r>
          </w:p>
        </w:tc>
      </w:tr>
      <w:tr w:rsidR="0006307F" w:rsidRPr="00C6620B" w14:paraId="1BD7B27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170F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842D3"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852DF" w14:textId="77777777" w:rsidR="0006307F" w:rsidRPr="00C6620B" w:rsidRDefault="0006307F" w:rsidP="004513DF">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0601406" w14:textId="77777777" w:rsidR="0006307F" w:rsidRPr="00C6620B" w:rsidRDefault="0006307F" w:rsidP="004513DF">
            <w:pPr>
              <w:pStyle w:val="TAC"/>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CE9F3" w14:textId="77777777" w:rsidR="0006307F" w:rsidRPr="00C6620B" w:rsidRDefault="0006307F" w:rsidP="004513DF">
            <w:pPr>
              <w:pStyle w:val="TAC"/>
              <w:rPr>
                <w:lang w:val="en-US" w:eastAsia="zh-CN"/>
              </w:rPr>
            </w:pPr>
          </w:p>
        </w:tc>
      </w:tr>
      <w:tr w:rsidR="0006307F" w:rsidRPr="00C6620B" w14:paraId="2557FA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78239" w14:textId="77777777" w:rsidR="0006307F" w:rsidRPr="00C6620B" w:rsidRDefault="0006307F" w:rsidP="004513DF">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99D4" w14:textId="77777777" w:rsidR="0006307F" w:rsidRPr="00B10ABD" w:rsidRDefault="0006307F" w:rsidP="004513DF">
            <w:pPr>
              <w:pStyle w:val="TAC"/>
              <w:rPr>
                <w:vertAlign w:val="superscript"/>
                <w:lang w:val="en-US" w:eastAsia="zh-CN"/>
              </w:rPr>
            </w:pPr>
            <w:r w:rsidRPr="00B10ABD">
              <w:rPr>
                <w:lang w:val="en-US" w:eastAsia="en-GB"/>
              </w:rPr>
              <w:t>n77</w:t>
            </w:r>
            <w:r w:rsidRPr="00B10ABD">
              <w:rPr>
                <w:vertAlign w:val="superscript"/>
                <w:lang w:val="en-US" w:eastAsia="zh-CN"/>
              </w:rPr>
              <w:t>8,9</w:t>
            </w:r>
          </w:p>
          <w:p w14:paraId="58C91AAD" w14:textId="77777777" w:rsidR="0006307F" w:rsidRPr="00B10ABD" w:rsidRDefault="0006307F" w:rsidP="004513DF">
            <w:pPr>
              <w:pStyle w:val="TAC"/>
              <w:rPr>
                <w:bCs/>
                <w:lang w:val="en-US" w:eastAsia="en-GB"/>
              </w:rPr>
            </w:pPr>
            <w:r w:rsidRPr="00B10ABD">
              <w:rPr>
                <w:bCs/>
                <w:lang w:val="en-US" w:eastAsia="en-GB"/>
              </w:rPr>
              <w:t>CA_n77(2A)</w:t>
            </w:r>
            <w:r w:rsidRPr="00B10ABD">
              <w:rPr>
                <w:bCs/>
                <w:vertAlign w:val="superscript"/>
                <w:lang w:val="en-US" w:eastAsia="en-GB"/>
              </w:rPr>
              <w:t>8</w:t>
            </w:r>
          </w:p>
          <w:p w14:paraId="361155AF" w14:textId="77777777" w:rsidR="0006307F" w:rsidRPr="00C6620B" w:rsidRDefault="0006307F" w:rsidP="004513DF">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10F78F"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612BF" w14:textId="77777777" w:rsidR="0006307F" w:rsidRPr="00C6620B" w:rsidRDefault="0006307F" w:rsidP="004513DF">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1582" w14:textId="77777777" w:rsidR="0006307F" w:rsidRPr="00C6620B" w:rsidRDefault="0006307F" w:rsidP="004513DF">
            <w:pPr>
              <w:pStyle w:val="TAC"/>
              <w:rPr>
                <w:lang w:val="en-US"/>
              </w:rPr>
            </w:pPr>
            <w:r w:rsidRPr="00C6620B">
              <w:rPr>
                <w:lang w:val="en-US"/>
              </w:rPr>
              <w:t>0</w:t>
            </w:r>
          </w:p>
        </w:tc>
      </w:tr>
      <w:tr w:rsidR="0006307F" w:rsidRPr="00C6620B" w14:paraId="18B6E8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B49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5771A" w14:textId="77777777" w:rsidR="0006307F" w:rsidRPr="00C6620B" w:rsidRDefault="0006307F" w:rsidP="004513DF">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6DD4A" w14:textId="77777777" w:rsidR="0006307F" w:rsidRPr="00C6620B" w:rsidRDefault="0006307F" w:rsidP="004513D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F4263D" w14:textId="77777777" w:rsidR="0006307F" w:rsidRPr="00C6620B" w:rsidRDefault="0006307F" w:rsidP="004513DF">
            <w:pPr>
              <w:pStyle w:val="TAC"/>
              <w:rPr>
                <w:lang w:val="en-US"/>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BE180" w14:textId="77777777" w:rsidR="0006307F" w:rsidRPr="00C6620B" w:rsidRDefault="0006307F" w:rsidP="004513DF">
            <w:pPr>
              <w:pStyle w:val="TAC"/>
              <w:rPr>
                <w:lang w:val="en-US"/>
              </w:rPr>
            </w:pPr>
          </w:p>
        </w:tc>
      </w:tr>
      <w:tr w:rsidR="0006307F" w:rsidRPr="00C6620B" w14:paraId="595ADA0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46F92" w14:textId="77777777" w:rsidR="0006307F" w:rsidRPr="00C6620B" w:rsidRDefault="0006307F" w:rsidP="004513DF">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901AB" w14:textId="77777777" w:rsidR="0006307F" w:rsidRPr="00B10ABD" w:rsidRDefault="0006307F" w:rsidP="004513DF">
            <w:pPr>
              <w:pStyle w:val="TAC"/>
              <w:rPr>
                <w:vertAlign w:val="superscript"/>
                <w:lang w:val="en-US" w:eastAsia="zh-CN"/>
              </w:rPr>
            </w:pPr>
            <w:r w:rsidRPr="00B10ABD">
              <w:rPr>
                <w:lang w:val="en-US" w:eastAsia="en-GB"/>
              </w:rPr>
              <w:t>n77</w:t>
            </w:r>
            <w:r w:rsidRPr="00B10ABD">
              <w:rPr>
                <w:vertAlign w:val="superscript"/>
                <w:lang w:val="en-US" w:eastAsia="zh-CN"/>
              </w:rPr>
              <w:t>8,9</w:t>
            </w:r>
          </w:p>
          <w:p w14:paraId="5301B77D" w14:textId="77777777" w:rsidR="0006307F" w:rsidRPr="00B10ABD" w:rsidRDefault="0006307F" w:rsidP="004513DF">
            <w:pPr>
              <w:pStyle w:val="TAC"/>
              <w:rPr>
                <w:bCs/>
                <w:lang w:val="en-US" w:eastAsia="en-GB"/>
              </w:rPr>
            </w:pPr>
            <w:r w:rsidRPr="00B10ABD">
              <w:rPr>
                <w:bCs/>
                <w:lang w:val="en-US" w:eastAsia="en-GB"/>
              </w:rPr>
              <w:t>CA_n77(2A)</w:t>
            </w:r>
            <w:r w:rsidRPr="00B10ABD">
              <w:rPr>
                <w:bCs/>
                <w:vertAlign w:val="superscript"/>
                <w:lang w:val="en-US" w:eastAsia="en-GB"/>
              </w:rPr>
              <w:t>8</w:t>
            </w:r>
          </w:p>
          <w:p w14:paraId="03E9235C" w14:textId="77777777" w:rsidR="0006307F" w:rsidRPr="00C6620B" w:rsidRDefault="0006307F" w:rsidP="004513DF">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FE37F2"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5093F" w14:textId="77777777" w:rsidR="0006307F" w:rsidRPr="00C6620B" w:rsidRDefault="0006307F" w:rsidP="004513DF">
            <w:pPr>
              <w:pStyle w:val="TAC"/>
              <w:rPr>
                <w:lang w:val="en-US" w:eastAsia="zh-CN"/>
              </w:rPr>
            </w:pPr>
            <w:r w:rsidRPr="00C6620B">
              <w:rPr>
                <w:lang w:val="en-US"/>
              </w:rPr>
              <w:t>CA_n7(2</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708F" w14:textId="77777777" w:rsidR="0006307F" w:rsidRPr="00C6620B" w:rsidRDefault="0006307F" w:rsidP="004513DF">
            <w:pPr>
              <w:pStyle w:val="TAC"/>
              <w:rPr>
                <w:lang w:val="en-US" w:eastAsia="zh-CN"/>
              </w:rPr>
            </w:pPr>
            <w:r w:rsidRPr="00C6620B">
              <w:rPr>
                <w:lang w:val="en-US"/>
              </w:rPr>
              <w:t>0</w:t>
            </w:r>
          </w:p>
        </w:tc>
      </w:tr>
      <w:tr w:rsidR="0006307F" w:rsidRPr="00C6620B" w14:paraId="1213C78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BA56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505E1" w14:textId="77777777" w:rsidR="0006307F" w:rsidRPr="00C6620B" w:rsidRDefault="0006307F" w:rsidP="004513DF">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F820C" w14:textId="77777777" w:rsidR="0006307F" w:rsidRPr="00C6620B" w:rsidRDefault="0006307F" w:rsidP="004513DF">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CE332" w14:textId="77777777" w:rsidR="0006307F" w:rsidRPr="00C6620B" w:rsidRDefault="0006307F" w:rsidP="004513DF">
            <w:pPr>
              <w:pStyle w:val="TAC"/>
              <w:rPr>
                <w:lang w:val="en-US" w:eastAsia="zh-CN"/>
              </w:rPr>
            </w:pPr>
            <w:r w:rsidRPr="00C6620B">
              <w:rPr>
                <w:lang w:val="en-US"/>
              </w:rPr>
              <w:t>CA_n77(3</w:t>
            </w:r>
            <w:proofErr w:type="gramStart"/>
            <w:r w:rsidRPr="00C6620B">
              <w:rPr>
                <w:lang w:val="en-US"/>
              </w:rPr>
              <w:t>A)</w:t>
            </w:r>
            <w:r w:rsidRPr="00C6620B">
              <w:rPr>
                <w:rFonts w:hint="eastAsia"/>
                <w:lang w:val="en-US" w:eastAsia="zh-CN"/>
              </w:rPr>
              <w:t>_</w:t>
            </w:r>
            <w:proofErr w:type="gramEnd"/>
            <w:r w:rsidRPr="00C6620B">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4D106" w14:textId="77777777" w:rsidR="0006307F" w:rsidRPr="00C6620B" w:rsidRDefault="0006307F" w:rsidP="004513DF">
            <w:pPr>
              <w:pStyle w:val="TAC"/>
              <w:rPr>
                <w:lang w:val="en-US" w:eastAsia="zh-CN"/>
              </w:rPr>
            </w:pPr>
          </w:p>
        </w:tc>
      </w:tr>
      <w:tr w:rsidR="0006307F" w:rsidRPr="00C6620B" w14:paraId="7165727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AFCB6" w14:textId="77777777" w:rsidR="0006307F" w:rsidRPr="00C6620B" w:rsidRDefault="0006307F" w:rsidP="004513DF">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8418"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6616C79" w14:textId="77777777" w:rsidR="0006307F" w:rsidRPr="00C6620B" w:rsidRDefault="0006307F" w:rsidP="004513DF">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B6368" w14:textId="77777777" w:rsidR="0006307F" w:rsidRPr="00C6620B" w:rsidRDefault="0006307F" w:rsidP="004513DF">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715398"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09447"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D14900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E5E147"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003FB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99A1BB" w14:textId="77777777" w:rsidR="0006307F" w:rsidRPr="00C6620B" w:rsidRDefault="0006307F" w:rsidP="004513DF">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E50A2"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3E8D" w14:textId="77777777" w:rsidR="0006307F" w:rsidRPr="00C6620B" w:rsidRDefault="0006307F" w:rsidP="004513DF">
            <w:pPr>
              <w:pStyle w:val="TAC"/>
              <w:rPr>
                <w:lang w:val="en-US" w:eastAsia="zh-CN"/>
              </w:rPr>
            </w:pPr>
          </w:p>
        </w:tc>
      </w:tr>
      <w:tr w:rsidR="0006307F" w:rsidRPr="00C6620B" w14:paraId="6B05529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8E6FA9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296CB7"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3CA936"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34327E"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1D642"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6185CE6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63ED9BA"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433911B"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529F28"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B0C687"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12C5" w14:textId="77777777" w:rsidR="0006307F" w:rsidRPr="00C6620B" w:rsidRDefault="0006307F" w:rsidP="004513DF">
            <w:pPr>
              <w:pStyle w:val="TAC"/>
              <w:rPr>
                <w:lang w:val="en-US" w:eastAsia="zh-CN"/>
              </w:rPr>
            </w:pPr>
          </w:p>
        </w:tc>
      </w:tr>
      <w:tr w:rsidR="0006307F" w:rsidRPr="00C6620B" w14:paraId="0D67FBB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4D3B02"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DDAEE4"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B41A2"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61D7C3"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F540B"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78637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18861"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9E1B5"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64A8E2" w14:textId="77777777" w:rsidR="0006307F" w:rsidRPr="00C6620B" w:rsidRDefault="0006307F" w:rsidP="004513DF">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AFAE8F" w14:textId="77777777" w:rsidR="0006307F" w:rsidRPr="00C6620B" w:rsidRDefault="0006307F" w:rsidP="004513DF">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8703B" w14:textId="77777777" w:rsidR="0006307F" w:rsidRPr="00C6620B" w:rsidRDefault="0006307F" w:rsidP="004513DF">
            <w:pPr>
              <w:pStyle w:val="TAC"/>
              <w:rPr>
                <w:lang w:val="en-US" w:eastAsia="zh-CN"/>
              </w:rPr>
            </w:pPr>
          </w:p>
        </w:tc>
      </w:tr>
      <w:tr w:rsidR="0006307F" w:rsidRPr="00C6620B" w14:paraId="7CCFD70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A9445" w14:textId="77777777" w:rsidR="0006307F" w:rsidRPr="00C6620B" w:rsidRDefault="0006307F" w:rsidP="004513DF">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6CBD9" w14:textId="77777777" w:rsidR="0006307F" w:rsidRPr="00B10ABD" w:rsidRDefault="0006307F" w:rsidP="004513DF">
            <w:pPr>
              <w:pStyle w:val="TAC"/>
              <w:rPr>
                <w:vertAlign w:val="superscript"/>
                <w:lang w:val="en-US" w:eastAsia="zh-CN"/>
              </w:rPr>
            </w:pPr>
            <w:r w:rsidRPr="00B10ABD">
              <w:rPr>
                <w:lang w:val="en-US" w:eastAsia="en-GB"/>
              </w:rPr>
              <w:t>n78</w:t>
            </w:r>
            <w:r w:rsidRPr="00B10ABD">
              <w:rPr>
                <w:vertAlign w:val="superscript"/>
                <w:lang w:val="en-US" w:eastAsia="zh-CN"/>
              </w:rPr>
              <w:t>8,9</w:t>
            </w:r>
          </w:p>
          <w:p w14:paraId="0C2700D4" w14:textId="77777777" w:rsidR="0006307F" w:rsidRPr="00C6620B" w:rsidRDefault="0006307F" w:rsidP="004513DF">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5772F2"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E19503" w14:textId="77777777" w:rsidR="0006307F" w:rsidRPr="00C6620B" w:rsidRDefault="0006307F" w:rsidP="004513DF">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E91E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E60B66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A1E4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B2A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D80FD"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A5F54" w14:textId="77777777" w:rsidR="0006307F" w:rsidRPr="00C6620B" w:rsidRDefault="0006307F" w:rsidP="004513DF">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BED5" w14:textId="77777777" w:rsidR="0006307F" w:rsidRPr="00C6620B" w:rsidRDefault="0006307F" w:rsidP="004513DF">
            <w:pPr>
              <w:pStyle w:val="TAC"/>
              <w:rPr>
                <w:lang w:val="en-US" w:eastAsia="zh-CN"/>
              </w:rPr>
            </w:pPr>
          </w:p>
        </w:tc>
      </w:tr>
      <w:tr w:rsidR="0006307F" w:rsidRPr="00C6620B" w14:paraId="42912C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1EFF8" w14:textId="77777777" w:rsidR="0006307F" w:rsidRPr="00C6620B" w:rsidRDefault="0006307F" w:rsidP="004513DF">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FEE8A"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558ED7E8" w14:textId="77777777" w:rsidR="0006307F" w:rsidRPr="00C6620B" w:rsidRDefault="0006307F" w:rsidP="004513DF">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63FDCCD3" w14:textId="77777777" w:rsidR="0006307F" w:rsidRPr="00C6620B" w:rsidRDefault="0006307F" w:rsidP="004513DF">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AA7A9EC" w14:textId="77777777" w:rsidR="0006307F" w:rsidRPr="00C6620B" w:rsidRDefault="0006307F" w:rsidP="004513DF">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E9276" w14:textId="77777777" w:rsidR="0006307F" w:rsidRPr="00C6620B" w:rsidRDefault="0006307F" w:rsidP="004513DF">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57688" w14:textId="77777777" w:rsidR="0006307F" w:rsidRPr="00C6620B" w:rsidRDefault="0006307F" w:rsidP="004513DF">
            <w:pPr>
              <w:pStyle w:val="TAC"/>
              <w:rPr>
                <w:lang w:val="en-US" w:eastAsia="zh-CN"/>
              </w:rPr>
            </w:pPr>
            <w:r w:rsidRPr="00C6620B">
              <w:rPr>
                <w:rFonts w:hint="eastAsia"/>
                <w:szCs w:val="18"/>
                <w:lang w:val="en-US" w:eastAsia="zh-CN"/>
              </w:rPr>
              <w:t>0</w:t>
            </w:r>
          </w:p>
        </w:tc>
      </w:tr>
      <w:tr w:rsidR="0006307F" w:rsidRPr="00C6620B" w14:paraId="20619B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53D73F"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97574A2"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86881"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E0E28"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1E095" w14:textId="77777777" w:rsidR="0006307F" w:rsidRPr="00C6620B" w:rsidRDefault="0006307F" w:rsidP="004513DF">
            <w:pPr>
              <w:pStyle w:val="TAC"/>
              <w:rPr>
                <w:lang w:val="en-US" w:eastAsia="zh-CN"/>
              </w:rPr>
            </w:pPr>
          </w:p>
        </w:tc>
      </w:tr>
      <w:tr w:rsidR="0006307F" w:rsidRPr="00C6620B" w14:paraId="62B3C2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A9BC95"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4762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25575D" w14:textId="77777777" w:rsidR="0006307F" w:rsidRPr="00C6620B" w:rsidRDefault="0006307F" w:rsidP="004513D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5502C" w14:textId="77777777" w:rsidR="0006307F" w:rsidRPr="00C6620B" w:rsidRDefault="0006307F" w:rsidP="004513D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1631A" w14:textId="77777777" w:rsidR="0006307F" w:rsidRPr="00C6620B" w:rsidRDefault="0006307F" w:rsidP="004513DF">
            <w:pPr>
              <w:pStyle w:val="TAC"/>
              <w:rPr>
                <w:lang w:val="en-US" w:eastAsia="zh-CN"/>
              </w:rPr>
            </w:pPr>
            <w:r>
              <w:rPr>
                <w:rFonts w:cs="Arial"/>
                <w:szCs w:val="18"/>
              </w:rPr>
              <w:t>4 and 5</w:t>
            </w:r>
          </w:p>
        </w:tc>
      </w:tr>
      <w:tr w:rsidR="0006307F" w:rsidRPr="00C6620B" w14:paraId="1B74FE5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3AB5F" w14:textId="77777777" w:rsidR="0006307F" w:rsidRPr="00C6620B" w:rsidRDefault="0006307F"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2996" w14:textId="77777777" w:rsidR="0006307F" w:rsidRPr="00C6620B" w:rsidRDefault="0006307F"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243AB" w14:textId="77777777" w:rsidR="0006307F" w:rsidRPr="00C6620B" w:rsidRDefault="0006307F" w:rsidP="004513DF">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AF1B3" w14:textId="77777777" w:rsidR="0006307F" w:rsidRPr="00C6620B" w:rsidRDefault="0006307F" w:rsidP="004513DF">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76686" w14:textId="77777777" w:rsidR="0006307F" w:rsidRPr="00C6620B" w:rsidRDefault="0006307F" w:rsidP="004513DF">
            <w:pPr>
              <w:pStyle w:val="TAC"/>
              <w:rPr>
                <w:lang w:val="en-US" w:eastAsia="zh-CN"/>
              </w:rPr>
            </w:pPr>
          </w:p>
        </w:tc>
      </w:tr>
      <w:tr w:rsidR="0006307F" w:rsidRPr="00C6620B" w14:paraId="540EFCD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D48E2" w14:textId="77777777" w:rsidR="0006307F" w:rsidRPr="00C6620B" w:rsidRDefault="0006307F" w:rsidP="004513DF">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1EFAE" w14:textId="77777777" w:rsidR="0006307F" w:rsidRPr="00C6620B" w:rsidRDefault="0006307F" w:rsidP="004513DF">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71849723" w14:textId="77777777" w:rsidR="0006307F" w:rsidRPr="00C6620B" w:rsidRDefault="0006307F" w:rsidP="004513DF">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A70B03"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5E17C7" w14:textId="77777777" w:rsidR="0006307F" w:rsidRPr="00C6620B" w:rsidRDefault="0006307F" w:rsidP="004513DF">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3152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59691D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069A1F"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53852F"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92176"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566FD" w14:textId="77777777" w:rsidR="0006307F" w:rsidRPr="00C6620B" w:rsidRDefault="0006307F" w:rsidP="004513DF">
            <w:pPr>
              <w:pStyle w:val="TAC"/>
              <w:rPr>
                <w:lang w:val="en-US" w:eastAsia="zh-CN" w:bidi="ar"/>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CB774" w14:textId="77777777" w:rsidR="0006307F" w:rsidRPr="00C6620B" w:rsidRDefault="0006307F" w:rsidP="004513DF">
            <w:pPr>
              <w:pStyle w:val="TAC"/>
              <w:rPr>
                <w:lang w:val="en-US" w:eastAsia="zh-CN"/>
              </w:rPr>
            </w:pPr>
          </w:p>
        </w:tc>
      </w:tr>
      <w:tr w:rsidR="0006307F" w:rsidRPr="00C6620B" w14:paraId="6869A12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64CD01"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95D2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881EF" w14:textId="77777777" w:rsidR="0006307F" w:rsidRPr="00C6620B" w:rsidRDefault="0006307F" w:rsidP="004513DF">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D6799" w14:textId="77777777" w:rsidR="0006307F" w:rsidRPr="00C6620B" w:rsidRDefault="0006307F" w:rsidP="004513DF">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C0DC9" w14:textId="77777777" w:rsidR="0006307F" w:rsidRPr="00C6620B" w:rsidRDefault="0006307F" w:rsidP="004513DF">
            <w:pPr>
              <w:pStyle w:val="TAC"/>
              <w:rPr>
                <w:lang w:val="en-US" w:eastAsia="zh-CN"/>
              </w:rPr>
            </w:pPr>
            <w:r>
              <w:rPr>
                <w:rFonts w:cs="Arial"/>
                <w:szCs w:val="18"/>
              </w:rPr>
              <w:t>4 and 5</w:t>
            </w:r>
          </w:p>
        </w:tc>
      </w:tr>
      <w:tr w:rsidR="0006307F" w:rsidRPr="00C6620B" w14:paraId="2CFAC1E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7D9ED"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0343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EFD0A9" w14:textId="77777777" w:rsidR="0006307F" w:rsidRPr="00C6620B" w:rsidRDefault="0006307F" w:rsidP="004513DF">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4C375" w14:textId="77777777" w:rsidR="0006307F" w:rsidRPr="00C6620B" w:rsidRDefault="0006307F" w:rsidP="004513DF">
            <w:pPr>
              <w:pStyle w:val="TAC"/>
              <w:rPr>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B0DBC" w14:textId="77777777" w:rsidR="0006307F" w:rsidRPr="00C6620B" w:rsidRDefault="0006307F" w:rsidP="004513DF">
            <w:pPr>
              <w:pStyle w:val="TAC"/>
              <w:rPr>
                <w:lang w:val="en-US" w:eastAsia="zh-CN"/>
              </w:rPr>
            </w:pPr>
          </w:p>
        </w:tc>
      </w:tr>
      <w:tr w:rsidR="0006307F" w:rsidRPr="00C6620B" w14:paraId="661D48C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DCE9A" w14:textId="77777777" w:rsidR="0006307F" w:rsidRPr="00C6620B" w:rsidRDefault="0006307F" w:rsidP="004513DF">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BC450" w14:textId="77777777" w:rsidR="0006307F" w:rsidRPr="00C6620B" w:rsidRDefault="0006307F" w:rsidP="004513DF">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4446E6C9" w14:textId="77777777" w:rsidR="0006307F" w:rsidRDefault="0006307F" w:rsidP="004513DF">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6F108FEC" w14:textId="77777777" w:rsidR="0006307F" w:rsidRPr="00C6620B" w:rsidRDefault="0006307F" w:rsidP="004513DF">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96E5654" w14:textId="77777777" w:rsidR="0006307F" w:rsidRPr="00C6620B" w:rsidRDefault="0006307F" w:rsidP="004513DF">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2CF9F" w14:textId="77777777" w:rsidR="0006307F" w:rsidRPr="00C6620B" w:rsidRDefault="0006307F" w:rsidP="004513DF">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3F150"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588C1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C7DD569"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0CBD3"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83DB6" w14:textId="77777777" w:rsidR="0006307F" w:rsidRPr="00C6620B" w:rsidRDefault="0006307F" w:rsidP="004513D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7443B7"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679BB" w14:textId="77777777" w:rsidR="0006307F" w:rsidRPr="00C6620B" w:rsidRDefault="0006307F" w:rsidP="004513DF">
            <w:pPr>
              <w:pStyle w:val="TAC"/>
              <w:rPr>
                <w:lang w:val="en-US" w:eastAsia="zh-CN"/>
              </w:rPr>
            </w:pPr>
          </w:p>
        </w:tc>
      </w:tr>
      <w:tr w:rsidR="0006307F" w:rsidRPr="00C6620B" w14:paraId="0AC617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832232"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C38E0A"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CE01C" w14:textId="77777777" w:rsidR="0006307F" w:rsidRPr="00C6620B" w:rsidRDefault="0006307F" w:rsidP="004513DF">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E8125" w14:textId="77777777" w:rsidR="0006307F" w:rsidRPr="00C6620B" w:rsidRDefault="0006307F" w:rsidP="004513DF">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FCD1C5E" w14:textId="77777777" w:rsidR="0006307F" w:rsidRPr="00C6620B" w:rsidRDefault="0006307F" w:rsidP="004513DF">
            <w:pPr>
              <w:pStyle w:val="TAC"/>
              <w:rPr>
                <w:lang w:val="en-US" w:eastAsia="zh-CN"/>
              </w:rPr>
            </w:pPr>
            <w:r w:rsidRPr="00C6620B">
              <w:rPr>
                <w:lang w:val="en-US" w:eastAsia="zh-CN"/>
              </w:rPr>
              <w:t>1</w:t>
            </w:r>
          </w:p>
        </w:tc>
      </w:tr>
      <w:tr w:rsidR="0006307F" w:rsidRPr="00C6620B" w14:paraId="12DD6A5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C7772BA"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794068"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A8B2EA" w14:textId="77777777" w:rsidR="0006307F" w:rsidRPr="00C6620B" w:rsidRDefault="0006307F" w:rsidP="004513DF">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35E4B2BF" w14:textId="77777777" w:rsidR="0006307F" w:rsidRPr="00C6620B" w:rsidRDefault="0006307F" w:rsidP="004513DF">
            <w:pPr>
              <w:pStyle w:val="TAC"/>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070E" w14:textId="77777777" w:rsidR="0006307F" w:rsidRPr="00C6620B" w:rsidRDefault="0006307F" w:rsidP="004513DF">
            <w:pPr>
              <w:pStyle w:val="TAC"/>
              <w:rPr>
                <w:lang w:val="en-US" w:eastAsia="zh-CN"/>
              </w:rPr>
            </w:pPr>
          </w:p>
        </w:tc>
      </w:tr>
      <w:tr w:rsidR="0006307F" w:rsidRPr="00C6620B" w14:paraId="45BDFC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468086"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BD6F7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B144F"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6E4E1" w14:textId="77777777" w:rsidR="0006307F" w:rsidRPr="00C6620B" w:rsidRDefault="0006307F" w:rsidP="004513DF">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5ED5"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4BD1637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C57EB"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A53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E11150" w14:textId="77777777" w:rsidR="0006307F" w:rsidRPr="00C6620B" w:rsidRDefault="0006307F" w:rsidP="004513DF">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622972" w14:textId="77777777" w:rsidR="0006307F" w:rsidRPr="00C6620B" w:rsidRDefault="0006307F" w:rsidP="004513DF">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CA5CD" w14:textId="77777777" w:rsidR="0006307F" w:rsidRPr="00C6620B" w:rsidRDefault="0006307F" w:rsidP="004513DF">
            <w:pPr>
              <w:pStyle w:val="TAC"/>
              <w:rPr>
                <w:lang w:val="en-US" w:eastAsia="zh-CN"/>
              </w:rPr>
            </w:pPr>
          </w:p>
        </w:tc>
      </w:tr>
      <w:tr w:rsidR="0006307F" w:rsidRPr="00C6620B" w14:paraId="3067048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AE1BCB3"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110EB29" w14:textId="77777777" w:rsidR="0006307F" w:rsidRPr="002B0F32" w:rsidRDefault="0006307F" w:rsidP="004513DF">
            <w:pPr>
              <w:pStyle w:val="TAC"/>
              <w:rPr>
                <w:vertAlign w:val="superscript"/>
                <w:lang w:val="en-US" w:eastAsia="zh-CN"/>
              </w:rPr>
            </w:pPr>
            <w:r w:rsidRPr="002B0F32">
              <w:rPr>
                <w:lang w:val="en-US" w:eastAsia="en-GB"/>
              </w:rPr>
              <w:t>n78</w:t>
            </w:r>
            <w:r w:rsidRPr="002B0F32">
              <w:rPr>
                <w:vertAlign w:val="superscript"/>
                <w:lang w:val="en-US" w:eastAsia="zh-CN"/>
              </w:rPr>
              <w:t>8,9</w:t>
            </w:r>
          </w:p>
          <w:p w14:paraId="011A25FE" w14:textId="77777777" w:rsidR="0006307F" w:rsidRPr="00C6620B" w:rsidRDefault="0006307F" w:rsidP="004513DF">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302730"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C3E54"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2CFFE98"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9DA65D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24A94B"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7F99AE"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3796BA"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9E5AB4"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A6BE8" w14:textId="77777777" w:rsidR="0006307F" w:rsidRPr="00C6620B" w:rsidRDefault="0006307F" w:rsidP="004513DF">
            <w:pPr>
              <w:pStyle w:val="TAC"/>
              <w:rPr>
                <w:lang w:val="en-US" w:eastAsia="zh-CN"/>
              </w:rPr>
            </w:pPr>
          </w:p>
        </w:tc>
      </w:tr>
      <w:tr w:rsidR="0006307F" w:rsidRPr="00C6620B" w14:paraId="4D5BB77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80E827"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57094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0C5603"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4CB425"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79715"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10B28FD"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529AAA07"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79B160"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9679C1"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9BEB2"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5ADD9" w14:textId="77777777" w:rsidR="0006307F" w:rsidRPr="00C6620B" w:rsidRDefault="0006307F" w:rsidP="004513DF">
            <w:pPr>
              <w:pStyle w:val="TAC"/>
              <w:rPr>
                <w:lang w:val="en-US" w:eastAsia="zh-CN"/>
              </w:rPr>
            </w:pPr>
          </w:p>
        </w:tc>
      </w:tr>
      <w:tr w:rsidR="0006307F" w:rsidRPr="00C6620B" w14:paraId="53A2F9A3"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14302C82"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82C5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3A4A37" w14:textId="77777777" w:rsidR="0006307F" w:rsidRPr="00C6620B" w:rsidRDefault="0006307F" w:rsidP="004513D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3E11CD" w14:textId="77777777" w:rsidR="0006307F" w:rsidRPr="00C6620B" w:rsidRDefault="0006307F" w:rsidP="004513DF">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D95A8"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2CFEFDB9"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4FD77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A476D"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62EDD9" w14:textId="77777777" w:rsidR="0006307F" w:rsidRPr="00C6620B" w:rsidRDefault="0006307F" w:rsidP="004513DF">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4B8216" w14:textId="77777777" w:rsidR="0006307F" w:rsidRPr="00C6620B" w:rsidRDefault="0006307F" w:rsidP="004513D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612E" w14:textId="77777777" w:rsidR="0006307F" w:rsidRPr="00C6620B" w:rsidRDefault="0006307F" w:rsidP="004513DF">
            <w:pPr>
              <w:pStyle w:val="TAC"/>
              <w:rPr>
                <w:lang w:val="en-US" w:eastAsia="zh-CN"/>
              </w:rPr>
            </w:pPr>
          </w:p>
        </w:tc>
      </w:tr>
      <w:tr w:rsidR="0006307F" w:rsidRPr="00C6620B" w14:paraId="2830F83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87E25"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C2669" w14:textId="77777777" w:rsidR="0006307F" w:rsidRPr="002B0F32" w:rsidRDefault="0006307F" w:rsidP="004513DF">
            <w:pPr>
              <w:pStyle w:val="TAC"/>
              <w:rPr>
                <w:vertAlign w:val="superscript"/>
                <w:lang w:val="en-US" w:eastAsia="zh-CN"/>
              </w:rPr>
            </w:pPr>
            <w:r w:rsidRPr="002B0F32">
              <w:rPr>
                <w:lang w:val="en-US" w:eastAsia="en-GB"/>
              </w:rPr>
              <w:t>n78</w:t>
            </w:r>
            <w:r w:rsidRPr="002B0F32">
              <w:rPr>
                <w:vertAlign w:val="superscript"/>
                <w:lang w:val="en-US" w:eastAsia="zh-CN"/>
              </w:rPr>
              <w:t>8,9</w:t>
            </w:r>
          </w:p>
          <w:p w14:paraId="3C8A633C" w14:textId="77777777" w:rsidR="0006307F" w:rsidRPr="002B0F32" w:rsidRDefault="0006307F" w:rsidP="004513D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240DCD84" w14:textId="77777777" w:rsidR="0006307F" w:rsidRPr="00C6620B" w:rsidRDefault="0006307F" w:rsidP="004513DF">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091F6D4"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B6ED7F"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1E9BF"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01697E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9B00A4F"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8863D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B4C15"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5289C8"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CBAC9" w14:textId="77777777" w:rsidR="0006307F" w:rsidRPr="00C6620B" w:rsidRDefault="0006307F" w:rsidP="004513DF">
            <w:pPr>
              <w:pStyle w:val="TAC"/>
              <w:rPr>
                <w:lang w:val="en-US" w:eastAsia="zh-CN"/>
              </w:rPr>
            </w:pPr>
          </w:p>
        </w:tc>
      </w:tr>
      <w:tr w:rsidR="0006307F" w:rsidRPr="00C6620B" w14:paraId="3B3FF29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CE1518"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BF896"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C552E" w14:textId="77777777" w:rsidR="0006307F" w:rsidRPr="00C6620B" w:rsidRDefault="0006307F" w:rsidP="004513DF">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6C9283" w14:textId="77777777" w:rsidR="0006307F" w:rsidRPr="00C6620B" w:rsidRDefault="0006307F" w:rsidP="004513DF">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D8C66"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03DAE34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F4AFE13"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01E99C"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6BBCD2"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79224" w14:textId="77777777" w:rsidR="0006307F" w:rsidRPr="00C6620B" w:rsidRDefault="0006307F" w:rsidP="004513DF">
            <w:pPr>
              <w:pStyle w:val="TAC"/>
              <w:rPr>
                <w:lang w:val="en-US" w:eastAsia="zh-CN"/>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E3E5A" w14:textId="77777777" w:rsidR="0006307F" w:rsidRPr="00C6620B" w:rsidRDefault="0006307F" w:rsidP="004513DF">
            <w:pPr>
              <w:pStyle w:val="TAC"/>
              <w:rPr>
                <w:lang w:val="en-US" w:eastAsia="zh-CN"/>
              </w:rPr>
            </w:pPr>
          </w:p>
        </w:tc>
      </w:tr>
      <w:tr w:rsidR="0006307F" w:rsidRPr="00C6620B" w14:paraId="556D299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4DF9CC"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51399"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DC49A" w14:textId="77777777" w:rsidR="0006307F" w:rsidRPr="00C6620B" w:rsidRDefault="0006307F" w:rsidP="004513DF">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C10B3" w14:textId="77777777" w:rsidR="0006307F" w:rsidRPr="00C6620B" w:rsidRDefault="0006307F" w:rsidP="004513DF">
            <w:pPr>
              <w:pStyle w:val="TAC"/>
              <w:rPr>
                <w:lang w:val="en-US" w:eastAsia="zh-CN" w:bidi="ar"/>
              </w:rPr>
            </w:pPr>
            <w:r w:rsidRPr="00C6620B">
              <w:rPr>
                <w:rFonts w:cs="Arial"/>
                <w:szCs w:val="18"/>
                <w:lang w:val="en-US" w:eastAsia="zh-CN" w:bidi="ar"/>
              </w:rPr>
              <w:t>CA_n7(2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98B2E"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3831F1E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27E4B"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3F2AB"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51416B" w14:textId="77777777" w:rsidR="0006307F" w:rsidRPr="00C6620B" w:rsidRDefault="0006307F" w:rsidP="004513DF">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781A9" w14:textId="77777777" w:rsidR="0006307F" w:rsidRPr="00C6620B" w:rsidRDefault="0006307F" w:rsidP="004513DF">
            <w:pPr>
              <w:pStyle w:val="TAC"/>
              <w:rPr>
                <w:lang w:val="en-US" w:eastAsia="zh-CN" w:bidi="ar"/>
              </w:rPr>
            </w:pPr>
            <w:r w:rsidRPr="00C6620B">
              <w:rPr>
                <w:rFonts w:cs="Arial"/>
                <w:szCs w:val="18"/>
                <w:lang w:val="en-US" w:eastAsia="zh-CN" w:bidi="ar"/>
              </w:rPr>
              <w:t>CA_n78(2</w:t>
            </w:r>
            <w:proofErr w:type="gramStart"/>
            <w:r w:rsidRPr="00C6620B">
              <w:rPr>
                <w:rFonts w:cs="Arial"/>
                <w:szCs w:val="18"/>
                <w:lang w:val="en-US" w:eastAsia="zh-CN" w:bidi="ar"/>
              </w:rPr>
              <w:t>A)_</w:t>
            </w:r>
            <w:proofErr w:type="gramEnd"/>
            <w:r w:rsidRPr="00C6620B">
              <w:rPr>
                <w:rFonts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5F76E" w14:textId="77777777" w:rsidR="0006307F" w:rsidRPr="00C6620B" w:rsidRDefault="0006307F" w:rsidP="004513DF">
            <w:pPr>
              <w:pStyle w:val="TAC"/>
              <w:rPr>
                <w:lang w:val="en-US" w:eastAsia="zh-CN"/>
              </w:rPr>
            </w:pPr>
          </w:p>
        </w:tc>
      </w:tr>
      <w:tr w:rsidR="0006307F" w:rsidRPr="00C6620B" w14:paraId="490BB6B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B0F6D" w14:textId="77777777" w:rsidR="0006307F" w:rsidRPr="00C6620B" w:rsidRDefault="0006307F" w:rsidP="004513DF">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C2BABE0" w14:textId="77777777" w:rsidR="0006307F" w:rsidRPr="00C6620B" w:rsidRDefault="0006307F" w:rsidP="004513DF">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6DA424"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3EC4FB" w14:textId="77777777" w:rsidR="0006307F" w:rsidRPr="00C6620B" w:rsidRDefault="0006307F" w:rsidP="004513D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7AB1A"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3FB7BBD2"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16DAC79"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77E92EC"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72FF7" w14:textId="77777777" w:rsidR="0006307F" w:rsidRPr="00C6620B" w:rsidRDefault="0006307F" w:rsidP="004513D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57F478" w14:textId="77777777" w:rsidR="0006307F" w:rsidRPr="00C6620B" w:rsidRDefault="0006307F" w:rsidP="004513DF">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A5BFD" w14:textId="77777777" w:rsidR="0006307F" w:rsidRPr="00C6620B" w:rsidRDefault="0006307F" w:rsidP="004513DF">
            <w:pPr>
              <w:pStyle w:val="TAC"/>
              <w:rPr>
                <w:lang w:val="en-US" w:eastAsia="zh-CN"/>
              </w:rPr>
            </w:pPr>
          </w:p>
        </w:tc>
      </w:tr>
      <w:tr w:rsidR="0006307F" w:rsidRPr="00C6620B" w14:paraId="17995474"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06AD4900"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0D6417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A6278"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C0998C"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F3E64"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3C4648F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70499C9C"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0A0EE5"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A5BB4" w14:textId="77777777" w:rsidR="0006307F" w:rsidRPr="00C6620B" w:rsidRDefault="0006307F" w:rsidP="004513DF">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CF38B" w14:textId="77777777" w:rsidR="0006307F" w:rsidRPr="00C6620B" w:rsidRDefault="0006307F" w:rsidP="004513DF">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7C53C" w14:textId="77777777" w:rsidR="0006307F" w:rsidRPr="00C6620B" w:rsidRDefault="0006307F" w:rsidP="004513DF">
            <w:pPr>
              <w:pStyle w:val="TAC"/>
              <w:rPr>
                <w:lang w:val="en-US" w:eastAsia="zh-CN"/>
              </w:rPr>
            </w:pPr>
          </w:p>
        </w:tc>
      </w:tr>
      <w:tr w:rsidR="0006307F" w:rsidRPr="00C6620B" w14:paraId="2BBB8EF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6F691D97" w14:textId="77777777" w:rsidR="0006307F" w:rsidRPr="00C6620B" w:rsidRDefault="0006307F" w:rsidP="004513DF">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A1141B" w14:textId="77777777" w:rsidR="0006307F" w:rsidRPr="00C6620B" w:rsidRDefault="0006307F" w:rsidP="004513DF">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8D1929" w14:textId="77777777" w:rsidR="0006307F" w:rsidRPr="00C6620B" w:rsidRDefault="0006307F" w:rsidP="004513DF">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B336D" w14:textId="77777777" w:rsidR="0006307F" w:rsidRPr="00C6620B" w:rsidRDefault="0006307F" w:rsidP="004513DF">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0CE6B"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9A99BCE"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5568D7D3"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22C8CA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D8636" w14:textId="77777777" w:rsidR="0006307F" w:rsidRPr="00C6620B" w:rsidRDefault="0006307F" w:rsidP="004513DF">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B2BCC0" w14:textId="77777777" w:rsidR="0006307F" w:rsidRPr="00C6620B" w:rsidRDefault="0006307F" w:rsidP="004513DF">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00AC2" w14:textId="77777777" w:rsidR="0006307F" w:rsidRPr="00C6620B" w:rsidRDefault="0006307F" w:rsidP="004513DF">
            <w:pPr>
              <w:pStyle w:val="TAC"/>
              <w:rPr>
                <w:lang w:val="en-US" w:eastAsia="zh-CN"/>
              </w:rPr>
            </w:pPr>
          </w:p>
        </w:tc>
      </w:tr>
      <w:tr w:rsidR="0006307F" w:rsidRPr="00C6620B" w14:paraId="56B47D03"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ACAF3E4"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6FB6BAA"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19B8" w14:textId="77777777" w:rsidR="0006307F" w:rsidRPr="00C6620B" w:rsidRDefault="0006307F" w:rsidP="004513DF">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D9431" w14:textId="77777777" w:rsidR="0006307F" w:rsidRPr="00C6620B" w:rsidRDefault="0006307F" w:rsidP="004513DF">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E875" w14:textId="77777777" w:rsidR="0006307F" w:rsidRPr="00C6620B" w:rsidRDefault="0006307F" w:rsidP="004513DF">
            <w:pPr>
              <w:pStyle w:val="TAC"/>
              <w:rPr>
                <w:lang w:val="en-US" w:eastAsia="zh-CN"/>
              </w:rPr>
            </w:pPr>
            <w:r w:rsidRPr="00C6620B">
              <w:rPr>
                <w:rFonts w:cs="Arial"/>
                <w:szCs w:val="18"/>
              </w:rPr>
              <w:t>4 and 5</w:t>
            </w:r>
          </w:p>
        </w:tc>
      </w:tr>
      <w:tr w:rsidR="0006307F" w:rsidRPr="00C6620B" w14:paraId="1BD3774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652CB1E1"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B1041D"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C4A5" w14:textId="77777777" w:rsidR="0006307F" w:rsidRPr="00C6620B" w:rsidRDefault="0006307F" w:rsidP="004513DF">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3FCE60" w14:textId="77777777" w:rsidR="0006307F" w:rsidRPr="00C6620B" w:rsidRDefault="0006307F" w:rsidP="004513DF">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09F2" w14:textId="77777777" w:rsidR="0006307F" w:rsidRPr="00C6620B" w:rsidRDefault="0006307F" w:rsidP="004513DF">
            <w:pPr>
              <w:pStyle w:val="TAC"/>
              <w:rPr>
                <w:lang w:val="en-US" w:eastAsia="zh-CN"/>
              </w:rPr>
            </w:pPr>
          </w:p>
        </w:tc>
      </w:tr>
      <w:tr w:rsidR="0006307F" w:rsidRPr="00C6620B" w14:paraId="7A32074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3F45A" w14:textId="77777777" w:rsidR="0006307F" w:rsidRPr="00C6620B" w:rsidRDefault="0006307F" w:rsidP="004513DF">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1E974"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F35C8ED"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6A185E"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BA1E" w14:textId="77777777" w:rsidR="0006307F" w:rsidRPr="00C6620B" w:rsidRDefault="0006307F" w:rsidP="004513DF">
            <w:pPr>
              <w:pStyle w:val="TAC"/>
              <w:rPr>
                <w:lang w:val="en-US" w:eastAsia="zh-CN"/>
              </w:rPr>
            </w:pPr>
            <w:r w:rsidRPr="00C6620B">
              <w:rPr>
                <w:lang w:val="en-US"/>
              </w:rPr>
              <w:t>0</w:t>
            </w:r>
          </w:p>
        </w:tc>
      </w:tr>
      <w:tr w:rsidR="0006307F" w:rsidRPr="00C6620B" w14:paraId="717266D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E550E"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1FCB0"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7B67D"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50CF59" w14:textId="77777777" w:rsidR="0006307F" w:rsidRPr="00C6620B" w:rsidRDefault="0006307F" w:rsidP="004513DF">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F5F93" w14:textId="77777777" w:rsidR="0006307F" w:rsidRPr="00C6620B" w:rsidRDefault="0006307F" w:rsidP="004513DF">
            <w:pPr>
              <w:pStyle w:val="TAC"/>
              <w:rPr>
                <w:lang w:val="en-US" w:eastAsia="zh-CN"/>
              </w:rPr>
            </w:pPr>
          </w:p>
        </w:tc>
      </w:tr>
      <w:tr w:rsidR="0006307F" w:rsidRPr="00C6620B" w14:paraId="081E4F1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10BAB" w14:textId="77777777" w:rsidR="0006307F" w:rsidRPr="00C6620B" w:rsidRDefault="0006307F" w:rsidP="004513DF">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981CD"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64577C7"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10F320"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BC055" w14:textId="77777777" w:rsidR="0006307F" w:rsidRPr="00C6620B" w:rsidRDefault="0006307F" w:rsidP="004513DF">
            <w:pPr>
              <w:pStyle w:val="TAC"/>
              <w:rPr>
                <w:lang w:val="en-US" w:eastAsia="zh-CN"/>
              </w:rPr>
            </w:pPr>
            <w:r w:rsidRPr="00C6620B">
              <w:rPr>
                <w:lang w:val="en-US"/>
              </w:rPr>
              <w:t>0</w:t>
            </w:r>
          </w:p>
        </w:tc>
      </w:tr>
      <w:tr w:rsidR="0006307F" w:rsidRPr="00C6620B" w14:paraId="1D22241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C6FB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64A7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4B882"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E7536E" w14:textId="77777777" w:rsidR="0006307F" w:rsidRPr="00C6620B" w:rsidRDefault="0006307F" w:rsidP="004513DF">
            <w:pPr>
              <w:pStyle w:val="TAC"/>
              <w:rPr>
                <w:color w:val="000000"/>
                <w:lang w:val="en-US" w:eastAsia="zh-CN"/>
              </w:rPr>
            </w:pPr>
            <w:r w:rsidRPr="00C6620B">
              <w:rPr>
                <w:color w:val="000000"/>
                <w:lang w:val="en-US"/>
              </w:rPr>
              <w:t>CA_n102(2</w:t>
            </w:r>
            <w:proofErr w:type="gramStart"/>
            <w:r w:rsidRPr="00C6620B">
              <w:rPr>
                <w:color w:val="000000"/>
                <w:lang w:val="en-US"/>
              </w:rPr>
              <w:t>A)_</w:t>
            </w:r>
            <w:proofErr w:type="gramEnd"/>
            <w:r w:rsidRPr="00C6620B">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874B4" w14:textId="77777777" w:rsidR="0006307F" w:rsidRPr="00C6620B" w:rsidRDefault="0006307F" w:rsidP="004513DF">
            <w:pPr>
              <w:pStyle w:val="TAC"/>
              <w:rPr>
                <w:lang w:val="en-US" w:eastAsia="zh-CN"/>
              </w:rPr>
            </w:pPr>
          </w:p>
        </w:tc>
      </w:tr>
      <w:tr w:rsidR="0006307F" w:rsidRPr="00C6620B" w14:paraId="64A817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36CA" w14:textId="77777777" w:rsidR="0006307F" w:rsidRPr="00C6620B" w:rsidRDefault="0006307F" w:rsidP="004513DF">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2BD72" w14:textId="77777777" w:rsidR="0006307F" w:rsidRDefault="0006307F" w:rsidP="004513DF">
            <w:pPr>
              <w:pStyle w:val="TAC"/>
              <w:rPr>
                <w:lang w:val="en-US"/>
              </w:rPr>
            </w:pPr>
            <w:r>
              <w:rPr>
                <w:lang w:val="en-US"/>
              </w:rPr>
              <w:t>CA_n7A-n102A</w:t>
            </w:r>
          </w:p>
          <w:p w14:paraId="0EBAA4FF" w14:textId="77777777" w:rsidR="0006307F" w:rsidRPr="00C6620B" w:rsidRDefault="0006307F" w:rsidP="004513DF">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29587160"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024631"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BA93C" w14:textId="77777777" w:rsidR="0006307F" w:rsidRPr="00C6620B" w:rsidRDefault="0006307F" w:rsidP="004513DF">
            <w:pPr>
              <w:pStyle w:val="TAC"/>
              <w:rPr>
                <w:lang w:val="en-US" w:eastAsia="zh-CN"/>
              </w:rPr>
            </w:pPr>
            <w:r w:rsidRPr="00C6620B">
              <w:rPr>
                <w:lang w:val="en-US"/>
              </w:rPr>
              <w:t>0</w:t>
            </w:r>
          </w:p>
        </w:tc>
      </w:tr>
      <w:tr w:rsidR="0006307F" w:rsidRPr="00C6620B" w14:paraId="0F3E63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1EAA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393C2"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84ED3"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34A3DB" w14:textId="77777777" w:rsidR="0006307F" w:rsidRPr="00C6620B" w:rsidRDefault="0006307F" w:rsidP="004513DF">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F308" w14:textId="77777777" w:rsidR="0006307F" w:rsidRPr="00C6620B" w:rsidRDefault="0006307F" w:rsidP="004513DF">
            <w:pPr>
              <w:pStyle w:val="TAC"/>
              <w:rPr>
                <w:lang w:val="en-US" w:eastAsia="zh-CN"/>
              </w:rPr>
            </w:pPr>
          </w:p>
        </w:tc>
      </w:tr>
      <w:tr w:rsidR="0006307F" w:rsidRPr="00C6620B" w14:paraId="694BEFA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B3CE6" w14:textId="77777777" w:rsidR="0006307F" w:rsidRPr="00C6620B" w:rsidRDefault="0006307F" w:rsidP="004513DF">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C2DE0" w14:textId="77777777" w:rsidR="0006307F" w:rsidRDefault="0006307F" w:rsidP="004513DF">
            <w:pPr>
              <w:pStyle w:val="TAC"/>
              <w:rPr>
                <w:lang w:val="en-US"/>
              </w:rPr>
            </w:pPr>
            <w:r>
              <w:rPr>
                <w:lang w:val="en-US"/>
              </w:rPr>
              <w:t>CA_n7A-n102A</w:t>
            </w:r>
          </w:p>
          <w:p w14:paraId="02D8E0EA" w14:textId="77777777" w:rsidR="0006307F" w:rsidRPr="00C6620B" w:rsidRDefault="0006307F" w:rsidP="004513DF">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393245"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A62EE"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1F11E" w14:textId="77777777" w:rsidR="0006307F" w:rsidRPr="00C6620B" w:rsidRDefault="0006307F" w:rsidP="004513DF">
            <w:pPr>
              <w:pStyle w:val="TAC"/>
              <w:rPr>
                <w:lang w:val="en-US" w:eastAsia="zh-CN"/>
              </w:rPr>
            </w:pPr>
            <w:r w:rsidRPr="00C6620B">
              <w:rPr>
                <w:lang w:val="en-US"/>
              </w:rPr>
              <w:t>0</w:t>
            </w:r>
          </w:p>
        </w:tc>
      </w:tr>
      <w:tr w:rsidR="0006307F" w:rsidRPr="00C6620B" w14:paraId="0EF14B5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4C44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A10D7"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4BB0F"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C8F5B5" w14:textId="77777777" w:rsidR="0006307F" w:rsidRPr="00C6620B" w:rsidRDefault="0006307F" w:rsidP="004513DF">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FF00" w14:textId="77777777" w:rsidR="0006307F" w:rsidRPr="00C6620B" w:rsidRDefault="0006307F" w:rsidP="004513DF">
            <w:pPr>
              <w:pStyle w:val="TAC"/>
              <w:rPr>
                <w:lang w:val="en-US" w:eastAsia="zh-CN"/>
              </w:rPr>
            </w:pPr>
          </w:p>
        </w:tc>
      </w:tr>
      <w:tr w:rsidR="0006307F" w:rsidRPr="00C6620B" w14:paraId="283C2D0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30B43" w14:textId="77777777" w:rsidR="0006307F" w:rsidRPr="00C6620B" w:rsidRDefault="0006307F" w:rsidP="004513DF">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3E2F3"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968DC5"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C9A466"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8AC4" w14:textId="77777777" w:rsidR="0006307F" w:rsidRPr="00C6620B" w:rsidRDefault="0006307F" w:rsidP="004513DF">
            <w:pPr>
              <w:pStyle w:val="TAC"/>
              <w:rPr>
                <w:lang w:val="en-US" w:eastAsia="zh-CN"/>
              </w:rPr>
            </w:pPr>
            <w:r w:rsidRPr="00C6620B">
              <w:rPr>
                <w:lang w:val="en-US"/>
              </w:rPr>
              <w:t>0</w:t>
            </w:r>
          </w:p>
        </w:tc>
      </w:tr>
      <w:tr w:rsidR="0006307F" w:rsidRPr="00C6620B" w14:paraId="00A5DD5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8961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22EA5"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43E50"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57831D" w14:textId="77777777" w:rsidR="0006307F" w:rsidRPr="00C6620B" w:rsidRDefault="0006307F" w:rsidP="004513DF">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DD9B5" w14:textId="77777777" w:rsidR="0006307F" w:rsidRPr="00C6620B" w:rsidRDefault="0006307F" w:rsidP="004513DF">
            <w:pPr>
              <w:pStyle w:val="TAC"/>
              <w:rPr>
                <w:lang w:val="en-US" w:eastAsia="zh-CN"/>
              </w:rPr>
            </w:pPr>
          </w:p>
        </w:tc>
      </w:tr>
      <w:tr w:rsidR="0006307F" w:rsidRPr="00C6620B" w14:paraId="1BB7D2BF"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29B569" w14:textId="77777777" w:rsidR="0006307F" w:rsidRPr="00C6620B" w:rsidRDefault="0006307F" w:rsidP="004513DF">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176AE" w14:textId="77777777" w:rsidR="0006307F" w:rsidRPr="00C6620B" w:rsidRDefault="0006307F" w:rsidP="004513DF">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3D2C80D" w14:textId="77777777" w:rsidR="0006307F" w:rsidRPr="00C6620B" w:rsidRDefault="0006307F" w:rsidP="004513DF">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518891" w14:textId="77777777" w:rsidR="0006307F" w:rsidRPr="00C6620B" w:rsidRDefault="0006307F" w:rsidP="004513DF">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10774" w14:textId="77777777" w:rsidR="0006307F" w:rsidRPr="00C6620B" w:rsidRDefault="0006307F" w:rsidP="004513DF">
            <w:pPr>
              <w:pStyle w:val="TAC"/>
              <w:rPr>
                <w:lang w:val="en-US" w:eastAsia="zh-CN"/>
              </w:rPr>
            </w:pPr>
            <w:r w:rsidRPr="00C6620B">
              <w:rPr>
                <w:lang w:val="en-US"/>
              </w:rPr>
              <w:t>0</w:t>
            </w:r>
          </w:p>
        </w:tc>
      </w:tr>
      <w:tr w:rsidR="0006307F" w:rsidRPr="00C6620B" w14:paraId="192ADF6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A88C" w14:textId="77777777" w:rsidR="0006307F" w:rsidRPr="00C6620B"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B07C8" w14:textId="77777777" w:rsidR="0006307F" w:rsidRPr="00C6620B" w:rsidRDefault="0006307F"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6667D" w14:textId="77777777" w:rsidR="0006307F" w:rsidRPr="00C6620B" w:rsidRDefault="0006307F" w:rsidP="004513DF">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F6934B" w14:textId="77777777" w:rsidR="0006307F" w:rsidRPr="00C6620B" w:rsidRDefault="0006307F" w:rsidP="004513DF">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D5B78" w14:textId="77777777" w:rsidR="0006307F" w:rsidRPr="00C6620B" w:rsidRDefault="0006307F" w:rsidP="004513DF">
            <w:pPr>
              <w:pStyle w:val="TAC"/>
              <w:rPr>
                <w:lang w:val="en-US" w:eastAsia="zh-CN"/>
              </w:rPr>
            </w:pPr>
          </w:p>
        </w:tc>
      </w:tr>
      <w:tr w:rsidR="0006307F" w:rsidRPr="00C6620B" w14:paraId="6794E8D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9B0AA"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B245B"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74FE6C2E"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91899" w14:textId="77777777" w:rsidR="0006307F" w:rsidRPr="00C6620B" w:rsidRDefault="0006307F" w:rsidP="004513DF">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17C93" w14:textId="77777777" w:rsidR="0006307F" w:rsidRPr="00C6620B" w:rsidRDefault="0006307F" w:rsidP="004513DF">
            <w:pPr>
              <w:pStyle w:val="TAC"/>
              <w:rPr>
                <w:rFonts w:cs="Arial"/>
                <w:szCs w:val="18"/>
                <w:lang w:val="en-US" w:eastAsia="zh-CN"/>
              </w:rPr>
            </w:pPr>
            <w:r w:rsidRPr="00C6620B">
              <w:rPr>
                <w:rFonts w:cs="Arial"/>
                <w:szCs w:val="18"/>
                <w:lang w:val="en-US"/>
              </w:rPr>
              <w:t>0</w:t>
            </w:r>
          </w:p>
        </w:tc>
      </w:tr>
      <w:tr w:rsidR="0006307F" w:rsidRPr="00C6620B" w14:paraId="158E4A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49CD3" w14:textId="77777777" w:rsidR="0006307F" w:rsidRPr="00C6620B" w:rsidRDefault="0006307F"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13101" w14:textId="77777777" w:rsidR="0006307F" w:rsidRPr="00C6620B" w:rsidRDefault="0006307F"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1D1D9" w14:textId="77777777" w:rsidR="0006307F" w:rsidRPr="00C6620B" w:rsidRDefault="0006307F" w:rsidP="004513DF">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0C4D8C" w14:textId="77777777" w:rsidR="0006307F" w:rsidRPr="00C6620B" w:rsidRDefault="0006307F" w:rsidP="004513DF">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7B3EC" w14:textId="77777777" w:rsidR="0006307F" w:rsidRPr="00C6620B" w:rsidRDefault="0006307F" w:rsidP="004513DF">
            <w:pPr>
              <w:pStyle w:val="TAC"/>
              <w:rPr>
                <w:rFonts w:cs="Arial"/>
                <w:szCs w:val="18"/>
                <w:lang w:val="en-US" w:eastAsia="zh-CN"/>
              </w:rPr>
            </w:pPr>
          </w:p>
        </w:tc>
      </w:tr>
      <w:tr w:rsidR="0006307F" w:rsidRPr="00C6620B" w14:paraId="164A725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0EB2F" w14:textId="77777777" w:rsidR="0006307F" w:rsidRPr="00C6620B" w:rsidRDefault="0006307F" w:rsidP="004513DF">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B1217" w14:textId="77777777" w:rsidR="0006307F" w:rsidRPr="00C6620B" w:rsidRDefault="0006307F" w:rsidP="004513DF">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5C1AFAF" w14:textId="77777777" w:rsidR="0006307F" w:rsidRPr="00C6620B" w:rsidRDefault="0006307F" w:rsidP="004513DF">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627D904F" w14:textId="77777777" w:rsidR="0006307F" w:rsidRPr="00C6620B" w:rsidRDefault="0006307F" w:rsidP="004513DF">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0856" w14:textId="77777777" w:rsidR="0006307F" w:rsidRPr="00C6620B" w:rsidRDefault="0006307F" w:rsidP="004513DF">
            <w:pPr>
              <w:pStyle w:val="TAC"/>
              <w:rPr>
                <w:lang w:val="en-US" w:eastAsia="zh-CN"/>
              </w:rPr>
            </w:pPr>
            <w:r w:rsidRPr="00C6620B">
              <w:rPr>
                <w:lang w:val="en-US" w:eastAsia="zh-CN"/>
              </w:rPr>
              <w:t>0</w:t>
            </w:r>
          </w:p>
        </w:tc>
      </w:tr>
      <w:tr w:rsidR="0006307F" w:rsidRPr="00C6620B" w14:paraId="01470EC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1DFDB" w14:textId="77777777" w:rsidR="0006307F" w:rsidRPr="00C6620B" w:rsidRDefault="0006307F"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5A362" w14:textId="77777777" w:rsidR="0006307F" w:rsidRPr="00C6620B" w:rsidRDefault="0006307F"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9C3BC" w14:textId="77777777" w:rsidR="0006307F" w:rsidRPr="00C6620B" w:rsidRDefault="0006307F" w:rsidP="004513DF">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7976FB07" w14:textId="77777777" w:rsidR="0006307F" w:rsidRPr="00C6620B" w:rsidRDefault="0006307F" w:rsidP="004513DF">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945C9" w14:textId="77777777" w:rsidR="0006307F" w:rsidRPr="00C6620B" w:rsidRDefault="0006307F" w:rsidP="004513DF">
            <w:pPr>
              <w:pStyle w:val="TAC"/>
              <w:rPr>
                <w:lang w:val="en-US" w:eastAsia="zh-CN"/>
              </w:rPr>
            </w:pPr>
          </w:p>
        </w:tc>
      </w:tr>
      <w:tr w:rsidR="0006307F" w:rsidRPr="00C6620B" w14:paraId="318A2B1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FC610" w14:textId="77777777" w:rsidR="0006307F" w:rsidRPr="00C6620B" w:rsidRDefault="0006307F" w:rsidP="004513DF">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E0364" w14:textId="77777777" w:rsidR="0006307F" w:rsidRPr="00C6620B" w:rsidRDefault="0006307F" w:rsidP="004513DF">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64505C8" w14:textId="77777777" w:rsidR="0006307F" w:rsidRPr="00C6620B" w:rsidRDefault="0006307F" w:rsidP="004513DF">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FBA1C6"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9F3C9"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45483D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CA4706B"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988E4"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592BB" w14:textId="77777777" w:rsidR="0006307F" w:rsidRPr="00C6620B" w:rsidRDefault="0006307F" w:rsidP="004513DF">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5AEC2C" w14:textId="77777777" w:rsidR="0006307F" w:rsidRPr="00C6620B" w:rsidRDefault="0006307F" w:rsidP="004513DF">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31E77" w14:textId="77777777" w:rsidR="0006307F" w:rsidRPr="00C6620B" w:rsidRDefault="0006307F" w:rsidP="004513DF">
            <w:pPr>
              <w:pStyle w:val="TAC"/>
              <w:rPr>
                <w:lang w:val="en-US" w:eastAsia="zh-CN"/>
              </w:rPr>
            </w:pPr>
          </w:p>
        </w:tc>
      </w:tr>
      <w:tr w:rsidR="0006307F" w:rsidRPr="00C6620B" w14:paraId="16E9937B" w14:textId="77777777" w:rsidTr="004513DF">
        <w:trPr>
          <w:trHeight w:val="187"/>
        </w:trPr>
        <w:tc>
          <w:tcPr>
            <w:tcW w:w="1983" w:type="dxa"/>
            <w:tcBorders>
              <w:top w:val="nil"/>
              <w:left w:val="single" w:sz="4" w:space="0" w:color="auto"/>
              <w:bottom w:val="nil"/>
              <w:right w:val="single" w:sz="4" w:space="0" w:color="auto"/>
            </w:tcBorders>
            <w:vAlign w:val="center"/>
          </w:tcPr>
          <w:p w14:paraId="095282F6"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vAlign w:val="center"/>
          </w:tcPr>
          <w:p w14:paraId="3D76BF28"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2652" w14:textId="77777777" w:rsidR="0006307F" w:rsidRPr="00C6620B" w:rsidRDefault="0006307F" w:rsidP="004513DF">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1AC187" w14:textId="77777777" w:rsidR="0006307F" w:rsidRPr="00C6620B" w:rsidRDefault="0006307F" w:rsidP="004513DF">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257F1230" w14:textId="77777777" w:rsidR="0006307F" w:rsidRPr="00C6620B" w:rsidRDefault="0006307F" w:rsidP="004513DF">
            <w:pPr>
              <w:pStyle w:val="TAC"/>
              <w:rPr>
                <w:lang w:val="en-US" w:eastAsia="zh-CN"/>
              </w:rPr>
            </w:pPr>
            <w:r>
              <w:rPr>
                <w:lang w:val="en-US" w:eastAsia="zh-CN"/>
              </w:rPr>
              <w:t>1</w:t>
            </w:r>
          </w:p>
        </w:tc>
      </w:tr>
      <w:tr w:rsidR="0006307F" w:rsidRPr="00C6620B" w14:paraId="49DD4879"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19CB999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32CF3F3F"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A191F" w14:textId="77777777" w:rsidR="0006307F" w:rsidRPr="00C6620B" w:rsidRDefault="0006307F" w:rsidP="004513DF">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628DCF" w14:textId="77777777" w:rsidR="0006307F" w:rsidRPr="00C6620B" w:rsidRDefault="0006307F" w:rsidP="004513DF">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0E705FB" w14:textId="77777777" w:rsidR="0006307F" w:rsidRPr="00C6620B" w:rsidRDefault="0006307F" w:rsidP="004513DF">
            <w:pPr>
              <w:pStyle w:val="TAC"/>
              <w:rPr>
                <w:lang w:val="en-US" w:eastAsia="zh-CN"/>
              </w:rPr>
            </w:pPr>
          </w:p>
        </w:tc>
      </w:tr>
      <w:tr w:rsidR="0006307F" w:rsidRPr="00C6620B" w14:paraId="428E71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21F13" w14:textId="77777777" w:rsidR="0006307F" w:rsidRPr="00C6620B" w:rsidRDefault="0006307F" w:rsidP="004513D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6472D" w14:textId="4474755F" w:rsidR="0006307F" w:rsidRPr="0006307F" w:rsidRDefault="0006307F" w:rsidP="0006307F">
            <w:pPr>
              <w:pStyle w:val="TAC"/>
              <w:rPr>
                <w:rFonts w:cs="Arial"/>
                <w:szCs w:val="18"/>
                <w:lang w:val="en-US" w:eastAsia="zh-CN"/>
              </w:rPr>
            </w:pPr>
            <w:ins w:id="34" w:author="ZiVV Chen" w:date="2024-02-19T00:38:00Z">
              <w:r>
                <w:rPr>
                  <w:rFonts w:cs="Arial" w:hint="eastAsia"/>
                  <w:szCs w:val="18"/>
                  <w:lang w:eastAsia="zh-CN"/>
                </w:rPr>
                <w:t>n</w:t>
              </w:r>
              <w:r>
                <w:rPr>
                  <w:rFonts w:cs="Arial"/>
                  <w:szCs w:val="18"/>
                  <w:lang w:eastAsia="zh-CN"/>
                </w:rPr>
                <w:t>8</w:t>
              </w:r>
            </w:ins>
            <w:ins w:id="35" w:author="ZiVV Chen" w:date="2024-02-19T00:35:00Z">
              <w:r>
                <w:rPr>
                  <w:rFonts w:hint="eastAsia"/>
                  <w:szCs w:val="18"/>
                  <w:vertAlign w:val="superscript"/>
                  <w:lang w:val="en-US" w:eastAsia="zh-CN"/>
                </w:rPr>
                <w:t>8</w:t>
              </w:r>
            </w:ins>
          </w:p>
          <w:p w14:paraId="22DF02EE" w14:textId="299DB71B" w:rsidR="0006307F" w:rsidRPr="00C6620B" w:rsidRDefault="0006307F" w:rsidP="004513DF">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8034EF" w14:textId="77777777" w:rsidR="0006307F" w:rsidRPr="00C6620B" w:rsidRDefault="0006307F" w:rsidP="004513DF">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17B91D0"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9BFF" w14:textId="77777777" w:rsidR="0006307F" w:rsidRPr="00C6620B" w:rsidRDefault="0006307F" w:rsidP="004513DF">
            <w:pPr>
              <w:pStyle w:val="TAC"/>
              <w:rPr>
                <w:lang w:val="en-US" w:eastAsia="zh-CN"/>
              </w:rPr>
            </w:pPr>
            <w:r w:rsidRPr="00C6620B">
              <w:rPr>
                <w:rFonts w:cs="Arial"/>
                <w:szCs w:val="18"/>
                <w:lang w:val="en-US" w:eastAsia="zh-CN"/>
              </w:rPr>
              <w:t>0</w:t>
            </w:r>
          </w:p>
        </w:tc>
      </w:tr>
      <w:tr w:rsidR="0006307F" w:rsidRPr="00C6620B" w14:paraId="38BBEE0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EFD82"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062DA" w14:textId="77777777" w:rsidR="0006307F" w:rsidRPr="00C6620B" w:rsidRDefault="0006307F"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D447F" w14:textId="77777777" w:rsidR="0006307F" w:rsidRPr="00C6620B" w:rsidRDefault="0006307F" w:rsidP="004513DF">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D9AD5B" w14:textId="77777777" w:rsidR="0006307F" w:rsidRPr="00C6620B" w:rsidRDefault="0006307F" w:rsidP="004513DF">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CDC4124" w14:textId="77777777" w:rsidR="0006307F" w:rsidRPr="00C6620B" w:rsidRDefault="0006307F" w:rsidP="004513DF">
            <w:pPr>
              <w:pStyle w:val="TAC"/>
              <w:rPr>
                <w:lang w:val="en-US" w:eastAsia="zh-CN"/>
              </w:rPr>
            </w:pPr>
          </w:p>
        </w:tc>
      </w:tr>
      <w:tr w:rsidR="0006307F" w:rsidRPr="00C6620B" w14:paraId="141BEB5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838C0" w14:textId="77777777" w:rsidR="0006307F" w:rsidRPr="00C6620B" w:rsidRDefault="0006307F" w:rsidP="004513DF">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5D0EC" w14:textId="77777777" w:rsidR="0006307F" w:rsidRPr="00C6620B" w:rsidRDefault="0006307F" w:rsidP="004513DF">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A7CF043" w14:textId="77777777" w:rsidR="0006307F" w:rsidRPr="00C6620B" w:rsidRDefault="0006307F" w:rsidP="004513DF">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619FE00" w14:textId="77777777" w:rsidR="0006307F" w:rsidRPr="00C6620B" w:rsidRDefault="0006307F" w:rsidP="004513DF">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220A9" w14:textId="77777777" w:rsidR="0006307F" w:rsidRPr="00C6620B" w:rsidRDefault="0006307F" w:rsidP="004513DF">
            <w:pPr>
              <w:pStyle w:val="TAC"/>
              <w:rPr>
                <w:szCs w:val="18"/>
                <w:lang w:val="en-US" w:eastAsia="zh-CN"/>
              </w:rPr>
            </w:pPr>
            <w:r w:rsidRPr="00C6620B">
              <w:rPr>
                <w:szCs w:val="18"/>
                <w:lang w:val="en-US" w:eastAsia="zh-CN"/>
              </w:rPr>
              <w:t>0</w:t>
            </w:r>
          </w:p>
        </w:tc>
      </w:tr>
      <w:tr w:rsidR="0006307F" w:rsidRPr="00C6620B" w14:paraId="3872D41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0D48F" w14:textId="77777777" w:rsidR="0006307F" w:rsidRPr="00C6620B" w:rsidRDefault="0006307F" w:rsidP="004513D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724E7" w14:textId="77777777" w:rsidR="0006307F" w:rsidRPr="00C6620B" w:rsidRDefault="0006307F" w:rsidP="004513DF">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F792E" w14:textId="77777777" w:rsidR="0006307F" w:rsidRPr="00C6620B" w:rsidRDefault="0006307F" w:rsidP="004513DF">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F8833A" w14:textId="77777777" w:rsidR="0006307F" w:rsidRPr="00C6620B" w:rsidRDefault="0006307F" w:rsidP="004513DF">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EED4F" w14:textId="77777777" w:rsidR="0006307F" w:rsidRPr="00C6620B" w:rsidRDefault="0006307F" w:rsidP="004513DF">
            <w:pPr>
              <w:pStyle w:val="TAC"/>
              <w:rPr>
                <w:szCs w:val="18"/>
                <w:lang w:val="en-US" w:eastAsia="zh-CN"/>
              </w:rPr>
            </w:pPr>
          </w:p>
        </w:tc>
      </w:tr>
      <w:tr w:rsidR="0006307F" w:rsidRPr="00C6620B" w14:paraId="69E8AC9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FD292" w14:textId="77777777" w:rsidR="0006307F" w:rsidRPr="00C6620B" w:rsidRDefault="0006307F" w:rsidP="004513DF">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90BE2" w14:textId="5DCEDF8D" w:rsidR="0006307F" w:rsidRDefault="0006307F" w:rsidP="004513DF">
            <w:pPr>
              <w:pStyle w:val="TAC"/>
              <w:rPr>
                <w:ins w:id="36" w:author="ZiVV Chen" w:date="2024-02-19T00:38:00Z"/>
                <w:lang w:val="en-US" w:eastAsia="zh-CN"/>
              </w:rPr>
            </w:pPr>
            <w:ins w:id="37" w:author="ZiVV Chen" w:date="2024-02-19T00:38: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337DFECF" w14:textId="19FF324A" w:rsidR="0006307F" w:rsidRPr="00C6620B" w:rsidRDefault="0006307F" w:rsidP="004513DF">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3A527E4"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F7FD63"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BB9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A6274C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169C2"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2EF98"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E9C4C" w14:textId="77777777" w:rsidR="0006307F" w:rsidRPr="00C6620B" w:rsidRDefault="0006307F" w:rsidP="004513DF">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DECFAC" w14:textId="77777777" w:rsidR="0006307F" w:rsidRPr="00C6620B" w:rsidRDefault="0006307F" w:rsidP="004513DF">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DEF1" w14:textId="77777777" w:rsidR="0006307F" w:rsidRPr="00C6620B" w:rsidRDefault="0006307F" w:rsidP="004513DF">
            <w:pPr>
              <w:pStyle w:val="TAC"/>
              <w:rPr>
                <w:lang w:val="en-US" w:eastAsia="zh-CN"/>
              </w:rPr>
            </w:pPr>
          </w:p>
        </w:tc>
      </w:tr>
      <w:tr w:rsidR="0006307F" w:rsidRPr="00C6620B" w14:paraId="0E5AD34C" w14:textId="77777777" w:rsidTr="004513DF">
        <w:trPr>
          <w:trHeight w:val="90"/>
        </w:trPr>
        <w:tc>
          <w:tcPr>
            <w:tcW w:w="1983" w:type="dxa"/>
            <w:tcBorders>
              <w:left w:val="single" w:sz="4" w:space="0" w:color="auto"/>
              <w:bottom w:val="nil"/>
              <w:right w:val="single" w:sz="4" w:space="0" w:color="auto"/>
            </w:tcBorders>
            <w:shd w:val="clear" w:color="auto" w:fill="auto"/>
            <w:vAlign w:val="center"/>
          </w:tcPr>
          <w:p w14:paraId="5E26DD18" w14:textId="77777777"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E9A3CBA" w14:textId="776EB741" w:rsidR="0006307F" w:rsidRDefault="0006307F" w:rsidP="004513DF">
            <w:pPr>
              <w:pStyle w:val="TAC"/>
              <w:rPr>
                <w:ins w:id="38" w:author="ZiVV Chen" w:date="2024-02-19T00:39:00Z"/>
                <w:lang w:eastAsia="zh-CN"/>
              </w:rPr>
            </w:pPr>
            <w:ins w:id="39" w:author="ZiVV Chen" w:date="2024-02-19T00:39: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13FCC3A7" w14:textId="55ED6075" w:rsidR="0006307F" w:rsidRPr="00C6620B" w:rsidRDefault="0006307F" w:rsidP="004513DF">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2EAA0A7"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220F57"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B3734A" w14:textId="77777777" w:rsidR="0006307F" w:rsidRPr="00C6620B" w:rsidRDefault="0006307F" w:rsidP="004513DF">
            <w:pPr>
              <w:pStyle w:val="TAC"/>
              <w:rPr>
                <w:lang w:val="en-US" w:eastAsia="zh-CN"/>
              </w:rPr>
            </w:pPr>
            <w:r w:rsidRPr="00C6620B">
              <w:rPr>
                <w:lang w:val="en-US" w:eastAsia="zh-CN"/>
              </w:rPr>
              <w:t>0</w:t>
            </w:r>
          </w:p>
        </w:tc>
      </w:tr>
      <w:tr w:rsidR="0006307F" w:rsidRPr="00C6620B" w14:paraId="14E6822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68D649"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F199E4"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A9A4D5" w14:textId="77777777" w:rsidR="0006307F" w:rsidRPr="00C6620B" w:rsidRDefault="0006307F" w:rsidP="004513D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255387" w14:textId="77777777" w:rsidR="0006307F" w:rsidRPr="00C6620B" w:rsidRDefault="0006307F" w:rsidP="004513DF">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214D8" w14:textId="77777777" w:rsidR="0006307F" w:rsidRPr="00C6620B" w:rsidRDefault="0006307F" w:rsidP="004513DF">
            <w:pPr>
              <w:pStyle w:val="TAC"/>
              <w:rPr>
                <w:lang w:val="en-US" w:eastAsia="zh-CN"/>
              </w:rPr>
            </w:pPr>
          </w:p>
        </w:tc>
      </w:tr>
      <w:tr w:rsidR="0006307F" w:rsidRPr="00C6620B" w14:paraId="04B5C7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1BEA48" w14:textId="77777777" w:rsidR="0006307F" w:rsidRPr="00C6620B" w:rsidRDefault="0006307F"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7BD5F"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28D0F5"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E532FB" w14:textId="77777777" w:rsidR="0006307F" w:rsidRPr="00C6620B" w:rsidRDefault="0006307F" w:rsidP="004513D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70EC" w14:textId="77777777" w:rsidR="0006307F" w:rsidRPr="00C6620B" w:rsidRDefault="0006307F" w:rsidP="004513DF">
            <w:pPr>
              <w:pStyle w:val="TAC"/>
              <w:rPr>
                <w:lang w:val="en-US" w:eastAsia="zh-CN"/>
              </w:rPr>
            </w:pPr>
            <w:r w:rsidRPr="00C6620B">
              <w:rPr>
                <w:rFonts w:hint="eastAsia"/>
                <w:lang w:val="en-US" w:eastAsia="zh-CN"/>
              </w:rPr>
              <w:t>4 and 5</w:t>
            </w:r>
          </w:p>
        </w:tc>
      </w:tr>
      <w:tr w:rsidR="0006307F" w:rsidRPr="00C6620B" w14:paraId="01D3944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1DAC7" w14:textId="77777777" w:rsidR="0006307F" w:rsidRPr="00C6620B" w:rsidRDefault="0006307F"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2EE8B" w14:textId="77777777" w:rsidR="0006307F" w:rsidRPr="00C6620B" w:rsidRDefault="0006307F"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B613B3" w14:textId="77777777" w:rsidR="0006307F" w:rsidRPr="00C6620B" w:rsidRDefault="0006307F" w:rsidP="004513DF">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1EA5A0" w14:textId="77777777" w:rsidR="0006307F" w:rsidRPr="00C6620B" w:rsidRDefault="0006307F" w:rsidP="004513DF">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4BEAB" w14:textId="77777777" w:rsidR="0006307F" w:rsidRPr="00C6620B" w:rsidRDefault="0006307F" w:rsidP="004513DF">
            <w:pPr>
              <w:pStyle w:val="TAC"/>
              <w:rPr>
                <w:lang w:val="en-US" w:eastAsia="zh-CN"/>
              </w:rPr>
            </w:pPr>
          </w:p>
        </w:tc>
      </w:tr>
      <w:tr w:rsidR="0006307F" w:rsidRPr="00C6620B" w14:paraId="5048D32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2CEBCEFE" w14:textId="77777777" w:rsidR="0006307F" w:rsidRPr="00C6620B" w:rsidRDefault="0006307F" w:rsidP="004513DF">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2C4C666" w14:textId="5B12619B" w:rsidR="0006307F" w:rsidRDefault="0006307F" w:rsidP="004513DF">
            <w:pPr>
              <w:pStyle w:val="TAC"/>
              <w:rPr>
                <w:ins w:id="40" w:author="ZiVV Chen" w:date="2024-02-19T00:39:00Z"/>
                <w:lang w:val="en-US" w:eastAsia="zh-CN"/>
              </w:rPr>
            </w:pPr>
            <w:ins w:id="41" w:author="ZiVV Chen" w:date="2024-02-19T00:39: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6D70BB64" w14:textId="73168A4E" w:rsidR="0006307F" w:rsidRPr="00C6620B" w:rsidRDefault="0006307F" w:rsidP="004513DF">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8D1E95C"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F235FA"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DA392"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AAF8BA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D98B7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C6FC5C"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CC49DD" w14:textId="77777777" w:rsidR="0006307F" w:rsidRPr="00C6620B" w:rsidRDefault="0006307F" w:rsidP="004513D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A6141" w14:textId="77777777" w:rsidR="0006307F" w:rsidRPr="00C6620B" w:rsidRDefault="0006307F" w:rsidP="004513DF">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1B668" w14:textId="77777777" w:rsidR="0006307F" w:rsidRPr="00C6620B" w:rsidRDefault="0006307F" w:rsidP="004513DF">
            <w:pPr>
              <w:pStyle w:val="TAC"/>
              <w:rPr>
                <w:lang w:val="en-US" w:eastAsia="zh-CN"/>
              </w:rPr>
            </w:pPr>
          </w:p>
        </w:tc>
      </w:tr>
      <w:tr w:rsidR="0006307F" w:rsidRPr="00C6620B" w14:paraId="118888C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B8E21C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6B3608E"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8C126F" w14:textId="77777777" w:rsidR="0006307F" w:rsidRPr="00C6620B" w:rsidRDefault="0006307F" w:rsidP="004513DF">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AC06EA"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209A3"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17A90ED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DF34C73"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9C8A6AD" w14:textId="77777777" w:rsidR="0006307F" w:rsidRPr="00C6620B" w:rsidRDefault="0006307F"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AF1EF3" w14:textId="77777777" w:rsidR="0006307F" w:rsidRPr="00C6620B" w:rsidRDefault="0006307F" w:rsidP="004513DF">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4343E5" w14:textId="77777777" w:rsidR="0006307F" w:rsidRPr="00C6620B" w:rsidRDefault="0006307F" w:rsidP="004513DF">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6615" w14:textId="77777777" w:rsidR="0006307F" w:rsidRPr="00C6620B" w:rsidRDefault="0006307F" w:rsidP="004513DF">
            <w:pPr>
              <w:pStyle w:val="TAC"/>
              <w:rPr>
                <w:lang w:val="en-US" w:eastAsia="zh-CN"/>
              </w:rPr>
            </w:pPr>
          </w:p>
        </w:tc>
      </w:tr>
      <w:tr w:rsidR="0006307F" w:rsidRPr="00C6620B" w14:paraId="1D145BB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BAA43F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FD2A1F"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445E298"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12BA50"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182416B" w14:textId="77777777" w:rsidR="0006307F" w:rsidRPr="00C6620B" w:rsidRDefault="0006307F" w:rsidP="004513DF">
            <w:pPr>
              <w:pStyle w:val="TAC"/>
              <w:rPr>
                <w:rFonts w:eastAsia="MS Mincho"/>
                <w:szCs w:val="18"/>
                <w:lang w:val="en-US" w:eastAsia="zh-CN"/>
              </w:rPr>
            </w:pPr>
            <w:r w:rsidRPr="00C6620B">
              <w:rPr>
                <w:rFonts w:hint="eastAsia"/>
                <w:szCs w:val="18"/>
                <w:lang w:val="en-US" w:eastAsia="zh-CN"/>
              </w:rPr>
              <w:t>4 and 5</w:t>
            </w:r>
          </w:p>
        </w:tc>
      </w:tr>
      <w:tr w:rsidR="0006307F" w:rsidRPr="00C6620B" w14:paraId="453D16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78DE"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9A541"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074588D5" w14:textId="77777777" w:rsidR="0006307F" w:rsidRPr="00C6620B" w:rsidRDefault="0006307F" w:rsidP="004513DF">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9EFB2B"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6568" w14:textId="77777777" w:rsidR="0006307F" w:rsidRPr="00C6620B" w:rsidRDefault="0006307F" w:rsidP="004513DF">
            <w:pPr>
              <w:pStyle w:val="TAC"/>
              <w:rPr>
                <w:rFonts w:eastAsia="MS Mincho"/>
                <w:szCs w:val="18"/>
                <w:lang w:val="en-US" w:eastAsia="zh-CN"/>
              </w:rPr>
            </w:pPr>
          </w:p>
        </w:tc>
      </w:tr>
      <w:tr w:rsidR="0006307F" w:rsidRPr="00C6620B" w14:paraId="3F5DD3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3963F" w14:textId="77777777" w:rsidR="0006307F" w:rsidRPr="00C6620B" w:rsidRDefault="0006307F" w:rsidP="004513DF">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E98B3" w14:textId="67EF6CC5" w:rsidR="0006307F" w:rsidRDefault="0006307F" w:rsidP="004513DF">
            <w:pPr>
              <w:pStyle w:val="TAC"/>
              <w:rPr>
                <w:ins w:id="42" w:author="ZiVV Chen" w:date="2024-02-19T00:39:00Z"/>
                <w:lang w:val="en-US" w:eastAsia="zh-CN"/>
              </w:rPr>
            </w:pPr>
            <w:ins w:id="43" w:author="ZiVV Chen" w:date="2024-02-19T00:39: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45C7C6ED" w14:textId="09EA28DF" w:rsidR="0006307F" w:rsidRPr="00C6620B" w:rsidRDefault="0006307F" w:rsidP="004513DF">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1C275C59" w14:textId="77777777" w:rsidR="0006307F" w:rsidRPr="00C6620B" w:rsidRDefault="0006307F" w:rsidP="004513DF">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0E8B8A"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BF25E" w14:textId="77777777" w:rsidR="0006307F" w:rsidRPr="00C6620B" w:rsidRDefault="0006307F" w:rsidP="004513DF">
            <w:pPr>
              <w:pStyle w:val="TAC"/>
              <w:rPr>
                <w:rFonts w:eastAsia="MS Mincho"/>
                <w:szCs w:val="18"/>
                <w:lang w:val="en-US" w:eastAsia="zh-CN"/>
              </w:rPr>
            </w:pPr>
            <w:r w:rsidRPr="00C6620B">
              <w:rPr>
                <w:rFonts w:hint="eastAsia"/>
                <w:szCs w:val="18"/>
                <w:lang w:val="en-US" w:eastAsia="zh-CN"/>
              </w:rPr>
              <w:t>4 and 5</w:t>
            </w:r>
          </w:p>
        </w:tc>
      </w:tr>
      <w:tr w:rsidR="0006307F" w:rsidRPr="00C6620B" w14:paraId="16BCD4F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F1B73"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CBEB4"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7CCD482" w14:textId="77777777" w:rsidR="0006307F" w:rsidRPr="00C6620B" w:rsidRDefault="0006307F" w:rsidP="004513DF">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16640" w14:textId="77777777" w:rsidR="0006307F" w:rsidRPr="00C6620B" w:rsidRDefault="0006307F" w:rsidP="004513DF">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C9C17" w14:textId="77777777" w:rsidR="0006307F" w:rsidRPr="00C6620B" w:rsidRDefault="0006307F" w:rsidP="004513DF">
            <w:pPr>
              <w:pStyle w:val="TAC"/>
              <w:rPr>
                <w:rFonts w:eastAsia="MS Mincho"/>
                <w:szCs w:val="18"/>
                <w:lang w:val="en-US" w:eastAsia="zh-CN"/>
              </w:rPr>
            </w:pPr>
          </w:p>
        </w:tc>
      </w:tr>
      <w:tr w:rsidR="0006307F" w:rsidRPr="00C6620B" w14:paraId="3FD11C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3649E" w14:textId="77777777" w:rsidR="0006307F" w:rsidRPr="00C6620B" w:rsidRDefault="0006307F" w:rsidP="004513DF">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7ED85" w14:textId="77777777" w:rsidR="0006307F" w:rsidRPr="00C6620B" w:rsidRDefault="0006307F" w:rsidP="004513DF">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44DFE547"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6BA617"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9D45"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40FF3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407DA6"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2126E4"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17DDCDA6" w14:textId="77777777" w:rsidR="0006307F" w:rsidRPr="00C6620B" w:rsidRDefault="0006307F" w:rsidP="004513DF">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27247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E7D75" w14:textId="77777777" w:rsidR="0006307F" w:rsidRPr="00C6620B" w:rsidRDefault="0006307F" w:rsidP="004513DF">
            <w:pPr>
              <w:pStyle w:val="TAC"/>
              <w:rPr>
                <w:lang w:val="en-US" w:eastAsia="zh-CN"/>
              </w:rPr>
            </w:pPr>
          </w:p>
        </w:tc>
      </w:tr>
      <w:tr w:rsidR="0006307F" w:rsidRPr="00C6620B" w14:paraId="10FC79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F7BBA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E6EE75"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2A56AA7D" w14:textId="77777777" w:rsidR="0006307F" w:rsidRPr="00C6620B" w:rsidRDefault="0006307F" w:rsidP="004513DF">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D748C9" w14:textId="77777777" w:rsidR="0006307F" w:rsidRPr="00C6620B" w:rsidRDefault="0006307F" w:rsidP="004513DF">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03CE2"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574D64C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378B7"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AEBBC"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26324A50" w14:textId="77777777" w:rsidR="0006307F" w:rsidRPr="00C6620B" w:rsidRDefault="0006307F" w:rsidP="004513DF">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59AFAF" w14:textId="77777777" w:rsidR="0006307F" w:rsidRPr="00C6620B" w:rsidRDefault="0006307F" w:rsidP="004513DF">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B77E" w14:textId="77777777" w:rsidR="0006307F" w:rsidRPr="00C6620B" w:rsidRDefault="0006307F" w:rsidP="004513DF">
            <w:pPr>
              <w:pStyle w:val="TAC"/>
              <w:rPr>
                <w:lang w:val="en-US" w:eastAsia="zh-CN"/>
              </w:rPr>
            </w:pPr>
          </w:p>
        </w:tc>
      </w:tr>
      <w:tr w:rsidR="0006307F" w:rsidRPr="00C6620B" w14:paraId="636CF41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4F1FA71E" w14:textId="77777777" w:rsidR="0006307F" w:rsidRPr="00C6620B" w:rsidRDefault="0006307F" w:rsidP="004513DF">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C5B03AA" w14:textId="77777777" w:rsidR="0006307F" w:rsidRPr="002B0F32" w:rsidRDefault="0006307F" w:rsidP="004513DF">
            <w:pPr>
              <w:pStyle w:val="TAC"/>
              <w:rPr>
                <w:lang w:eastAsia="en-GB"/>
              </w:rPr>
            </w:pPr>
            <w:r w:rsidRPr="002B0F32">
              <w:rPr>
                <w:rFonts w:eastAsia="宋体"/>
                <w:lang w:val="en-US" w:eastAsia="zh-CN"/>
              </w:rPr>
              <w:t>n77</w:t>
            </w:r>
            <w:r w:rsidRPr="002B0F32">
              <w:rPr>
                <w:vertAlign w:val="superscript"/>
                <w:lang w:eastAsia="en-GB"/>
              </w:rPr>
              <w:t>8,9</w:t>
            </w:r>
          </w:p>
          <w:p w14:paraId="1AA85B77" w14:textId="77777777" w:rsidR="0006307F" w:rsidRPr="00C6620B" w:rsidRDefault="0006307F" w:rsidP="004513DF">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C99B61" w14:textId="77777777" w:rsidR="0006307F" w:rsidRPr="00C6620B" w:rsidRDefault="0006307F" w:rsidP="004513D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5AA617"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A28FA1"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643A035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C358C"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F21FC" w14:textId="77777777" w:rsidR="0006307F" w:rsidRPr="00C6620B"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C7B07E" w14:textId="77777777" w:rsidR="0006307F" w:rsidRPr="00C6620B" w:rsidRDefault="0006307F" w:rsidP="004513D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CA937D" w14:textId="77777777" w:rsidR="0006307F" w:rsidRPr="00C6620B" w:rsidRDefault="0006307F" w:rsidP="004513DF">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8E159" w14:textId="77777777" w:rsidR="0006307F" w:rsidRPr="00C6620B" w:rsidRDefault="0006307F" w:rsidP="004513DF">
            <w:pPr>
              <w:pStyle w:val="TAC"/>
              <w:rPr>
                <w:lang w:val="en-US" w:eastAsia="zh-CN"/>
              </w:rPr>
            </w:pPr>
          </w:p>
        </w:tc>
      </w:tr>
      <w:tr w:rsidR="0006307F" w:rsidRPr="00C6620B" w14:paraId="666F622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F5C74" w14:textId="77777777" w:rsidR="0006307F" w:rsidRPr="00C6620B" w:rsidRDefault="0006307F" w:rsidP="004513DF">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A8FEE" w14:textId="77777777" w:rsidR="0006307F" w:rsidRPr="00C6620B" w:rsidRDefault="0006307F" w:rsidP="004513DF">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660635E" w14:textId="77777777" w:rsidR="0006307F" w:rsidRPr="00C6620B" w:rsidRDefault="0006307F" w:rsidP="004513DF">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D0F90B" w14:textId="77777777" w:rsidR="0006307F" w:rsidRPr="00C6620B" w:rsidRDefault="0006307F" w:rsidP="004513DF">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0A6A"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1EC0968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5E768" w14:textId="77777777" w:rsidR="0006307F" w:rsidRPr="00C6620B" w:rsidRDefault="0006307F" w:rsidP="004513D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B6E2E" w14:textId="77777777" w:rsidR="0006307F" w:rsidRPr="00C6620B" w:rsidRDefault="0006307F"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9E95AD" w14:textId="77777777" w:rsidR="0006307F" w:rsidRPr="00C6620B" w:rsidRDefault="0006307F" w:rsidP="004513DF">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E10C2E" w14:textId="77777777" w:rsidR="0006307F" w:rsidRPr="00C6620B" w:rsidRDefault="0006307F" w:rsidP="004513DF">
            <w:pPr>
              <w:pStyle w:val="TAC"/>
              <w:rPr>
                <w:lang w:val="en-US" w:eastAsia="zh-CN"/>
              </w:rPr>
            </w:pPr>
            <w:r w:rsidRPr="00C6620B">
              <w:rPr>
                <w:lang w:val="en-US" w:eastAsia="zh-CN" w:bidi="ar"/>
              </w:rPr>
              <w:t>CA_n77(2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CFDC8" w14:textId="77777777" w:rsidR="0006307F" w:rsidRPr="00C6620B" w:rsidRDefault="0006307F" w:rsidP="004513DF">
            <w:pPr>
              <w:pStyle w:val="TAC"/>
              <w:rPr>
                <w:lang w:val="en-US" w:eastAsia="zh-CN"/>
              </w:rPr>
            </w:pPr>
          </w:p>
        </w:tc>
      </w:tr>
      <w:tr w:rsidR="0006307F" w:rsidRPr="00C6620B" w14:paraId="62EBBCB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CA891" w14:textId="77777777" w:rsidR="0006307F" w:rsidRPr="00C6620B" w:rsidRDefault="0006307F" w:rsidP="004513DF">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9A7E" w14:textId="77777777" w:rsidR="0006307F" w:rsidRPr="00C6620B" w:rsidRDefault="0006307F" w:rsidP="004513D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2622A91E" w14:textId="77777777" w:rsidR="0006307F" w:rsidRPr="00C6620B" w:rsidRDefault="0006307F" w:rsidP="004513DF">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1ABEB978"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DDF4B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17B80"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0BD7AA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B44CF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F98350"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A2F56E7"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5904B" w14:textId="77777777" w:rsidR="0006307F" w:rsidRPr="00C6620B" w:rsidRDefault="0006307F" w:rsidP="004513DF">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65D0" w14:textId="77777777" w:rsidR="0006307F" w:rsidRPr="00C6620B" w:rsidRDefault="0006307F" w:rsidP="004513DF">
            <w:pPr>
              <w:pStyle w:val="TAC"/>
              <w:rPr>
                <w:lang w:val="en-US" w:eastAsia="zh-CN"/>
              </w:rPr>
            </w:pPr>
          </w:p>
        </w:tc>
      </w:tr>
      <w:tr w:rsidR="0006307F" w:rsidRPr="00C6620B" w14:paraId="686B40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C2B301"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75A1B96"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46E10476"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4FAD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FC7A0A9" w14:textId="77777777" w:rsidR="0006307F" w:rsidRPr="00C6620B" w:rsidRDefault="0006307F" w:rsidP="004513DF">
            <w:pPr>
              <w:pStyle w:val="TAC"/>
              <w:rPr>
                <w:lang w:val="en-US" w:eastAsia="zh-CN"/>
              </w:rPr>
            </w:pPr>
            <w:r w:rsidRPr="00C6620B">
              <w:rPr>
                <w:rFonts w:hint="eastAsia"/>
                <w:lang w:val="en-US" w:eastAsia="zh-CN"/>
              </w:rPr>
              <w:t>1</w:t>
            </w:r>
          </w:p>
        </w:tc>
      </w:tr>
      <w:tr w:rsidR="0006307F" w:rsidRPr="00C6620B" w14:paraId="394999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9EBE1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EE693E"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484C10"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9AC1CE" w14:textId="77777777" w:rsidR="0006307F" w:rsidRPr="00C6620B" w:rsidRDefault="0006307F" w:rsidP="004513DF">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9B3F5" w14:textId="77777777" w:rsidR="0006307F" w:rsidRPr="00C6620B" w:rsidRDefault="0006307F" w:rsidP="004513DF">
            <w:pPr>
              <w:pStyle w:val="TAC"/>
              <w:rPr>
                <w:lang w:val="en-US" w:eastAsia="zh-CN"/>
              </w:rPr>
            </w:pPr>
          </w:p>
        </w:tc>
      </w:tr>
      <w:tr w:rsidR="0006307F" w:rsidRPr="00C6620B" w14:paraId="05E78A1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9AE7E8"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CBF94BB"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CB9C7E4"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363657" w14:textId="77777777" w:rsidR="0006307F" w:rsidRPr="00C6620B" w:rsidRDefault="0006307F" w:rsidP="004513D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F9082"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2E36BF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97D68"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CB95"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25AF3F0"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D0BBE" w14:textId="77777777" w:rsidR="0006307F" w:rsidRPr="00C6620B" w:rsidRDefault="0006307F" w:rsidP="004513DF">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82B6D" w14:textId="77777777" w:rsidR="0006307F" w:rsidRPr="00C6620B" w:rsidRDefault="0006307F" w:rsidP="004513DF">
            <w:pPr>
              <w:pStyle w:val="TAC"/>
              <w:rPr>
                <w:lang w:val="en-US" w:eastAsia="zh-CN"/>
              </w:rPr>
            </w:pPr>
          </w:p>
        </w:tc>
      </w:tr>
      <w:tr w:rsidR="0006307F" w:rsidRPr="00C6620B" w14:paraId="18B891F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5CA7D" w14:textId="77777777" w:rsidR="0006307F" w:rsidRPr="00C6620B" w:rsidRDefault="0006307F" w:rsidP="004513D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5C4E6" w14:textId="77777777" w:rsidR="0006307F" w:rsidRPr="00C6620B" w:rsidRDefault="0006307F" w:rsidP="004513DF">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A9F7AD4"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37F799" w14:textId="77777777" w:rsidR="0006307F" w:rsidRPr="00C6620B" w:rsidRDefault="0006307F" w:rsidP="004513DF">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28798"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C8A202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C53A20"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853C5B3"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0D44968"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0EB68" w14:textId="77777777" w:rsidR="0006307F" w:rsidRPr="00C6620B" w:rsidRDefault="0006307F" w:rsidP="004513DF">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958" w14:textId="77777777" w:rsidR="0006307F" w:rsidRPr="00C6620B" w:rsidRDefault="0006307F" w:rsidP="004513DF">
            <w:pPr>
              <w:pStyle w:val="TAC"/>
              <w:rPr>
                <w:lang w:val="en-US" w:eastAsia="zh-CN"/>
              </w:rPr>
            </w:pPr>
          </w:p>
        </w:tc>
      </w:tr>
      <w:tr w:rsidR="0006307F" w:rsidRPr="00C6620B" w14:paraId="49BF5B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A00B1C4"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B0831F"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9A30AB6" w14:textId="77777777" w:rsidR="0006307F" w:rsidRPr="00C6620B" w:rsidRDefault="0006307F" w:rsidP="004513DF">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DEC8C7" w14:textId="77777777" w:rsidR="0006307F" w:rsidRPr="00C6620B" w:rsidRDefault="0006307F" w:rsidP="004513DF">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939E8" w14:textId="77777777" w:rsidR="0006307F" w:rsidRPr="00C6620B" w:rsidRDefault="0006307F" w:rsidP="004513DF">
            <w:pPr>
              <w:pStyle w:val="TAC"/>
              <w:rPr>
                <w:lang w:val="en-US" w:eastAsia="zh-CN"/>
              </w:rPr>
            </w:pPr>
            <w:r w:rsidRPr="00C6620B">
              <w:rPr>
                <w:lang w:val="en-US" w:eastAsia="zh-CN"/>
              </w:rPr>
              <w:t>4 and 5</w:t>
            </w:r>
          </w:p>
        </w:tc>
      </w:tr>
      <w:tr w:rsidR="0006307F" w:rsidRPr="00C6620B" w14:paraId="1DFC27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DEFD6"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6C94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DE5394F" w14:textId="77777777" w:rsidR="0006307F" w:rsidRPr="00C6620B" w:rsidRDefault="0006307F" w:rsidP="004513DF">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D45739" w14:textId="77777777" w:rsidR="0006307F" w:rsidRPr="00C6620B" w:rsidRDefault="0006307F" w:rsidP="004513DF">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32981" w14:textId="77777777" w:rsidR="0006307F" w:rsidRPr="00C6620B" w:rsidRDefault="0006307F" w:rsidP="004513DF">
            <w:pPr>
              <w:pStyle w:val="TAC"/>
              <w:rPr>
                <w:lang w:val="en-US" w:eastAsia="zh-CN"/>
              </w:rPr>
            </w:pPr>
          </w:p>
        </w:tc>
      </w:tr>
      <w:tr w:rsidR="0006307F" w:rsidRPr="00C6620B" w14:paraId="1A56AD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8106F" w14:textId="77777777" w:rsidR="0006307F" w:rsidRPr="00C6620B" w:rsidRDefault="0006307F" w:rsidP="004513DF">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B74C7" w14:textId="77777777" w:rsidR="0006307F" w:rsidRPr="00C6620B" w:rsidRDefault="0006307F" w:rsidP="004513DF">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625BB2E8"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EB6C75" w14:textId="77777777" w:rsidR="0006307F" w:rsidRPr="00C6620B" w:rsidRDefault="0006307F" w:rsidP="004513DF">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CC036"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2FB8642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A41AE6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CD18D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B3F8F88"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2258D" w14:textId="77777777" w:rsidR="0006307F" w:rsidRPr="00C6620B" w:rsidRDefault="0006307F" w:rsidP="004513DF">
            <w:pPr>
              <w:pStyle w:val="TAC"/>
              <w:rPr>
                <w:lang w:val="en-US"/>
              </w:rPr>
            </w:pPr>
            <w:r w:rsidRPr="00C6620B">
              <w:rPr>
                <w:lang w:val="en-US" w:eastAsia="zh-CN" w:bidi="ar"/>
              </w:rPr>
              <w:t>CA_n78(2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7878F" w14:textId="77777777" w:rsidR="0006307F" w:rsidRPr="00C6620B" w:rsidRDefault="0006307F" w:rsidP="004513DF">
            <w:pPr>
              <w:pStyle w:val="TAC"/>
              <w:rPr>
                <w:lang w:val="en-US" w:eastAsia="zh-CN"/>
              </w:rPr>
            </w:pPr>
          </w:p>
        </w:tc>
      </w:tr>
      <w:tr w:rsidR="0006307F" w:rsidRPr="00C6620B" w14:paraId="1DDA41C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FE7C30D"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32A61D"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71B5896"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225937" w14:textId="77777777" w:rsidR="0006307F" w:rsidRPr="00C6620B" w:rsidRDefault="0006307F" w:rsidP="004513DF">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59462" w14:textId="77777777" w:rsidR="0006307F" w:rsidRPr="00C6620B" w:rsidRDefault="0006307F" w:rsidP="004513DF">
            <w:pPr>
              <w:pStyle w:val="TAC"/>
              <w:rPr>
                <w:lang w:val="en-US" w:eastAsia="zh-CN"/>
              </w:rPr>
            </w:pPr>
            <w:r w:rsidRPr="00C6620B">
              <w:rPr>
                <w:rFonts w:hint="eastAsia"/>
                <w:lang w:val="en-US" w:eastAsia="zh-CN"/>
              </w:rPr>
              <w:t>4</w:t>
            </w:r>
            <w:r w:rsidRPr="00C6620B">
              <w:rPr>
                <w:lang w:val="en-US" w:eastAsia="zh-CN"/>
              </w:rPr>
              <w:t xml:space="preserve"> and 5</w:t>
            </w:r>
          </w:p>
        </w:tc>
      </w:tr>
      <w:tr w:rsidR="0006307F" w:rsidRPr="00C6620B" w14:paraId="3C2050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94DE5"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E40A7"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593272E" w14:textId="77777777" w:rsidR="0006307F" w:rsidRPr="00C6620B" w:rsidRDefault="0006307F" w:rsidP="004513DF">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2C163" w14:textId="77777777" w:rsidR="0006307F" w:rsidRPr="00C6620B" w:rsidRDefault="0006307F" w:rsidP="004513DF">
            <w:pPr>
              <w:pStyle w:val="TAC"/>
              <w:rPr>
                <w:lang w:val="en-US" w:eastAsia="zh-CN" w:bidi="ar"/>
              </w:rPr>
            </w:pPr>
            <w:r w:rsidRPr="00C6620B">
              <w:rPr>
                <w:rFonts w:cs="Arial" w:hint="eastAsia"/>
                <w:szCs w:val="18"/>
                <w:lang w:bidi="ar"/>
              </w:rPr>
              <w:t>CA_n</w:t>
            </w:r>
            <w:r w:rsidRPr="00C6620B">
              <w:rPr>
                <w:rFonts w:cs="Arial"/>
                <w:szCs w:val="18"/>
                <w:lang w:bidi="ar"/>
              </w:rPr>
              <w:t>78(2</w:t>
            </w:r>
            <w:proofErr w:type="gramStart"/>
            <w:r w:rsidRPr="00C6620B">
              <w:rPr>
                <w:rFonts w:cs="Arial"/>
                <w:szCs w:val="18"/>
                <w:lang w:bidi="ar"/>
              </w:rPr>
              <w:t>A)</w:t>
            </w:r>
            <w:r w:rsidRPr="00C6620B">
              <w:rPr>
                <w:rFonts w:cs="Arial" w:hint="eastAsia"/>
                <w:szCs w:val="18"/>
                <w:lang w:bidi="ar"/>
              </w:rPr>
              <w:t>_</w:t>
            </w:r>
            <w:proofErr w:type="gramEnd"/>
            <w:r w:rsidRPr="00C6620B">
              <w:rPr>
                <w:rFonts w:cs="Arial" w:hint="eastAsia"/>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1DD38" w14:textId="77777777" w:rsidR="0006307F" w:rsidRPr="00C6620B" w:rsidRDefault="0006307F" w:rsidP="004513DF">
            <w:pPr>
              <w:pStyle w:val="TAC"/>
              <w:rPr>
                <w:lang w:val="en-US" w:eastAsia="zh-CN"/>
              </w:rPr>
            </w:pPr>
          </w:p>
        </w:tc>
      </w:tr>
      <w:tr w:rsidR="0006307F" w:rsidRPr="00C6620B" w14:paraId="39E0F7B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EB106AC" w14:textId="77777777" w:rsidR="0006307F" w:rsidRPr="00C6620B" w:rsidRDefault="0006307F" w:rsidP="004513DF">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3D730867" w14:textId="5695DCD2" w:rsidR="0006307F" w:rsidRDefault="0006307F" w:rsidP="004513DF">
            <w:pPr>
              <w:pStyle w:val="TAC"/>
              <w:rPr>
                <w:ins w:id="44" w:author="ZiVV Chen" w:date="2024-02-19T00:39:00Z"/>
                <w:lang w:val="en-US" w:eastAsia="zh-CN"/>
              </w:rPr>
            </w:pPr>
            <w:ins w:id="45" w:author="ZiVV Chen" w:date="2024-02-19T00:39: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2859C808" w14:textId="759A59C6" w:rsidR="0006307F" w:rsidRPr="002B0F32" w:rsidRDefault="0006307F" w:rsidP="004513DF">
            <w:pPr>
              <w:pStyle w:val="TAC"/>
              <w:rPr>
                <w:lang w:val="en-US" w:eastAsia="zh-CN"/>
              </w:rPr>
            </w:pPr>
            <w:r w:rsidRPr="002B0F32">
              <w:rPr>
                <w:lang w:val="en-US" w:eastAsia="zh-CN"/>
              </w:rPr>
              <w:t>n79</w:t>
            </w:r>
            <w:r w:rsidRPr="002B0F32">
              <w:rPr>
                <w:vertAlign w:val="superscript"/>
                <w:lang w:val="en-US" w:eastAsia="zh-CN"/>
              </w:rPr>
              <w:t>8,9</w:t>
            </w:r>
          </w:p>
          <w:p w14:paraId="175BA2B1" w14:textId="77777777" w:rsidR="0006307F" w:rsidRPr="00C6620B" w:rsidRDefault="0006307F" w:rsidP="004513DF">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7D143A" w14:textId="77777777" w:rsidR="0006307F" w:rsidRPr="00C6620B" w:rsidRDefault="0006307F" w:rsidP="004513DF">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7DCA31" w14:textId="77777777" w:rsidR="0006307F" w:rsidRPr="00C6620B" w:rsidRDefault="0006307F" w:rsidP="004513DF">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C27A77" w14:textId="77777777" w:rsidR="0006307F" w:rsidRPr="00C6620B" w:rsidRDefault="0006307F" w:rsidP="004513DF">
            <w:pPr>
              <w:pStyle w:val="TAC"/>
              <w:rPr>
                <w:lang w:val="en-US" w:eastAsia="zh-CN"/>
              </w:rPr>
            </w:pPr>
            <w:r w:rsidRPr="00C6620B">
              <w:rPr>
                <w:rFonts w:hint="eastAsia"/>
                <w:lang w:val="en-US" w:eastAsia="zh-CN"/>
              </w:rPr>
              <w:t>0</w:t>
            </w:r>
          </w:p>
        </w:tc>
      </w:tr>
      <w:tr w:rsidR="0006307F" w:rsidRPr="00C6620B" w14:paraId="70E2EFB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8B9161"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54F9AD"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5DFB279B" w14:textId="77777777" w:rsidR="0006307F" w:rsidRPr="00C6620B" w:rsidRDefault="0006307F" w:rsidP="004513DF">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B4346" w14:textId="77777777" w:rsidR="0006307F" w:rsidRPr="00C6620B" w:rsidRDefault="0006307F" w:rsidP="004513DF">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7F5E" w14:textId="77777777" w:rsidR="0006307F" w:rsidRPr="00C6620B" w:rsidRDefault="0006307F" w:rsidP="004513DF">
            <w:pPr>
              <w:pStyle w:val="TAC"/>
              <w:rPr>
                <w:lang w:val="en-US" w:eastAsia="zh-CN"/>
              </w:rPr>
            </w:pPr>
          </w:p>
        </w:tc>
      </w:tr>
      <w:tr w:rsidR="0006307F" w:rsidRPr="00C6620B" w14:paraId="3E51C19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12627E" w14:textId="77777777" w:rsidR="0006307F" w:rsidRPr="00C6620B" w:rsidRDefault="0006307F" w:rsidP="004513DF">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596C17" w14:textId="77777777" w:rsidR="0006307F" w:rsidRPr="00C6620B" w:rsidRDefault="0006307F" w:rsidP="004513D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629492E8" w14:textId="77777777" w:rsidR="0006307F" w:rsidRPr="00C6620B" w:rsidRDefault="0006307F" w:rsidP="004513D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D4C557" w14:textId="77777777" w:rsidR="0006307F" w:rsidRPr="00C6620B" w:rsidRDefault="0006307F" w:rsidP="004513DF">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38C80" w14:textId="77777777" w:rsidR="0006307F" w:rsidRPr="00C6620B" w:rsidRDefault="0006307F" w:rsidP="004513D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06307F" w:rsidRPr="00C6620B" w14:paraId="2AEFBD1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BEB48" w14:textId="77777777" w:rsidR="0006307F" w:rsidRPr="00C6620B" w:rsidRDefault="0006307F" w:rsidP="004513DF">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E22EA" w14:textId="77777777" w:rsidR="0006307F" w:rsidRPr="00C6620B" w:rsidRDefault="0006307F" w:rsidP="004513DF">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58E4B37" w14:textId="77777777" w:rsidR="0006307F" w:rsidRPr="00C6620B" w:rsidRDefault="0006307F" w:rsidP="004513D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EE85F83" w14:textId="77777777" w:rsidR="0006307F" w:rsidRPr="00C6620B" w:rsidRDefault="0006307F" w:rsidP="004513DF">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4F8F6" w14:textId="77777777" w:rsidR="0006307F" w:rsidRPr="00C6620B" w:rsidRDefault="0006307F" w:rsidP="004513DF">
            <w:pPr>
              <w:pStyle w:val="TAC"/>
              <w:rPr>
                <w:color w:val="000000" w:themeColor="text1"/>
                <w:szCs w:val="18"/>
                <w:lang w:val="en-US" w:eastAsia="zh-CN"/>
              </w:rPr>
            </w:pPr>
          </w:p>
        </w:tc>
      </w:tr>
      <w:tr w:rsidR="0006307F" w:rsidRPr="00C6620B" w14:paraId="09D4B0C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539"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21C57" w14:textId="3A0B3F88" w:rsidR="0006307F" w:rsidRDefault="0006307F" w:rsidP="004513DF">
            <w:pPr>
              <w:pStyle w:val="TAC"/>
              <w:rPr>
                <w:ins w:id="46" w:author="ZiVV Chen" w:date="2024-02-19T00:39:00Z"/>
                <w:rFonts w:cs="Arial"/>
                <w:color w:val="000000" w:themeColor="text1"/>
                <w:szCs w:val="18"/>
                <w:lang w:val="en-US" w:eastAsia="zh-CN"/>
              </w:rPr>
            </w:pPr>
            <w:ins w:id="47" w:author="ZiVV Chen" w:date="2024-02-19T00:39:00Z">
              <w:r>
                <w:rPr>
                  <w:rFonts w:cs="Arial" w:hint="eastAsia"/>
                  <w:szCs w:val="18"/>
                  <w:lang w:eastAsia="zh-CN"/>
                </w:rPr>
                <w:t>n</w:t>
              </w:r>
              <w:r>
                <w:rPr>
                  <w:rFonts w:cs="Arial"/>
                  <w:szCs w:val="18"/>
                  <w:lang w:eastAsia="zh-CN"/>
                </w:rPr>
                <w:t>8</w:t>
              </w:r>
              <w:r>
                <w:rPr>
                  <w:rFonts w:hint="eastAsia"/>
                  <w:szCs w:val="18"/>
                  <w:vertAlign w:val="superscript"/>
                  <w:lang w:val="en-US" w:eastAsia="zh-CN"/>
                </w:rPr>
                <w:t>8</w:t>
              </w:r>
            </w:ins>
          </w:p>
          <w:p w14:paraId="7B1344F1" w14:textId="3E907E82" w:rsidR="0006307F" w:rsidRPr="00C6620B" w:rsidRDefault="0006307F" w:rsidP="004513DF">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2D48DE91"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5F8F34D2" w14:textId="77777777" w:rsidR="0006307F" w:rsidRPr="00C6620B" w:rsidRDefault="0006307F" w:rsidP="004513DF">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3EA3575"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82D4" w14:textId="77777777" w:rsidR="0006307F" w:rsidRPr="00C6620B" w:rsidRDefault="0006307F" w:rsidP="004513DF">
            <w:pPr>
              <w:pStyle w:val="TAC"/>
              <w:rPr>
                <w:color w:val="000000" w:themeColor="text1"/>
                <w:szCs w:val="18"/>
                <w:lang w:val="en-US" w:eastAsia="zh-CN"/>
              </w:rPr>
            </w:pPr>
            <w:r w:rsidRPr="00C6620B">
              <w:rPr>
                <w:rFonts w:hint="eastAsia"/>
                <w:color w:val="000000" w:themeColor="text1"/>
                <w:szCs w:val="18"/>
                <w:lang w:val="en-US" w:eastAsia="zh-CN"/>
              </w:rPr>
              <w:t>0</w:t>
            </w:r>
          </w:p>
        </w:tc>
      </w:tr>
      <w:tr w:rsidR="0006307F" w:rsidRPr="00C6620B" w14:paraId="0737930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F8E406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4A3451"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6CC5F365" w14:textId="77777777" w:rsidR="0006307F" w:rsidRPr="00C6620B" w:rsidRDefault="0006307F" w:rsidP="004513DF">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01176015" w14:textId="77777777" w:rsidR="0006307F" w:rsidRPr="00C6620B" w:rsidRDefault="0006307F" w:rsidP="004513DF">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8CDB8CD" w14:textId="77777777" w:rsidR="0006307F" w:rsidRPr="00C6620B" w:rsidRDefault="0006307F" w:rsidP="004513DF">
            <w:pPr>
              <w:pStyle w:val="TAC"/>
              <w:rPr>
                <w:color w:val="000000" w:themeColor="text1"/>
                <w:szCs w:val="18"/>
                <w:lang w:val="en-US" w:eastAsia="zh-CN"/>
              </w:rPr>
            </w:pPr>
          </w:p>
        </w:tc>
      </w:tr>
      <w:tr w:rsidR="0006307F" w:rsidRPr="00C6620B" w14:paraId="07539DA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0F360C" w14:textId="77777777" w:rsidR="0006307F" w:rsidRPr="00C6620B" w:rsidRDefault="0006307F" w:rsidP="004513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995C67" w14:textId="77777777" w:rsidR="0006307F" w:rsidRPr="00C6620B" w:rsidRDefault="0006307F" w:rsidP="004513DF">
            <w:pPr>
              <w:pStyle w:val="TAC"/>
              <w:rPr>
                <w:lang w:val="en-US"/>
              </w:rPr>
            </w:pPr>
          </w:p>
        </w:tc>
        <w:tc>
          <w:tcPr>
            <w:tcW w:w="730" w:type="dxa"/>
            <w:tcBorders>
              <w:left w:val="single" w:sz="4" w:space="0" w:color="auto"/>
              <w:right w:val="single" w:sz="4" w:space="0" w:color="auto"/>
            </w:tcBorders>
            <w:vAlign w:val="center"/>
          </w:tcPr>
          <w:p w14:paraId="7A7AA093" w14:textId="77777777" w:rsidR="0006307F" w:rsidRPr="00C6620B" w:rsidRDefault="0006307F" w:rsidP="004513DF">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F1A58" w14:textId="77777777" w:rsidR="0006307F" w:rsidRPr="00C6620B" w:rsidRDefault="0006307F" w:rsidP="004513DF">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26E06" w14:textId="77777777" w:rsidR="0006307F" w:rsidRPr="00C6620B" w:rsidRDefault="0006307F" w:rsidP="004513DF">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06307F" w:rsidRPr="00C6620B" w14:paraId="322AAC4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47985" w14:textId="77777777" w:rsidR="0006307F" w:rsidRPr="00C6620B" w:rsidRDefault="0006307F" w:rsidP="004513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6B955" w14:textId="77777777" w:rsidR="0006307F" w:rsidRPr="00C6620B" w:rsidRDefault="0006307F"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340DFCC" w14:textId="77777777" w:rsidR="0006307F" w:rsidRPr="00C6620B" w:rsidRDefault="0006307F" w:rsidP="004513DF">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AD680DC" w14:textId="77777777" w:rsidR="0006307F" w:rsidRPr="00C6620B" w:rsidRDefault="0006307F" w:rsidP="004513DF">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A3331" w14:textId="77777777" w:rsidR="0006307F" w:rsidRPr="00C6620B" w:rsidRDefault="0006307F" w:rsidP="004513DF">
            <w:pPr>
              <w:pStyle w:val="TAC"/>
              <w:rPr>
                <w:color w:val="000000" w:themeColor="text1"/>
                <w:szCs w:val="18"/>
                <w:lang w:val="en-US" w:eastAsia="zh-CN"/>
              </w:rPr>
            </w:pPr>
          </w:p>
        </w:tc>
      </w:tr>
    </w:tbl>
    <w:p w14:paraId="70CAEC66" w14:textId="77777777" w:rsidR="0006307F" w:rsidRPr="0006307F" w:rsidRDefault="0006307F" w:rsidP="0006307F"/>
    <w:p w14:paraId="69275E26" w14:textId="77777777" w:rsidR="00890C25" w:rsidRPr="00890C25" w:rsidRDefault="00890C25" w:rsidP="00890C25">
      <w:bookmarkStart w:id="48" w:name="OLE_LINK2"/>
      <w:bookmarkStart w:id="49" w:name="OLE_LINK5"/>
      <w:bookmarkEnd w:id="7"/>
      <w:bookmarkEnd w:id="8"/>
      <w:bookmarkEnd w:id="9"/>
      <w:bookmarkEnd w:id="10"/>
      <w:bookmarkEnd w:id="11"/>
      <w:bookmarkEnd w:id="12"/>
      <w:bookmarkEnd w:id="13"/>
      <w:bookmarkEnd w:id="14"/>
      <w:bookmarkEnd w:id="15"/>
      <w:bookmarkEnd w:id="16"/>
      <w:bookmarkEnd w:id="17"/>
      <w:bookmarkEnd w:id="18"/>
    </w:p>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48"/>
    <w:bookmarkEnd w:id="4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499F9" w14:textId="77777777" w:rsidR="00F76A4C" w:rsidRDefault="00F76A4C">
      <w:pPr>
        <w:spacing w:after="0"/>
      </w:pPr>
      <w:r>
        <w:separator/>
      </w:r>
    </w:p>
  </w:endnote>
  <w:endnote w:type="continuationSeparator" w:id="0">
    <w:p w14:paraId="49733E28" w14:textId="77777777" w:rsidR="00F76A4C" w:rsidRDefault="00F76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59045" w14:textId="77777777" w:rsidR="00F76A4C" w:rsidRDefault="00F76A4C">
      <w:pPr>
        <w:spacing w:after="0"/>
      </w:pPr>
      <w:r>
        <w:separator/>
      </w:r>
    </w:p>
  </w:footnote>
  <w:footnote w:type="continuationSeparator" w:id="0">
    <w:p w14:paraId="0F3782B4" w14:textId="77777777" w:rsidR="00F76A4C" w:rsidRDefault="00F76A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90D13"/>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0422F"/>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3F20"/>
    <w:rsid w:val="00B84955"/>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76A4C"/>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10</Pages>
  <Words>2712</Words>
  <Characters>15461</Characters>
  <Application>Microsoft Office Word</Application>
  <DocSecurity>0</DocSecurity>
  <Lines>128</Lines>
  <Paragraphs>36</Paragraphs>
  <ScaleCrop>false</ScaleCrop>
  <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6</cp:revision>
  <cp:lastPrinted>2019-02-25T13:05:00Z</cp:lastPrinted>
  <dcterms:created xsi:type="dcterms:W3CDTF">2022-04-18T13:32:00Z</dcterms:created>
  <dcterms:modified xsi:type="dcterms:W3CDTF">2024-02-19T11:55:00Z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