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141E6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026B7">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E026B7">
        <w:rPr>
          <w:rFonts w:ascii="Arial" w:eastAsiaTheme="minorEastAsia" w:hAnsi="Arial" w:cs="Arial"/>
          <w:b/>
          <w:sz w:val="24"/>
          <w:szCs w:val="24"/>
          <w:lang w:eastAsia="zh-CN"/>
        </w:rPr>
        <w:t>00762</w:t>
      </w:r>
    </w:p>
    <w:p w14:paraId="2735E67F" w14:textId="4D404175" w:rsidR="003A2B9E" w:rsidRPr="003A2B9E" w:rsidRDefault="00FF3301"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rPr>
        <w:t>Athens, Greece</w:t>
      </w:r>
      <w:r w:rsidRPr="00E13633">
        <w:rPr>
          <w:rFonts w:ascii="Arial" w:hAnsi="Arial" w:cs="Arial"/>
          <w:b/>
          <w:sz w:val="24"/>
          <w:szCs w:val="24"/>
        </w:rPr>
        <w:t>,</w:t>
      </w:r>
      <w:r>
        <w:rPr>
          <w:rFonts w:ascii="Arial" w:hAnsi="Arial" w:cs="Arial"/>
          <w:b/>
          <w:sz w:val="24"/>
          <w:szCs w:val="24"/>
        </w:rPr>
        <w:t xml:space="preserve"> 26 Feb</w:t>
      </w:r>
      <w:r w:rsidRPr="00E13633">
        <w:rPr>
          <w:rFonts w:ascii="Arial" w:hAnsi="Arial" w:cs="Arial"/>
          <w:b/>
          <w:sz w:val="24"/>
          <w:szCs w:val="24"/>
        </w:rPr>
        <w:t xml:space="preserve"> –</w:t>
      </w:r>
      <w:r>
        <w:rPr>
          <w:rFonts w:ascii="Arial" w:hAnsi="Arial" w:cs="Arial"/>
          <w:b/>
          <w:sz w:val="24"/>
          <w:szCs w:val="24"/>
        </w:rPr>
        <w:t xml:space="preserve"> 01 Mar</w:t>
      </w:r>
      <w:r w:rsidRPr="00E13633">
        <w:rPr>
          <w:rFonts w:ascii="Arial" w:hAnsi="Arial" w:cs="Arial"/>
          <w:b/>
          <w:sz w:val="24"/>
          <w:szCs w:val="24"/>
        </w:rPr>
        <w:t>, 202</w:t>
      </w:r>
      <w:r>
        <w:rPr>
          <w:rFonts w:ascii="Arial" w:hAnsi="Arial" w:cs="Arial"/>
          <w:b/>
          <w:sz w:val="24"/>
          <w:szCs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55257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38C9">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638C9">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6638C9">
        <w:rPr>
          <w:rFonts w:ascii="Arial" w:eastAsiaTheme="minorEastAsia" w:hAnsi="Arial" w:cs="Arial"/>
          <w:color w:val="000000"/>
          <w:sz w:val="22"/>
          <w:lang w:eastAsia="zh-CN"/>
        </w:rPr>
        <w:t>5</w:t>
      </w:r>
    </w:p>
    <w:p w14:paraId="50D5329D" w14:textId="6D96BD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638C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51DC71F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533159" w:rsidRPr="00533159">
        <w:rPr>
          <w:rFonts w:ascii="Arial" w:eastAsiaTheme="minorEastAsia" w:hAnsi="Arial" w:cs="Arial"/>
          <w:color w:val="000000"/>
          <w:sz w:val="22"/>
          <w:lang w:eastAsia="zh-CN"/>
        </w:rPr>
        <w:t>][</w:t>
      </w:r>
      <w:r w:rsidR="006638C9">
        <w:rPr>
          <w:rFonts w:ascii="Arial" w:eastAsiaTheme="minorEastAsia" w:hAnsi="Arial" w:cs="Arial"/>
          <w:color w:val="000000"/>
          <w:sz w:val="22"/>
          <w:lang w:eastAsia="zh-CN"/>
        </w:rPr>
        <w:t>226</w:t>
      </w:r>
      <w:r w:rsidR="00533159" w:rsidRPr="00533159">
        <w:rPr>
          <w:rFonts w:ascii="Arial" w:eastAsiaTheme="minorEastAsia" w:hAnsi="Arial" w:cs="Arial"/>
          <w:color w:val="000000"/>
          <w:sz w:val="22"/>
          <w:lang w:eastAsia="zh-CN"/>
        </w:rPr>
        <w:t xml:space="preserve">] </w:t>
      </w:r>
      <w:hyperlink r:id="rId13" w:history="1">
        <w:r w:rsidR="006638C9" w:rsidRPr="006638C9">
          <w:rPr>
            <w:rFonts w:ascii="Arial" w:eastAsiaTheme="minorEastAsia" w:hAnsi="Arial" w:cs="Arial" w:hint="eastAsia"/>
            <w:color w:val="000000"/>
            <w:sz w:val="22"/>
            <w:lang w:eastAsia="zh-CN"/>
          </w:rPr>
          <w:t>NR_MIMO_evo_DL_UL</w:t>
        </w:r>
      </w:hyperlink>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C578D76" w14:textId="77777777" w:rsidR="006638C9" w:rsidRDefault="006638C9" w:rsidP="006638C9">
      <w:pPr>
        <w:rPr>
          <w:iCs/>
          <w:lang w:eastAsia="zh-CN"/>
        </w:rPr>
      </w:pPr>
      <w:r w:rsidRPr="00AB6E38">
        <w:rPr>
          <w:iCs/>
          <w:lang w:eastAsia="zh-CN"/>
        </w:rPr>
        <w:t>This topic summary covers the contributions submitted under the following AI for RRM of Rel-18 MIMO evolution for downlink and uplink:</w:t>
      </w:r>
    </w:p>
    <w:p w14:paraId="25DADDF5" w14:textId="4188A356" w:rsidR="006638C9" w:rsidRDefault="006638C9" w:rsidP="006638C9">
      <w:pPr>
        <w:pStyle w:val="aff8"/>
        <w:numPr>
          <w:ilvl w:val="0"/>
          <w:numId w:val="24"/>
        </w:numPr>
        <w:ind w:firstLineChars="0"/>
        <w:rPr>
          <w:iCs/>
          <w:lang w:eastAsia="zh-CN"/>
        </w:rPr>
      </w:pPr>
      <w:r>
        <w:rPr>
          <w:iCs/>
          <w:lang w:eastAsia="zh-CN"/>
        </w:rPr>
        <w:t>8.2</w:t>
      </w:r>
      <w:r w:rsidR="008B4EFB">
        <w:rPr>
          <w:iCs/>
          <w:lang w:eastAsia="zh-CN"/>
        </w:rPr>
        <w:t>1</w:t>
      </w:r>
      <w:r w:rsidRPr="00AB6E38">
        <w:rPr>
          <w:iCs/>
          <w:lang w:eastAsia="zh-CN"/>
        </w:rPr>
        <w:t>.</w:t>
      </w:r>
      <w:r>
        <w:rPr>
          <w:iCs/>
          <w:lang w:eastAsia="zh-CN"/>
        </w:rPr>
        <w:t>2</w:t>
      </w:r>
      <w:r w:rsidRPr="00AB6E38">
        <w:rPr>
          <w:iCs/>
          <w:lang w:eastAsia="zh-CN"/>
        </w:rPr>
        <w:tab/>
        <w:t>RRM core requirements</w:t>
      </w:r>
      <w:r w:rsidR="008B4EFB">
        <w:rPr>
          <w:iCs/>
          <w:lang w:eastAsia="zh-CN"/>
        </w:rPr>
        <w:t xml:space="preserve"> </w:t>
      </w:r>
      <w:r w:rsidR="008B4EFB" w:rsidRPr="008B4EFB">
        <w:rPr>
          <w:iCs/>
          <w:lang w:eastAsia="zh-CN"/>
        </w:rPr>
        <w:t>maintenance</w:t>
      </w:r>
    </w:p>
    <w:p w14:paraId="5881BDAB" w14:textId="2507039B" w:rsidR="006638C9" w:rsidRPr="00AB6E38" w:rsidRDefault="006638C9" w:rsidP="006638C9">
      <w:pPr>
        <w:pStyle w:val="aff8"/>
        <w:numPr>
          <w:ilvl w:val="0"/>
          <w:numId w:val="25"/>
        </w:numPr>
        <w:ind w:firstLineChars="0"/>
        <w:rPr>
          <w:iCs/>
          <w:lang w:eastAsia="zh-CN"/>
        </w:rPr>
      </w:pPr>
      <w:r>
        <w:rPr>
          <w:iCs/>
          <w:lang w:eastAsia="zh-CN"/>
        </w:rPr>
        <w:t>8.2</w:t>
      </w:r>
      <w:r w:rsidR="008B4EFB">
        <w:rPr>
          <w:iCs/>
          <w:lang w:eastAsia="zh-CN"/>
        </w:rPr>
        <w:t>1</w:t>
      </w:r>
      <w:r>
        <w:rPr>
          <w:iCs/>
          <w:lang w:eastAsia="zh-CN"/>
        </w:rPr>
        <w:t xml:space="preserve">.2.1 </w:t>
      </w:r>
      <w:r w:rsidRPr="00AB6E38">
        <w:rPr>
          <w:iCs/>
          <w:lang w:eastAsia="zh-CN"/>
        </w:rPr>
        <w:t>RRM requirements impacts</w:t>
      </w:r>
    </w:p>
    <w:p w14:paraId="7A598893" w14:textId="005F20A5" w:rsidR="006638C9" w:rsidRPr="00AB6E38" w:rsidRDefault="006638C9" w:rsidP="006638C9">
      <w:pPr>
        <w:pStyle w:val="aff8"/>
        <w:numPr>
          <w:ilvl w:val="0"/>
          <w:numId w:val="25"/>
        </w:numPr>
        <w:ind w:firstLineChars="0"/>
        <w:rPr>
          <w:iCs/>
          <w:lang w:eastAsia="zh-CN"/>
        </w:rPr>
      </w:pPr>
      <w:r>
        <w:rPr>
          <w:iCs/>
          <w:lang w:eastAsia="zh-CN"/>
        </w:rPr>
        <w:t>8.2</w:t>
      </w:r>
      <w:r w:rsidR="008B4EFB">
        <w:rPr>
          <w:iCs/>
          <w:lang w:eastAsia="zh-CN"/>
        </w:rPr>
        <w:t>1</w:t>
      </w:r>
      <w:r>
        <w:rPr>
          <w:iCs/>
          <w:lang w:eastAsia="zh-CN"/>
        </w:rPr>
        <w:t xml:space="preserve">.2.2 </w:t>
      </w:r>
      <w:r w:rsidRPr="00AB6E38">
        <w:rPr>
          <w:iCs/>
          <w:lang w:eastAsia="zh-CN"/>
        </w:rPr>
        <w:t>Timing requirements for UL multi-DCI multi-TRP with two TAs</w:t>
      </w:r>
    </w:p>
    <w:p w14:paraId="57D97094" w14:textId="6BEE6B23" w:rsidR="006638C9" w:rsidRPr="00AB6E38" w:rsidRDefault="006638C9" w:rsidP="006638C9">
      <w:pPr>
        <w:pStyle w:val="aff8"/>
        <w:numPr>
          <w:ilvl w:val="0"/>
          <w:numId w:val="25"/>
        </w:numPr>
        <w:ind w:firstLineChars="0"/>
        <w:rPr>
          <w:iCs/>
          <w:lang w:eastAsia="zh-CN"/>
        </w:rPr>
      </w:pPr>
      <w:r>
        <w:rPr>
          <w:iCs/>
          <w:lang w:eastAsia="zh-CN"/>
        </w:rPr>
        <w:t>8.2</w:t>
      </w:r>
      <w:r w:rsidR="008B4EFB">
        <w:rPr>
          <w:iCs/>
          <w:lang w:eastAsia="zh-CN"/>
        </w:rPr>
        <w:t>1</w:t>
      </w:r>
      <w:r>
        <w:rPr>
          <w:iCs/>
          <w:lang w:eastAsia="zh-CN"/>
        </w:rPr>
        <w:t xml:space="preserve">.2.3 </w:t>
      </w:r>
      <w:r w:rsidRPr="00AB6E38">
        <w:rPr>
          <w:iCs/>
          <w:lang w:eastAsia="zh-CN"/>
        </w:rPr>
        <w:t>Unified TCI framework</w:t>
      </w:r>
    </w:p>
    <w:p w14:paraId="4BC0BD4C" w14:textId="3AA65B31" w:rsidR="006638C9" w:rsidRPr="00A075B8" w:rsidRDefault="006638C9" w:rsidP="006638C9">
      <w:pPr>
        <w:pStyle w:val="aff8"/>
        <w:numPr>
          <w:ilvl w:val="0"/>
          <w:numId w:val="24"/>
        </w:numPr>
        <w:ind w:firstLineChars="0"/>
        <w:rPr>
          <w:iCs/>
          <w:lang w:eastAsia="zh-CN"/>
        </w:rPr>
      </w:pPr>
      <w:r>
        <w:rPr>
          <w:iCs/>
          <w:lang w:eastAsia="zh-CN"/>
        </w:rPr>
        <w:t>8.2</w:t>
      </w:r>
      <w:r w:rsidR="008B4EFB">
        <w:rPr>
          <w:iCs/>
          <w:lang w:eastAsia="zh-CN"/>
        </w:rPr>
        <w:t>1</w:t>
      </w:r>
      <w:r w:rsidRPr="00AB6E38">
        <w:rPr>
          <w:iCs/>
          <w:lang w:eastAsia="zh-CN"/>
        </w:rPr>
        <w:t>.</w:t>
      </w:r>
      <w:r>
        <w:rPr>
          <w:iCs/>
          <w:lang w:eastAsia="zh-CN"/>
        </w:rPr>
        <w:t>3</w:t>
      </w:r>
      <w:r w:rsidRPr="00AB6E38">
        <w:rPr>
          <w:iCs/>
          <w:lang w:eastAsia="zh-CN"/>
        </w:rPr>
        <w:tab/>
        <w:t xml:space="preserve">RRM </w:t>
      </w:r>
      <w:r>
        <w:rPr>
          <w:iCs/>
          <w:lang w:eastAsia="zh-CN"/>
        </w:rPr>
        <w:t>performance</w:t>
      </w:r>
      <w:r w:rsidRPr="00AB6E38">
        <w:rPr>
          <w:iCs/>
          <w:lang w:eastAsia="zh-CN"/>
        </w:rPr>
        <w:t xml:space="preserve"> requirements</w:t>
      </w:r>
    </w:p>
    <w:p w14:paraId="609286E5" w14:textId="5A07A19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52937">
        <w:rPr>
          <w:lang w:eastAsia="ja-JP"/>
        </w:rPr>
        <w:t>RRM core requirements mainenance</w:t>
      </w:r>
      <w:r w:rsidR="00504E16">
        <w:rPr>
          <w:lang w:eastAsia="ja-JP"/>
        </w:rPr>
        <w:t xml:space="preserve"> #1: </w:t>
      </w:r>
      <w:r w:rsidR="00504E16" w:rsidRPr="0055760C">
        <w:rPr>
          <w:lang w:val="en-US" w:eastAsia="ja-JP"/>
        </w:rPr>
        <w:t>Timing requirements for UL multi-DCI multi-TRP with two TAs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9"/>
        <w:gridCol w:w="1429"/>
        <w:gridCol w:w="6583"/>
      </w:tblGrid>
      <w:tr w:rsidR="00484C5D" w:rsidRPr="00A0049F" w14:paraId="0411894B" w14:textId="77777777" w:rsidTr="00805BE8">
        <w:trPr>
          <w:trHeight w:val="468"/>
        </w:trPr>
        <w:tc>
          <w:tcPr>
            <w:tcW w:w="1648" w:type="dxa"/>
            <w:vAlign w:val="center"/>
          </w:tcPr>
          <w:p w14:paraId="2F14AAAF" w14:textId="0E1491F7" w:rsidR="00484C5D" w:rsidRPr="00A0049F" w:rsidRDefault="00484C5D" w:rsidP="00805BE8">
            <w:pPr>
              <w:spacing w:before="120" w:after="120"/>
              <w:rPr>
                <w:b/>
                <w:bCs/>
              </w:rPr>
            </w:pPr>
            <w:r w:rsidRPr="00A0049F">
              <w:rPr>
                <w:b/>
                <w:bCs/>
              </w:rPr>
              <w:t>T-doc number</w:t>
            </w:r>
          </w:p>
        </w:tc>
        <w:tc>
          <w:tcPr>
            <w:tcW w:w="1437" w:type="dxa"/>
            <w:vAlign w:val="center"/>
          </w:tcPr>
          <w:p w14:paraId="46E4D078" w14:textId="7CE45E51" w:rsidR="00484C5D" w:rsidRPr="00A0049F" w:rsidRDefault="00484C5D" w:rsidP="00805BE8">
            <w:pPr>
              <w:spacing w:before="120" w:after="120"/>
              <w:rPr>
                <w:b/>
                <w:bCs/>
              </w:rPr>
            </w:pPr>
            <w:r w:rsidRPr="00A0049F">
              <w:rPr>
                <w:b/>
                <w:bCs/>
              </w:rPr>
              <w:t>Company</w:t>
            </w:r>
          </w:p>
        </w:tc>
        <w:tc>
          <w:tcPr>
            <w:tcW w:w="6772" w:type="dxa"/>
            <w:vAlign w:val="center"/>
          </w:tcPr>
          <w:p w14:paraId="531E5DB7" w14:textId="1856A816" w:rsidR="00484C5D" w:rsidRPr="00A0049F" w:rsidRDefault="00484C5D" w:rsidP="00805BE8">
            <w:pPr>
              <w:spacing w:before="120" w:after="120"/>
              <w:rPr>
                <w:b/>
                <w:bCs/>
              </w:rPr>
            </w:pPr>
            <w:r w:rsidRPr="00A0049F">
              <w:rPr>
                <w:b/>
                <w:bCs/>
              </w:rPr>
              <w:t>Proposals</w:t>
            </w:r>
            <w:r w:rsidR="00F53FE2" w:rsidRPr="00A0049F">
              <w:rPr>
                <w:b/>
                <w:bCs/>
              </w:rPr>
              <w:t xml:space="preserve"> / Observations</w:t>
            </w:r>
          </w:p>
        </w:tc>
      </w:tr>
      <w:tr w:rsidR="00F53FE2" w:rsidRPr="00A0049F" w14:paraId="4246E76B" w14:textId="77777777" w:rsidTr="00805BE8">
        <w:trPr>
          <w:trHeight w:val="468"/>
        </w:trPr>
        <w:tc>
          <w:tcPr>
            <w:tcW w:w="1648" w:type="dxa"/>
          </w:tcPr>
          <w:p w14:paraId="12FD4C09" w14:textId="5A9DE7E0" w:rsidR="00F53FE2" w:rsidRPr="00A0049F" w:rsidRDefault="00F53FE2" w:rsidP="00805BE8">
            <w:pPr>
              <w:spacing w:before="120" w:after="120"/>
            </w:pPr>
            <w:r w:rsidRPr="00A0049F">
              <w:t>R4-</w:t>
            </w:r>
            <w:r w:rsidR="00BC1FBC" w:rsidRPr="00A0049F">
              <w:t>2401375</w:t>
            </w:r>
          </w:p>
        </w:tc>
        <w:tc>
          <w:tcPr>
            <w:tcW w:w="1437" w:type="dxa"/>
          </w:tcPr>
          <w:p w14:paraId="1A5AAE84" w14:textId="63F01A48" w:rsidR="00F53FE2" w:rsidRPr="00A0049F" w:rsidRDefault="00BC1FBC" w:rsidP="00805BE8">
            <w:pPr>
              <w:spacing w:before="120" w:after="120"/>
            </w:pPr>
            <w:r w:rsidRPr="00A0049F">
              <w:t xml:space="preserve">Huawei, </w:t>
            </w:r>
            <w:proofErr w:type="spellStart"/>
            <w:r w:rsidRPr="00A0049F">
              <w:t>HiSilicon</w:t>
            </w:r>
            <w:proofErr w:type="spellEnd"/>
          </w:p>
        </w:tc>
        <w:tc>
          <w:tcPr>
            <w:tcW w:w="6772" w:type="dxa"/>
          </w:tcPr>
          <w:p w14:paraId="53D2512F" w14:textId="77777777" w:rsidR="00D87EEE" w:rsidRPr="001800D7" w:rsidRDefault="00D87EEE" w:rsidP="00D87EEE">
            <w:pPr>
              <w:snapToGrid w:val="0"/>
              <w:spacing w:before="180" w:after="120"/>
              <w:rPr>
                <w:rFonts w:eastAsia="宋体"/>
                <w:lang w:val="x-none" w:eastAsia="zh-CN"/>
              </w:rPr>
            </w:pPr>
            <w:r w:rsidRPr="001800D7">
              <w:rPr>
                <w:rFonts w:eastAsia="宋体"/>
                <w:lang w:val="x-none" w:eastAsia="zh-CN"/>
              </w:rPr>
              <w:t>Proposal 1: In R18, the UE not capable of multi-DCI based multi-TRP operation with two TAs is expected to keep the same RTD assumption as R16/R17, i.e. RTD&lt; CP.</w:t>
            </w:r>
          </w:p>
          <w:p w14:paraId="46815CDA" w14:textId="77777777" w:rsidR="00D87EEE" w:rsidRPr="001800D7" w:rsidRDefault="00D87EEE" w:rsidP="00D87EEE">
            <w:pPr>
              <w:snapToGrid w:val="0"/>
              <w:spacing w:before="180" w:after="120"/>
              <w:rPr>
                <w:rFonts w:eastAsia="宋体"/>
                <w:lang w:val="x-none" w:eastAsia="zh-CN"/>
              </w:rPr>
            </w:pPr>
            <w:r w:rsidRPr="001800D7">
              <w:rPr>
                <w:rFonts w:eastAsia="宋体"/>
                <w:lang w:val="x-none" w:eastAsia="zh-CN"/>
              </w:rPr>
              <w:t>Proposal 2: For DL reference timing for multi-DCI based multi-TRP operation with two TAs, it is suggest to clarify how the DL RS used for reference timing</w:t>
            </w:r>
            <w:r w:rsidRPr="001800D7">
              <w:rPr>
                <w:lang w:val="x-none"/>
              </w:rPr>
              <w:t xml:space="preserve"> </w:t>
            </w:r>
            <w:r w:rsidRPr="001800D7">
              <w:rPr>
                <w:rFonts w:eastAsia="宋体"/>
                <w:lang w:val="x-none" w:eastAsia="zh-CN"/>
              </w:rPr>
              <w:t>is associated to the UL transmission.</w:t>
            </w:r>
          </w:p>
          <w:p w14:paraId="6BD3FCCC" w14:textId="77777777" w:rsidR="00D87EEE" w:rsidRPr="001800D7" w:rsidRDefault="00D87EEE" w:rsidP="00D87EEE">
            <w:pPr>
              <w:snapToGrid w:val="0"/>
              <w:spacing w:before="180" w:after="120"/>
              <w:rPr>
                <w:rFonts w:eastAsia="宋体"/>
                <w:lang w:val="x-none" w:eastAsia="zh-CN"/>
              </w:rPr>
            </w:pPr>
            <w:r w:rsidRPr="001800D7">
              <w:rPr>
                <w:rFonts w:eastAsia="宋体"/>
                <w:lang w:val="x-none" w:eastAsia="zh-CN"/>
              </w:rPr>
              <w:t>Proposal 3: For multi-DCI based multi-TRP operation with two TAs, the clarification in timing requirements can be updated as follows:</w:t>
            </w:r>
          </w:p>
          <w:tbl>
            <w:tblPr>
              <w:tblStyle w:val="aff7"/>
              <w:tblW w:w="0" w:type="auto"/>
              <w:tblLook w:val="04A0" w:firstRow="1" w:lastRow="0" w:firstColumn="1" w:lastColumn="0" w:noHBand="0" w:noVBand="1"/>
            </w:tblPr>
            <w:tblGrid>
              <w:gridCol w:w="6357"/>
            </w:tblGrid>
            <w:tr w:rsidR="00D87EEE" w:rsidRPr="001800D7" w14:paraId="1C1662DA" w14:textId="77777777" w:rsidTr="00906268">
              <w:tc>
                <w:tcPr>
                  <w:tcW w:w="9621" w:type="dxa"/>
                </w:tcPr>
                <w:p w14:paraId="3E9603A3" w14:textId="03E1AE9D" w:rsidR="00D87EEE" w:rsidRPr="001800D7" w:rsidRDefault="00D87EEE" w:rsidP="00D87EEE">
                  <w:pPr>
                    <w:rPr>
                      <w:lang w:val="en-US"/>
                    </w:rPr>
                  </w:pPr>
                  <w:ins w:id="0" w:author="Huawei" w:date="2024-01-16T11:03:00Z">
                    <w:r w:rsidRPr="001800D7">
                      <w:rPr>
                        <w:color w:val="000000" w:themeColor="text1"/>
                      </w:rPr>
                      <w:t xml:space="preserve">If a UE is configured by higher layer parameter PDCCH-Config that contains two different values of </w:t>
                    </w:r>
                    <w:proofErr w:type="spellStart"/>
                    <w:r w:rsidRPr="001800D7">
                      <w:rPr>
                        <w:color w:val="000000" w:themeColor="text1"/>
                      </w:rPr>
                      <w:t>coresetPoolIndex</w:t>
                    </w:r>
                    <w:proofErr w:type="spellEnd"/>
                    <w:r w:rsidRPr="001800D7">
                      <w:rPr>
                        <w:color w:val="000000" w:themeColor="text1"/>
                      </w:rPr>
                      <w:t xml:space="preserve"> for the active BWP of a serving cell and </w:t>
                    </w:r>
                    <w:r w:rsidRPr="001800D7">
                      <w:rPr>
                        <w:color w:val="000000" w:themeColor="text1"/>
                        <w:lang w:val="en-US"/>
                      </w:rPr>
                      <w:t>the UE is configured with [</w:t>
                    </w:r>
                    <w:proofErr w:type="spellStart"/>
                    <w:r w:rsidRPr="001800D7">
                      <w:rPr>
                        <w:color w:val="000000" w:themeColor="text1"/>
                        <w:lang w:val="en-US"/>
                      </w:rPr>
                      <w:t>twoTAGs</w:t>
                    </w:r>
                    <w:proofErr w:type="spellEnd"/>
                    <w:r w:rsidRPr="001800D7">
                      <w:rPr>
                        <w:color w:val="000000" w:themeColor="text1"/>
                        <w:lang w:val="en-US"/>
                      </w:rPr>
                      <w:t xml:space="preserve">] for the serving cell, </w:t>
                    </w:r>
                  </w:ins>
                  <w:del w:id="1" w:author="Huawei" w:date="2024-01-16T11:04:00Z">
                    <w:r w:rsidRPr="001800D7" w:rsidDel="00E32FDF">
                      <w:rPr>
                        <w:lang w:val="en-US"/>
                      </w:rPr>
                      <w:delText xml:space="preserve">For multi-DCI based multi-TRP operation with two TAs, for each TAG, </w:delText>
                    </w:r>
                  </w:del>
                  <w:r w:rsidRPr="001800D7">
                    <w:rPr>
                      <w:lang w:val="en-US"/>
                    </w:rPr>
                    <w:t>the uplink transmission</w:t>
                  </w:r>
                  <w:ins w:id="2" w:author="Huawei" w:date="2024-01-16T11:03:00Z">
                    <w:r w:rsidRPr="001800D7">
                      <w:rPr>
                        <w:lang w:val="en-US"/>
                      </w:rPr>
                      <w:t xml:space="preserve">s of the </w:t>
                    </w:r>
                    <w:r w:rsidRPr="001800D7">
                      <w:rPr>
                        <w:color w:val="000000" w:themeColor="text1"/>
                        <w:lang w:val="en-US"/>
                      </w:rPr>
                      <w:t>serving cell</w:t>
                    </w:r>
                    <w:r w:rsidRPr="001800D7">
                      <w:rPr>
                        <w:lang w:val="en-US"/>
                      </w:rPr>
                      <w:t xml:space="preserve"> associated </w:t>
                    </w:r>
                    <w:r w:rsidRPr="001800D7">
                      <w:rPr>
                        <w:color w:val="000000" w:themeColor="text1"/>
                        <w:lang w:val="en-US"/>
                      </w:rPr>
                      <w:t xml:space="preserve">with one </w:t>
                    </w:r>
                    <w:proofErr w:type="spellStart"/>
                    <w:r w:rsidRPr="001800D7">
                      <w:rPr>
                        <w:color w:val="000000" w:themeColor="text1"/>
                        <w:lang w:val="en-US"/>
                      </w:rPr>
                      <w:t>coresetPoolIndex</w:t>
                    </w:r>
                  </w:ins>
                  <w:proofErr w:type="spellEnd"/>
                  <w:ins w:id="3" w:author="Huawei" w:date="2024-01-16T15:49:00Z">
                    <w:r w:rsidRPr="001800D7">
                      <w:rPr>
                        <w:lang w:val="en-US"/>
                      </w:rPr>
                      <w:t>, which</w:t>
                    </w:r>
                    <w:r w:rsidRPr="001800D7">
                      <w:rPr>
                        <w:color w:val="000000" w:themeColor="text1"/>
                        <w:lang w:val="en-US"/>
                      </w:rPr>
                      <w:t xml:space="preserve"> belong to one TAG,</w:t>
                    </w:r>
                  </w:ins>
                  <w:ins w:id="4" w:author="Lihong" w:date="2024-01-15T10:57:00Z">
                    <w:r w:rsidRPr="001800D7">
                      <w:rPr>
                        <w:lang w:val="en-US"/>
                      </w:rPr>
                      <w:t xml:space="preserve"> </w:t>
                    </w:r>
                  </w:ins>
                  <w:del w:id="5" w:author="Huawei" w:date="2024-01-16T11:04:00Z">
                    <w:r w:rsidRPr="001800D7" w:rsidDel="00E32FDF">
                      <w:rPr>
                        <w:lang w:val="en-US"/>
                      </w:rPr>
                      <w:delText xml:space="preserve">timing </w:delText>
                    </w:r>
                  </w:del>
                  <w:r w:rsidRPr="001800D7">
                    <w:rPr>
                      <w:lang w:val="en-US"/>
                    </w:rPr>
                    <w:t xml:space="preserve">takes place </w:t>
                  </w:r>
                  <m:oMath>
                    <m:r>
                      <m:rPr>
                        <m:sty m:val="p"/>
                      </m:rPr>
                      <w:rPr>
                        <w:rFonts w:ascii="Cambria Math" w:hAnsi="Cambria Math"/>
                      </w:rPr>
                      <m:t>(</m:t>
                    </m:r>
                    <m:sSub>
                      <m:sSubPr>
                        <m:ctrlPr>
                          <w:rPr>
                            <w:rFonts w:ascii="Cambria Math" w:eastAsiaTheme="minorEastAsia" w:hAnsi="Cambria Math"/>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eastAsiaTheme="minorEastAsia" w:hAnsi="Cambria Math"/>
                          </w:rPr>
                        </m:ctrlPr>
                      </m:sSubPr>
                      <m:e>
                        <m:r>
                          <m:rPr>
                            <m:sty m:val="p"/>
                          </m:rPr>
                          <w:rPr>
                            <w:rFonts w:ascii="Cambria Math" w:hAnsi="Cambria Math"/>
                          </w:rPr>
                          <m:t>N</m:t>
                        </m:r>
                      </m:e>
                      <m:sub>
                        <m:r>
                          <m:rPr>
                            <m:nor/>
                          </m:rPr>
                          <m:t>TA offset</m:t>
                        </m:r>
                      </m:sub>
                    </m:sSub>
                    <m:r>
                      <m:rPr>
                        <m:sty m:val="p"/>
                      </m:rPr>
                      <w:rPr>
                        <w:rFonts w:ascii="Cambria Math" w:hAnsi="Cambria Math"/>
                      </w:rPr>
                      <m:t>)×</m:t>
                    </m:r>
                    <m:sSub>
                      <m:sSubPr>
                        <m:ctrlPr>
                          <w:rPr>
                            <w:rFonts w:ascii="Cambria Math" w:eastAsiaTheme="minorEastAsia" w:hAnsi="Cambria Math"/>
                          </w:rPr>
                        </m:ctrlPr>
                      </m:sSubPr>
                      <m:e>
                        <m:r>
                          <m:rPr>
                            <m:sty m:val="p"/>
                          </m:rPr>
                          <w:rPr>
                            <w:rFonts w:ascii="Cambria Math" w:hAnsi="Cambria Math"/>
                          </w:rPr>
                          <m:t>T</m:t>
                        </m:r>
                      </m:e>
                      <m:sub>
                        <m:r>
                          <m:rPr>
                            <m:sty m:val="p"/>
                          </m:rPr>
                          <w:rPr>
                            <w:rFonts w:ascii="Cambria Math" w:hAnsi="Cambria Math"/>
                          </w:rPr>
                          <m:t>c</m:t>
                        </m:r>
                      </m:sub>
                    </m:sSub>
                  </m:oMath>
                  <w:r w:rsidRPr="001800D7">
                    <w:rPr>
                      <w:lang w:val="en-US"/>
                    </w:rPr>
                    <w:t xml:space="preserve">   before the reception of the first detected path (in time) of the corresponding downlink reference signal </w:t>
                  </w:r>
                  <w:ins w:id="6" w:author="Huawei" w:date="2024-01-16T11:03:00Z">
                    <w:r w:rsidRPr="001800D7">
                      <w:rPr>
                        <w:lang w:val="en-US"/>
                      </w:rPr>
                      <w:t xml:space="preserve">of any </w:t>
                    </w:r>
                    <w:proofErr w:type="spellStart"/>
                    <w:r w:rsidRPr="001800D7">
                      <w:rPr>
                        <w:color w:val="000000"/>
                      </w:rPr>
                      <w:t>DLorJointTCIState</w:t>
                    </w:r>
                    <w:proofErr w:type="spellEnd"/>
                    <w:r w:rsidRPr="001800D7">
                      <w:rPr>
                        <w:lang w:val="en-US"/>
                      </w:rPr>
                      <w:t xml:space="preserve"> </w:t>
                    </w:r>
                  </w:ins>
                  <w:r w:rsidRPr="001800D7">
                    <w:rPr>
                      <w:lang w:val="en-US"/>
                    </w:rPr>
                    <w:t>associated with</w:t>
                  </w:r>
                  <w:ins w:id="7" w:author="Huawei" w:date="2024-01-16T11:04:00Z">
                    <w:r w:rsidRPr="001800D7">
                      <w:rPr>
                        <w:lang w:val="en-US"/>
                      </w:rPr>
                      <w:t xml:space="preserve"> the same </w:t>
                    </w:r>
                    <w:proofErr w:type="spellStart"/>
                    <w:r w:rsidRPr="001800D7">
                      <w:rPr>
                        <w:color w:val="000000" w:themeColor="text1"/>
                        <w:lang w:val="en-US"/>
                      </w:rPr>
                      <w:t>coresetPoolIndex</w:t>
                    </w:r>
                  </w:ins>
                  <w:proofErr w:type="spellEnd"/>
                  <w:del w:id="8" w:author="Huawei" w:date="2024-01-16T11:04:00Z">
                    <w:r w:rsidRPr="001800D7" w:rsidDel="00E32FDF">
                      <w:rPr>
                        <w:lang w:val="en-US"/>
                      </w:rPr>
                      <w:delText xml:space="preserve"> </w:delText>
                    </w:r>
                    <w:r w:rsidRPr="001800D7" w:rsidDel="00E32FDF">
                      <w:rPr>
                        <w:color w:val="000000"/>
                      </w:rPr>
                      <w:delText>UL-TCIState</w:delText>
                    </w:r>
                    <w:r w:rsidRPr="001800D7" w:rsidDel="00E32FDF">
                      <w:delText xml:space="preserve"> or </w:delText>
                    </w:r>
                    <w:r w:rsidRPr="001800D7" w:rsidDel="00E32FDF">
                      <w:rPr>
                        <w:color w:val="000000"/>
                      </w:rPr>
                      <w:delText xml:space="preserve">DLorJointTCIState (if unifiedTCI-StateType is indicated as Joint) </w:delText>
                    </w:r>
                  </w:del>
                  <w:r w:rsidRPr="001800D7">
                    <w:rPr>
                      <w:color w:val="000000"/>
                    </w:rPr>
                    <w:t xml:space="preserve">, where </w:t>
                  </w:r>
                  <m:oMath>
                    <m:sSub>
                      <m:sSubPr>
                        <m:ctrlPr>
                          <w:rPr>
                            <w:rFonts w:ascii="Cambria Math" w:eastAsiaTheme="minorEastAsia" w:hAnsi="Cambria Math"/>
                          </w:rPr>
                        </m:ctrlPr>
                      </m:sSubPr>
                      <m:e>
                        <m:r>
                          <m:rPr>
                            <m:sty m:val="p"/>
                          </m:rPr>
                          <w:rPr>
                            <w:rFonts w:ascii="Cambria Math" w:hAnsi="Cambria Math"/>
                          </w:rPr>
                          <m:t>N</m:t>
                        </m:r>
                      </m:e>
                      <m:sub>
                        <m:r>
                          <m:rPr>
                            <m:nor/>
                          </m:rPr>
                          <m:t>TA</m:t>
                        </m:r>
                      </m:sub>
                    </m:sSub>
                  </m:oMath>
                  <w:r w:rsidRPr="001800D7">
                    <w:rPr>
                      <w:lang w:val="en-US"/>
                    </w:rPr>
                    <w:t xml:space="preserve">  is commanded by the network independently for each TAG [TS 38.331].</w:t>
                  </w:r>
                </w:p>
              </w:tc>
            </w:tr>
          </w:tbl>
          <w:p w14:paraId="23E5CF1A" w14:textId="03FDF15D" w:rsidR="00D87EEE" w:rsidRPr="00A0049F" w:rsidRDefault="00D87EEE" w:rsidP="00805BE8">
            <w:pPr>
              <w:spacing w:before="120" w:after="120"/>
            </w:pPr>
          </w:p>
        </w:tc>
      </w:tr>
      <w:tr w:rsidR="00BC1FBC" w:rsidRPr="00A0049F" w14:paraId="6AF668A5" w14:textId="77777777" w:rsidTr="00805BE8">
        <w:trPr>
          <w:trHeight w:val="468"/>
        </w:trPr>
        <w:tc>
          <w:tcPr>
            <w:tcW w:w="1648" w:type="dxa"/>
          </w:tcPr>
          <w:p w14:paraId="74B1598B" w14:textId="67158027" w:rsidR="00BC1FBC" w:rsidRPr="00A0049F" w:rsidRDefault="00BC1FBC" w:rsidP="00805BE8">
            <w:pPr>
              <w:spacing w:before="120" w:after="120"/>
            </w:pPr>
            <w:r w:rsidRPr="00A0049F">
              <w:rPr>
                <w:rFonts w:eastAsiaTheme="minorEastAsia"/>
                <w:lang w:eastAsia="zh-CN"/>
              </w:rPr>
              <w:lastRenderedPageBreak/>
              <w:t>R</w:t>
            </w:r>
            <w:r w:rsidRPr="00A0049F">
              <w:t>4-2402018</w:t>
            </w:r>
          </w:p>
        </w:tc>
        <w:tc>
          <w:tcPr>
            <w:tcW w:w="1437" w:type="dxa"/>
          </w:tcPr>
          <w:p w14:paraId="52C50EB9" w14:textId="5FC9A3F1" w:rsidR="00BC1FBC" w:rsidRPr="00A0049F" w:rsidRDefault="00BC1FBC" w:rsidP="00805BE8">
            <w:pPr>
              <w:spacing w:before="120" w:after="120"/>
            </w:pPr>
            <w:r w:rsidRPr="00A0049F">
              <w:t>Nokia, Nokia Shanghai Bell</w:t>
            </w:r>
          </w:p>
        </w:tc>
        <w:tc>
          <w:tcPr>
            <w:tcW w:w="6772" w:type="dxa"/>
          </w:tcPr>
          <w:p w14:paraId="6FC814DC" w14:textId="77777777" w:rsidR="001D4548" w:rsidRDefault="001D4548" w:rsidP="001D4548">
            <w:pPr>
              <w:spacing w:before="120" w:after="120"/>
            </w:pPr>
            <w:r>
              <w:t>Proposal 1: RAN4 to define no new requirement about the number of DL reference timings.</w:t>
            </w:r>
          </w:p>
          <w:p w14:paraId="69D53946" w14:textId="77777777" w:rsidR="001D4548" w:rsidRDefault="001D4548" w:rsidP="001D4548">
            <w:pPr>
              <w:spacing w:before="120" w:after="120"/>
            </w:pPr>
            <w:r>
              <w:t>Observation 2: The UE needs to be monitoring DL-RS before DCI-based TCI switching command.</w:t>
            </w:r>
          </w:p>
          <w:p w14:paraId="34032E4A" w14:textId="77777777" w:rsidR="001D4548" w:rsidRDefault="001D4548" w:rsidP="001D4548">
            <w:pPr>
              <w:spacing w:before="120" w:after="120"/>
            </w:pPr>
            <w:r>
              <w:t>Observation 3: The number of DL reference timings a UE can track is a capability that a UE could report back to the network for achieving better performance.</w:t>
            </w:r>
          </w:p>
          <w:p w14:paraId="6CD2B854" w14:textId="79138A05" w:rsidR="00BC1FBC" w:rsidRPr="00A0049F" w:rsidRDefault="001D4548" w:rsidP="001D4548">
            <w:pPr>
              <w:spacing w:before="120" w:after="120"/>
            </w:pPr>
            <w:r>
              <w:t>Proposal 2: There is no need to capture in RAN4 specification requirements about the number of DL reference timings a UE is capable track. If there is a need to define a capability related to the number of DL reference timings a UE can track, then send LS to RAN2.</w:t>
            </w:r>
          </w:p>
        </w:tc>
      </w:tr>
      <w:tr w:rsidR="00BC1FBC" w:rsidRPr="00A0049F" w14:paraId="4F96556C" w14:textId="77777777" w:rsidTr="00805BE8">
        <w:trPr>
          <w:trHeight w:val="468"/>
        </w:trPr>
        <w:tc>
          <w:tcPr>
            <w:tcW w:w="1648" w:type="dxa"/>
          </w:tcPr>
          <w:p w14:paraId="59930961" w14:textId="7D5F528A" w:rsidR="00BC1FBC" w:rsidRPr="00A0049F" w:rsidRDefault="00BC1FBC" w:rsidP="00805BE8">
            <w:pPr>
              <w:spacing w:before="120" w:after="120"/>
              <w:rPr>
                <w:rFonts w:eastAsiaTheme="minorEastAsia"/>
                <w:lang w:eastAsia="zh-CN"/>
              </w:rPr>
            </w:pPr>
            <w:r w:rsidRPr="00A0049F">
              <w:rPr>
                <w:rFonts w:eastAsiaTheme="minorEastAsia"/>
                <w:lang w:eastAsia="zh-CN"/>
              </w:rPr>
              <w:t>R4-2402489</w:t>
            </w:r>
          </w:p>
        </w:tc>
        <w:tc>
          <w:tcPr>
            <w:tcW w:w="1437" w:type="dxa"/>
          </w:tcPr>
          <w:p w14:paraId="78DBB124" w14:textId="45863ED0" w:rsidR="00BC1FBC" w:rsidRPr="000A74B4" w:rsidRDefault="00BC1FBC" w:rsidP="00805BE8">
            <w:pPr>
              <w:spacing w:before="120" w:after="120"/>
              <w:rPr>
                <w:rFonts w:eastAsiaTheme="minorEastAsia"/>
                <w:lang w:eastAsia="zh-CN"/>
              </w:rPr>
            </w:pPr>
            <w:r w:rsidRPr="000A74B4">
              <w:rPr>
                <w:rFonts w:eastAsiaTheme="minorEastAsia"/>
                <w:lang w:eastAsia="zh-CN"/>
              </w:rPr>
              <w:t>Samsung</w:t>
            </w:r>
          </w:p>
        </w:tc>
        <w:tc>
          <w:tcPr>
            <w:tcW w:w="6772" w:type="dxa"/>
          </w:tcPr>
          <w:p w14:paraId="1F27A94B" w14:textId="50D76848" w:rsidR="00BC1FBC" w:rsidRPr="000A74B4" w:rsidRDefault="00FF3301" w:rsidP="00D87EEE">
            <w:pPr>
              <w:spacing w:beforeLines="50" w:before="120" w:afterLines="50" w:after="120"/>
            </w:pPr>
            <w:r w:rsidRPr="000A74B4">
              <w:rPr>
                <w:rFonts w:eastAsia="宋体"/>
              </w:rPr>
              <w:t xml:space="preserve">Proposal 1: If further clarification is needed, use the downlink timing associated with the TAG ID and </w:t>
            </w:r>
            <w:proofErr w:type="spellStart"/>
            <w:r w:rsidRPr="000A74B4">
              <w:rPr>
                <w:rFonts w:eastAsia="宋体"/>
              </w:rPr>
              <w:t>coresetPoolIndex</w:t>
            </w:r>
            <w:proofErr w:type="spellEnd"/>
            <w:r w:rsidRPr="000A74B4">
              <w:rPr>
                <w:rFonts w:eastAsia="宋体"/>
              </w:rPr>
              <w:t xml:space="preserve"> or one DL reference timing per TAG.</w:t>
            </w:r>
          </w:p>
        </w:tc>
      </w:tr>
      <w:tr w:rsidR="00BC1FBC" w:rsidRPr="00A0049F" w14:paraId="4739C44F" w14:textId="77777777" w:rsidTr="00805BE8">
        <w:trPr>
          <w:trHeight w:val="468"/>
        </w:trPr>
        <w:tc>
          <w:tcPr>
            <w:tcW w:w="1648" w:type="dxa"/>
          </w:tcPr>
          <w:p w14:paraId="740E7B3F" w14:textId="4D6824CF" w:rsidR="00BC1FBC" w:rsidRPr="00A0049F" w:rsidRDefault="00BC1FBC" w:rsidP="00805BE8">
            <w:pPr>
              <w:spacing w:before="120" w:after="120"/>
              <w:rPr>
                <w:rFonts w:eastAsiaTheme="minorEastAsia"/>
                <w:lang w:eastAsia="zh-CN"/>
              </w:rPr>
            </w:pPr>
            <w:r w:rsidRPr="00A0049F">
              <w:rPr>
                <w:rFonts w:eastAsiaTheme="minorEastAsia"/>
                <w:lang w:eastAsia="zh-CN"/>
              </w:rPr>
              <w:t>R4-2402787</w:t>
            </w:r>
          </w:p>
        </w:tc>
        <w:tc>
          <w:tcPr>
            <w:tcW w:w="1437" w:type="dxa"/>
          </w:tcPr>
          <w:p w14:paraId="6A9B14EC" w14:textId="75A250DC" w:rsidR="00BC1FBC" w:rsidRPr="00A0049F" w:rsidRDefault="00BC1FBC" w:rsidP="00805BE8">
            <w:pPr>
              <w:spacing w:before="120" w:after="120"/>
              <w:rPr>
                <w:rFonts w:eastAsiaTheme="minorEastAsia"/>
                <w:lang w:eastAsia="zh-CN"/>
              </w:rPr>
            </w:pPr>
            <w:r w:rsidRPr="00A0049F">
              <w:rPr>
                <w:rFonts w:eastAsiaTheme="minorEastAsia"/>
                <w:lang w:eastAsia="zh-CN"/>
              </w:rPr>
              <w:t>Qualcomm Incorporated</w:t>
            </w:r>
          </w:p>
        </w:tc>
        <w:tc>
          <w:tcPr>
            <w:tcW w:w="6772" w:type="dxa"/>
          </w:tcPr>
          <w:p w14:paraId="5A7EA2D6" w14:textId="0B44778F" w:rsidR="00BC1FBC" w:rsidRPr="00A0049F" w:rsidRDefault="00EC0A1B" w:rsidP="00805BE8">
            <w:pPr>
              <w:spacing w:before="120" w:after="120"/>
            </w:pPr>
            <w:r w:rsidRPr="00EC0A1B">
              <w:t xml:space="preserve">Proposal 1: The number of downlink reference timing for the purpose of uplink transmission timing adjustment is one for each TAG. And the downlink reference timing is defined based on the associated </w:t>
            </w:r>
            <w:proofErr w:type="spellStart"/>
            <w:r w:rsidRPr="00EC0A1B">
              <w:t>coresetPoolIndex</w:t>
            </w:r>
            <w:proofErr w:type="spellEnd"/>
            <w:r w:rsidRPr="00EC0A1B">
              <w:t xml:space="preserve"> in the TRP domain.</w:t>
            </w:r>
          </w:p>
        </w:tc>
      </w:tr>
      <w:tr w:rsidR="00BC1FBC" w:rsidRPr="00A0049F" w14:paraId="30412D84" w14:textId="77777777" w:rsidTr="00805BE8">
        <w:trPr>
          <w:trHeight w:val="468"/>
        </w:trPr>
        <w:tc>
          <w:tcPr>
            <w:tcW w:w="1648" w:type="dxa"/>
          </w:tcPr>
          <w:p w14:paraId="72D17944" w14:textId="4A990ECE" w:rsidR="00BC1FBC" w:rsidRPr="00A0049F" w:rsidRDefault="00BC1FBC" w:rsidP="00805BE8">
            <w:pPr>
              <w:spacing w:before="120" w:after="120"/>
              <w:rPr>
                <w:rFonts w:eastAsiaTheme="minorEastAsia"/>
                <w:lang w:eastAsia="zh-CN"/>
              </w:rPr>
            </w:pPr>
            <w:r w:rsidRPr="00A0049F">
              <w:rPr>
                <w:rFonts w:eastAsiaTheme="minorEastAsia"/>
                <w:lang w:eastAsia="zh-CN"/>
              </w:rPr>
              <w:t>R4-2402837</w:t>
            </w:r>
          </w:p>
        </w:tc>
        <w:tc>
          <w:tcPr>
            <w:tcW w:w="1437" w:type="dxa"/>
          </w:tcPr>
          <w:p w14:paraId="69260C21" w14:textId="7CF279CD" w:rsidR="00BC1FBC" w:rsidRPr="00A0049F" w:rsidRDefault="00BC1FBC" w:rsidP="00805BE8">
            <w:pPr>
              <w:spacing w:before="120" w:after="120"/>
              <w:rPr>
                <w:rFonts w:eastAsiaTheme="minorEastAsia"/>
                <w:lang w:eastAsia="zh-CN"/>
              </w:rPr>
            </w:pPr>
            <w:r w:rsidRPr="00A0049F">
              <w:rPr>
                <w:rFonts w:eastAsiaTheme="minorEastAsia"/>
                <w:lang w:eastAsia="zh-CN"/>
              </w:rPr>
              <w:t>Ericsson</w:t>
            </w:r>
          </w:p>
        </w:tc>
        <w:tc>
          <w:tcPr>
            <w:tcW w:w="6772" w:type="dxa"/>
          </w:tcPr>
          <w:p w14:paraId="73AC3383" w14:textId="39DA411E" w:rsidR="00BC1FBC" w:rsidRPr="00A0049F" w:rsidRDefault="005D3CB5" w:rsidP="00805BE8">
            <w:pPr>
              <w:spacing w:before="120" w:after="120"/>
            </w:pPr>
            <w:r w:rsidRPr="005D3CB5">
              <w:t>Proposal 1: RAN4 to agree that the number of downlink timing references should be equal to the number of TAGs across CCs.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1DDEB4D9" w14:textId="7F9494C8" w:rsidR="00B4108D" w:rsidRDefault="007C7D1A" w:rsidP="005B4802">
      <w:pPr>
        <w:rPr>
          <w:b/>
          <w:color w:val="0070C0"/>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1</w:t>
      </w:r>
      <w:r w:rsidRPr="003460AC">
        <w:rPr>
          <w:b/>
          <w:u w:val="single"/>
          <w:lang w:eastAsia="ko-KR"/>
        </w:rPr>
        <w:t xml:space="preserve">: </w:t>
      </w:r>
      <w:r>
        <w:rPr>
          <w:b/>
          <w:u w:val="single"/>
          <w:lang w:eastAsia="ko-KR"/>
        </w:rPr>
        <w:t>MRTD/MTTD requirements for UE not capable of UL multi-DCI multi-TRP with two TAs</w:t>
      </w:r>
    </w:p>
    <w:p w14:paraId="021CC6C1" w14:textId="77777777" w:rsidR="007C7D1A" w:rsidRDefault="007C7D1A" w:rsidP="007C7D1A">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25018499" w14:textId="6F8DF213" w:rsidR="007C7D1A" w:rsidRPr="00984A6C" w:rsidRDefault="007C7D1A" w:rsidP="007C7D1A">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w:t>
      </w:r>
      <w:r w:rsidR="00984A6C">
        <w:rPr>
          <w:rFonts w:eastAsiaTheme="minorEastAsia"/>
          <w:szCs w:val="24"/>
          <w:lang w:eastAsia="zh-CN"/>
        </w:rPr>
        <w:t>Huawei</w:t>
      </w:r>
      <w:r>
        <w:rPr>
          <w:rFonts w:eastAsiaTheme="minorEastAsia"/>
          <w:szCs w:val="24"/>
          <w:lang w:eastAsia="zh-CN"/>
        </w:rPr>
        <w:t>)</w:t>
      </w:r>
    </w:p>
    <w:p w14:paraId="338CB04C" w14:textId="1B61A1C2" w:rsidR="00984A6C" w:rsidRPr="00082FD2" w:rsidRDefault="00984A6C" w:rsidP="00984A6C">
      <w:pPr>
        <w:pStyle w:val="aff8"/>
        <w:numPr>
          <w:ilvl w:val="2"/>
          <w:numId w:val="4"/>
        </w:numPr>
        <w:overflowPunct/>
        <w:autoSpaceDE/>
        <w:autoSpaceDN/>
        <w:adjustRightInd/>
        <w:spacing w:after="120"/>
        <w:ind w:firstLineChars="0"/>
        <w:textAlignment w:val="auto"/>
        <w:rPr>
          <w:szCs w:val="24"/>
          <w:lang w:eastAsia="zh-CN"/>
        </w:rPr>
      </w:pPr>
      <w:r>
        <w:rPr>
          <w:rFonts w:eastAsiaTheme="minorEastAsia"/>
          <w:szCs w:val="24"/>
          <w:lang w:eastAsia="zh-CN"/>
        </w:rPr>
        <w:t>RTD&lt;CP</w:t>
      </w:r>
    </w:p>
    <w:p w14:paraId="322142C6" w14:textId="77777777" w:rsidR="00984A6C" w:rsidRPr="003A227A" w:rsidRDefault="00984A6C" w:rsidP="00984A6C">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10B6C23" w14:textId="77777777" w:rsidR="00984A6C" w:rsidRPr="00622179" w:rsidRDefault="00984A6C" w:rsidP="00984A6C">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4DEAE1C8" w14:textId="0229010E" w:rsidR="007C7D1A" w:rsidRDefault="007C7D1A" w:rsidP="005B4802">
      <w:pPr>
        <w:rPr>
          <w:i/>
          <w:color w:val="0070C0"/>
          <w:lang w:eastAsia="zh-CN"/>
        </w:rPr>
      </w:pPr>
    </w:p>
    <w:p w14:paraId="7A1A1C12" w14:textId="46C9E5FE" w:rsidR="00B36590" w:rsidRDefault="00B36590" w:rsidP="005B4802">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Clarification of association of UL TCI states and DL RS</w:t>
      </w:r>
    </w:p>
    <w:p w14:paraId="17A3290A" w14:textId="77777777" w:rsidR="00B36590" w:rsidRDefault="00B36590" w:rsidP="00B3659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696A133C" w14:textId="77777777" w:rsidR="00B36590" w:rsidRPr="00984A6C" w:rsidRDefault="00B36590" w:rsidP="00B3659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(Huawei)</w:t>
      </w:r>
    </w:p>
    <w:p w14:paraId="2570E440" w14:textId="324CEEC7" w:rsidR="00B36590" w:rsidRPr="00EC0A1B" w:rsidRDefault="00B97B31" w:rsidP="00B36590">
      <w:pPr>
        <w:pStyle w:val="aff8"/>
        <w:numPr>
          <w:ilvl w:val="2"/>
          <w:numId w:val="4"/>
        </w:numPr>
        <w:overflowPunct/>
        <w:autoSpaceDE/>
        <w:autoSpaceDN/>
        <w:adjustRightInd/>
        <w:spacing w:after="120"/>
        <w:ind w:firstLineChars="0"/>
        <w:textAlignment w:val="auto"/>
        <w:rPr>
          <w:szCs w:val="24"/>
          <w:lang w:eastAsia="zh-CN"/>
        </w:rPr>
      </w:pPr>
      <w:r>
        <w:rPr>
          <w:rFonts w:eastAsiaTheme="minorEastAsia"/>
          <w:szCs w:val="24"/>
          <w:lang w:eastAsia="zh-CN"/>
        </w:rPr>
        <w:t>d</w:t>
      </w:r>
      <w:r w:rsidRPr="00B97B31">
        <w:rPr>
          <w:rFonts w:eastAsiaTheme="minorEastAsia"/>
          <w:szCs w:val="24"/>
          <w:lang w:eastAsia="zh-CN"/>
        </w:rPr>
        <w:t xml:space="preserve">ownlink reference signal of </w:t>
      </w:r>
      <w:r w:rsidRPr="0006445C">
        <w:rPr>
          <w:rFonts w:eastAsiaTheme="minorEastAsia"/>
          <w:szCs w:val="24"/>
          <w:highlight w:val="yellow"/>
          <w:lang w:eastAsia="zh-CN"/>
        </w:rPr>
        <w:t xml:space="preserve">any </w:t>
      </w:r>
      <w:proofErr w:type="spellStart"/>
      <w:r w:rsidRPr="0006445C">
        <w:rPr>
          <w:rFonts w:eastAsiaTheme="minorEastAsia"/>
          <w:szCs w:val="24"/>
          <w:highlight w:val="yellow"/>
          <w:lang w:eastAsia="zh-CN"/>
        </w:rPr>
        <w:t>DLorJointTCIState</w:t>
      </w:r>
      <w:proofErr w:type="spellEnd"/>
      <w:r w:rsidRPr="00B97B31">
        <w:rPr>
          <w:rFonts w:eastAsiaTheme="minorEastAsia"/>
          <w:szCs w:val="24"/>
          <w:lang w:eastAsia="zh-CN"/>
        </w:rPr>
        <w:t xml:space="preserve"> associated with the </w:t>
      </w:r>
      <w:r w:rsidRPr="0006445C">
        <w:rPr>
          <w:rFonts w:eastAsiaTheme="minorEastAsia"/>
          <w:szCs w:val="24"/>
          <w:highlight w:val="yellow"/>
          <w:lang w:eastAsia="zh-CN"/>
        </w:rPr>
        <w:t>same</w:t>
      </w:r>
      <w:r w:rsidRPr="00B97B31">
        <w:rPr>
          <w:rFonts w:eastAsiaTheme="minorEastAsia"/>
          <w:szCs w:val="24"/>
          <w:lang w:eastAsia="zh-CN"/>
        </w:rPr>
        <w:t xml:space="preserve"> </w:t>
      </w:r>
      <w:proofErr w:type="spellStart"/>
      <w:r w:rsidRPr="00B97B31">
        <w:rPr>
          <w:rFonts w:eastAsiaTheme="minorEastAsia"/>
          <w:szCs w:val="24"/>
          <w:lang w:eastAsia="zh-CN"/>
        </w:rPr>
        <w:t>coresetPoolIndex</w:t>
      </w:r>
      <w:proofErr w:type="spellEnd"/>
    </w:p>
    <w:p w14:paraId="2A0691BC" w14:textId="241C79E9" w:rsidR="00EC0A1B" w:rsidRPr="00984A6C" w:rsidRDefault="00EC0A1B" w:rsidP="00EC0A1B">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2: (Qualcomm)</w:t>
      </w:r>
    </w:p>
    <w:p w14:paraId="4C711A30" w14:textId="297DB61F" w:rsidR="00EC0A1B" w:rsidRPr="00082FD2" w:rsidRDefault="00EC0A1B" w:rsidP="00B36590">
      <w:pPr>
        <w:pStyle w:val="aff8"/>
        <w:numPr>
          <w:ilvl w:val="2"/>
          <w:numId w:val="4"/>
        </w:numPr>
        <w:overflowPunct/>
        <w:autoSpaceDE/>
        <w:autoSpaceDN/>
        <w:adjustRightInd/>
        <w:spacing w:after="120"/>
        <w:ind w:firstLineChars="0"/>
        <w:textAlignment w:val="auto"/>
        <w:rPr>
          <w:szCs w:val="24"/>
          <w:lang w:eastAsia="zh-CN"/>
        </w:rPr>
      </w:pPr>
      <w:r w:rsidRPr="00EC0A1B">
        <w:rPr>
          <w:szCs w:val="24"/>
          <w:lang w:eastAsia="zh-CN"/>
        </w:rPr>
        <w:t xml:space="preserve">downlink reference signal of </w:t>
      </w:r>
      <w:r w:rsidRPr="0006445C">
        <w:rPr>
          <w:szCs w:val="24"/>
          <w:highlight w:val="yellow"/>
          <w:lang w:eastAsia="zh-CN"/>
        </w:rPr>
        <w:t>the cell with</w:t>
      </w:r>
      <w:r w:rsidRPr="00EC0A1B">
        <w:rPr>
          <w:szCs w:val="24"/>
          <w:lang w:eastAsia="zh-CN"/>
        </w:rPr>
        <w:t xml:space="preserve"> the associated </w:t>
      </w:r>
      <w:proofErr w:type="spellStart"/>
      <w:r w:rsidRPr="00EC0A1B">
        <w:rPr>
          <w:szCs w:val="24"/>
          <w:lang w:eastAsia="zh-CN"/>
        </w:rPr>
        <w:t>coresetPoolIndex</w:t>
      </w:r>
      <w:proofErr w:type="spellEnd"/>
    </w:p>
    <w:p w14:paraId="4A892561" w14:textId="77777777" w:rsidR="00B36590" w:rsidRDefault="00B36590" w:rsidP="005B4802">
      <w:pPr>
        <w:rPr>
          <w:b/>
          <w:u w:val="single"/>
          <w:lang w:eastAsia="ko-KR"/>
        </w:rPr>
      </w:pPr>
    </w:p>
    <w:p w14:paraId="4DE73A97" w14:textId="716DFAA8" w:rsidR="005267A4" w:rsidRPr="002A4B24" w:rsidRDefault="005267A4" w:rsidP="005267A4">
      <w:pPr>
        <w:spacing w:after="120"/>
        <w:rPr>
          <w:b/>
          <w:u w:val="single"/>
          <w:lang w:eastAsia="ko-KR"/>
        </w:rPr>
      </w:pPr>
      <w:r w:rsidRPr="002A4B24">
        <w:rPr>
          <w:b/>
          <w:u w:val="single"/>
          <w:lang w:eastAsia="ko-KR"/>
        </w:rPr>
        <w:lastRenderedPageBreak/>
        <w:t xml:space="preserve">Issue </w:t>
      </w:r>
      <w:r>
        <w:rPr>
          <w:b/>
          <w:u w:val="single"/>
          <w:lang w:eastAsia="ko-KR"/>
        </w:rPr>
        <w:t>1</w:t>
      </w:r>
      <w:r w:rsidRPr="002A4B24">
        <w:rPr>
          <w:b/>
          <w:u w:val="single"/>
          <w:lang w:eastAsia="ko-KR"/>
        </w:rPr>
        <w:t>-1-</w:t>
      </w:r>
      <w:r>
        <w:rPr>
          <w:b/>
          <w:u w:val="single"/>
          <w:lang w:eastAsia="ko-KR"/>
        </w:rPr>
        <w:t>3</w:t>
      </w:r>
      <w:r w:rsidRPr="002A4B24">
        <w:rPr>
          <w:b/>
          <w:u w:val="single"/>
          <w:lang w:eastAsia="ko-KR"/>
        </w:rPr>
        <w:t>: Number of downlink timing reference</w:t>
      </w:r>
    </w:p>
    <w:p w14:paraId="5B9F3EB0" w14:textId="77777777" w:rsidR="001F6A5E" w:rsidRDefault="001F6A5E" w:rsidP="001F6A5E">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0734CED7" w14:textId="29C4B4AB" w:rsidR="001F6A5E" w:rsidRPr="001F6A5E" w:rsidRDefault="001F6A5E" w:rsidP="001F6A5E">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w:t>
      </w:r>
      <w:r>
        <w:rPr>
          <w:rFonts w:eastAsiaTheme="minorEastAsia" w:hint="eastAsia"/>
          <w:szCs w:val="24"/>
          <w:lang w:eastAsia="zh-CN"/>
        </w:rPr>
        <w:t>Nokia</w:t>
      </w:r>
      <w:r>
        <w:rPr>
          <w:rFonts w:eastAsiaTheme="minorEastAsia"/>
          <w:szCs w:val="24"/>
          <w:lang w:eastAsia="zh-CN"/>
        </w:rPr>
        <w:t>)</w:t>
      </w:r>
    </w:p>
    <w:p w14:paraId="7A53D44B" w14:textId="0013F0FE" w:rsidR="001F6A5E" w:rsidRPr="001F6A5E" w:rsidRDefault="001F6A5E" w:rsidP="001F6A5E">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R</w:t>
      </w:r>
      <w:r w:rsidRPr="001F6A5E">
        <w:rPr>
          <w:rFonts w:eastAsiaTheme="minorEastAsia"/>
          <w:szCs w:val="24"/>
          <w:lang w:eastAsia="zh-CN"/>
        </w:rPr>
        <w:t>AN4 to define no new requirement about the number of DL reference timings</w:t>
      </w:r>
      <w:r>
        <w:rPr>
          <w:rFonts w:eastAsiaTheme="minorEastAsia" w:hint="eastAsia"/>
          <w:szCs w:val="24"/>
          <w:lang w:eastAsia="zh-CN"/>
        </w:rPr>
        <w:t>.</w:t>
      </w:r>
    </w:p>
    <w:p w14:paraId="1810FAA5" w14:textId="64EC8302" w:rsidR="001F6A5E" w:rsidRPr="00984A6C" w:rsidRDefault="001F6A5E" w:rsidP="001F6A5E">
      <w:pPr>
        <w:pStyle w:val="aff8"/>
        <w:numPr>
          <w:ilvl w:val="2"/>
          <w:numId w:val="4"/>
        </w:numPr>
        <w:overflowPunct/>
        <w:autoSpaceDE/>
        <w:autoSpaceDN/>
        <w:adjustRightInd/>
        <w:spacing w:after="120"/>
        <w:ind w:firstLineChars="0"/>
        <w:textAlignment w:val="auto"/>
        <w:rPr>
          <w:szCs w:val="24"/>
          <w:lang w:eastAsia="zh-CN"/>
        </w:rPr>
      </w:pPr>
      <w:r>
        <w:t>N</w:t>
      </w:r>
      <w:r w:rsidRPr="001853D8">
        <w:t>o need to capture in RAN4 specification requirements about the number of DL reference timings a UE is capable</w:t>
      </w:r>
      <w:r>
        <w:t xml:space="preserve"> track</w:t>
      </w:r>
      <w:r w:rsidRPr="00221DB8">
        <w:t xml:space="preserve">. </w:t>
      </w:r>
      <w:r>
        <w:t>If there is a need to define a capability related to the number of DL reference timings a UE can track, then send LS to RAN2</w:t>
      </w:r>
    </w:p>
    <w:p w14:paraId="5A188F40" w14:textId="2563E896" w:rsidR="005267A4" w:rsidRPr="00B71386" w:rsidRDefault="00B71386" w:rsidP="00EC0A1B">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sidR="00EC0A1B">
        <w:rPr>
          <w:rFonts w:eastAsiaTheme="minorEastAsia"/>
          <w:szCs w:val="24"/>
          <w:lang w:eastAsia="zh-CN"/>
        </w:rPr>
        <w:t>2</w:t>
      </w:r>
      <w:r w:rsidRPr="00B71386">
        <w:rPr>
          <w:rFonts w:eastAsiaTheme="minorEastAsia"/>
          <w:szCs w:val="24"/>
          <w:lang w:eastAsia="zh-CN"/>
        </w:rPr>
        <w:t>: (Samsung)</w:t>
      </w:r>
    </w:p>
    <w:p w14:paraId="095AD182" w14:textId="7C24261D" w:rsidR="00B71386" w:rsidRPr="00B71386" w:rsidRDefault="00B71386" w:rsidP="00B71386">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0A74B4">
        <w:rPr>
          <w:rFonts w:eastAsia="宋体"/>
        </w:rPr>
        <w:t xml:space="preserve">If further </w:t>
      </w:r>
      <w:r w:rsidRPr="00B71386">
        <w:rPr>
          <w:rFonts w:eastAsiaTheme="minorEastAsia"/>
          <w:szCs w:val="24"/>
          <w:lang w:eastAsia="zh-CN"/>
        </w:rPr>
        <w:t>clarification</w:t>
      </w:r>
      <w:r w:rsidRPr="000A74B4">
        <w:rPr>
          <w:rFonts w:eastAsia="宋体"/>
        </w:rPr>
        <w:t xml:space="preserve"> is needed, use the downlink timing associated with the TAG ID and </w:t>
      </w:r>
      <w:proofErr w:type="spellStart"/>
      <w:r w:rsidRPr="000A74B4">
        <w:rPr>
          <w:rFonts w:eastAsia="宋体"/>
        </w:rPr>
        <w:t>coresetPoolIndex</w:t>
      </w:r>
      <w:proofErr w:type="spellEnd"/>
      <w:r w:rsidRPr="000A74B4">
        <w:rPr>
          <w:rFonts w:eastAsia="宋体"/>
        </w:rPr>
        <w:t xml:space="preserve"> or one DL reference timing per TAG.</w:t>
      </w:r>
    </w:p>
    <w:p w14:paraId="0FE2F313" w14:textId="02CE84AD" w:rsidR="00EC0A1B" w:rsidRPr="00B71386" w:rsidRDefault="00EC0A1B" w:rsidP="00EC0A1B">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Pr>
          <w:rFonts w:eastAsiaTheme="minorEastAsia"/>
          <w:szCs w:val="24"/>
          <w:lang w:eastAsia="zh-CN"/>
        </w:rPr>
        <w:t>3</w:t>
      </w:r>
      <w:r w:rsidRPr="00B71386">
        <w:rPr>
          <w:rFonts w:eastAsiaTheme="minorEastAsia"/>
          <w:szCs w:val="24"/>
          <w:lang w:eastAsia="zh-CN"/>
        </w:rPr>
        <w:t>: (</w:t>
      </w:r>
      <w:r>
        <w:rPr>
          <w:rFonts w:eastAsiaTheme="minorEastAsia"/>
          <w:szCs w:val="24"/>
          <w:lang w:eastAsia="zh-CN"/>
        </w:rPr>
        <w:t>Qualcomm</w:t>
      </w:r>
      <w:r w:rsidRPr="00B71386">
        <w:rPr>
          <w:rFonts w:eastAsiaTheme="minorEastAsia"/>
          <w:szCs w:val="24"/>
          <w:lang w:eastAsia="zh-CN"/>
        </w:rPr>
        <w:t>)</w:t>
      </w:r>
    </w:p>
    <w:p w14:paraId="5CA57F15" w14:textId="6EFA48F4" w:rsidR="00B36590" w:rsidRDefault="00EC0A1B" w:rsidP="00EC0A1B">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EC0A1B">
        <w:rPr>
          <w:rFonts w:eastAsiaTheme="minorEastAsia"/>
          <w:szCs w:val="24"/>
          <w:lang w:eastAsia="zh-CN"/>
        </w:rPr>
        <w:t xml:space="preserve">The number of downlink reference timing for the purpose of uplink transmission timing adjustment is one for each TAG. And the downlink reference timing is defined based on the associated </w:t>
      </w:r>
      <w:proofErr w:type="spellStart"/>
      <w:r w:rsidRPr="00EC0A1B">
        <w:rPr>
          <w:rFonts w:eastAsiaTheme="minorEastAsia"/>
          <w:szCs w:val="24"/>
          <w:lang w:eastAsia="zh-CN"/>
        </w:rPr>
        <w:t>coresetPoolIndex</w:t>
      </w:r>
      <w:proofErr w:type="spellEnd"/>
      <w:r w:rsidRPr="00EC0A1B">
        <w:rPr>
          <w:rFonts w:eastAsiaTheme="minorEastAsia"/>
          <w:szCs w:val="24"/>
          <w:lang w:eastAsia="zh-CN"/>
        </w:rPr>
        <w:t xml:space="preserve"> in the TRP domain.</w:t>
      </w:r>
    </w:p>
    <w:p w14:paraId="77339F7E" w14:textId="368DA81E" w:rsidR="003B61F8" w:rsidRPr="00B71386" w:rsidRDefault="003B61F8" w:rsidP="003B61F8">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Pr>
          <w:rFonts w:eastAsiaTheme="minorEastAsia"/>
          <w:szCs w:val="24"/>
          <w:lang w:eastAsia="zh-CN"/>
        </w:rPr>
        <w:t>4</w:t>
      </w:r>
      <w:r w:rsidRPr="00B71386">
        <w:rPr>
          <w:rFonts w:eastAsiaTheme="minorEastAsia"/>
          <w:szCs w:val="24"/>
          <w:lang w:eastAsia="zh-CN"/>
        </w:rPr>
        <w:t>: (</w:t>
      </w:r>
      <w:r>
        <w:rPr>
          <w:rFonts w:eastAsiaTheme="minorEastAsia"/>
          <w:szCs w:val="24"/>
          <w:lang w:eastAsia="zh-CN"/>
        </w:rPr>
        <w:t>Ericsson</w:t>
      </w:r>
      <w:r w:rsidRPr="00B71386">
        <w:rPr>
          <w:rFonts w:eastAsiaTheme="minorEastAsia"/>
          <w:szCs w:val="24"/>
          <w:lang w:eastAsia="zh-CN"/>
        </w:rPr>
        <w:t>)</w:t>
      </w:r>
    </w:p>
    <w:p w14:paraId="12CDAB5C" w14:textId="4650FE20" w:rsidR="003B61F8" w:rsidRDefault="003B61F8" w:rsidP="00EC0A1B">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5D3CB5">
        <w:t>RAN4 to agree that the number of downlink timing references should be equal to the number of TAGs across CCs.</w:t>
      </w:r>
    </w:p>
    <w:p w14:paraId="39937CC3" w14:textId="77777777" w:rsidR="00B150E4" w:rsidRDefault="00B150E4" w:rsidP="00EC0A1B">
      <w:pPr>
        <w:spacing w:after="120"/>
        <w:rPr>
          <w:rFonts w:eastAsiaTheme="minorEastAsia"/>
          <w:szCs w:val="24"/>
          <w:lang w:eastAsia="zh-CN"/>
        </w:rPr>
      </w:pPr>
    </w:p>
    <w:p w14:paraId="4A9F573E" w14:textId="40EBC803" w:rsidR="00EC0A1B" w:rsidRPr="00EC0A1B" w:rsidRDefault="00EC0A1B" w:rsidP="00EC0A1B">
      <w:pPr>
        <w:spacing w:after="120"/>
        <w:rPr>
          <w:rFonts w:eastAsiaTheme="minorEastAsia"/>
          <w:szCs w:val="24"/>
          <w:lang w:eastAsia="zh-CN"/>
        </w:rPr>
      </w:pPr>
      <w:r>
        <w:rPr>
          <w:rFonts w:eastAsiaTheme="minorEastAsia"/>
          <w:szCs w:val="24"/>
          <w:lang w:eastAsia="zh-CN"/>
        </w:rPr>
        <w:t xml:space="preserve">Moderator’s suggestion: </w:t>
      </w:r>
      <w:r w:rsidR="00B150E4">
        <w:rPr>
          <w:rFonts w:eastAsiaTheme="minorEastAsia"/>
          <w:szCs w:val="24"/>
          <w:lang w:eastAsia="zh-CN"/>
        </w:rPr>
        <w:t>F</w:t>
      </w:r>
      <w:r>
        <w:rPr>
          <w:rFonts w:eastAsiaTheme="minorEastAsia"/>
          <w:szCs w:val="24"/>
          <w:lang w:eastAsia="zh-CN"/>
        </w:rPr>
        <w:t>or Issue 1-1-2&amp;Issue 1-1-</w:t>
      </w:r>
      <w:r w:rsidR="00E22207">
        <w:rPr>
          <w:rFonts w:eastAsiaTheme="minorEastAsia"/>
          <w:szCs w:val="24"/>
          <w:lang w:eastAsia="zh-CN"/>
        </w:rPr>
        <w:t>3,</w:t>
      </w:r>
      <w:r w:rsidR="00B150E4">
        <w:rPr>
          <w:rFonts w:eastAsiaTheme="minorEastAsia"/>
          <w:szCs w:val="24"/>
          <w:lang w:eastAsia="zh-CN"/>
        </w:rPr>
        <w:t xml:space="preserve"> discuss them together for the wording for clarification. </w:t>
      </w:r>
    </w:p>
    <w:p w14:paraId="250455B0" w14:textId="4C0D2288" w:rsidR="009C2AF9" w:rsidRDefault="009C2AF9" w:rsidP="009C2AF9">
      <w:pPr>
        <w:pStyle w:val="2"/>
      </w:pPr>
      <w:r>
        <w:t>CRs</w:t>
      </w:r>
    </w:p>
    <w:tbl>
      <w:tblPr>
        <w:tblStyle w:val="aff7"/>
        <w:tblW w:w="0" w:type="auto"/>
        <w:tblLook w:val="04A0" w:firstRow="1" w:lastRow="0" w:firstColumn="1" w:lastColumn="0" w:noHBand="0" w:noVBand="1"/>
      </w:tblPr>
      <w:tblGrid>
        <w:gridCol w:w="1622"/>
        <w:gridCol w:w="1424"/>
        <w:gridCol w:w="6585"/>
      </w:tblGrid>
      <w:tr w:rsidR="009C2AF9" w:rsidRPr="009C2AF9" w14:paraId="7BE04307" w14:textId="77777777" w:rsidTr="00906268">
        <w:trPr>
          <w:trHeight w:val="468"/>
        </w:trPr>
        <w:tc>
          <w:tcPr>
            <w:tcW w:w="1648" w:type="dxa"/>
            <w:vAlign w:val="center"/>
          </w:tcPr>
          <w:p w14:paraId="6B8C1882" w14:textId="77777777" w:rsidR="009C2AF9" w:rsidRPr="009C2AF9" w:rsidRDefault="009C2AF9" w:rsidP="00906268">
            <w:pPr>
              <w:spacing w:before="120" w:after="120"/>
              <w:rPr>
                <w:b/>
                <w:bCs/>
              </w:rPr>
            </w:pPr>
            <w:r w:rsidRPr="009C2AF9">
              <w:rPr>
                <w:b/>
                <w:bCs/>
              </w:rPr>
              <w:t>T-doc number</w:t>
            </w:r>
          </w:p>
        </w:tc>
        <w:tc>
          <w:tcPr>
            <w:tcW w:w="1437" w:type="dxa"/>
            <w:vAlign w:val="center"/>
          </w:tcPr>
          <w:p w14:paraId="7895317A" w14:textId="77777777" w:rsidR="009C2AF9" w:rsidRPr="009C2AF9" w:rsidRDefault="009C2AF9" w:rsidP="00906268">
            <w:pPr>
              <w:spacing w:before="120" w:after="120"/>
              <w:rPr>
                <w:b/>
                <w:bCs/>
              </w:rPr>
            </w:pPr>
            <w:r w:rsidRPr="009C2AF9">
              <w:rPr>
                <w:b/>
                <w:bCs/>
              </w:rPr>
              <w:t>Company</w:t>
            </w:r>
          </w:p>
        </w:tc>
        <w:tc>
          <w:tcPr>
            <w:tcW w:w="6772" w:type="dxa"/>
            <w:vAlign w:val="center"/>
          </w:tcPr>
          <w:p w14:paraId="0E981813" w14:textId="77777777" w:rsidR="009C2AF9" w:rsidRPr="009C2AF9" w:rsidRDefault="009C2AF9" w:rsidP="00906268">
            <w:pPr>
              <w:spacing w:before="120" w:after="120"/>
              <w:rPr>
                <w:b/>
                <w:bCs/>
              </w:rPr>
            </w:pPr>
            <w:r w:rsidRPr="009C2AF9">
              <w:rPr>
                <w:b/>
                <w:bCs/>
              </w:rPr>
              <w:t>Proposals / Observations</w:t>
            </w:r>
          </w:p>
        </w:tc>
      </w:tr>
      <w:tr w:rsidR="009C2AF9" w:rsidRPr="009C2AF9" w14:paraId="41EFCA7D" w14:textId="77777777" w:rsidTr="00906268">
        <w:trPr>
          <w:trHeight w:val="468"/>
        </w:trPr>
        <w:tc>
          <w:tcPr>
            <w:tcW w:w="1648" w:type="dxa"/>
          </w:tcPr>
          <w:p w14:paraId="6578513C" w14:textId="746195A8" w:rsidR="009C2AF9" w:rsidRPr="009C2AF9" w:rsidRDefault="009C2AF9" w:rsidP="00906268">
            <w:pPr>
              <w:spacing w:before="120" w:after="120"/>
            </w:pPr>
            <w:r w:rsidRPr="009C2AF9">
              <w:t>R4-2401376</w:t>
            </w:r>
          </w:p>
        </w:tc>
        <w:tc>
          <w:tcPr>
            <w:tcW w:w="1437" w:type="dxa"/>
          </w:tcPr>
          <w:p w14:paraId="53D16800" w14:textId="039690EB" w:rsidR="009C2AF9" w:rsidRPr="009C2AF9" w:rsidRDefault="009C2AF9" w:rsidP="00906268">
            <w:pPr>
              <w:spacing w:before="120" w:after="120"/>
            </w:pPr>
            <w:r w:rsidRPr="009C2AF9">
              <w:t xml:space="preserve">Huawei, </w:t>
            </w:r>
            <w:proofErr w:type="spellStart"/>
            <w:r w:rsidRPr="009C2AF9">
              <w:t>HiSilicon</w:t>
            </w:r>
            <w:proofErr w:type="spellEnd"/>
          </w:p>
        </w:tc>
        <w:tc>
          <w:tcPr>
            <w:tcW w:w="6772" w:type="dxa"/>
          </w:tcPr>
          <w:p w14:paraId="5B40043F" w14:textId="2297AAB0" w:rsidR="009C2AF9" w:rsidRPr="009C2AF9" w:rsidRDefault="009C2AF9" w:rsidP="00906268">
            <w:pPr>
              <w:spacing w:before="120" w:after="120"/>
            </w:pPr>
            <w:proofErr w:type="spellStart"/>
            <w:r w:rsidRPr="009C2AF9">
              <w:t>DraftCR</w:t>
            </w:r>
            <w:proofErr w:type="spellEnd"/>
            <w:r w:rsidRPr="009C2AF9">
              <w:t xml:space="preserve"> on maintaining timing requirements for multi-DCI multi-TRP with two Tas</w:t>
            </w:r>
          </w:p>
        </w:tc>
      </w:tr>
      <w:tr w:rsidR="009C2AF9" w:rsidRPr="009C2AF9" w14:paraId="45FFBBD6" w14:textId="77777777" w:rsidTr="00906268">
        <w:trPr>
          <w:trHeight w:val="468"/>
        </w:trPr>
        <w:tc>
          <w:tcPr>
            <w:tcW w:w="1648" w:type="dxa"/>
          </w:tcPr>
          <w:p w14:paraId="66F365BF" w14:textId="300FB47F" w:rsidR="009C2AF9" w:rsidRPr="009C2AF9" w:rsidRDefault="009C2AF9" w:rsidP="00906268">
            <w:pPr>
              <w:spacing w:before="120" w:after="120"/>
            </w:pPr>
            <w:r w:rsidRPr="009C2AF9">
              <w:rPr>
                <w:rFonts w:eastAsiaTheme="minorEastAsia"/>
                <w:lang w:eastAsia="zh-CN"/>
              </w:rPr>
              <w:t>R</w:t>
            </w:r>
            <w:r w:rsidRPr="009C2AF9">
              <w:t>4-2402019</w:t>
            </w:r>
          </w:p>
        </w:tc>
        <w:tc>
          <w:tcPr>
            <w:tcW w:w="1437" w:type="dxa"/>
          </w:tcPr>
          <w:p w14:paraId="22934A26" w14:textId="1B233EC8" w:rsidR="009C2AF9" w:rsidRPr="009C2AF9" w:rsidRDefault="009C2AF9" w:rsidP="00906268">
            <w:pPr>
              <w:spacing w:before="120" w:after="120"/>
            </w:pPr>
            <w:r w:rsidRPr="009C2AF9">
              <w:t>Nokia, Nokia Shanghai Bell</w:t>
            </w:r>
          </w:p>
        </w:tc>
        <w:tc>
          <w:tcPr>
            <w:tcW w:w="6772" w:type="dxa"/>
          </w:tcPr>
          <w:p w14:paraId="07904DA7" w14:textId="3DAF27A6" w:rsidR="009C2AF9" w:rsidRPr="009C2AF9" w:rsidRDefault="009C2AF9" w:rsidP="00906268">
            <w:pPr>
              <w:spacing w:before="120" w:after="120"/>
            </w:pPr>
            <w:proofErr w:type="spellStart"/>
            <w:r w:rsidRPr="009C2AF9">
              <w:t>Draf</w:t>
            </w:r>
            <w:proofErr w:type="spellEnd"/>
            <w:r w:rsidRPr="009C2AF9">
              <w:t xml:space="preserve"> CR correction of 2 Tas timing requirements</w:t>
            </w:r>
          </w:p>
        </w:tc>
      </w:tr>
      <w:tr w:rsidR="009C2AF9" w:rsidRPr="009C2AF9" w14:paraId="151FB21E" w14:textId="77777777" w:rsidTr="00906268">
        <w:trPr>
          <w:trHeight w:val="468"/>
        </w:trPr>
        <w:tc>
          <w:tcPr>
            <w:tcW w:w="1648" w:type="dxa"/>
          </w:tcPr>
          <w:p w14:paraId="7BFF4AA1" w14:textId="389447F2" w:rsidR="009C2AF9" w:rsidRPr="009C2AF9" w:rsidRDefault="009C2AF9" w:rsidP="00906268">
            <w:pPr>
              <w:spacing w:before="120" w:after="120"/>
              <w:rPr>
                <w:rFonts w:eastAsiaTheme="minorEastAsia"/>
                <w:lang w:eastAsia="zh-CN"/>
              </w:rPr>
            </w:pPr>
            <w:r w:rsidRPr="009C2AF9">
              <w:rPr>
                <w:rFonts w:eastAsiaTheme="minorEastAsia"/>
                <w:lang w:eastAsia="zh-CN"/>
              </w:rPr>
              <w:t>R4-2402838</w:t>
            </w:r>
          </w:p>
        </w:tc>
        <w:tc>
          <w:tcPr>
            <w:tcW w:w="1437" w:type="dxa"/>
          </w:tcPr>
          <w:p w14:paraId="0BDEF2A9" w14:textId="53CCFB6D" w:rsidR="009C2AF9" w:rsidRPr="009C2AF9" w:rsidRDefault="009C2AF9" w:rsidP="00906268">
            <w:pPr>
              <w:spacing w:before="120" w:after="120"/>
            </w:pPr>
            <w:r w:rsidRPr="009C2AF9">
              <w:t>Ericsson</w:t>
            </w:r>
          </w:p>
        </w:tc>
        <w:tc>
          <w:tcPr>
            <w:tcW w:w="6772" w:type="dxa"/>
          </w:tcPr>
          <w:p w14:paraId="030FEDBA" w14:textId="5E303FD9" w:rsidR="009C2AF9" w:rsidRPr="009C2AF9" w:rsidRDefault="009C2AF9" w:rsidP="00906268">
            <w:pPr>
              <w:spacing w:before="120" w:after="120"/>
            </w:pPr>
            <w:r w:rsidRPr="009C2AF9">
              <w:t xml:space="preserve">draft CR to 38.133 on UL Transmit timing for MIMO </w:t>
            </w:r>
            <w:proofErr w:type="spellStart"/>
            <w:r w:rsidRPr="009C2AF9">
              <w:t>Evoloution</w:t>
            </w:r>
            <w:proofErr w:type="spellEnd"/>
          </w:p>
        </w:tc>
      </w:tr>
    </w:tbl>
    <w:p w14:paraId="2A0294E9" w14:textId="5669DC2D" w:rsidR="009415B0" w:rsidRPr="003418CB" w:rsidRDefault="009415B0" w:rsidP="005B4802">
      <w:pPr>
        <w:rPr>
          <w:color w:val="0070C0"/>
          <w:lang w:val="en-US" w:eastAsia="zh-CN"/>
        </w:rPr>
      </w:pPr>
    </w:p>
    <w:p w14:paraId="11F36725" w14:textId="113BF57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D7A89">
        <w:rPr>
          <w:lang w:eastAsia="ja-JP"/>
        </w:rPr>
        <w:t xml:space="preserve">RRM core requirements mainenance #2: </w:t>
      </w:r>
      <w:r w:rsidR="003D7A89" w:rsidRPr="0055760C">
        <w:rPr>
          <w:lang w:val="en-US" w:eastAsia="ja-JP"/>
        </w:rPr>
        <w:t>Unified TCI Framework extended to M-TRP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96"/>
        <w:gridCol w:w="1409"/>
        <w:gridCol w:w="662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F23A2B9" w:rsidR="00DD19DE" w:rsidRPr="00283176" w:rsidRDefault="00DD19DE" w:rsidP="00045592">
            <w:pPr>
              <w:spacing w:before="120" w:after="120"/>
            </w:pPr>
            <w:r w:rsidRPr="00283176">
              <w:t>R4-</w:t>
            </w:r>
            <w:r w:rsidR="00283176" w:rsidRPr="00283176">
              <w:t>2401903</w:t>
            </w:r>
          </w:p>
        </w:tc>
        <w:tc>
          <w:tcPr>
            <w:tcW w:w="1437" w:type="dxa"/>
          </w:tcPr>
          <w:p w14:paraId="786ACC88" w14:textId="39D3ACBB" w:rsidR="00DD19DE" w:rsidRPr="00283176" w:rsidRDefault="00283176" w:rsidP="00045592">
            <w:pPr>
              <w:spacing w:before="120" w:after="120"/>
            </w:pPr>
            <w:r w:rsidRPr="00283176">
              <w:t xml:space="preserve">MediaTek Inc. </w:t>
            </w:r>
          </w:p>
        </w:tc>
        <w:tc>
          <w:tcPr>
            <w:tcW w:w="6772" w:type="dxa"/>
          </w:tcPr>
          <w:p w14:paraId="3BE4261E" w14:textId="527F804C" w:rsidR="00BD237D" w:rsidRDefault="00BD237D" w:rsidP="00BD237D">
            <w:pPr>
              <w:spacing w:before="120" w:after="120"/>
            </w:pPr>
            <w:r>
              <w:t xml:space="preserve">Proposal 1: Make it clear in spec that L1-RSRP measurement requirements defined for </w:t>
            </w:r>
            <w:proofErr w:type="spellStart"/>
            <w:r>
              <w:t>mTRP</w:t>
            </w:r>
            <w:proofErr w:type="spellEnd"/>
            <w:r>
              <w:t xml:space="preserve"> when RTD&gt;CP are only applicable to single carrier scenario.</w:t>
            </w:r>
          </w:p>
          <w:p w14:paraId="7FAB433F" w14:textId="3A971EA5" w:rsidR="00DD19DE" w:rsidRPr="00283176" w:rsidRDefault="00BD237D" w:rsidP="00BD237D">
            <w:pPr>
              <w:spacing w:before="120" w:after="120"/>
            </w:pPr>
            <w:r>
              <w:t>Proposal 2: For UE capable of RTD&gt;CP, scheduling restriction is extended by one more symbol before and after SSB symbols, and measurement restriction is allowed on the SSB symbols and one more symbol before/after SSB symbols.</w:t>
            </w:r>
          </w:p>
        </w:tc>
      </w:tr>
      <w:tr w:rsidR="00952434" w14:paraId="5927F3FB" w14:textId="77777777" w:rsidTr="00045592">
        <w:trPr>
          <w:trHeight w:val="468"/>
        </w:trPr>
        <w:tc>
          <w:tcPr>
            <w:tcW w:w="1648" w:type="dxa"/>
          </w:tcPr>
          <w:p w14:paraId="15E19D0B" w14:textId="7FCB8B35" w:rsidR="00952434" w:rsidRPr="00952434" w:rsidRDefault="00952434"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4-2400463</w:t>
            </w:r>
          </w:p>
        </w:tc>
        <w:tc>
          <w:tcPr>
            <w:tcW w:w="1437" w:type="dxa"/>
          </w:tcPr>
          <w:p w14:paraId="0B5274E8" w14:textId="165A9988" w:rsidR="00952434" w:rsidRPr="00952434" w:rsidRDefault="00952434" w:rsidP="0004559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1A2174F0" w14:textId="77777777" w:rsidR="003B656D" w:rsidRPr="005C45CF" w:rsidRDefault="003B656D" w:rsidP="003B656D">
            <w:pPr>
              <w:spacing w:before="120" w:after="120"/>
              <w:rPr>
                <w:u w:val="single"/>
              </w:rPr>
            </w:pPr>
            <w:r w:rsidRPr="005C45CF">
              <w:rPr>
                <w:u w:val="single"/>
              </w:rPr>
              <w:t xml:space="preserve">Single-DCI </w:t>
            </w:r>
            <w:proofErr w:type="spellStart"/>
            <w:r w:rsidRPr="005C45CF">
              <w:rPr>
                <w:u w:val="single"/>
              </w:rPr>
              <w:t>mTRP</w:t>
            </w:r>
            <w:proofErr w:type="spellEnd"/>
          </w:p>
          <w:p w14:paraId="108FDC1E" w14:textId="38977BF1" w:rsidR="003B656D" w:rsidRPr="005C45CF" w:rsidRDefault="005F2440" w:rsidP="005F2440">
            <w:pPr>
              <w:spacing w:before="120" w:after="120"/>
            </w:pPr>
            <w:r w:rsidRPr="005C45CF">
              <w:lastRenderedPageBreak/>
              <w:t xml:space="preserve">Observation #1: </w:t>
            </w:r>
            <w:r w:rsidR="003B656D" w:rsidRPr="005C45CF">
              <w:t>For single-DCI multi-TRP for case 1, extra delay in case of adjacent SSBs in FR2 is only needed on one of the TRPs if both are not in the active TCI state list.</w:t>
            </w:r>
          </w:p>
          <w:p w14:paraId="79FC1A36" w14:textId="77777777" w:rsidR="003B656D" w:rsidRPr="005C45CF" w:rsidRDefault="003B656D" w:rsidP="003B656D">
            <w:pPr>
              <w:spacing w:after="120"/>
              <w:ind w:left="360"/>
              <w:rPr>
                <w:rFonts w:eastAsia="宋体"/>
                <w:lang w:eastAsia="zh-CN"/>
              </w:rPr>
            </w:pPr>
          </w:p>
          <w:p w14:paraId="578691B9" w14:textId="60EE6F08" w:rsidR="003B656D" w:rsidRPr="005C45CF" w:rsidRDefault="005F2440" w:rsidP="005F2440">
            <w:pPr>
              <w:overflowPunct/>
              <w:autoSpaceDE/>
              <w:autoSpaceDN/>
              <w:adjustRightInd/>
              <w:spacing w:after="120"/>
              <w:textAlignment w:val="auto"/>
            </w:pPr>
            <w:r w:rsidRPr="005C45CF">
              <w:t xml:space="preserve">Proposal 1: </w:t>
            </w:r>
            <w:r w:rsidR="003B656D" w:rsidRPr="005C45CF">
              <w:rPr>
                <w:lang w:val="en-US"/>
              </w:rPr>
              <w:t xml:space="preserve">For </w:t>
            </w:r>
            <w:r w:rsidR="003B656D" w:rsidRPr="005C45CF">
              <w:t>single-</w:t>
            </w:r>
            <w:r w:rsidR="003B656D" w:rsidRPr="005C45CF">
              <w:rPr>
                <w:lang w:val="en-US"/>
              </w:rPr>
              <w:t xml:space="preserve">DCI </w:t>
            </w:r>
            <w:r w:rsidR="003B656D" w:rsidRPr="005C45CF">
              <w:t>multi-TRP dual TCI switch for case 1, update the switching delay as:</w:t>
            </w:r>
            <w:r w:rsidR="003B656D" w:rsidRPr="005C45CF">
              <w:br/>
              <w:t xml:space="preserve">                T</w:t>
            </w:r>
            <w:r w:rsidR="003B656D" w:rsidRPr="005C45CF">
              <w:rPr>
                <w:vertAlign w:val="subscript"/>
              </w:rPr>
              <w:t>HARQ</w:t>
            </w:r>
            <w:r w:rsidR="003B656D" w:rsidRPr="005C45CF">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B656D" w:rsidRPr="005C45CF">
              <w:t xml:space="preserve"> + </w:t>
            </w:r>
            <w:proofErr w:type="gramStart"/>
            <w:r w:rsidR="003B656D" w:rsidRPr="005C45CF">
              <w:t>max{</w:t>
            </w:r>
            <w:proofErr w:type="gramEnd"/>
            <w:r w:rsidR="003B656D" w:rsidRPr="005C45CF">
              <w:t>TO</w:t>
            </w:r>
            <w:r w:rsidR="003B656D" w:rsidRPr="005C45CF">
              <w:rPr>
                <w:vertAlign w:val="subscript"/>
              </w:rPr>
              <w:t>k1</w:t>
            </w:r>
            <w:r w:rsidR="003B656D" w:rsidRPr="005C45CF">
              <w:t>*(T</w:t>
            </w:r>
            <w:r w:rsidR="003B656D" w:rsidRPr="005C45CF">
              <w:rPr>
                <w:vertAlign w:val="subscript"/>
              </w:rPr>
              <w:t>first-SSB1</w:t>
            </w:r>
            <w:r w:rsidR="003B656D" w:rsidRPr="005C45CF">
              <w:t xml:space="preserve"> +AD</w:t>
            </w:r>
            <w:r w:rsidR="003B656D" w:rsidRPr="005C45CF">
              <w:rPr>
                <w:vertAlign w:val="subscript"/>
              </w:rPr>
              <w:t>1</w:t>
            </w:r>
            <w:r w:rsidR="003B656D" w:rsidRPr="005C45CF">
              <w:t>*T</w:t>
            </w:r>
            <w:r w:rsidR="003B656D" w:rsidRPr="005C45CF">
              <w:rPr>
                <w:vertAlign w:val="subscript"/>
              </w:rPr>
              <w:t>SSB1</w:t>
            </w:r>
            <w:r w:rsidR="003B656D" w:rsidRPr="005C45CF">
              <w:t>+ T</w:t>
            </w:r>
            <w:r w:rsidR="003B656D" w:rsidRPr="005C45CF">
              <w:rPr>
                <w:vertAlign w:val="subscript"/>
              </w:rPr>
              <w:t>SSB-proc</w:t>
            </w:r>
            <w:r w:rsidR="003B656D" w:rsidRPr="005C45CF">
              <w:t>), TO</w:t>
            </w:r>
            <w:r w:rsidR="003B656D" w:rsidRPr="005C45CF">
              <w:rPr>
                <w:vertAlign w:val="subscript"/>
              </w:rPr>
              <w:t>k2</w:t>
            </w:r>
            <w:r w:rsidR="003B656D" w:rsidRPr="005C45CF">
              <w:t>*(T</w:t>
            </w:r>
            <w:r w:rsidR="003B656D" w:rsidRPr="005C45CF">
              <w:rPr>
                <w:vertAlign w:val="subscript"/>
              </w:rPr>
              <w:t>first-SSB2</w:t>
            </w:r>
            <w:r w:rsidR="003B656D" w:rsidRPr="005C45CF">
              <w:t xml:space="preserve"> + T</w:t>
            </w:r>
            <w:r w:rsidR="003B656D" w:rsidRPr="005C45CF">
              <w:rPr>
                <w:vertAlign w:val="subscript"/>
              </w:rPr>
              <w:t>SSB-proc</w:t>
            </w:r>
            <w:r w:rsidR="003B656D" w:rsidRPr="005C45CF">
              <w:t>)} / NR slot length;  Where AD</w:t>
            </w:r>
            <w:r w:rsidR="003B656D" w:rsidRPr="005C45CF">
              <w:rPr>
                <w:vertAlign w:val="subscript"/>
              </w:rPr>
              <w:t>1</w:t>
            </w:r>
            <w:r w:rsidR="003B656D" w:rsidRPr="005C45CF">
              <w:t xml:space="preserve"> = 1 if SSBs are adjacent in FR2 and T</w:t>
            </w:r>
            <w:r w:rsidR="003B656D" w:rsidRPr="005C45CF">
              <w:rPr>
                <w:vertAlign w:val="subscript"/>
              </w:rPr>
              <w:t xml:space="preserve">SSB1 </w:t>
            </w:r>
            <w:r w:rsidR="003B656D" w:rsidRPr="005C45CF">
              <w:t>=T</w:t>
            </w:r>
            <w:r w:rsidR="003B656D" w:rsidRPr="005C45CF">
              <w:rPr>
                <w:vertAlign w:val="subscript"/>
              </w:rPr>
              <w:t xml:space="preserve">SSB2 </w:t>
            </w:r>
            <w:r w:rsidR="003B656D" w:rsidRPr="005C45CF">
              <w:t>; 0 otherwise</w:t>
            </w:r>
          </w:p>
          <w:p w14:paraId="6DC2532E" w14:textId="77777777" w:rsidR="005F2440" w:rsidRPr="005C45CF" w:rsidRDefault="005F2440" w:rsidP="005F2440">
            <w:pPr>
              <w:overflowPunct/>
              <w:autoSpaceDE/>
              <w:autoSpaceDN/>
              <w:adjustRightInd/>
              <w:spacing w:after="120"/>
              <w:textAlignment w:val="auto"/>
            </w:pPr>
          </w:p>
          <w:p w14:paraId="6091516E" w14:textId="3CC69253" w:rsidR="003B656D" w:rsidRPr="005C45CF" w:rsidRDefault="005C45CF" w:rsidP="005C45CF">
            <w:pPr>
              <w:spacing w:after="120"/>
              <w:rPr>
                <w:rFonts w:eastAsia="宋体"/>
                <w:lang w:eastAsia="zh-CN"/>
              </w:rPr>
            </w:pPr>
            <w:r w:rsidRPr="005C45CF">
              <w:t xml:space="preserve">Observation #2: </w:t>
            </w:r>
            <w:r w:rsidR="003B656D" w:rsidRPr="005C45CF">
              <w:rPr>
                <w:rFonts w:eastAsia="宋体"/>
                <w:lang w:eastAsia="zh-CN"/>
              </w:rPr>
              <w:t xml:space="preserve">For single-DCI multi-TRP dual TCI switch case 3, if SSBs are adjacent in FR2, longer measurement period is needed for L1-RSRP measurement. 1 SSB period extension is not sufficient. </w:t>
            </w:r>
          </w:p>
          <w:p w14:paraId="41EDC007" w14:textId="3E17146A" w:rsidR="003B656D" w:rsidRPr="005C45CF" w:rsidRDefault="005C45CF" w:rsidP="005C45CF">
            <w:pPr>
              <w:spacing w:after="120"/>
              <w:rPr>
                <w:rFonts w:eastAsia="宋体"/>
                <w:lang w:eastAsia="zh-CN"/>
              </w:rPr>
            </w:pPr>
            <w:r w:rsidRPr="005C45CF">
              <w:t xml:space="preserve">Observation #3: </w:t>
            </w:r>
            <w:r w:rsidR="003B656D" w:rsidRPr="005C45CF">
              <w:rPr>
                <w:rFonts w:eastAsia="宋体"/>
                <w:lang w:eastAsia="zh-CN"/>
              </w:rPr>
              <w:t xml:space="preserve">For single-DCI multi-TRP dual TCI switch case 3, if SSBs are adjacent in FR2, additional 1 SSB period delay is needed if both TCI states need TO/FO measurement. </w:t>
            </w:r>
          </w:p>
          <w:p w14:paraId="58ECA8EE" w14:textId="3FEEB642" w:rsidR="003B656D" w:rsidRPr="005C45CF" w:rsidRDefault="005C45CF" w:rsidP="005C45CF">
            <w:pPr>
              <w:spacing w:after="120"/>
              <w:rPr>
                <w:rFonts w:eastAsia="宋体"/>
                <w:lang w:eastAsia="zh-CN"/>
              </w:rPr>
            </w:pPr>
            <w:r w:rsidRPr="005C45CF">
              <w:t xml:space="preserve">Observation #4: </w:t>
            </w:r>
            <w:r w:rsidR="003B656D" w:rsidRPr="005C45CF">
              <w:rPr>
                <w:rFonts w:eastAsia="宋体"/>
                <w:lang w:eastAsia="zh-CN"/>
              </w:rPr>
              <w:t>Longer than 1 SSB period extension is needed in case SSBs are adjacent in FR2 for single-DCI multi-TRP dual TCI switch case 3.</w:t>
            </w:r>
          </w:p>
          <w:p w14:paraId="0A198AE1" w14:textId="6A7E657B" w:rsidR="003B656D" w:rsidRPr="005C45CF" w:rsidRDefault="005C45CF" w:rsidP="005C45CF">
            <w:pPr>
              <w:overflowPunct/>
              <w:autoSpaceDE/>
              <w:autoSpaceDN/>
              <w:adjustRightInd/>
              <w:spacing w:after="120"/>
              <w:textAlignment w:val="auto"/>
            </w:pPr>
            <w:r w:rsidRPr="005C45CF">
              <w:t xml:space="preserve">Proposal 2: </w:t>
            </w:r>
            <w:r w:rsidR="003B656D" w:rsidRPr="005C45CF">
              <w:t>For single-DCI multi-TRP dual TCI switch for case 3, if SSBs are adjacent in FR2, longer delay is expected.</w:t>
            </w:r>
          </w:p>
          <w:p w14:paraId="10F19A1B" w14:textId="77777777" w:rsidR="003B656D" w:rsidRPr="003B656D" w:rsidRDefault="003B656D" w:rsidP="003B656D">
            <w:pPr>
              <w:spacing w:after="120"/>
              <w:rPr>
                <w:rFonts w:eastAsia="宋体"/>
                <w:b/>
                <w:bCs/>
                <w:u w:val="single"/>
                <w:lang w:eastAsia="zh-CN"/>
              </w:rPr>
            </w:pPr>
          </w:p>
          <w:p w14:paraId="1FB1B269" w14:textId="77777777" w:rsidR="003B656D" w:rsidRPr="003B656D" w:rsidRDefault="003B656D" w:rsidP="003B656D">
            <w:pPr>
              <w:spacing w:after="120"/>
              <w:rPr>
                <w:rFonts w:eastAsia="宋体"/>
                <w:b/>
                <w:bCs/>
                <w:u w:val="single"/>
                <w:lang w:eastAsia="zh-CN"/>
              </w:rPr>
            </w:pPr>
            <w:r w:rsidRPr="003B656D">
              <w:rPr>
                <w:rFonts w:eastAsia="宋体"/>
                <w:b/>
                <w:bCs/>
                <w:u w:val="single"/>
                <w:lang w:eastAsia="zh-CN"/>
              </w:rPr>
              <w:t xml:space="preserve">Multi-DCI </w:t>
            </w:r>
            <w:proofErr w:type="spellStart"/>
            <w:r w:rsidRPr="003B656D">
              <w:rPr>
                <w:rFonts w:eastAsia="宋体"/>
                <w:b/>
                <w:bCs/>
                <w:u w:val="single"/>
                <w:lang w:eastAsia="zh-CN"/>
              </w:rPr>
              <w:t>mTRP</w:t>
            </w:r>
            <w:proofErr w:type="spellEnd"/>
          </w:p>
          <w:p w14:paraId="7F162D3F" w14:textId="77777777" w:rsidR="003B656D" w:rsidRPr="003B656D" w:rsidRDefault="003B656D" w:rsidP="003B656D">
            <w:pPr>
              <w:spacing w:after="120"/>
              <w:rPr>
                <w:rFonts w:eastAsia="宋体"/>
                <w:lang w:eastAsia="en-GB"/>
              </w:rPr>
            </w:pPr>
          </w:p>
          <w:p w14:paraId="10D2D88E" w14:textId="3A5B6ED7" w:rsidR="003B656D" w:rsidRPr="00CB560D" w:rsidRDefault="00CB560D" w:rsidP="00CB560D">
            <w:pPr>
              <w:spacing w:after="120"/>
              <w:rPr>
                <w:rFonts w:eastAsia="宋体"/>
                <w:lang w:eastAsia="zh-CN"/>
              </w:rPr>
            </w:pPr>
            <w:r w:rsidRPr="00CB560D">
              <w:t xml:space="preserve">Observation #5: </w:t>
            </w:r>
            <w:r w:rsidR="003B656D" w:rsidRPr="00CB560D">
              <w:rPr>
                <w:rFonts w:eastAsia="宋体"/>
                <w:lang w:eastAsia="zh-CN"/>
              </w:rPr>
              <w:t>For multi-DCI multi-TRP the extra delay for overlapped or adjacent SSBs in FR2 is only added when SSB periodicity is smaller than that of the other TRP</w:t>
            </w:r>
          </w:p>
          <w:p w14:paraId="03CA6D12" w14:textId="6B82F514" w:rsidR="003B656D" w:rsidRPr="00CB560D" w:rsidRDefault="00CB560D" w:rsidP="00CB560D">
            <w:pPr>
              <w:spacing w:after="120"/>
              <w:rPr>
                <w:rFonts w:eastAsia="宋体"/>
                <w:lang w:eastAsia="zh-CN"/>
              </w:rPr>
            </w:pPr>
            <w:r w:rsidRPr="00CB560D">
              <w:t xml:space="preserve">Observation #6: </w:t>
            </w:r>
            <w:r w:rsidR="003B656D" w:rsidRPr="00CB560D">
              <w:rPr>
                <w:rFonts w:eastAsia="宋体"/>
                <w:lang w:eastAsia="zh-CN"/>
              </w:rPr>
              <w:t xml:space="preserve"> For multi-DCI multi-TRP the extra delay for overlapped or adjacent SSBs in FR2 should also be considered for the case when SSB periodicity are equal. </w:t>
            </w:r>
          </w:p>
          <w:p w14:paraId="07C708D6" w14:textId="6DA8F00A" w:rsidR="003B656D" w:rsidRDefault="00CB560D" w:rsidP="00CB560D">
            <w:pPr>
              <w:overflowPunct/>
              <w:autoSpaceDE/>
              <w:autoSpaceDN/>
              <w:adjustRightInd/>
              <w:spacing w:after="120"/>
              <w:textAlignment w:val="auto"/>
            </w:pPr>
            <w:r w:rsidRPr="00CB560D">
              <w:t xml:space="preserve">Proposal 3: </w:t>
            </w:r>
            <w:r w:rsidR="003B656D" w:rsidRPr="00CB560D">
              <w:rPr>
                <w:lang w:val="en-US"/>
              </w:rPr>
              <w:t xml:space="preserve">For </w:t>
            </w:r>
            <w:r w:rsidR="003B656D" w:rsidRPr="00CB560D">
              <w:t>multi-</w:t>
            </w:r>
            <w:r w:rsidR="003B656D" w:rsidRPr="00CB560D">
              <w:rPr>
                <w:lang w:val="en-US"/>
              </w:rPr>
              <w:t xml:space="preserve">DCI </w:t>
            </w:r>
            <w:r w:rsidR="003B656D" w:rsidRPr="00CB560D">
              <w:t>multi-TRP DL TCI state switch, OL=1 if SSB overlaps or adjacent to SSB from other TRP in FR2 and SSB periodicity is equal to or less than that of other TRP, 0 otherwise.</w:t>
            </w:r>
          </w:p>
          <w:p w14:paraId="050D90F8" w14:textId="77777777" w:rsidR="003B0F9B" w:rsidRPr="00CB560D" w:rsidRDefault="003B0F9B" w:rsidP="00CB560D">
            <w:pPr>
              <w:overflowPunct/>
              <w:autoSpaceDE/>
              <w:autoSpaceDN/>
              <w:adjustRightInd/>
              <w:spacing w:after="120"/>
              <w:textAlignment w:val="auto"/>
              <w:rPr>
                <w:rFonts w:eastAsia="Malgun Gothic"/>
              </w:rPr>
            </w:pPr>
          </w:p>
          <w:p w14:paraId="79AA9D2E" w14:textId="781D4054" w:rsidR="003B656D" w:rsidRPr="00B766EC" w:rsidRDefault="003B0F9B" w:rsidP="003B0F9B">
            <w:pPr>
              <w:spacing w:after="120"/>
              <w:rPr>
                <w:rFonts w:eastAsia="宋体"/>
                <w:lang w:eastAsia="zh-CN"/>
              </w:rPr>
            </w:pPr>
            <w:r w:rsidRPr="00B766EC">
              <w:t xml:space="preserve">Observation #7: </w:t>
            </w:r>
            <w:r w:rsidR="003B656D" w:rsidRPr="00B766EC">
              <w:rPr>
                <w:rFonts w:eastAsia="宋体"/>
                <w:lang w:eastAsia="zh-CN"/>
              </w:rPr>
              <w:t>For 2TA case UE has 2 TAG and 2 DL reference timing.</w:t>
            </w:r>
          </w:p>
          <w:p w14:paraId="215CEAB2" w14:textId="678D3B8D" w:rsidR="003B656D" w:rsidRPr="00B766EC" w:rsidRDefault="003B0F9B" w:rsidP="003B0F9B">
            <w:pPr>
              <w:spacing w:after="120"/>
              <w:rPr>
                <w:rFonts w:eastAsia="宋体"/>
                <w:lang w:eastAsia="zh-CN"/>
              </w:rPr>
            </w:pPr>
            <w:r w:rsidRPr="00B766EC">
              <w:t xml:space="preserve">Observation #8: </w:t>
            </w:r>
            <w:r w:rsidR="003B656D" w:rsidRPr="00B766EC">
              <w:rPr>
                <w:rFonts w:eastAsia="宋体"/>
                <w:lang w:eastAsia="zh-CN"/>
              </w:rPr>
              <w:t xml:space="preserve">The TCI states(s) for each </w:t>
            </w:r>
            <w:proofErr w:type="spellStart"/>
            <w:r w:rsidR="003B656D" w:rsidRPr="00B766EC">
              <w:rPr>
                <w:rFonts w:eastAsia="宋体"/>
                <w:lang w:eastAsia="zh-CN"/>
              </w:rPr>
              <w:t>coresetPoolIndex</w:t>
            </w:r>
            <w:proofErr w:type="spellEnd"/>
            <w:r w:rsidR="003B656D" w:rsidRPr="00B766EC">
              <w:rPr>
                <w:rFonts w:eastAsia="宋体"/>
                <w:lang w:eastAsia="zh-CN"/>
              </w:rPr>
              <w:t xml:space="preserve"> are associated with a TAG. </w:t>
            </w:r>
          </w:p>
          <w:p w14:paraId="04A4613F" w14:textId="3B79124F" w:rsidR="003B656D" w:rsidRPr="00B766EC" w:rsidRDefault="007C07F5" w:rsidP="007C07F5">
            <w:pPr>
              <w:spacing w:after="120"/>
              <w:rPr>
                <w:rFonts w:eastAsia="宋体"/>
                <w:lang w:eastAsia="zh-CN"/>
              </w:rPr>
            </w:pPr>
            <w:r w:rsidRPr="00B766EC">
              <w:t xml:space="preserve">Observation #9: </w:t>
            </w:r>
            <w:r w:rsidR="003B656D" w:rsidRPr="00B766EC">
              <w:rPr>
                <w:rFonts w:eastAsia="宋体"/>
                <w:lang w:eastAsia="zh-CN"/>
              </w:rPr>
              <w:t xml:space="preserve">The UE needs use the DL reference timing for each </w:t>
            </w:r>
            <w:proofErr w:type="spellStart"/>
            <w:r w:rsidR="003B656D" w:rsidRPr="00B766EC">
              <w:rPr>
                <w:rFonts w:eastAsia="宋体"/>
                <w:lang w:eastAsia="zh-CN"/>
              </w:rPr>
              <w:t>coresetPoolIndex</w:t>
            </w:r>
            <w:proofErr w:type="spellEnd"/>
            <w:r w:rsidR="003B656D" w:rsidRPr="00B766EC">
              <w:rPr>
                <w:rFonts w:eastAsia="宋体"/>
                <w:lang w:eastAsia="zh-CN"/>
              </w:rPr>
              <w:t xml:space="preserve"> for UL timing.</w:t>
            </w:r>
          </w:p>
          <w:p w14:paraId="3133524E" w14:textId="6B4AFC76" w:rsidR="003B656D" w:rsidRPr="00B766EC" w:rsidRDefault="007C07F5" w:rsidP="007C07F5">
            <w:pPr>
              <w:spacing w:after="120"/>
              <w:rPr>
                <w:rFonts w:eastAsia="宋体"/>
                <w:lang w:eastAsia="zh-CN"/>
              </w:rPr>
            </w:pPr>
            <w:r w:rsidRPr="00B766EC">
              <w:t xml:space="preserve">Observation #10: </w:t>
            </w:r>
            <w:r w:rsidR="003B656D" w:rsidRPr="00B766EC">
              <w:rPr>
                <w:rFonts w:eastAsia="宋体"/>
                <w:lang w:eastAsia="zh-CN"/>
              </w:rPr>
              <w:t>The DL reference timing RS should be in the DL active TCI state list.</w:t>
            </w:r>
          </w:p>
          <w:p w14:paraId="18E93874" w14:textId="66B88200" w:rsidR="003B656D" w:rsidRPr="00B766EC" w:rsidRDefault="007C07F5" w:rsidP="007C07F5">
            <w:pPr>
              <w:spacing w:after="120"/>
              <w:rPr>
                <w:rFonts w:eastAsia="宋体"/>
                <w:lang w:eastAsia="zh-CN"/>
              </w:rPr>
            </w:pPr>
            <w:r w:rsidRPr="00B766EC">
              <w:t xml:space="preserve">Observation #11: </w:t>
            </w:r>
            <w:r w:rsidR="003B656D" w:rsidRPr="00B766EC">
              <w:rPr>
                <w:rFonts w:eastAsia="宋体"/>
                <w:lang w:eastAsia="zh-CN"/>
              </w:rPr>
              <w:t>For joint TCI state, the UE would track timing since its needed for DL reception and is already considered in the DL switching requirements.</w:t>
            </w:r>
          </w:p>
          <w:p w14:paraId="462783DF" w14:textId="70E9B67C" w:rsidR="003B656D" w:rsidRPr="00B766EC" w:rsidRDefault="007C07F5" w:rsidP="007C07F5">
            <w:pPr>
              <w:spacing w:after="120"/>
              <w:rPr>
                <w:rFonts w:eastAsia="宋体"/>
                <w:lang w:eastAsia="zh-CN"/>
              </w:rPr>
            </w:pPr>
            <w:r w:rsidRPr="00B766EC">
              <w:t xml:space="preserve">Observation #12: </w:t>
            </w:r>
            <w:r w:rsidR="003B656D" w:rsidRPr="00B766EC">
              <w:rPr>
                <w:rFonts w:eastAsia="宋体"/>
                <w:lang w:eastAsia="zh-CN"/>
              </w:rPr>
              <w:t xml:space="preserve">For separate UL TCI state switch additional time is needed – if the RS is not in or </w:t>
            </w:r>
            <w:proofErr w:type="spellStart"/>
            <w:r w:rsidR="003B656D" w:rsidRPr="00B766EC">
              <w:rPr>
                <w:rFonts w:eastAsia="宋体"/>
                <w:lang w:eastAsia="zh-CN"/>
              </w:rPr>
              <w:t>QCLed</w:t>
            </w:r>
            <w:proofErr w:type="spellEnd"/>
            <w:r w:rsidR="003B656D" w:rsidRPr="00B766EC">
              <w:rPr>
                <w:rFonts w:eastAsia="宋体"/>
                <w:lang w:eastAsia="zh-CN"/>
              </w:rPr>
              <w:t xml:space="preserve"> to RS in DL active TCI list. </w:t>
            </w:r>
          </w:p>
          <w:p w14:paraId="74FAD1A8" w14:textId="6548CD27" w:rsidR="003B656D" w:rsidRDefault="007C07F5" w:rsidP="007C07F5">
            <w:pPr>
              <w:overflowPunct/>
              <w:autoSpaceDE/>
              <w:autoSpaceDN/>
              <w:adjustRightInd/>
              <w:spacing w:after="120"/>
              <w:textAlignment w:val="auto"/>
              <w:rPr>
                <w:rFonts w:eastAsia="Malgun Gothic"/>
              </w:rPr>
            </w:pPr>
            <w:r w:rsidRPr="00B766EC">
              <w:t xml:space="preserve">Proposal 4: </w:t>
            </w:r>
            <w:r w:rsidR="003B656D" w:rsidRPr="00B766EC">
              <w:t>For multi-DCI multi-TRP with 2TA not supporting RTD&gt;CP or supporting 2TA and RTD&gt;CP in FR1 the UL Unified TCI state switching delay is defined as:</w:t>
            </w:r>
            <w:r w:rsidR="003B656D" w:rsidRPr="00B766EC">
              <w:rPr>
                <w:rFonts w:eastAsia="Malgun Gothic"/>
              </w:rPr>
              <w:t xml:space="preserve"> </w:t>
            </w:r>
            <w:r w:rsidR="003B656D" w:rsidRPr="00B766EC">
              <w:rPr>
                <w:rFonts w:eastAsia="Malgun Gothic"/>
              </w:rPr>
              <w:br/>
              <w:t>Known case: T</w:t>
            </w:r>
            <w:r w:rsidR="003B656D" w:rsidRPr="00B766EC">
              <w:rPr>
                <w:rFonts w:eastAsia="Malgun Gothic"/>
                <w:vertAlign w:val="subscript"/>
              </w:rPr>
              <w:t>HARQ</w:t>
            </w:r>
            <w:r w:rsidR="003B656D" w:rsidRPr="00B766EC">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003B656D" w:rsidRPr="00B766EC">
              <w:rPr>
                <w:rFonts w:eastAsia="Malgun Gothic"/>
              </w:rPr>
              <w:t xml:space="preserve"> + TO</w:t>
            </w:r>
            <w:r w:rsidR="003B656D" w:rsidRPr="00B766EC">
              <w:rPr>
                <w:rFonts w:eastAsia="Malgun Gothic"/>
                <w:vertAlign w:val="subscript"/>
              </w:rPr>
              <w:t>k-ref</w:t>
            </w:r>
            <w:r w:rsidR="003B656D" w:rsidRPr="00B766EC">
              <w:rPr>
                <w:rFonts w:eastAsia="Malgun Gothic"/>
              </w:rPr>
              <w:t xml:space="preserve"> (</w:t>
            </w:r>
            <w:proofErr w:type="spellStart"/>
            <w:r w:rsidR="003B656D" w:rsidRPr="00B766EC">
              <w:rPr>
                <w:rFonts w:eastAsia="Malgun Gothic"/>
              </w:rPr>
              <w:t>T</w:t>
            </w:r>
            <w:r w:rsidR="003B656D" w:rsidRPr="00B766EC">
              <w:rPr>
                <w:rFonts w:eastAsia="Malgun Gothic"/>
                <w:vertAlign w:val="subscript"/>
              </w:rPr>
              <w:t>first</w:t>
            </w:r>
            <w:proofErr w:type="spellEnd"/>
            <w:r w:rsidR="003B656D" w:rsidRPr="00B766EC">
              <w:rPr>
                <w:rFonts w:eastAsia="Malgun Gothic"/>
                <w:vertAlign w:val="subscript"/>
              </w:rPr>
              <w:t>-SSB-</w:t>
            </w:r>
            <w:proofErr w:type="spellStart"/>
            <w:r w:rsidR="003B656D" w:rsidRPr="00B766EC">
              <w:rPr>
                <w:rFonts w:eastAsia="Malgun Gothic"/>
                <w:vertAlign w:val="subscript"/>
              </w:rPr>
              <w:t>DLRef</w:t>
            </w:r>
            <w:proofErr w:type="spellEnd"/>
            <w:r w:rsidR="003B656D" w:rsidRPr="00B766EC">
              <w:rPr>
                <w:rFonts w:eastAsia="Malgun Gothic"/>
              </w:rPr>
              <w:t xml:space="preserve"> + 2ms)+NM*( </w:t>
            </w:r>
            <w:proofErr w:type="spellStart"/>
            <w:r w:rsidR="003B656D" w:rsidRPr="00B766EC">
              <w:rPr>
                <w:rFonts w:eastAsia="Malgun Gothic"/>
              </w:rPr>
              <w:t>T</w:t>
            </w:r>
            <w:r w:rsidR="003B656D" w:rsidRPr="00B766EC">
              <w:rPr>
                <w:rFonts w:eastAsia="Malgun Gothic"/>
                <w:vertAlign w:val="subscript"/>
              </w:rPr>
              <w:t>first</w:t>
            </w:r>
            <w:proofErr w:type="spellEnd"/>
            <w:r w:rsidR="003B656D" w:rsidRPr="00B766EC">
              <w:rPr>
                <w:rFonts w:eastAsia="Malgun Gothic"/>
                <w:vertAlign w:val="subscript"/>
              </w:rPr>
              <w:t xml:space="preserve">-PL-RS  </w:t>
            </w:r>
            <w:r w:rsidR="003B656D" w:rsidRPr="00B766EC">
              <w:rPr>
                <w:rFonts w:eastAsia="Malgun Gothic"/>
              </w:rPr>
              <w:t>+ 4*</w:t>
            </w:r>
            <w:proofErr w:type="spellStart"/>
            <w:r w:rsidR="003B656D" w:rsidRPr="00B766EC">
              <w:rPr>
                <w:rFonts w:eastAsia="Malgun Gothic"/>
              </w:rPr>
              <w:t>T</w:t>
            </w:r>
            <w:r w:rsidR="003B656D" w:rsidRPr="00B766EC">
              <w:rPr>
                <w:rFonts w:eastAsia="Malgun Gothic"/>
                <w:vertAlign w:val="subscript"/>
              </w:rPr>
              <w:t>target_PL</w:t>
            </w:r>
            <w:proofErr w:type="spellEnd"/>
            <w:r w:rsidR="003B656D" w:rsidRPr="00B766EC">
              <w:rPr>
                <w:rFonts w:eastAsia="Malgun Gothic"/>
                <w:vertAlign w:val="subscript"/>
              </w:rPr>
              <w:t xml:space="preserve">-RS </w:t>
            </w:r>
            <w:r w:rsidR="003B656D" w:rsidRPr="00B766EC">
              <w:rPr>
                <w:rFonts w:eastAsia="Malgun Gothic"/>
              </w:rPr>
              <w:t>+ 2ms)</w:t>
            </w:r>
            <w:r w:rsidR="003B656D" w:rsidRPr="00B766EC">
              <w:rPr>
                <w:rFonts w:eastAsia="Malgun Gothic"/>
              </w:rPr>
              <w:br/>
            </w:r>
            <w:r w:rsidR="003B656D" w:rsidRPr="00B766EC">
              <w:rPr>
                <w:rFonts w:eastAsia="Malgun Gothic"/>
              </w:rPr>
              <w:lastRenderedPageBreak/>
              <w:t>Unknown case: T</w:t>
            </w:r>
            <w:r w:rsidR="003B656D" w:rsidRPr="00B766EC">
              <w:rPr>
                <w:rFonts w:eastAsia="Malgun Gothic"/>
                <w:vertAlign w:val="subscript"/>
              </w:rPr>
              <w:t>HARQ</w:t>
            </w:r>
            <w:r w:rsidR="003B656D" w:rsidRPr="00B766EC">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003B656D" w:rsidRPr="00B766EC">
              <w:rPr>
                <w:rFonts w:eastAsia="Malgun Gothic"/>
              </w:rPr>
              <w:t xml:space="preserve"> + T</w:t>
            </w:r>
            <w:r w:rsidR="003B656D" w:rsidRPr="00B766EC">
              <w:rPr>
                <w:rFonts w:eastAsia="Malgun Gothic"/>
                <w:vertAlign w:val="subscript"/>
              </w:rPr>
              <w:t xml:space="preserve">L1-RSRP </w:t>
            </w:r>
            <w:r w:rsidR="003B656D" w:rsidRPr="00B766EC">
              <w:rPr>
                <w:rFonts w:eastAsia="Malgun Gothic"/>
              </w:rPr>
              <w:t xml:space="preserve">+ </w:t>
            </w:r>
            <w:proofErr w:type="spellStart"/>
            <w:r w:rsidR="003B656D" w:rsidRPr="00B766EC">
              <w:rPr>
                <w:rFonts w:eastAsia="Malgun Gothic"/>
              </w:rPr>
              <w:t>TO</w:t>
            </w:r>
            <w:r w:rsidR="003B656D" w:rsidRPr="00B766EC">
              <w:rPr>
                <w:rFonts w:eastAsia="Malgun Gothic"/>
                <w:vertAlign w:val="subscript"/>
              </w:rPr>
              <w:t>uk</w:t>
            </w:r>
            <w:proofErr w:type="spellEnd"/>
            <w:r w:rsidR="003B656D" w:rsidRPr="00B766EC">
              <w:rPr>
                <w:rFonts w:eastAsia="Malgun Gothic"/>
                <w:vertAlign w:val="subscript"/>
              </w:rPr>
              <w:t>-ref</w:t>
            </w:r>
            <w:r w:rsidR="003B656D" w:rsidRPr="00B766EC">
              <w:rPr>
                <w:rFonts w:eastAsia="Malgun Gothic"/>
              </w:rPr>
              <w:t xml:space="preserve"> (</w:t>
            </w:r>
            <w:proofErr w:type="spellStart"/>
            <w:r w:rsidR="003B656D" w:rsidRPr="00B766EC">
              <w:rPr>
                <w:rFonts w:eastAsia="Malgun Gothic"/>
              </w:rPr>
              <w:t>T</w:t>
            </w:r>
            <w:r w:rsidR="003B656D" w:rsidRPr="00B766EC">
              <w:rPr>
                <w:rFonts w:eastAsia="Malgun Gothic"/>
                <w:vertAlign w:val="subscript"/>
              </w:rPr>
              <w:t>first</w:t>
            </w:r>
            <w:proofErr w:type="spellEnd"/>
            <w:r w:rsidR="003B656D" w:rsidRPr="00B766EC">
              <w:rPr>
                <w:rFonts w:eastAsia="Malgun Gothic"/>
                <w:vertAlign w:val="subscript"/>
              </w:rPr>
              <w:t>-SSB-</w:t>
            </w:r>
            <w:proofErr w:type="spellStart"/>
            <w:r w:rsidR="003B656D" w:rsidRPr="00B766EC">
              <w:rPr>
                <w:rFonts w:eastAsia="Malgun Gothic"/>
                <w:vertAlign w:val="subscript"/>
              </w:rPr>
              <w:t>DLRef</w:t>
            </w:r>
            <w:proofErr w:type="spellEnd"/>
            <w:r w:rsidR="003B656D" w:rsidRPr="00B766EC">
              <w:rPr>
                <w:rFonts w:eastAsia="Malgun Gothic"/>
              </w:rPr>
              <w:t xml:space="preserve"> + 2ms)+ </w:t>
            </w:r>
            <w:proofErr w:type="spellStart"/>
            <w:r w:rsidR="003B656D" w:rsidRPr="00B766EC">
              <w:rPr>
                <w:rFonts w:eastAsia="Malgun Gothic"/>
              </w:rPr>
              <w:t>T</w:t>
            </w:r>
            <w:r w:rsidR="003B656D" w:rsidRPr="00B766EC">
              <w:rPr>
                <w:rFonts w:eastAsia="Malgun Gothic"/>
                <w:vertAlign w:val="subscript"/>
              </w:rPr>
              <w:t>first</w:t>
            </w:r>
            <w:proofErr w:type="spellEnd"/>
            <w:r w:rsidR="003B656D" w:rsidRPr="00B766EC">
              <w:rPr>
                <w:rFonts w:eastAsia="Malgun Gothic"/>
                <w:vertAlign w:val="subscript"/>
              </w:rPr>
              <w:t xml:space="preserve">-PL-RS  </w:t>
            </w:r>
            <w:r w:rsidR="003B656D" w:rsidRPr="00B766EC">
              <w:rPr>
                <w:rFonts w:eastAsia="Malgun Gothic"/>
              </w:rPr>
              <w:t>+ 4*</w:t>
            </w:r>
            <w:proofErr w:type="spellStart"/>
            <w:r w:rsidR="003B656D" w:rsidRPr="00B766EC">
              <w:rPr>
                <w:rFonts w:eastAsia="Malgun Gothic"/>
              </w:rPr>
              <w:t>T</w:t>
            </w:r>
            <w:r w:rsidR="003B656D" w:rsidRPr="00B766EC">
              <w:rPr>
                <w:rFonts w:eastAsia="Malgun Gothic"/>
                <w:vertAlign w:val="subscript"/>
              </w:rPr>
              <w:t>target_PL</w:t>
            </w:r>
            <w:proofErr w:type="spellEnd"/>
            <w:r w:rsidR="003B656D" w:rsidRPr="00B766EC">
              <w:rPr>
                <w:rFonts w:eastAsia="Malgun Gothic"/>
                <w:vertAlign w:val="subscript"/>
              </w:rPr>
              <w:t xml:space="preserve">-RS </w:t>
            </w:r>
            <w:r w:rsidR="003B656D" w:rsidRPr="00B766EC">
              <w:rPr>
                <w:rFonts w:eastAsia="Malgun Gothic"/>
              </w:rPr>
              <w:t>+ 2ms</w:t>
            </w:r>
          </w:p>
          <w:p w14:paraId="34F34349" w14:textId="77777777" w:rsidR="00B766EC" w:rsidRPr="00B766EC" w:rsidRDefault="00B766EC" w:rsidP="007C07F5">
            <w:pPr>
              <w:overflowPunct/>
              <w:autoSpaceDE/>
              <w:autoSpaceDN/>
              <w:adjustRightInd/>
              <w:spacing w:after="120"/>
              <w:textAlignment w:val="auto"/>
            </w:pPr>
          </w:p>
          <w:p w14:paraId="554A1D74" w14:textId="3805861D" w:rsidR="003B656D" w:rsidRPr="003B656D" w:rsidRDefault="00994A67" w:rsidP="00994A67">
            <w:pPr>
              <w:spacing w:after="120"/>
              <w:rPr>
                <w:rFonts w:eastAsia="宋体"/>
                <w:i/>
                <w:iCs/>
                <w:lang w:eastAsia="zh-CN"/>
              </w:rPr>
            </w:pPr>
            <w:r w:rsidRPr="00B766EC">
              <w:t>Observation #1</w:t>
            </w:r>
            <w:r>
              <w:t>3</w:t>
            </w:r>
            <w:r w:rsidRPr="00B766EC">
              <w:t xml:space="preserve">: </w:t>
            </w:r>
            <w:r w:rsidR="003B656D" w:rsidRPr="003B656D">
              <w:rPr>
                <w:rFonts w:eastAsia="宋体"/>
                <w:i/>
                <w:iCs/>
                <w:lang w:eastAsia="zh-CN"/>
              </w:rPr>
              <w:t xml:space="preserve">Requirements for UE supporting 2TA only cover FR1 so far. </w:t>
            </w:r>
          </w:p>
          <w:p w14:paraId="1758DC0F" w14:textId="03E6AE71" w:rsidR="003B656D" w:rsidRPr="003B656D" w:rsidRDefault="00994A67" w:rsidP="00994A67">
            <w:pPr>
              <w:spacing w:after="120"/>
              <w:rPr>
                <w:rFonts w:eastAsia="宋体"/>
                <w:i/>
                <w:iCs/>
                <w:lang w:eastAsia="zh-CN"/>
              </w:rPr>
            </w:pPr>
            <w:r w:rsidRPr="00B766EC">
              <w:t>Observation #1</w:t>
            </w:r>
            <w:r>
              <w:t>4</w:t>
            </w:r>
            <w:r w:rsidRPr="00B766EC">
              <w:t xml:space="preserve">: </w:t>
            </w:r>
            <w:r w:rsidR="003B656D" w:rsidRPr="003B656D">
              <w:rPr>
                <w:rFonts w:eastAsia="宋体"/>
                <w:i/>
                <w:iCs/>
                <w:lang w:eastAsia="zh-CN"/>
              </w:rPr>
              <w:t>For completeness, we should extend the requirements for UE supporting 2TA to FR2</w:t>
            </w:r>
          </w:p>
          <w:p w14:paraId="46FEFB06" w14:textId="00D424B4" w:rsidR="003B656D" w:rsidRPr="003B656D" w:rsidRDefault="00994A67" w:rsidP="00994A67">
            <w:pPr>
              <w:spacing w:after="120"/>
              <w:rPr>
                <w:rFonts w:eastAsia="宋体"/>
                <w:i/>
                <w:iCs/>
                <w:lang w:eastAsia="zh-CN"/>
              </w:rPr>
            </w:pPr>
            <w:r w:rsidRPr="00B766EC">
              <w:t>Observation #1</w:t>
            </w:r>
            <w:r>
              <w:t>5</w:t>
            </w:r>
            <w:r w:rsidRPr="00B766EC">
              <w:t xml:space="preserve">: </w:t>
            </w:r>
            <w:r w:rsidR="003B656D" w:rsidRPr="003B656D">
              <w:rPr>
                <w:rFonts w:eastAsia="宋体"/>
                <w:i/>
                <w:iCs/>
                <w:lang w:eastAsia="zh-CN"/>
              </w:rPr>
              <w:t>Given the maximum RTD of 8us, if SSB index from the TRPs are not the same or adjacent, they can be considered not overlapped or adjacent at the UE side.</w:t>
            </w:r>
          </w:p>
          <w:p w14:paraId="3EF0EB46" w14:textId="2AD341A0" w:rsidR="003B656D" w:rsidRPr="003B656D" w:rsidRDefault="00994A67" w:rsidP="00994A67">
            <w:pPr>
              <w:spacing w:after="120"/>
              <w:rPr>
                <w:rFonts w:eastAsia="宋体"/>
                <w:i/>
                <w:iCs/>
                <w:lang w:eastAsia="zh-CN"/>
              </w:rPr>
            </w:pPr>
            <w:r w:rsidRPr="00B766EC">
              <w:t>Observation #1</w:t>
            </w:r>
            <w:r>
              <w:t>6</w:t>
            </w:r>
            <w:r w:rsidRPr="00B766EC">
              <w:t xml:space="preserve">: </w:t>
            </w:r>
            <w:r w:rsidR="003B656D" w:rsidRPr="003B656D">
              <w:rPr>
                <w:rFonts w:eastAsia="宋体"/>
                <w:i/>
                <w:iCs/>
                <w:lang w:eastAsia="zh-CN"/>
              </w:rPr>
              <w:t xml:space="preserve">In FR2, if UE supports RTD&gt;CP, we can reuse the DL switching delay requirements </w:t>
            </w:r>
            <w:r w:rsidR="003B656D" w:rsidRPr="003B656D">
              <w:rPr>
                <w:rFonts w:eastAsia="宋体"/>
                <w:i/>
                <w:iCs/>
                <w:lang w:eastAsia="en-GB"/>
              </w:rPr>
              <w:t>with association of</w:t>
            </w:r>
            <w:r w:rsidR="003B656D" w:rsidRPr="003B656D">
              <w:rPr>
                <w:rFonts w:eastAsia="宋体"/>
                <w:lang w:eastAsia="en-GB"/>
              </w:rPr>
              <w:t xml:space="preserve"> </w:t>
            </w:r>
            <w:proofErr w:type="spellStart"/>
            <w:r w:rsidR="003B656D" w:rsidRPr="003B656D">
              <w:rPr>
                <w:rFonts w:eastAsia="宋体"/>
                <w:i/>
                <w:iCs/>
                <w:lang w:eastAsia="en-GB"/>
              </w:rPr>
              <w:t>coresetPoolIndex</w:t>
            </w:r>
            <w:proofErr w:type="spellEnd"/>
            <w:r w:rsidR="003B656D" w:rsidRPr="003B656D">
              <w:rPr>
                <w:rFonts w:eastAsia="宋体"/>
                <w:i/>
                <w:iCs/>
                <w:lang w:eastAsia="en-GB"/>
              </w:rPr>
              <w:t xml:space="preserve"> if SSBs are not adjacent or overlapped. </w:t>
            </w:r>
          </w:p>
          <w:p w14:paraId="3B7EAAF5" w14:textId="318F6D6E" w:rsidR="003B656D" w:rsidRPr="003B656D" w:rsidRDefault="00994A67" w:rsidP="00994A67">
            <w:pPr>
              <w:spacing w:after="120"/>
              <w:rPr>
                <w:rFonts w:eastAsia="宋体"/>
                <w:i/>
                <w:iCs/>
                <w:lang w:eastAsia="zh-CN"/>
              </w:rPr>
            </w:pPr>
            <w:r w:rsidRPr="00B766EC">
              <w:t>Observation #1</w:t>
            </w:r>
            <w:r>
              <w:t>7</w:t>
            </w:r>
            <w:r w:rsidRPr="00B766EC">
              <w:t xml:space="preserve">: </w:t>
            </w:r>
            <w:r w:rsidR="003B656D" w:rsidRPr="003B656D">
              <w:rPr>
                <w:rFonts w:eastAsia="宋体"/>
                <w:lang w:eastAsia="en-GB"/>
              </w:rPr>
              <w:t xml:space="preserve"> </w:t>
            </w:r>
            <w:r w:rsidR="003B656D" w:rsidRPr="003B656D">
              <w:rPr>
                <w:rFonts w:eastAsia="宋体"/>
                <w:i/>
                <w:iCs/>
                <w:lang w:eastAsia="zh-CN"/>
              </w:rPr>
              <w:t xml:space="preserve">In FR2, if UE supports RTD&gt;CP, </w:t>
            </w:r>
            <w:r w:rsidR="003B656D" w:rsidRPr="003B656D">
              <w:rPr>
                <w:rFonts w:eastAsia="宋体"/>
                <w:i/>
                <w:iCs/>
                <w:lang w:eastAsia="en-GB"/>
              </w:rPr>
              <w:t xml:space="preserve">if SSBs are adjacent or overlapped, one extra SSB period needs to be added to delay irrespective of SSB periodicity. </w:t>
            </w:r>
          </w:p>
          <w:p w14:paraId="63D5248F" w14:textId="08DD9C42" w:rsidR="003B656D" w:rsidRPr="003B656D" w:rsidRDefault="00994A67" w:rsidP="00994A67">
            <w:pPr>
              <w:overflowPunct/>
              <w:autoSpaceDE/>
              <w:autoSpaceDN/>
              <w:adjustRightInd/>
              <w:spacing w:after="120"/>
              <w:textAlignment w:val="auto"/>
            </w:pPr>
            <w:r w:rsidRPr="00B766EC">
              <w:t xml:space="preserve">Proposal </w:t>
            </w:r>
            <w:r>
              <w:t>5</w:t>
            </w:r>
            <w:r w:rsidRPr="00B766EC">
              <w:t xml:space="preserve">: </w:t>
            </w:r>
            <w:r w:rsidR="003B656D" w:rsidRPr="003B656D">
              <w:t xml:space="preserve">For multi-DCI multi-TRP with 2TA for UE supporting RTD&gt;CP in FR2 the DL Unified TCI state switching delay is defined as: </w:t>
            </w:r>
            <w:r w:rsidR="003B656D" w:rsidRPr="003B656D">
              <w:br/>
              <w:t>Known case: T</w:t>
            </w:r>
            <w:r w:rsidR="003B656D" w:rsidRPr="00994A67">
              <w:rPr>
                <w:vertAlign w:val="subscript"/>
              </w:rPr>
              <w:t>HARQ</w:t>
            </w:r>
            <w:r w:rsidR="003B656D" w:rsidRPr="003B656D">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B656D" w:rsidRPr="003B656D">
              <w:t>+ TO</w:t>
            </w:r>
            <w:r w:rsidR="003B656D" w:rsidRPr="00994A67">
              <w:rPr>
                <w:vertAlign w:val="subscript"/>
              </w:rPr>
              <w:t>k</w:t>
            </w:r>
            <w:r w:rsidR="003B656D" w:rsidRPr="003B656D">
              <w:t>*(</w:t>
            </w:r>
            <w:proofErr w:type="spellStart"/>
            <w:r w:rsidR="003B656D" w:rsidRPr="003B656D">
              <w:t>T</w:t>
            </w:r>
            <w:r w:rsidR="003B656D" w:rsidRPr="00994A67">
              <w:rPr>
                <w:vertAlign w:val="subscript"/>
              </w:rPr>
              <w:t>first</w:t>
            </w:r>
            <w:proofErr w:type="spellEnd"/>
            <w:r w:rsidR="003B656D" w:rsidRPr="00994A67">
              <w:rPr>
                <w:vertAlign w:val="subscript"/>
              </w:rPr>
              <w:t xml:space="preserve">-SSB </w:t>
            </w:r>
            <w:r w:rsidR="003B656D" w:rsidRPr="003B656D">
              <w:t>+ T</w:t>
            </w:r>
            <w:r w:rsidR="003B656D" w:rsidRPr="00994A67">
              <w:rPr>
                <w:vertAlign w:val="subscript"/>
              </w:rPr>
              <w:t xml:space="preserve">SSB-proc </w:t>
            </w:r>
            <w:r w:rsidR="003B656D" w:rsidRPr="003B656D">
              <w:t>+ OL*T</w:t>
            </w:r>
            <w:r w:rsidR="003B656D" w:rsidRPr="00994A67">
              <w:rPr>
                <w:vertAlign w:val="subscript"/>
              </w:rPr>
              <w:t>SSB</w:t>
            </w:r>
            <w:r w:rsidR="003B656D" w:rsidRPr="003B656D">
              <w:t>)</w:t>
            </w:r>
            <w:r w:rsidR="003B656D" w:rsidRPr="003B656D">
              <w:br/>
              <w:t>Unknown case: T</w:t>
            </w:r>
            <w:r w:rsidR="003B656D" w:rsidRPr="00994A67">
              <w:rPr>
                <w:vertAlign w:val="subscript"/>
              </w:rPr>
              <w:t>HARQ</w:t>
            </w:r>
            <w:r w:rsidR="003B656D" w:rsidRPr="003B656D">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B656D" w:rsidRPr="003B656D">
              <w:t>+ T</w:t>
            </w:r>
            <w:r w:rsidR="003B656D" w:rsidRPr="00994A67">
              <w:rPr>
                <w:vertAlign w:val="subscript"/>
              </w:rPr>
              <w:t>L1-RSRP</w:t>
            </w:r>
            <w:r w:rsidR="003B656D" w:rsidRPr="003B656D">
              <w:t xml:space="preserve"> + </w:t>
            </w:r>
            <w:proofErr w:type="spellStart"/>
            <w:r w:rsidR="003B656D" w:rsidRPr="003B656D">
              <w:t>TOuk</w:t>
            </w:r>
            <w:proofErr w:type="spellEnd"/>
            <w:r w:rsidR="003B656D" w:rsidRPr="003B656D">
              <w:t>*(</w:t>
            </w:r>
            <w:proofErr w:type="spellStart"/>
            <w:r w:rsidR="003B656D" w:rsidRPr="003B656D">
              <w:t>T</w:t>
            </w:r>
            <w:r w:rsidR="003B656D" w:rsidRPr="00994A67">
              <w:rPr>
                <w:vertAlign w:val="subscript"/>
              </w:rPr>
              <w:t>first</w:t>
            </w:r>
            <w:proofErr w:type="spellEnd"/>
            <w:r w:rsidR="003B656D" w:rsidRPr="00994A67">
              <w:rPr>
                <w:vertAlign w:val="subscript"/>
              </w:rPr>
              <w:t xml:space="preserve">-SSB </w:t>
            </w:r>
            <w:r w:rsidR="003B656D" w:rsidRPr="003B656D">
              <w:t>+ T</w:t>
            </w:r>
            <w:r w:rsidR="003B656D" w:rsidRPr="00994A67">
              <w:rPr>
                <w:vertAlign w:val="subscript"/>
              </w:rPr>
              <w:t xml:space="preserve">SSB-proc </w:t>
            </w:r>
            <w:r w:rsidR="003B656D" w:rsidRPr="003B656D">
              <w:t>+ OL*T</w:t>
            </w:r>
            <w:r w:rsidR="003B656D" w:rsidRPr="00994A67">
              <w:rPr>
                <w:vertAlign w:val="subscript"/>
              </w:rPr>
              <w:t>SSB</w:t>
            </w:r>
            <w:r w:rsidR="003B656D" w:rsidRPr="003B656D">
              <w:t>)</w:t>
            </w:r>
            <w:r w:rsidR="003B656D" w:rsidRPr="003B656D">
              <w:br/>
              <w:t>OL=1 if SSB overlaps or adjacent to SSB from other TRP in FR2, 0 otherwise</w:t>
            </w:r>
          </w:p>
          <w:p w14:paraId="6F511C64" w14:textId="77777777" w:rsidR="00994A67" w:rsidRDefault="00994A67" w:rsidP="00994A67">
            <w:pPr>
              <w:overflowPunct/>
              <w:autoSpaceDE/>
              <w:autoSpaceDN/>
              <w:adjustRightInd/>
              <w:spacing w:after="120"/>
              <w:textAlignment w:val="auto"/>
            </w:pPr>
          </w:p>
          <w:p w14:paraId="02E86456" w14:textId="715F47C4" w:rsidR="003B656D" w:rsidRPr="003B656D" w:rsidRDefault="00994A67" w:rsidP="00994A67">
            <w:pPr>
              <w:overflowPunct/>
              <w:autoSpaceDE/>
              <w:autoSpaceDN/>
              <w:adjustRightInd/>
              <w:spacing w:after="120"/>
              <w:textAlignment w:val="auto"/>
            </w:pPr>
            <w:r w:rsidRPr="00B766EC">
              <w:t xml:space="preserve">Proposal </w:t>
            </w:r>
            <w:r>
              <w:t>6</w:t>
            </w:r>
            <w:r w:rsidRPr="00B766EC">
              <w:t xml:space="preserve">: </w:t>
            </w:r>
            <w:r w:rsidR="003B656D" w:rsidRPr="003B656D">
              <w:t xml:space="preserve">For multi-DCI multi-TRP with 2TA and RTD&gt;CP in FR2 the UL Unified TCI state switching delay is defined as: </w:t>
            </w:r>
            <w:r w:rsidR="003B656D" w:rsidRPr="003B656D">
              <w:br/>
              <w:t>Known case: T</w:t>
            </w:r>
            <w:r w:rsidR="003B656D" w:rsidRPr="00994A67">
              <w:rPr>
                <w:vertAlign w:val="subscript"/>
              </w:rPr>
              <w:t>HARQ</w:t>
            </w:r>
            <w:r w:rsidR="003B656D" w:rsidRPr="003B656D">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B656D" w:rsidRPr="003B656D">
              <w:t xml:space="preserve"> + TO</w:t>
            </w:r>
            <w:r w:rsidR="003B656D" w:rsidRPr="00994A67">
              <w:rPr>
                <w:vertAlign w:val="subscript"/>
              </w:rPr>
              <w:t>k-ref</w:t>
            </w:r>
            <w:r w:rsidR="003B656D" w:rsidRPr="003B656D">
              <w:t xml:space="preserve"> (</w:t>
            </w:r>
            <w:proofErr w:type="spellStart"/>
            <w:r w:rsidR="003B656D" w:rsidRPr="003B656D">
              <w:t>T</w:t>
            </w:r>
            <w:r w:rsidR="003B656D" w:rsidRPr="00994A67">
              <w:rPr>
                <w:vertAlign w:val="subscript"/>
              </w:rPr>
              <w:t>first</w:t>
            </w:r>
            <w:proofErr w:type="spellEnd"/>
            <w:r w:rsidR="003B656D" w:rsidRPr="00994A67">
              <w:rPr>
                <w:vertAlign w:val="subscript"/>
              </w:rPr>
              <w:t>-SSB-</w:t>
            </w:r>
            <w:proofErr w:type="spellStart"/>
            <w:r w:rsidR="003B656D" w:rsidRPr="00994A67">
              <w:rPr>
                <w:vertAlign w:val="subscript"/>
              </w:rPr>
              <w:t>DLRef</w:t>
            </w:r>
            <w:proofErr w:type="spellEnd"/>
            <w:r w:rsidR="003B656D" w:rsidRPr="003B656D">
              <w:t xml:space="preserve"> + 2ms)+NM*( </w:t>
            </w:r>
            <w:proofErr w:type="spellStart"/>
            <w:r w:rsidR="003B656D" w:rsidRPr="003B656D">
              <w:t>T</w:t>
            </w:r>
            <w:r w:rsidR="003B656D" w:rsidRPr="00994A67">
              <w:rPr>
                <w:vertAlign w:val="subscript"/>
              </w:rPr>
              <w:t>first</w:t>
            </w:r>
            <w:proofErr w:type="spellEnd"/>
            <w:r w:rsidR="003B656D" w:rsidRPr="00994A67">
              <w:rPr>
                <w:vertAlign w:val="subscript"/>
              </w:rPr>
              <w:t xml:space="preserve">-PL-RS  </w:t>
            </w:r>
            <w:r w:rsidR="003B656D" w:rsidRPr="003B656D">
              <w:t>+ 4*</w:t>
            </w:r>
            <w:proofErr w:type="spellStart"/>
            <w:r w:rsidR="003B656D" w:rsidRPr="003B656D">
              <w:t>T</w:t>
            </w:r>
            <w:r w:rsidR="003B656D" w:rsidRPr="00994A67">
              <w:rPr>
                <w:vertAlign w:val="subscript"/>
              </w:rPr>
              <w:t>target_PL</w:t>
            </w:r>
            <w:proofErr w:type="spellEnd"/>
            <w:r w:rsidR="003B656D" w:rsidRPr="00994A67">
              <w:rPr>
                <w:vertAlign w:val="subscript"/>
              </w:rPr>
              <w:t xml:space="preserve">-RS </w:t>
            </w:r>
            <w:r w:rsidR="003B656D" w:rsidRPr="003B656D">
              <w:t>+ 2ms)</w:t>
            </w:r>
            <w:r w:rsidR="003B656D" w:rsidRPr="003B656D">
              <w:br/>
              <w:t>Unknown case: T</w:t>
            </w:r>
            <w:r w:rsidR="003B656D" w:rsidRPr="00994A67">
              <w:rPr>
                <w:vertAlign w:val="subscript"/>
              </w:rPr>
              <w:t>HARQ</w:t>
            </w:r>
            <w:r w:rsidR="003B656D" w:rsidRPr="003B656D">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B656D" w:rsidRPr="003B656D">
              <w:t xml:space="preserve"> + T</w:t>
            </w:r>
            <w:r w:rsidR="003B656D" w:rsidRPr="00994A67">
              <w:rPr>
                <w:vertAlign w:val="subscript"/>
              </w:rPr>
              <w:t xml:space="preserve">L1-RSRP </w:t>
            </w:r>
            <w:r w:rsidR="003B656D" w:rsidRPr="003B656D">
              <w:t xml:space="preserve">+ </w:t>
            </w:r>
            <w:proofErr w:type="spellStart"/>
            <w:r w:rsidR="003B656D" w:rsidRPr="003B656D">
              <w:t>TO</w:t>
            </w:r>
            <w:r w:rsidR="003B656D" w:rsidRPr="00994A67">
              <w:rPr>
                <w:vertAlign w:val="subscript"/>
              </w:rPr>
              <w:t>uk</w:t>
            </w:r>
            <w:proofErr w:type="spellEnd"/>
            <w:r w:rsidR="003B656D" w:rsidRPr="00994A67">
              <w:rPr>
                <w:vertAlign w:val="subscript"/>
              </w:rPr>
              <w:t>-ref</w:t>
            </w:r>
            <w:r w:rsidR="003B656D" w:rsidRPr="003B656D">
              <w:t xml:space="preserve"> (</w:t>
            </w:r>
            <w:proofErr w:type="spellStart"/>
            <w:r w:rsidR="003B656D" w:rsidRPr="003B656D">
              <w:t>T</w:t>
            </w:r>
            <w:r w:rsidR="003B656D" w:rsidRPr="00994A67">
              <w:rPr>
                <w:vertAlign w:val="subscript"/>
              </w:rPr>
              <w:t>first</w:t>
            </w:r>
            <w:proofErr w:type="spellEnd"/>
            <w:r w:rsidR="003B656D" w:rsidRPr="00994A67">
              <w:rPr>
                <w:vertAlign w:val="subscript"/>
              </w:rPr>
              <w:t>-SSB-</w:t>
            </w:r>
            <w:proofErr w:type="spellStart"/>
            <w:r w:rsidR="003B656D" w:rsidRPr="00994A67">
              <w:rPr>
                <w:vertAlign w:val="subscript"/>
              </w:rPr>
              <w:t>DLRef</w:t>
            </w:r>
            <w:proofErr w:type="spellEnd"/>
            <w:r w:rsidR="003B656D" w:rsidRPr="003B656D">
              <w:t xml:space="preserve"> + 2ms)+ </w:t>
            </w:r>
            <w:proofErr w:type="spellStart"/>
            <w:r w:rsidR="003B656D" w:rsidRPr="003B656D">
              <w:t>T</w:t>
            </w:r>
            <w:r w:rsidR="003B656D" w:rsidRPr="00994A67">
              <w:rPr>
                <w:vertAlign w:val="subscript"/>
              </w:rPr>
              <w:t>first</w:t>
            </w:r>
            <w:proofErr w:type="spellEnd"/>
            <w:r w:rsidR="003B656D" w:rsidRPr="00994A67">
              <w:rPr>
                <w:vertAlign w:val="subscript"/>
              </w:rPr>
              <w:t xml:space="preserve">-PL-RS  </w:t>
            </w:r>
            <w:r w:rsidR="003B656D" w:rsidRPr="003B656D">
              <w:t>+ 4*</w:t>
            </w:r>
            <w:proofErr w:type="spellStart"/>
            <w:r w:rsidR="003B656D" w:rsidRPr="003B656D">
              <w:t>T</w:t>
            </w:r>
            <w:r w:rsidR="003B656D" w:rsidRPr="00994A67">
              <w:rPr>
                <w:vertAlign w:val="subscript"/>
              </w:rPr>
              <w:t>target_PL</w:t>
            </w:r>
            <w:proofErr w:type="spellEnd"/>
            <w:r w:rsidR="003B656D" w:rsidRPr="00994A67">
              <w:rPr>
                <w:vertAlign w:val="subscript"/>
              </w:rPr>
              <w:t xml:space="preserve">-RS </w:t>
            </w:r>
            <w:r w:rsidR="003B656D" w:rsidRPr="003B656D">
              <w:t>+ 2ms</w:t>
            </w:r>
          </w:p>
          <w:p w14:paraId="285DD750" w14:textId="77777777" w:rsidR="003B656D" w:rsidRPr="003B656D" w:rsidRDefault="003B656D" w:rsidP="003B656D">
            <w:pPr>
              <w:spacing w:after="120"/>
            </w:pPr>
          </w:p>
          <w:p w14:paraId="3319E804" w14:textId="77777777" w:rsidR="003B656D" w:rsidRPr="003B656D" w:rsidRDefault="003B656D" w:rsidP="003B656D">
            <w:pPr>
              <w:spacing w:after="120"/>
              <w:rPr>
                <w:rFonts w:eastAsia="宋体"/>
                <w:b/>
                <w:bCs/>
                <w:u w:val="single"/>
                <w:lang w:eastAsia="zh-CN"/>
              </w:rPr>
            </w:pPr>
            <w:r w:rsidRPr="003B656D">
              <w:rPr>
                <w:rFonts w:eastAsia="宋体"/>
                <w:b/>
                <w:bCs/>
                <w:u w:val="single"/>
                <w:lang w:eastAsia="zh-CN"/>
              </w:rPr>
              <w:t xml:space="preserve">Active TCI state list update delay for </w:t>
            </w:r>
            <w:proofErr w:type="spellStart"/>
            <w:r w:rsidRPr="003B656D">
              <w:rPr>
                <w:rFonts w:eastAsia="宋体"/>
                <w:b/>
                <w:bCs/>
                <w:u w:val="single"/>
                <w:lang w:eastAsia="zh-CN"/>
              </w:rPr>
              <w:t>eUTCI</w:t>
            </w:r>
            <w:proofErr w:type="spellEnd"/>
          </w:p>
          <w:p w14:paraId="755BADD0" w14:textId="03E6A4AB" w:rsidR="00952434" w:rsidRPr="00283176" w:rsidRDefault="003B656D" w:rsidP="003B656D">
            <w:pPr>
              <w:spacing w:before="120" w:after="120"/>
            </w:pPr>
            <w:r w:rsidRPr="003B656D">
              <w:t xml:space="preserve">Update the active DL/UL TCI state list update delay to capture list update delay as </w:t>
            </w:r>
            <w:proofErr w:type="gramStart"/>
            <w:r w:rsidRPr="003B656D">
              <w:t>“ …</w:t>
            </w:r>
            <w:proofErr w:type="gramEnd"/>
            <w:r w:rsidRPr="003B656D">
              <w:t xml:space="preserve"> upon receiving PDSCH carrying MAC-CE active TCI state list update at slot n, UE shall have completed the active TCI state list update in slot …”.</w:t>
            </w:r>
          </w:p>
        </w:tc>
      </w:tr>
      <w:tr w:rsidR="00952434" w14:paraId="3A2A1AC6" w14:textId="77777777" w:rsidTr="00045592">
        <w:trPr>
          <w:trHeight w:val="468"/>
        </w:trPr>
        <w:tc>
          <w:tcPr>
            <w:tcW w:w="1648" w:type="dxa"/>
          </w:tcPr>
          <w:p w14:paraId="2052C8E4" w14:textId="082C33E7" w:rsidR="00952434" w:rsidRDefault="00952434"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4-2401174</w:t>
            </w:r>
          </w:p>
        </w:tc>
        <w:tc>
          <w:tcPr>
            <w:tcW w:w="1437" w:type="dxa"/>
          </w:tcPr>
          <w:p w14:paraId="22F185DB" w14:textId="5436300E" w:rsidR="00952434" w:rsidRDefault="00952434" w:rsidP="00045592">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772" w:type="dxa"/>
          </w:tcPr>
          <w:p w14:paraId="5DAD0915" w14:textId="77777777" w:rsidR="00D15D4E" w:rsidRPr="00FE2E62" w:rsidRDefault="00D15D4E" w:rsidP="00D15D4E">
            <w:pPr>
              <w:spacing w:beforeLines="50" w:before="120" w:afterLines="50" w:after="120"/>
            </w:pPr>
            <w:r w:rsidRPr="00FE2E62">
              <w:t xml:space="preserve">Proposal 1: When UE does not support </w:t>
            </w:r>
            <w:proofErr w:type="spellStart"/>
            <w:r w:rsidRPr="00FE2E62">
              <w:rPr>
                <w:i/>
                <w:iCs/>
              </w:rPr>
              <w:t>simultaneousRxDataSSB-DiffNumerology</w:t>
            </w:r>
            <w:proofErr w:type="spellEnd"/>
            <w:r w:rsidRPr="00FE2E62">
              <w:rPr>
                <w:i/>
                <w:iCs/>
              </w:rPr>
              <w:t xml:space="preserve"> </w:t>
            </w:r>
            <w:r w:rsidRPr="00FE2E62">
              <w:t>capability</w:t>
            </w:r>
            <w:r w:rsidRPr="00FE2E62">
              <w:rPr>
                <w:i/>
                <w:iCs/>
              </w:rPr>
              <w:t xml:space="preserve"> </w:t>
            </w:r>
            <w:r w:rsidRPr="00FE2E62">
              <w:t xml:space="preserve">but UE supports </w:t>
            </w:r>
            <w:r w:rsidRPr="00FE2E62">
              <w:rPr>
                <w:i/>
                <w:iCs/>
              </w:rPr>
              <w:t>RTD&gt;CP</w:t>
            </w:r>
            <w:r w:rsidRPr="00FE2E62">
              <w:t xml:space="preserve"> capability, measurement restriction and scheduling restriction can be further relaxed.</w:t>
            </w:r>
          </w:p>
          <w:p w14:paraId="52425327" w14:textId="77777777" w:rsidR="00D15D4E" w:rsidRPr="00FE2E62" w:rsidRDefault="00D15D4E" w:rsidP="00D15D4E">
            <w:pPr>
              <w:spacing w:beforeLines="50" w:before="120" w:afterLines="50" w:after="120"/>
              <w:rPr>
                <w:rFonts w:eastAsia="Calibri"/>
              </w:rPr>
            </w:pPr>
            <w:r w:rsidRPr="00FE2E62">
              <w:t xml:space="preserve">Proposal 2: For </w:t>
            </w:r>
            <w:proofErr w:type="spellStart"/>
            <w:r w:rsidRPr="00FE2E62">
              <w:t>sDCI</w:t>
            </w:r>
            <w:proofErr w:type="spellEnd"/>
            <w:r w:rsidRPr="00FE2E62">
              <w:t xml:space="preserve">, </w:t>
            </w:r>
            <w:r w:rsidRPr="00FE2E62">
              <w:rPr>
                <w:rFonts w:eastAsia="Calibri"/>
              </w:rPr>
              <w:t>UE is not expected to receive or transmit</w:t>
            </w:r>
            <w:r w:rsidRPr="00FE2E62">
              <w:rPr>
                <w:iCs/>
              </w:rPr>
              <w:t xml:space="preserve"> on the target TCI state</w:t>
            </w:r>
            <w:r w:rsidRPr="00FE2E62">
              <w:rPr>
                <w:rFonts w:eastAsia="Calibri"/>
              </w:rPr>
              <w:t xml:space="preserve"> before UE completes the DL and UL TCI state switch of both TRPs.</w:t>
            </w:r>
          </w:p>
          <w:p w14:paraId="557CE7EB" w14:textId="77777777" w:rsidR="00D15D4E" w:rsidRPr="00FE2E62" w:rsidRDefault="00D15D4E" w:rsidP="00D15D4E">
            <w:pPr>
              <w:spacing w:afterLines="50" w:after="120"/>
            </w:pPr>
            <w:r w:rsidRPr="00FE2E62">
              <w:t xml:space="preserve">Proposal 3: For </w:t>
            </w:r>
            <w:proofErr w:type="spellStart"/>
            <w:r w:rsidRPr="00FE2E62">
              <w:t>mDCI</w:t>
            </w:r>
            <w:proofErr w:type="spellEnd"/>
            <w:r w:rsidRPr="00FE2E62">
              <w:t xml:space="preserve">, before UE finish two TCI state activations, UE is not expected to receive or transmit data in conflicting RS which is used for T/F tracking or pathloss calculation. </w:t>
            </w:r>
          </w:p>
          <w:p w14:paraId="33D9F9AA" w14:textId="77777777" w:rsidR="00D15D4E" w:rsidRPr="00FE2E62" w:rsidRDefault="00D15D4E" w:rsidP="00D15D4E">
            <w:pPr>
              <w:spacing w:afterLines="50" w:after="120"/>
            </w:pPr>
            <w:r w:rsidRPr="00FE2E62">
              <w:t xml:space="preserve">Proposal 4: For </w:t>
            </w:r>
            <w:proofErr w:type="spellStart"/>
            <w:r w:rsidRPr="00FE2E62">
              <w:t>mDCI</w:t>
            </w:r>
            <w:proofErr w:type="spellEnd"/>
            <w:r w:rsidRPr="00FE2E62">
              <w:t xml:space="preserve"> </w:t>
            </w:r>
            <w:proofErr w:type="spellStart"/>
            <w:r w:rsidRPr="00FE2E62">
              <w:t>mTRP</w:t>
            </w:r>
            <w:proofErr w:type="spellEnd"/>
            <w:r w:rsidRPr="00FE2E62">
              <w:t>, if UE supporting two TAs and but not supporting RTD&gt;CP, legacy UL TCI state activation delay requirement will apply.</w:t>
            </w:r>
          </w:p>
          <w:p w14:paraId="4C4BB9B0" w14:textId="77777777" w:rsidR="00D15D4E" w:rsidRPr="00FE2E62" w:rsidRDefault="00D15D4E" w:rsidP="00D15D4E">
            <w:pPr>
              <w:spacing w:beforeLines="50" w:before="120" w:afterLines="50" w:after="120"/>
            </w:pPr>
            <w:r w:rsidRPr="00FE2E62">
              <w:t xml:space="preserve">Proposal 5: For </w:t>
            </w:r>
            <w:proofErr w:type="spellStart"/>
            <w:r w:rsidRPr="00FE2E62">
              <w:t>mDCI</w:t>
            </w:r>
            <w:proofErr w:type="spellEnd"/>
            <w:r w:rsidRPr="00FE2E62">
              <w:t xml:space="preserve"> </w:t>
            </w:r>
            <w:proofErr w:type="spellStart"/>
            <w:r w:rsidRPr="00FE2E62">
              <w:t>mTRP</w:t>
            </w:r>
            <w:proofErr w:type="spellEnd"/>
            <w:r w:rsidRPr="00FE2E62">
              <w:t>, when UE supports two TAs and RTD&gt;CP capability, if the target TCI state of the UL TCI state of another TRP is not in the active TCI state list or QCL-ed, UE needs to perform extra DL timing tracking for another TRP.</w:t>
            </w:r>
          </w:p>
          <w:p w14:paraId="101F60FE" w14:textId="77777777" w:rsidR="00D15D4E" w:rsidRPr="00FE2E62" w:rsidRDefault="00D15D4E" w:rsidP="00D15D4E">
            <w:pPr>
              <w:tabs>
                <w:tab w:val="left" w:pos="7885"/>
              </w:tabs>
              <w:spacing w:afterLines="50" w:after="120"/>
            </w:pPr>
            <w:r w:rsidRPr="00FE2E62">
              <w:lastRenderedPageBreak/>
              <w:t xml:space="preserve">Proposal 6: For </w:t>
            </w:r>
            <w:proofErr w:type="spellStart"/>
            <w:r w:rsidRPr="00FE2E62">
              <w:t>mDCI</w:t>
            </w:r>
            <w:proofErr w:type="spellEnd"/>
            <w:r w:rsidRPr="00FE2E62">
              <w:t xml:space="preserve"> </w:t>
            </w:r>
            <w:proofErr w:type="spellStart"/>
            <w:r w:rsidRPr="00FE2E62">
              <w:t>mTRP</w:t>
            </w:r>
            <w:proofErr w:type="spellEnd"/>
            <w:r w:rsidRPr="00FE2E62">
              <w:t xml:space="preserve">, if UE supports two TAs and RTD&gt;CP capability, </w:t>
            </w:r>
            <w:proofErr w:type="spellStart"/>
            <w:r w:rsidRPr="00FE2E62">
              <w:rPr>
                <w:rFonts w:eastAsia="宋体"/>
              </w:rPr>
              <w:t>T</w:t>
            </w:r>
            <w:r w:rsidRPr="00FE2E62">
              <w:rPr>
                <w:rFonts w:eastAsia="宋体"/>
                <w:vertAlign w:val="subscript"/>
              </w:rPr>
              <w:t>first</w:t>
            </w:r>
            <w:proofErr w:type="spellEnd"/>
            <w:r w:rsidRPr="00FE2E62">
              <w:rPr>
                <w:rFonts w:eastAsia="宋体"/>
                <w:vertAlign w:val="subscript"/>
              </w:rPr>
              <w:t xml:space="preserve">-PL-RS </w:t>
            </w:r>
            <w:r w:rsidRPr="00FE2E62">
              <w:t>will be the time gap between first SSB for T/F tracking and first available PL-RS after first SSB.</w:t>
            </w:r>
          </w:p>
          <w:p w14:paraId="1ED8B1C3" w14:textId="77777777" w:rsidR="00D15D4E" w:rsidRPr="00FE2E62" w:rsidRDefault="00D15D4E" w:rsidP="00D15D4E">
            <w:pPr>
              <w:spacing w:afterLines="50" w:after="120"/>
            </w:pPr>
            <w:r w:rsidRPr="00FE2E62">
              <w:t>Observation 1: When PL for L1-RSRP is based on SSB, 2ms post processing time has already been included in SSB periodicity and is not additionally needed.</w:t>
            </w:r>
          </w:p>
          <w:p w14:paraId="7A28563C" w14:textId="77777777" w:rsidR="00D15D4E" w:rsidRPr="00FE2E62" w:rsidRDefault="00D15D4E" w:rsidP="00D15D4E">
            <w:pPr>
              <w:spacing w:afterLines="50" w:after="120"/>
            </w:pPr>
            <w:r w:rsidRPr="00FE2E62">
              <w:t>Proposal 7: When UE supports two TAs and RTD&gt;CP capability, UL TCI state switch delay for known case is defined as:</w:t>
            </w:r>
          </w:p>
          <w:p w14:paraId="7881382D" w14:textId="77777777" w:rsidR="00D15D4E" w:rsidRPr="00FE2E62" w:rsidRDefault="00D15D4E" w:rsidP="00D15D4E">
            <w:pPr>
              <w:spacing w:afterLines="50" w:after="120"/>
            </w:pPr>
            <w:r w:rsidRPr="00FE2E62">
              <w:t>When PL-RS is maintained:</w:t>
            </w:r>
          </w:p>
          <w:p w14:paraId="10550445" w14:textId="44E5E040" w:rsidR="00D15D4E" w:rsidRPr="00FE2E62" w:rsidRDefault="00D15D4E" w:rsidP="00D15D4E">
            <w:pPr>
              <w:spacing w:afterLines="50" w:after="120"/>
              <w:jc w:val="center"/>
            </w:pPr>
            <w:r w:rsidRPr="00FE2E62">
              <w:rPr>
                <w:rFonts w:eastAsia="宋体"/>
              </w:rPr>
              <w:t>n+ T</w:t>
            </w:r>
            <w:r w:rsidRPr="00FE2E62">
              <w:rPr>
                <w:rFonts w:eastAsia="宋体"/>
                <w:vertAlign w:val="subscript"/>
              </w:rPr>
              <w:t>HARQ</w:t>
            </w:r>
            <w:r w:rsidRPr="00FE2E62">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2E62">
              <w:rPr>
                <w:rFonts w:eastAsia="宋体"/>
              </w:rPr>
              <w:t xml:space="preserve"> + </w:t>
            </w:r>
            <w:proofErr w:type="gramStart"/>
            <w:r w:rsidRPr="00FE2E62">
              <w:rPr>
                <w:rFonts w:eastAsia="宋体"/>
              </w:rPr>
              <w:t>TO</w:t>
            </w:r>
            <w:r w:rsidRPr="00FE2E62">
              <w:rPr>
                <w:rFonts w:eastAsia="宋体"/>
                <w:vertAlign w:val="subscript"/>
              </w:rPr>
              <w:t>k</w:t>
            </w:r>
            <w:r w:rsidRPr="00FE2E62">
              <w:rPr>
                <w:rFonts w:eastAsia="宋体"/>
              </w:rPr>
              <w:t>(</w:t>
            </w:r>
            <w:proofErr w:type="spellStart"/>
            <w:proofErr w:type="gramEnd"/>
            <w:r w:rsidRPr="00FE2E62">
              <w:rPr>
                <w:rFonts w:eastAsia="宋体"/>
              </w:rPr>
              <w:t>T</w:t>
            </w:r>
            <w:r w:rsidRPr="00FE2E62">
              <w:rPr>
                <w:rFonts w:eastAsia="宋体"/>
                <w:vertAlign w:val="subscript"/>
              </w:rPr>
              <w:t>first</w:t>
            </w:r>
            <w:proofErr w:type="spellEnd"/>
            <w:r w:rsidRPr="00FE2E62">
              <w:rPr>
                <w:rFonts w:eastAsia="宋体"/>
                <w:vertAlign w:val="subscript"/>
              </w:rPr>
              <w:t>-SSB</w:t>
            </w:r>
            <w:r w:rsidRPr="00FE2E62">
              <w:rPr>
                <w:rFonts w:eastAsia="宋体"/>
              </w:rPr>
              <w:t xml:space="preserve"> + 2ms)</w:t>
            </w:r>
            <w:r w:rsidRPr="00FE2E62">
              <w:rPr>
                <w:rFonts w:eastAsia="Malgun Gothic"/>
              </w:rPr>
              <w:t xml:space="preserve"> + OL *T</w:t>
            </w:r>
            <w:r w:rsidRPr="00FE2E62">
              <w:rPr>
                <w:rFonts w:eastAsia="Malgun Gothic"/>
                <w:vertAlign w:val="subscript"/>
              </w:rPr>
              <w:t>SSB</w:t>
            </w:r>
          </w:p>
          <w:p w14:paraId="28919087" w14:textId="77777777" w:rsidR="00D15D4E" w:rsidRPr="00FE2E62" w:rsidRDefault="00D15D4E" w:rsidP="00D15D4E">
            <w:pPr>
              <w:spacing w:afterLines="50" w:after="120"/>
            </w:pPr>
            <w:r w:rsidRPr="00FE2E62">
              <w:t xml:space="preserve">When PL-RS is not maintained </w:t>
            </w:r>
          </w:p>
          <w:p w14:paraId="73624D20" w14:textId="27BF3AD5" w:rsidR="00D15D4E" w:rsidRPr="00FE2E62" w:rsidRDefault="00D15D4E" w:rsidP="00D15D4E">
            <w:pPr>
              <w:jc w:val="center"/>
            </w:pPr>
            <w:proofErr w:type="spellStart"/>
            <w:r w:rsidRPr="00FE2E62">
              <w:t>n+H</w:t>
            </w:r>
            <w:r w:rsidRPr="00FE2E62">
              <w:rPr>
                <w:vertAlign w:val="subscript"/>
              </w:rPr>
              <w:t>ARQ</w:t>
            </w:r>
            <w:proofErr w:type="spellEnd"/>
            <w:r w:rsidRPr="00FE2E62">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2E62">
              <w:t>+</w:t>
            </w:r>
            <w:r w:rsidRPr="00FE2E62">
              <w:rPr>
                <w:rFonts w:eastAsia="宋体"/>
              </w:rPr>
              <w:t xml:space="preserve"> </w:t>
            </w:r>
            <w:proofErr w:type="spellStart"/>
            <w:r w:rsidRPr="00FE2E62">
              <w:rPr>
                <w:rFonts w:eastAsia="宋体"/>
              </w:rPr>
              <w:t>TO</w:t>
            </w:r>
            <w:r w:rsidRPr="00FE2E62">
              <w:rPr>
                <w:rFonts w:eastAsia="宋体"/>
                <w:vertAlign w:val="subscript"/>
              </w:rPr>
              <w:t>k</w:t>
            </w:r>
            <w:proofErr w:type="spellEnd"/>
            <w:r w:rsidRPr="00FE2E62">
              <w:t>*</w:t>
            </w:r>
            <w:proofErr w:type="spellStart"/>
            <w:r w:rsidRPr="00FE2E62">
              <w:t>T</w:t>
            </w:r>
            <w:r w:rsidRPr="00FE2E62">
              <w:rPr>
                <w:vertAlign w:val="subscript"/>
              </w:rPr>
              <w:t>firstSSB</w:t>
            </w:r>
            <w:proofErr w:type="spellEnd"/>
            <w:r w:rsidRPr="00FE2E62">
              <w:t xml:space="preserve">+ </w:t>
            </w:r>
            <w:proofErr w:type="spellStart"/>
            <w:r w:rsidRPr="00FE2E62">
              <w:t>T</w:t>
            </w:r>
            <w:r w:rsidRPr="00FE2E62">
              <w:rPr>
                <w:vertAlign w:val="subscript"/>
              </w:rPr>
              <w:t>first_PL</w:t>
            </w:r>
            <w:proofErr w:type="spellEnd"/>
            <w:r w:rsidRPr="00FE2E62">
              <w:rPr>
                <w:vertAlign w:val="subscript"/>
              </w:rPr>
              <w:t>-RS</w:t>
            </w:r>
            <w:r w:rsidRPr="00FE2E62">
              <w:t xml:space="preserve"> + 4*T</w:t>
            </w:r>
            <w:r w:rsidRPr="00FE2E62">
              <w:rPr>
                <w:vertAlign w:val="subscript"/>
              </w:rPr>
              <w:t>PL-RS</w:t>
            </w:r>
            <w:r w:rsidRPr="00FE2E62">
              <w:t xml:space="preserve"> +2ms</w:t>
            </w:r>
            <w:r w:rsidRPr="00FE2E62">
              <w:rPr>
                <w:rFonts w:eastAsia="Malgun Gothic"/>
              </w:rPr>
              <w:t>+ OL*T</w:t>
            </w:r>
            <w:r w:rsidRPr="00FE2E62">
              <w:rPr>
                <w:rFonts w:eastAsia="Malgun Gothic"/>
                <w:vertAlign w:val="subscript"/>
              </w:rPr>
              <w:t>SSB</w:t>
            </w:r>
          </w:p>
          <w:p w14:paraId="1D35CCC6" w14:textId="77777777" w:rsidR="00D15D4E" w:rsidRPr="00FE2E62" w:rsidRDefault="00D15D4E" w:rsidP="00D15D4E">
            <w:pPr>
              <w:spacing w:afterLines="50" w:after="120"/>
            </w:pPr>
          </w:p>
          <w:p w14:paraId="33FD7D0E" w14:textId="77777777" w:rsidR="00D15D4E" w:rsidRPr="00FE2E62" w:rsidRDefault="00D15D4E" w:rsidP="00D15D4E">
            <w:pPr>
              <w:spacing w:afterLines="50" w:after="120"/>
            </w:pPr>
            <w:proofErr w:type="gramStart"/>
            <w:r w:rsidRPr="00FE2E62">
              <w:t>where</w:t>
            </w:r>
            <w:proofErr w:type="gramEnd"/>
          </w:p>
          <w:p w14:paraId="1EB3539C" w14:textId="77777777" w:rsidR="00D15D4E" w:rsidRPr="00FE2E62" w:rsidRDefault="00D15D4E" w:rsidP="00D15D4E">
            <w:pPr>
              <w:spacing w:afterLines="50" w:after="120"/>
            </w:pPr>
            <w:proofErr w:type="spellStart"/>
            <w:r w:rsidRPr="00FE2E62">
              <w:t>T</w:t>
            </w:r>
            <w:r w:rsidRPr="00FE2E62">
              <w:rPr>
                <w:vertAlign w:val="subscript"/>
              </w:rPr>
              <w:t>first</w:t>
            </w:r>
            <w:proofErr w:type="spellEnd"/>
            <w:r w:rsidRPr="00FE2E62">
              <w:rPr>
                <w:vertAlign w:val="subscript"/>
              </w:rPr>
              <w:t xml:space="preserve">-SSB </w:t>
            </w:r>
            <w:r w:rsidRPr="00FE2E62">
              <w:t>is time to first SSB transmission after MAC CE command is decoded by the UE;</w:t>
            </w:r>
          </w:p>
          <w:p w14:paraId="609B531F" w14:textId="77777777" w:rsidR="00D15D4E" w:rsidRPr="00FE2E62" w:rsidRDefault="00D15D4E" w:rsidP="00D15D4E">
            <w:pPr>
              <w:spacing w:afterLines="50" w:after="120"/>
            </w:pPr>
            <w:proofErr w:type="spellStart"/>
            <w:r w:rsidRPr="00FE2E62">
              <w:rPr>
                <w:iCs/>
              </w:rPr>
              <w:t>T</w:t>
            </w:r>
            <w:r w:rsidRPr="00FE2E62">
              <w:rPr>
                <w:iCs/>
                <w:vertAlign w:val="subscript"/>
              </w:rPr>
              <w:t>first_PL</w:t>
            </w:r>
            <w:proofErr w:type="spellEnd"/>
            <w:r w:rsidRPr="00FE2E62">
              <w:rPr>
                <w:iCs/>
                <w:vertAlign w:val="subscript"/>
              </w:rPr>
              <w:t xml:space="preserve">-RS </w:t>
            </w:r>
            <w:r w:rsidRPr="00FE2E62">
              <w:t xml:space="preserve">is time to first pathloss RS transmission after first SSB transmission for T/F tracking. </w:t>
            </w:r>
            <w:proofErr w:type="spellStart"/>
            <w:r w:rsidRPr="00FE2E62">
              <w:rPr>
                <w:iCs/>
              </w:rPr>
              <w:t>T</w:t>
            </w:r>
            <w:r w:rsidRPr="00FE2E62">
              <w:rPr>
                <w:iCs/>
                <w:vertAlign w:val="subscript"/>
              </w:rPr>
              <w:t>first_PL</w:t>
            </w:r>
            <w:proofErr w:type="spellEnd"/>
            <w:r w:rsidRPr="00FE2E62">
              <w:rPr>
                <w:iCs/>
                <w:vertAlign w:val="subscript"/>
              </w:rPr>
              <w:t xml:space="preserve">-RS </w:t>
            </w:r>
            <w:r w:rsidRPr="00FE2E62">
              <w:t>should be larger than 2ms when PL-RS is CSI-RS.</w:t>
            </w:r>
          </w:p>
          <w:p w14:paraId="41D0C918" w14:textId="77777777" w:rsidR="00D15D4E" w:rsidRPr="00FE2E62" w:rsidRDefault="00D15D4E" w:rsidP="00D15D4E">
            <w:pPr>
              <w:spacing w:after="120"/>
              <w:rPr>
                <w:rFonts w:eastAsia="宋体"/>
              </w:rPr>
            </w:pPr>
            <w:r w:rsidRPr="00FE2E62">
              <w:rPr>
                <w:rFonts w:eastAsia="宋体"/>
              </w:rPr>
              <w:t>OL=1 if SSB overlaps or adjacent to SSB from other TRP in FR2 and SSB periodicity is less than that of other TRP, 0 otherwise</w:t>
            </w:r>
          </w:p>
          <w:p w14:paraId="26A8F0C9" w14:textId="35F35C55" w:rsidR="00952434" w:rsidRPr="00D15D4E" w:rsidRDefault="00D15D4E" w:rsidP="00D15D4E">
            <w:r w:rsidRPr="00FE2E62">
              <w:t>Proposal 8: When UE supports two TAs and RTD&gt;CP capability, don’t define UL TCI state switch delay requirement for unknown case.</w:t>
            </w:r>
          </w:p>
        </w:tc>
      </w:tr>
      <w:tr w:rsidR="00952434" w14:paraId="7A8B8D72" w14:textId="77777777" w:rsidTr="00045592">
        <w:trPr>
          <w:trHeight w:val="468"/>
        </w:trPr>
        <w:tc>
          <w:tcPr>
            <w:tcW w:w="1648" w:type="dxa"/>
          </w:tcPr>
          <w:p w14:paraId="493DA817" w14:textId="5D500A76" w:rsidR="00952434" w:rsidRDefault="00952434"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4-2401325</w:t>
            </w:r>
          </w:p>
        </w:tc>
        <w:tc>
          <w:tcPr>
            <w:tcW w:w="1437" w:type="dxa"/>
          </w:tcPr>
          <w:p w14:paraId="5D665CE2" w14:textId="5364EEEC" w:rsidR="00952434" w:rsidRDefault="00952434" w:rsidP="00045592">
            <w:pPr>
              <w:spacing w:before="120" w:after="120"/>
              <w:rPr>
                <w:rFonts w:eastAsiaTheme="minorEastAsia"/>
                <w:lang w:eastAsia="zh-CN"/>
              </w:rPr>
            </w:pPr>
            <w:r w:rsidRPr="00952434">
              <w:rPr>
                <w:rFonts w:eastAsiaTheme="minorEastAsia"/>
                <w:lang w:eastAsia="zh-CN"/>
              </w:rPr>
              <w:t xml:space="preserve">Huawei, </w:t>
            </w:r>
            <w:proofErr w:type="spellStart"/>
            <w:r w:rsidRPr="00952434">
              <w:rPr>
                <w:rFonts w:eastAsiaTheme="minorEastAsia"/>
                <w:lang w:eastAsia="zh-CN"/>
              </w:rPr>
              <w:t>HiSilicon</w:t>
            </w:r>
            <w:proofErr w:type="spellEnd"/>
          </w:p>
        </w:tc>
        <w:tc>
          <w:tcPr>
            <w:tcW w:w="6772" w:type="dxa"/>
          </w:tcPr>
          <w:p w14:paraId="033DEB94" w14:textId="77777777" w:rsidR="00D15D4E" w:rsidRPr="00F901EC" w:rsidRDefault="00D15D4E" w:rsidP="00D15D4E">
            <w:pPr>
              <w:spacing w:beforeLines="50" w:before="120" w:afterLines="50" w:after="120"/>
              <w:rPr>
                <w:rFonts w:eastAsiaTheme="minorEastAsia"/>
                <w:lang w:eastAsia="zh-CN"/>
              </w:rPr>
            </w:pPr>
            <w:r w:rsidRPr="00F901EC">
              <w:t>Observation</w:t>
            </w:r>
            <w:r w:rsidRPr="00F901EC">
              <w:rPr>
                <w:rFonts w:eastAsiaTheme="minorEastAsia"/>
                <w:lang w:eastAsia="zh-CN"/>
              </w:rPr>
              <w:t xml:space="preserve"> 1: L1-RSRP, L1-RSRP with different PCI and </w:t>
            </w:r>
            <w:proofErr w:type="spellStart"/>
            <w:r w:rsidRPr="00F901EC">
              <w:rPr>
                <w:rFonts w:eastAsiaTheme="minorEastAsia"/>
                <w:lang w:eastAsia="zh-CN"/>
              </w:rPr>
              <w:t>uTCI</w:t>
            </w:r>
            <w:proofErr w:type="spellEnd"/>
            <w:r w:rsidRPr="00F901EC">
              <w:rPr>
                <w:rFonts w:eastAsiaTheme="minorEastAsia"/>
                <w:lang w:eastAsia="zh-CN"/>
              </w:rPr>
              <w:t xml:space="preserve"> state switching are not the only requirements that UE can support when UE is capable of RTD larger than CP.</w:t>
            </w:r>
          </w:p>
          <w:p w14:paraId="798334D9" w14:textId="77777777" w:rsidR="00D15D4E" w:rsidRPr="00F901EC" w:rsidRDefault="00D15D4E" w:rsidP="00D15D4E">
            <w:pPr>
              <w:jc w:val="both"/>
              <w:rPr>
                <w:rFonts w:eastAsiaTheme="minorEastAsia"/>
                <w:lang w:eastAsia="zh-CN"/>
              </w:rPr>
            </w:pPr>
            <w:r w:rsidRPr="00F901EC">
              <w:rPr>
                <w:rFonts w:eastAsiaTheme="minorEastAsia"/>
                <w:lang w:eastAsia="zh-CN"/>
              </w:rPr>
              <w:t xml:space="preserve">Proposal 1: For UE which is capable of RTD larger than CP in FR1, legacy requirements (not only L1-RSRP, L1-RSRP with different PCI and </w:t>
            </w:r>
            <w:proofErr w:type="spellStart"/>
            <w:r w:rsidRPr="00F901EC">
              <w:rPr>
                <w:rFonts w:eastAsiaTheme="minorEastAsia"/>
                <w:lang w:eastAsia="zh-CN"/>
              </w:rPr>
              <w:t>uTCI</w:t>
            </w:r>
            <w:proofErr w:type="spellEnd"/>
            <w:r w:rsidRPr="00F901EC">
              <w:rPr>
                <w:rFonts w:eastAsiaTheme="minorEastAsia"/>
                <w:lang w:eastAsia="zh-CN"/>
              </w:rPr>
              <w:t xml:space="preserve"> state switching) apply when RTD is less than MRTD. </w:t>
            </w:r>
          </w:p>
          <w:p w14:paraId="398F6FDB" w14:textId="77777777" w:rsidR="00D15D4E" w:rsidRPr="00F901EC" w:rsidRDefault="00D15D4E" w:rsidP="00D15D4E">
            <w:pPr>
              <w:jc w:val="both"/>
              <w:rPr>
                <w:rFonts w:eastAsiaTheme="minorEastAsia"/>
                <w:lang w:eastAsia="zh-CN"/>
              </w:rPr>
            </w:pPr>
            <w:r w:rsidRPr="00F901EC">
              <w:rPr>
                <w:rFonts w:eastAsiaTheme="minorEastAsia"/>
                <w:lang w:eastAsia="zh-CN"/>
              </w:rPr>
              <w:t>Proposal 2: RAN4 to discuss whether and how to capture proposal 1 in the spec.</w:t>
            </w:r>
          </w:p>
          <w:p w14:paraId="4EC2FB40" w14:textId="77777777" w:rsidR="00D15D4E" w:rsidRPr="00F901EC" w:rsidRDefault="00D15D4E" w:rsidP="00D15D4E">
            <w:pPr>
              <w:jc w:val="both"/>
              <w:rPr>
                <w:rFonts w:eastAsiaTheme="minorEastAsia"/>
                <w:lang w:eastAsia="zh-CN"/>
              </w:rPr>
            </w:pPr>
            <w:r w:rsidRPr="00F901EC">
              <w:rPr>
                <w:rFonts w:eastAsiaTheme="minorEastAsia"/>
                <w:lang w:eastAsia="zh-CN"/>
              </w:rPr>
              <w:t>Proposal 3: For UE support RTD larger than CP in FR1, the measurement and scheduling restrictions are updated to include the case when the symbols are overlapped in time domain.</w:t>
            </w:r>
          </w:p>
          <w:p w14:paraId="3B0644D6" w14:textId="176BCEF4" w:rsidR="00952434" w:rsidRPr="000C19AC" w:rsidRDefault="00D15D4E" w:rsidP="000C19AC">
            <w:pPr>
              <w:jc w:val="both"/>
              <w:rPr>
                <w:rFonts w:eastAsiaTheme="minorEastAsia"/>
                <w:b/>
                <w:lang w:eastAsia="zh-CN"/>
              </w:rPr>
            </w:pPr>
            <w:r w:rsidRPr="00F901EC">
              <w:rPr>
                <w:rFonts w:eastAsiaTheme="minorEastAsia"/>
                <w:lang w:eastAsia="zh-CN"/>
              </w:rPr>
              <w:t>Proposal 4: RAN4 shall discuss which reference signal is considered as the one associated with the UL/joint TCI state, and whether it can be assumed that the associated reference signal is always monitored by UE.</w:t>
            </w:r>
          </w:p>
        </w:tc>
      </w:tr>
      <w:tr w:rsidR="00952434" w14:paraId="6D1B6C5E" w14:textId="77777777" w:rsidTr="00045592">
        <w:trPr>
          <w:trHeight w:val="468"/>
        </w:trPr>
        <w:tc>
          <w:tcPr>
            <w:tcW w:w="1648" w:type="dxa"/>
          </w:tcPr>
          <w:p w14:paraId="3A0BB848" w14:textId="05642C67" w:rsidR="00952434" w:rsidRDefault="00952434"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4-2401904</w:t>
            </w:r>
          </w:p>
        </w:tc>
        <w:tc>
          <w:tcPr>
            <w:tcW w:w="1437" w:type="dxa"/>
          </w:tcPr>
          <w:p w14:paraId="6EA9862F" w14:textId="468E1666" w:rsidR="00952434" w:rsidRPr="00952434" w:rsidRDefault="00952434" w:rsidP="00045592">
            <w:pPr>
              <w:spacing w:before="120" w:after="120"/>
              <w:rPr>
                <w:rFonts w:eastAsiaTheme="minorEastAsia"/>
                <w:lang w:eastAsia="zh-CN"/>
              </w:rPr>
            </w:pPr>
            <w:r w:rsidRPr="00283176">
              <w:t>MediaTek Inc.</w:t>
            </w:r>
          </w:p>
        </w:tc>
        <w:tc>
          <w:tcPr>
            <w:tcW w:w="6772" w:type="dxa"/>
          </w:tcPr>
          <w:p w14:paraId="580F533B" w14:textId="77777777" w:rsidR="000C19AC" w:rsidRPr="00796D4C" w:rsidRDefault="000C19AC" w:rsidP="000C19AC">
            <w:pPr>
              <w:pStyle w:val="ae"/>
              <w:rPr>
                <w:b w:val="0"/>
                <w:bCs/>
              </w:rPr>
            </w:pPr>
            <w:r w:rsidRPr="00796D4C">
              <w:rPr>
                <w:b w:val="0"/>
                <w:bCs/>
              </w:rPr>
              <w:t xml:space="preserve">Observation 1: For </w:t>
            </w:r>
            <w:proofErr w:type="spellStart"/>
            <w:r w:rsidRPr="00796D4C">
              <w:rPr>
                <w:b w:val="0"/>
                <w:bCs/>
              </w:rPr>
              <w:t>mDCI</w:t>
            </w:r>
            <w:proofErr w:type="spellEnd"/>
            <w:r w:rsidRPr="00796D4C">
              <w:rPr>
                <w:b w:val="0"/>
                <w:bCs/>
              </w:rPr>
              <w:t xml:space="preserve"> </w:t>
            </w:r>
            <w:proofErr w:type="spellStart"/>
            <w:r w:rsidRPr="00796D4C">
              <w:rPr>
                <w:b w:val="0"/>
                <w:bCs/>
              </w:rPr>
              <w:t>mTRP</w:t>
            </w:r>
            <w:proofErr w:type="spellEnd"/>
            <w:r w:rsidRPr="00796D4C">
              <w:rPr>
                <w:b w:val="0"/>
                <w:bCs/>
              </w:rPr>
              <w:t xml:space="preserve"> and </w:t>
            </w:r>
            <w:proofErr w:type="spellStart"/>
            <w:r w:rsidRPr="00796D4C">
              <w:rPr>
                <w:b w:val="0"/>
                <w:bCs/>
              </w:rPr>
              <w:t>sDCI</w:t>
            </w:r>
            <w:proofErr w:type="spellEnd"/>
            <w:r w:rsidRPr="00796D4C">
              <w:rPr>
                <w:b w:val="0"/>
                <w:bCs/>
              </w:rPr>
              <w:t xml:space="preserve"> </w:t>
            </w:r>
            <w:proofErr w:type="spellStart"/>
            <w:r w:rsidRPr="00796D4C">
              <w:rPr>
                <w:b w:val="0"/>
                <w:bCs/>
              </w:rPr>
              <w:t>mTRP</w:t>
            </w:r>
            <w:proofErr w:type="spellEnd"/>
            <w:r w:rsidRPr="00796D4C">
              <w:rPr>
                <w:b w:val="0"/>
                <w:bCs/>
              </w:rPr>
              <w:t>, when any of the dual TCI state is unknown and the RSs are overlapping or adjacent in FR2, the requirements defined are not always correct.</w:t>
            </w:r>
          </w:p>
          <w:p w14:paraId="5EF8DB45" w14:textId="77777777" w:rsidR="000C19AC" w:rsidRPr="00796D4C" w:rsidRDefault="000C19AC" w:rsidP="000C19AC">
            <w:pPr>
              <w:pStyle w:val="ae"/>
              <w:rPr>
                <w:b w:val="0"/>
                <w:bCs/>
              </w:rPr>
            </w:pPr>
            <w:r w:rsidRPr="00796D4C">
              <w:rPr>
                <w:b w:val="0"/>
                <w:bCs/>
              </w:rPr>
              <w:t xml:space="preserve">Proposal 1: For </w:t>
            </w:r>
            <w:proofErr w:type="spellStart"/>
            <w:r w:rsidRPr="00796D4C">
              <w:rPr>
                <w:b w:val="0"/>
                <w:bCs/>
              </w:rPr>
              <w:t>mDCI</w:t>
            </w:r>
            <w:proofErr w:type="spellEnd"/>
            <w:r w:rsidRPr="00796D4C">
              <w:rPr>
                <w:b w:val="0"/>
                <w:bCs/>
              </w:rPr>
              <w:t xml:space="preserve"> </w:t>
            </w:r>
            <w:proofErr w:type="spellStart"/>
            <w:r w:rsidRPr="00796D4C">
              <w:rPr>
                <w:b w:val="0"/>
                <w:bCs/>
              </w:rPr>
              <w:t>mTRP</w:t>
            </w:r>
            <w:proofErr w:type="spellEnd"/>
            <w:r w:rsidRPr="00796D4C">
              <w:rPr>
                <w:b w:val="0"/>
                <w:bCs/>
              </w:rPr>
              <w:t xml:space="preserve"> and SDCI, when any of the dual TCI state is unknown and the RSs are overlapping or adjacent in FR2, no need to define the specific requirements and make it clear that longer delay is expected in this case.</w:t>
            </w:r>
          </w:p>
          <w:p w14:paraId="0C00C1EF" w14:textId="77777777" w:rsidR="000C19AC" w:rsidRPr="00796D4C" w:rsidRDefault="000C19AC" w:rsidP="000C19AC">
            <w:pPr>
              <w:pStyle w:val="ae"/>
              <w:rPr>
                <w:rFonts w:eastAsia="PMingLiU"/>
                <w:b w:val="0"/>
                <w:bCs/>
              </w:rPr>
            </w:pPr>
            <w:r w:rsidRPr="00796D4C">
              <w:rPr>
                <w:b w:val="0"/>
                <w:bCs/>
              </w:rPr>
              <w:t xml:space="preserve">Proposal 2: Make it clear that the requirements defined for </w:t>
            </w:r>
            <w:r w:rsidRPr="00796D4C">
              <w:rPr>
                <w:rFonts w:eastAsia="PMingLiU"/>
                <w:b w:val="0"/>
                <w:bCs/>
              </w:rPr>
              <w:t xml:space="preserve">MAC CE based dual UL TCI states switching requirement for </w:t>
            </w:r>
            <w:proofErr w:type="spellStart"/>
            <w:r w:rsidRPr="00796D4C">
              <w:rPr>
                <w:rFonts w:eastAsia="PMingLiU"/>
                <w:b w:val="0"/>
                <w:bCs/>
              </w:rPr>
              <w:t>sDCI</w:t>
            </w:r>
            <w:proofErr w:type="spellEnd"/>
            <w:r w:rsidRPr="00796D4C">
              <w:rPr>
                <w:rFonts w:eastAsia="PMingLiU"/>
                <w:b w:val="0"/>
                <w:bCs/>
              </w:rPr>
              <w:t xml:space="preserve"> and </w:t>
            </w:r>
            <w:proofErr w:type="spellStart"/>
            <w:r w:rsidRPr="00796D4C">
              <w:rPr>
                <w:rFonts w:eastAsia="PMingLiU"/>
                <w:b w:val="0"/>
                <w:bCs/>
              </w:rPr>
              <w:t>mDCI</w:t>
            </w:r>
            <w:proofErr w:type="spellEnd"/>
            <w:r w:rsidRPr="00796D4C">
              <w:rPr>
                <w:rFonts w:eastAsia="PMingLiU"/>
                <w:b w:val="0"/>
                <w:bCs/>
              </w:rPr>
              <w:t xml:space="preserve"> in clauses 8.23.3 and 8.24.3 in TS 38.133 are only applicable when </w:t>
            </w:r>
            <w:r w:rsidRPr="00796D4C">
              <w:rPr>
                <w:rFonts w:eastAsia="PMingLiU" w:cstheme="minorHAnsi"/>
                <w:b w:val="0"/>
                <w:bCs/>
              </w:rPr>
              <w:t>PL-RS of the two TCI states are not overlapped or adjacent</w:t>
            </w:r>
            <w:r w:rsidRPr="00796D4C">
              <w:rPr>
                <w:rFonts w:eastAsia="PMingLiU"/>
                <w:b w:val="0"/>
                <w:bCs/>
              </w:rPr>
              <w:t>.</w:t>
            </w:r>
          </w:p>
          <w:p w14:paraId="141C9577" w14:textId="77777777" w:rsidR="000C19AC" w:rsidRPr="00796D4C" w:rsidRDefault="000C19AC" w:rsidP="000C19AC">
            <w:pPr>
              <w:pStyle w:val="ae"/>
              <w:rPr>
                <w:rFonts w:eastAsia="PMingLiU"/>
                <w:b w:val="0"/>
                <w:bCs/>
              </w:rPr>
            </w:pPr>
            <w:r w:rsidRPr="00796D4C">
              <w:rPr>
                <w:rFonts w:eastAsia="PMingLiU"/>
                <w:b w:val="0"/>
                <w:bCs/>
              </w:rPr>
              <w:lastRenderedPageBreak/>
              <w:t xml:space="preserve">Proposal 3: Make a down-selection from the three options for separate UL TCI state switching in </w:t>
            </w:r>
            <w:proofErr w:type="spellStart"/>
            <w:r w:rsidRPr="00796D4C">
              <w:rPr>
                <w:rFonts w:eastAsia="PMingLiU"/>
                <w:b w:val="0"/>
                <w:bCs/>
              </w:rPr>
              <w:t>mDCI</w:t>
            </w:r>
            <w:proofErr w:type="spellEnd"/>
            <w:r w:rsidRPr="00796D4C">
              <w:rPr>
                <w:rFonts w:eastAsia="PMingLiU"/>
                <w:b w:val="0"/>
                <w:bCs/>
              </w:rPr>
              <w:t xml:space="preserve"> </w:t>
            </w:r>
            <w:proofErr w:type="spellStart"/>
            <w:r w:rsidRPr="00796D4C">
              <w:rPr>
                <w:rFonts w:eastAsia="PMingLiU"/>
                <w:b w:val="0"/>
                <w:bCs/>
              </w:rPr>
              <w:t>mTRP</w:t>
            </w:r>
            <w:proofErr w:type="spellEnd"/>
            <w:r w:rsidRPr="00796D4C">
              <w:rPr>
                <w:rFonts w:eastAsia="PMingLiU"/>
                <w:b w:val="0"/>
                <w:bCs/>
              </w:rPr>
              <w:t>:</w:t>
            </w:r>
          </w:p>
          <w:p w14:paraId="279EAD14" w14:textId="77777777" w:rsidR="000C19AC" w:rsidRPr="00796D4C" w:rsidRDefault="000C19AC" w:rsidP="000C19AC">
            <w:pPr>
              <w:pStyle w:val="aff8"/>
              <w:widowControl w:val="0"/>
              <w:numPr>
                <w:ilvl w:val="0"/>
                <w:numId w:val="38"/>
              </w:numPr>
              <w:overflowPunct/>
              <w:autoSpaceDE/>
              <w:autoSpaceDN/>
              <w:adjustRightInd/>
              <w:spacing w:after="0"/>
              <w:ind w:firstLineChars="0"/>
              <w:contextualSpacing/>
              <w:jc w:val="both"/>
              <w:textAlignment w:val="auto"/>
              <w:rPr>
                <w:rFonts w:eastAsia="PMingLiU"/>
                <w:bCs/>
              </w:rPr>
            </w:pPr>
            <w:r w:rsidRPr="00796D4C">
              <w:rPr>
                <w:rFonts w:eastAsia="PMingLiU"/>
                <w:bCs/>
              </w:rPr>
              <w:t>Option 1: Add additional time for T/F tracking for separate TCI state switching.</w:t>
            </w:r>
          </w:p>
          <w:p w14:paraId="0D62B09C" w14:textId="77777777" w:rsidR="000C19AC" w:rsidRPr="00796D4C" w:rsidRDefault="000C19AC" w:rsidP="000C19AC">
            <w:pPr>
              <w:pStyle w:val="aff8"/>
              <w:widowControl w:val="0"/>
              <w:numPr>
                <w:ilvl w:val="0"/>
                <w:numId w:val="38"/>
              </w:numPr>
              <w:overflowPunct/>
              <w:autoSpaceDE/>
              <w:autoSpaceDN/>
              <w:adjustRightInd/>
              <w:spacing w:after="0"/>
              <w:ind w:firstLineChars="0"/>
              <w:contextualSpacing/>
              <w:jc w:val="both"/>
              <w:textAlignment w:val="auto"/>
              <w:rPr>
                <w:rFonts w:eastAsia="PMingLiU"/>
                <w:bCs/>
              </w:rPr>
            </w:pPr>
            <w:r w:rsidRPr="00796D4C">
              <w:rPr>
                <w:rFonts w:eastAsia="PMingLiU"/>
                <w:bCs/>
              </w:rPr>
              <w:t>Option 2: Not add additional time for T/F tracking and UE is not mandatory to meet uplink timing requirements for separate TCI state switching.</w:t>
            </w:r>
          </w:p>
          <w:p w14:paraId="788DA5B8" w14:textId="1E1E0A12" w:rsidR="00952434" w:rsidRPr="00283176" w:rsidRDefault="000C19AC" w:rsidP="000C19AC">
            <w:pPr>
              <w:spacing w:before="120" w:after="120"/>
            </w:pPr>
            <w:r w:rsidRPr="00796D4C">
              <w:rPr>
                <w:rFonts w:eastAsia="PMingLiU"/>
                <w:bCs/>
              </w:rPr>
              <w:t>Option 3: Align the same rule as joint UL TCI state switching: UE is not expected to transmit on UL based on the target TCI state unless DL TCI state switch has also been activated yet.</w:t>
            </w:r>
          </w:p>
        </w:tc>
      </w:tr>
      <w:tr w:rsidR="00952434" w14:paraId="4A0C6F90" w14:textId="77777777" w:rsidTr="00045592">
        <w:trPr>
          <w:trHeight w:val="468"/>
        </w:trPr>
        <w:tc>
          <w:tcPr>
            <w:tcW w:w="1648" w:type="dxa"/>
          </w:tcPr>
          <w:p w14:paraId="45AACF51" w14:textId="6D5008E8" w:rsidR="00952434" w:rsidRDefault="00952434"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4-2402020</w:t>
            </w:r>
          </w:p>
        </w:tc>
        <w:tc>
          <w:tcPr>
            <w:tcW w:w="1437" w:type="dxa"/>
          </w:tcPr>
          <w:p w14:paraId="44E0337D" w14:textId="0E948DB2" w:rsidR="00952434" w:rsidRPr="00283176" w:rsidRDefault="00952434" w:rsidP="00045592">
            <w:pPr>
              <w:spacing w:before="120" w:after="120"/>
            </w:pPr>
            <w:r w:rsidRPr="00952434">
              <w:t>Nokia, Nokia Shanghai Bell</w:t>
            </w:r>
          </w:p>
        </w:tc>
        <w:tc>
          <w:tcPr>
            <w:tcW w:w="6772" w:type="dxa"/>
          </w:tcPr>
          <w:p w14:paraId="1497BABF" w14:textId="77777777" w:rsidR="000C19AC" w:rsidRDefault="000C19AC" w:rsidP="000C19AC">
            <w:pPr>
              <w:pStyle w:val="TOC4"/>
              <w:rPr>
                <w:rFonts w:asciiTheme="minorHAnsi" w:eastAsiaTheme="minorEastAsia" w:hAnsiTheme="minorHAnsi"/>
                <w:kern w:val="2"/>
                <w:sz w:val="22"/>
                <w:lang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59171119" w:history="1">
              <w:r w:rsidRPr="00CF3297">
                <w:rPr>
                  <w:rStyle w:val="af0"/>
                  <w:b/>
                </w:rPr>
                <w:t>Observation 1:</w:t>
              </w:r>
              <w:r w:rsidRPr="00CF3297">
                <w:rPr>
                  <w:rStyle w:val="af0"/>
                </w:rPr>
                <w:t xml:space="preserve"> Current agreement for MAC CE-based mDCI mTRP TCI switching does not cover the case when the SSB periodicity is the same for both target TCI states.</w:t>
              </w:r>
            </w:hyperlink>
          </w:p>
          <w:p w14:paraId="1BE3DF9F"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0" w:history="1">
              <w:r w:rsidR="000C19AC" w:rsidRPr="00CF3297">
                <w:rPr>
                  <w:rStyle w:val="af0"/>
                </w:rPr>
                <w:t>Proposal 1: For mDCI mTRP, in case of DL TCI state switching in FR2, when the SSBs from the two TRPs are adjacent (or overlap) and have the same periodicity, an additional SSB period is added to only one of the two TCI state switching delay.</w:t>
              </w:r>
            </w:hyperlink>
          </w:p>
          <w:p w14:paraId="10068D03"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1" w:history="1">
              <w:r w:rsidR="000C19AC" w:rsidRPr="00CF3297">
                <w:rPr>
                  <w:rStyle w:val="af0"/>
                </w:rPr>
                <w:t>Proposal 2: For mDCI mTRP, in case of DL TCI state switching in FR2, when the SSBs from the two TRPs are adjacent (or overlap) and have the same periodicity, adopt at least one of the following options defining which TCI state an additional SSB period should be added to in the switching delay:</w:t>
              </w:r>
            </w:hyperlink>
          </w:p>
          <w:p w14:paraId="665C730C"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2" w:history="1">
              <w:r w:rsidR="000C19AC" w:rsidRPr="00CF3297">
                <w:rPr>
                  <w:rStyle w:val="af0"/>
                </w:rPr>
                <w:t>-</w:t>
              </w:r>
              <w:r w:rsidR="000C19AC">
                <w:rPr>
                  <w:rFonts w:asciiTheme="minorHAnsi" w:eastAsiaTheme="minorEastAsia" w:hAnsiTheme="minorHAnsi"/>
                  <w:kern w:val="2"/>
                  <w:sz w:val="22"/>
                  <w:lang w:eastAsia="en-GB"/>
                  <w14:ligatures w14:val="standardContextual"/>
                </w:rPr>
                <w:tab/>
              </w:r>
              <w:r w:rsidR="000C19AC" w:rsidRPr="00CF3297">
                <w:rPr>
                  <w:rStyle w:val="af0"/>
                </w:rPr>
                <w:t>The TCI state associated to the TRP with lowest (or highest) coresetPoolIndex;</w:t>
              </w:r>
            </w:hyperlink>
          </w:p>
          <w:p w14:paraId="03B66DBA"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3" w:history="1">
              <w:r w:rsidR="000C19AC" w:rsidRPr="00CF3297">
                <w:rPr>
                  <w:rStyle w:val="af0"/>
                </w:rPr>
                <w:t>-</w:t>
              </w:r>
              <w:r w:rsidR="000C19AC">
                <w:rPr>
                  <w:rFonts w:asciiTheme="minorHAnsi" w:eastAsiaTheme="minorEastAsia" w:hAnsiTheme="minorHAnsi"/>
                  <w:kern w:val="2"/>
                  <w:sz w:val="22"/>
                  <w:lang w:eastAsia="en-GB"/>
                  <w14:ligatures w14:val="standardContextual"/>
                </w:rPr>
                <w:tab/>
              </w:r>
              <w:r w:rsidR="000C19AC" w:rsidRPr="00CF3297">
                <w:rPr>
                  <w:rStyle w:val="af0"/>
                </w:rPr>
                <w:t>The TCI state associated to the TRP for which a MAC-CE activation command has been received first;</w:t>
              </w:r>
            </w:hyperlink>
          </w:p>
          <w:p w14:paraId="089C2E4C"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4" w:history="1">
              <w:r w:rsidR="000C19AC" w:rsidRPr="00CF3297">
                <w:rPr>
                  <w:rStyle w:val="af0"/>
                </w:rPr>
                <w:t>-</w:t>
              </w:r>
              <w:r w:rsidR="000C19AC">
                <w:rPr>
                  <w:rFonts w:asciiTheme="minorHAnsi" w:eastAsiaTheme="minorEastAsia" w:hAnsiTheme="minorHAnsi"/>
                  <w:kern w:val="2"/>
                  <w:sz w:val="22"/>
                  <w:lang w:eastAsia="en-GB"/>
                  <w14:ligatures w14:val="standardContextual"/>
                </w:rPr>
                <w:tab/>
              </w:r>
              <w:r w:rsidR="000C19AC" w:rsidRPr="00CF3297">
                <w:rPr>
                  <w:rStyle w:val="af0"/>
                </w:rPr>
                <w:t>The TCI state QCLed with the SSB for which a higher L1-RSRP has been last reported.</w:t>
              </w:r>
            </w:hyperlink>
          </w:p>
          <w:p w14:paraId="6AA8D626"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5" w:history="1">
              <w:r w:rsidR="000C19AC" w:rsidRPr="00CF3297">
                <w:rPr>
                  <w:rStyle w:val="af0"/>
                </w:rPr>
                <w:t>Proposal 3: For mDCI mTRP, with UL TCI state switching if UE supports two TAs, Rel-17 unified TCI state switching requirements are applicable for each TCI state associated with coresetPoolIndex independently, i.e.:</w:t>
              </w:r>
            </w:hyperlink>
          </w:p>
          <w:p w14:paraId="6A2C6703"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6" w:history="1">
              <w:r w:rsidR="000C19AC" w:rsidRPr="00CF3297">
                <w:rPr>
                  <w:rStyle w:val="af0"/>
                  <w:rFonts w:eastAsia="宋体"/>
                  <w:lang w:eastAsia="zh-CN"/>
                </w:rPr>
                <w:t>a.</w:t>
              </w:r>
              <w:r w:rsidR="000C19AC">
                <w:rPr>
                  <w:rFonts w:asciiTheme="minorHAnsi" w:eastAsiaTheme="minorEastAsia" w:hAnsiTheme="minorHAnsi"/>
                  <w:kern w:val="2"/>
                  <w:sz w:val="22"/>
                  <w:lang w:eastAsia="en-GB"/>
                  <w14:ligatures w14:val="standardContextual"/>
                </w:rPr>
                <w:tab/>
              </w:r>
              <w:r w:rsidR="000C19AC" w:rsidRPr="00CF3297">
                <w:rPr>
                  <w:rStyle w:val="af0"/>
                  <w:rFonts w:eastAsia="宋体"/>
                  <w:lang w:eastAsia="zh-CN"/>
                </w:rPr>
                <w:t>[Known case] T</w:t>
              </w:r>
              <w:r w:rsidR="000C19AC" w:rsidRPr="00CF3297">
                <w:rPr>
                  <w:rStyle w:val="af0"/>
                  <w:rFonts w:eastAsia="宋体"/>
                  <w:vertAlign w:val="subscript"/>
                  <w:lang w:eastAsia="zh-CN"/>
                </w:rPr>
                <w:t>HARQ</w:t>
              </w:r>
              <w:r w:rsidR="000C19AC" w:rsidRPr="00CF3297">
                <w:rPr>
                  <w:rStyle w:val="af0"/>
                  <w:rFonts w:eastAsia="宋体"/>
                  <w:lang w:eastAsia="zh-CN"/>
                </w:rPr>
                <w:t xml:space="preserve"> + </w:t>
              </w:r>
              <m:oMath>
                <m:r>
                  <m:rPr>
                    <m:sty m:val="b"/>
                  </m:rPr>
                  <w:rPr>
                    <w:rStyle w:val="af0"/>
                    <w:rFonts w:ascii="Cambria Math" w:hAnsi="Cambria Math"/>
                  </w:rPr>
                  <m:t>3Nslotsubframe,µ</m:t>
                </m:r>
              </m:oMath>
              <w:r w:rsidR="000C19AC" w:rsidRPr="00CF3297">
                <w:rPr>
                  <w:rStyle w:val="af0"/>
                  <w:rFonts w:eastAsia="宋体"/>
                  <w:lang w:eastAsia="zh-CN"/>
                </w:rPr>
                <w:t xml:space="preserve"> + NM*( </w:t>
              </w:r>
              <w:r w:rsidR="000C19AC" w:rsidRPr="00CF3297">
                <w:rPr>
                  <w:rStyle w:val="af0"/>
                  <w:bCs/>
                </w:rPr>
                <w:t>T</w:t>
              </w:r>
              <w:r w:rsidR="000C19AC" w:rsidRPr="00CF3297">
                <w:rPr>
                  <w:rStyle w:val="af0"/>
                  <w:bCs/>
                  <w:vertAlign w:val="subscript"/>
                </w:rPr>
                <w:t>first_target-PL-RS</w:t>
              </w:r>
              <w:r w:rsidR="000C19AC" w:rsidRPr="00CF3297">
                <w:rPr>
                  <w:rStyle w:val="af0"/>
                  <w:rFonts w:eastAsia="宋体"/>
                  <w:vertAlign w:val="subscript"/>
                  <w:lang w:eastAsia="zh-CN"/>
                </w:rPr>
                <w:t xml:space="preserve">  </w:t>
              </w:r>
              <w:r w:rsidR="000C19AC" w:rsidRPr="00CF3297">
                <w:rPr>
                  <w:rStyle w:val="af0"/>
                  <w:rFonts w:eastAsia="宋体"/>
                  <w:lang w:eastAsia="zh-CN"/>
                </w:rPr>
                <w:t>+ 4*T</w:t>
              </w:r>
              <w:r w:rsidR="000C19AC" w:rsidRPr="00CF3297">
                <w:rPr>
                  <w:rStyle w:val="af0"/>
                  <w:rFonts w:eastAsia="宋体"/>
                  <w:vertAlign w:val="subscript"/>
                  <w:lang w:eastAsia="zh-CN"/>
                </w:rPr>
                <w:t xml:space="preserve">target_PL-RS </w:t>
              </w:r>
              <w:r w:rsidR="000C19AC" w:rsidRPr="00CF3297">
                <w:rPr>
                  <w:rStyle w:val="af0"/>
                  <w:rFonts w:eastAsia="宋体"/>
                  <w:lang w:eastAsia="zh-CN"/>
                </w:rPr>
                <w:t>+ 2ms)</w:t>
              </w:r>
            </w:hyperlink>
          </w:p>
          <w:p w14:paraId="4478DDEB"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7" w:history="1">
              <w:r w:rsidR="000C19AC" w:rsidRPr="00CF3297">
                <w:rPr>
                  <w:rStyle w:val="af0"/>
                </w:rPr>
                <w:t>b.</w:t>
              </w:r>
              <w:r w:rsidR="000C19AC">
                <w:rPr>
                  <w:rFonts w:asciiTheme="minorHAnsi" w:eastAsiaTheme="minorEastAsia" w:hAnsiTheme="minorHAnsi"/>
                  <w:kern w:val="2"/>
                  <w:sz w:val="22"/>
                  <w:lang w:eastAsia="en-GB"/>
                  <w14:ligatures w14:val="standardContextual"/>
                </w:rPr>
                <w:tab/>
              </w:r>
              <w:r w:rsidR="000C19AC" w:rsidRPr="00CF3297">
                <w:rPr>
                  <w:rStyle w:val="af0"/>
                  <w:rFonts w:eastAsia="宋体"/>
                  <w:lang w:eastAsia="zh-CN"/>
                </w:rPr>
                <w:t>[Unknown case]: T</w:t>
              </w:r>
              <w:r w:rsidR="000C19AC" w:rsidRPr="00CF3297">
                <w:rPr>
                  <w:rStyle w:val="af0"/>
                  <w:rFonts w:eastAsia="宋体"/>
                  <w:vertAlign w:val="subscript"/>
                  <w:lang w:eastAsia="zh-CN"/>
                </w:rPr>
                <w:t>HARQ</w:t>
              </w:r>
              <w:r w:rsidR="000C19AC" w:rsidRPr="00CF3297">
                <w:rPr>
                  <w:rStyle w:val="af0"/>
                  <w:rFonts w:eastAsia="宋体"/>
                  <w:lang w:eastAsia="zh-CN"/>
                </w:rPr>
                <w:t xml:space="preserve"> + </w:t>
              </w:r>
              <m:oMath>
                <m:r>
                  <m:rPr>
                    <m:sty m:val="b"/>
                  </m:rPr>
                  <w:rPr>
                    <w:rStyle w:val="af0"/>
                    <w:rFonts w:ascii="Cambria Math" w:hAnsi="Cambria Math"/>
                  </w:rPr>
                  <m:t>3Nslotsubframe,µ</m:t>
                </m:r>
              </m:oMath>
              <w:r w:rsidR="000C19AC" w:rsidRPr="00CF3297">
                <w:rPr>
                  <w:rStyle w:val="af0"/>
                  <w:rFonts w:eastAsia="宋体"/>
                  <w:lang w:eastAsia="zh-CN"/>
                </w:rPr>
                <w:t xml:space="preserve"> + T</w:t>
              </w:r>
              <w:r w:rsidR="000C19AC" w:rsidRPr="00CF3297">
                <w:rPr>
                  <w:rStyle w:val="af0"/>
                  <w:rFonts w:eastAsia="宋体"/>
                  <w:vertAlign w:val="subscript"/>
                  <w:lang w:eastAsia="zh-CN"/>
                </w:rPr>
                <w:t xml:space="preserve">L1-RSRP </w:t>
              </w:r>
              <w:r w:rsidR="000C19AC" w:rsidRPr="00CF3297">
                <w:rPr>
                  <w:rStyle w:val="af0"/>
                  <w:rFonts w:eastAsia="宋体"/>
                  <w:lang w:eastAsia="zh-CN"/>
                </w:rPr>
                <w:t xml:space="preserve">+ </w:t>
              </w:r>
              <w:r w:rsidR="000C19AC" w:rsidRPr="00CF3297">
                <w:rPr>
                  <w:rStyle w:val="af0"/>
                  <w:bCs/>
                </w:rPr>
                <w:t>T</w:t>
              </w:r>
              <w:r w:rsidR="000C19AC" w:rsidRPr="00CF3297">
                <w:rPr>
                  <w:rStyle w:val="af0"/>
                  <w:bCs/>
                  <w:vertAlign w:val="subscript"/>
                </w:rPr>
                <w:t>first_target-PL-RS</w:t>
              </w:r>
              <w:r w:rsidR="000C19AC" w:rsidRPr="00CF3297">
                <w:rPr>
                  <w:rStyle w:val="af0"/>
                  <w:rFonts w:eastAsia="宋体"/>
                  <w:vertAlign w:val="subscript"/>
                  <w:lang w:eastAsia="zh-CN"/>
                </w:rPr>
                <w:t xml:space="preserve"> </w:t>
              </w:r>
              <w:r w:rsidR="000C19AC" w:rsidRPr="00CF3297">
                <w:rPr>
                  <w:rStyle w:val="af0"/>
                  <w:rFonts w:eastAsia="宋体"/>
                  <w:lang w:eastAsia="zh-CN"/>
                </w:rPr>
                <w:t>+ 4*T</w:t>
              </w:r>
              <w:r w:rsidR="000C19AC" w:rsidRPr="00CF3297">
                <w:rPr>
                  <w:rStyle w:val="af0"/>
                  <w:rFonts w:eastAsia="宋体"/>
                  <w:vertAlign w:val="subscript"/>
                  <w:lang w:eastAsia="zh-CN"/>
                </w:rPr>
                <w:t xml:space="preserve">target_PL-RS </w:t>
              </w:r>
              <w:r w:rsidR="000C19AC" w:rsidRPr="00CF3297">
                <w:rPr>
                  <w:rStyle w:val="af0"/>
                  <w:rFonts w:eastAsia="宋体"/>
                  <w:lang w:eastAsia="zh-CN"/>
                </w:rPr>
                <w:t>+ 2ms</w:t>
              </w:r>
            </w:hyperlink>
          </w:p>
          <w:p w14:paraId="6BE65590"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8" w:history="1">
              <w:r w:rsidR="000C19AC" w:rsidRPr="00CF3297">
                <w:rPr>
                  <w:rStyle w:val="af0"/>
                </w:rPr>
                <w:t xml:space="preserve">Proposal 4: For sDCI mTRP, for DL MAC CE based dual TCI state switch if SSBs are adjacent in FR2, when </w:t>
              </w:r>
              <w:r w:rsidR="000C19AC" w:rsidRPr="00CF3297">
                <w:rPr>
                  <w:rStyle w:val="af0"/>
                  <w:rFonts w:eastAsia="宋体"/>
                  <w:lang w:eastAsia="zh-CN"/>
                </w:rPr>
                <w:t>T</w:t>
              </w:r>
              <w:r w:rsidR="000C19AC" w:rsidRPr="00CF3297">
                <w:rPr>
                  <w:rStyle w:val="af0"/>
                  <w:rFonts w:eastAsia="宋体"/>
                  <w:vertAlign w:val="subscript"/>
                  <w:lang w:eastAsia="zh-CN"/>
                </w:rPr>
                <w:t>SSB1</w:t>
              </w:r>
              <w:r w:rsidR="000C19AC" w:rsidRPr="00CF3297">
                <w:rPr>
                  <w:rStyle w:val="af0"/>
                  <w:rFonts w:eastAsia="宋体"/>
                  <w:lang w:eastAsia="zh-CN"/>
                </w:rPr>
                <w:t xml:space="preserve"> = T</w:t>
              </w:r>
              <w:r w:rsidR="000C19AC" w:rsidRPr="00CF3297">
                <w:rPr>
                  <w:rStyle w:val="af0"/>
                  <w:rFonts w:eastAsia="宋体"/>
                  <w:vertAlign w:val="subscript"/>
                  <w:lang w:eastAsia="zh-CN"/>
                </w:rPr>
                <w:t>SSB2</w:t>
              </w:r>
              <w:r w:rsidR="000C19AC" w:rsidRPr="00CF3297">
                <w:rPr>
                  <w:rStyle w:val="af0"/>
                </w:rPr>
                <w:t xml:space="preserve"> the switching delay requirements for Case 2 are applicable also to Case 3, as</w:t>
              </w:r>
            </w:hyperlink>
          </w:p>
          <w:p w14:paraId="7E6D634E" w14:textId="77777777" w:rsidR="000C19AC" w:rsidRDefault="00184305" w:rsidP="000C19AC">
            <w:pPr>
              <w:pStyle w:val="TOC5"/>
              <w:rPr>
                <w:rFonts w:asciiTheme="minorHAnsi" w:eastAsiaTheme="minorEastAsia" w:hAnsiTheme="minorHAnsi"/>
                <w:b/>
                <w:kern w:val="2"/>
                <w:sz w:val="22"/>
                <w:lang w:eastAsia="en-GB"/>
                <w14:ligatures w14:val="standardContextual"/>
              </w:rPr>
            </w:pPr>
            <w:hyperlink w:anchor="_Toc159171129" w:history="1">
              <w:r w:rsidR="000C19AC" w:rsidRPr="00CF3297">
                <w:rPr>
                  <w:rStyle w:val="af0"/>
                  <w:lang w:eastAsia="zh-CN"/>
                </w:rPr>
                <w:t>a.</w:t>
              </w:r>
              <w:r w:rsidR="000C19AC">
                <w:rPr>
                  <w:rFonts w:asciiTheme="minorHAnsi" w:eastAsiaTheme="minorEastAsia" w:hAnsiTheme="minorHAnsi"/>
                  <w:kern w:val="2"/>
                  <w:sz w:val="22"/>
                  <w:lang w:eastAsia="en-GB"/>
                  <w14:ligatures w14:val="standardContextual"/>
                </w:rPr>
                <w:tab/>
              </w:r>
              <w:r w:rsidR="000C19AC" w:rsidRPr="00CF3297">
                <w:rPr>
                  <w:rStyle w:val="af0"/>
                  <w:lang w:eastAsia="zh-CN"/>
                </w:rPr>
                <w:t>(T</w:t>
              </w:r>
              <w:r w:rsidR="000C19AC" w:rsidRPr="00CF3297">
                <w:rPr>
                  <w:rStyle w:val="af0"/>
                  <w:vertAlign w:val="subscript"/>
                  <w:lang w:eastAsia="zh-CN"/>
                </w:rPr>
                <w:t>SSB1</w:t>
              </w:r>
              <w:r w:rsidR="000C19AC" w:rsidRPr="00CF3297">
                <w:rPr>
                  <w:rStyle w:val="af0"/>
                  <w:lang w:eastAsia="zh-CN"/>
                </w:rPr>
                <w:t xml:space="preserve"> = T</w:t>
              </w:r>
              <w:r w:rsidR="000C19AC" w:rsidRPr="00CF3297">
                <w:rPr>
                  <w:rStyle w:val="af0"/>
                  <w:vertAlign w:val="subscript"/>
                  <w:lang w:eastAsia="zh-CN"/>
                </w:rPr>
                <w:t>SSB2</w:t>
              </w:r>
              <w:r w:rsidR="000C19AC" w:rsidRPr="00CF3297">
                <w:rPr>
                  <w:rStyle w:val="af0"/>
                  <w:lang w:eastAsia="zh-CN"/>
                </w:rPr>
                <w:t>): T</w:t>
              </w:r>
              <w:r w:rsidR="000C19AC" w:rsidRPr="00CF3297">
                <w:rPr>
                  <w:rStyle w:val="af0"/>
                  <w:vertAlign w:val="subscript"/>
                  <w:lang w:eastAsia="zh-CN"/>
                </w:rPr>
                <w:t>HARQ</w:t>
              </w:r>
              <w:r w:rsidR="000C19AC" w:rsidRPr="00CF3297">
                <w:rPr>
                  <w:rStyle w:val="af0"/>
                  <w:lang w:eastAsia="zh-CN"/>
                </w:rPr>
                <w:t xml:space="preserve"> + </w:t>
              </w:r>
              <m:oMath>
                <m:r>
                  <m:rPr>
                    <m:sty m:val="b"/>
                  </m:rPr>
                  <w:rPr>
                    <w:rStyle w:val="af0"/>
                    <w:rFonts w:ascii="Cambria Math" w:hAnsi="Cambria Math"/>
                    <w:lang w:eastAsia="zh-CN"/>
                  </w:rPr>
                  <m:t>3Nslotsubframe,µ</m:t>
                </m:r>
              </m:oMath>
              <w:r w:rsidR="000C19AC" w:rsidRPr="00CF3297">
                <w:rPr>
                  <w:rStyle w:val="af0"/>
                  <w:lang w:eastAsia="zh-CN"/>
                </w:rPr>
                <w:t xml:space="preserve"> + </w:t>
              </w:r>
              <w:r w:rsidR="000C19AC" w:rsidRPr="00CF3297">
                <w:rPr>
                  <w:rStyle w:val="af0"/>
                  <w:highlight w:val="yellow"/>
                  <w:lang w:eastAsia="zh-CN"/>
                </w:rPr>
                <w:t>max(</w:t>
              </w:r>
              <w:r w:rsidR="000C19AC" w:rsidRPr="00CF3297">
                <w:rPr>
                  <w:rStyle w:val="af0"/>
                  <w:lang w:eastAsia="zh-CN"/>
                </w:rPr>
                <w:t>T</w:t>
              </w:r>
              <w:r w:rsidR="000C19AC" w:rsidRPr="00CF3297">
                <w:rPr>
                  <w:rStyle w:val="af0"/>
                  <w:vertAlign w:val="subscript"/>
                  <w:lang w:eastAsia="zh-CN"/>
                </w:rPr>
                <w:t>L1-RSRP1</w:t>
              </w:r>
              <w:r w:rsidR="000C19AC" w:rsidRPr="00CF3297">
                <w:rPr>
                  <w:rStyle w:val="af0"/>
                  <w:lang w:eastAsia="zh-CN"/>
                </w:rPr>
                <w:t xml:space="preserve">, </w:t>
              </w:r>
              <w:r w:rsidR="000C19AC" w:rsidRPr="00CF3297">
                <w:rPr>
                  <w:rStyle w:val="af0"/>
                  <w:highlight w:val="yellow"/>
                  <w:lang w:eastAsia="zh-CN"/>
                </w:rPr>
                <w:t>T</w:t>
              </w:r>
              <w:r w:rsidR="000C19AC" w:rsidRPr="00CF3297">
                <w:rPr>
                  <w:rStyle w:val="af0"/>
                  <w:highlight w:val="yellow"/>
                  <w:vertAlign w:val="subscript"/>
                  <w:lang w:eastAsia="zh-CN"/>
                </w:rPr>
                <w:t>L1-RSRP2</w:t>
              </w:r>
              <w:r w:rsidR="000C19AC" w:rsidRPr="00CF3297">
                <w:rPr>
                  <w:rStyle w:val="af0"/>
                  <w:highlight w:val="yellow"/>
                  <w:lang w:eastAsia="zh-CN"/>
                </w:rPr>
                <w:t>)</w:t>
              </w:r>
              <w:r w:rsidR="000C19AC" w:rsidRPr="00CF3297">
                <w:rPr>
                  <w:rStyle w:val="af0"/>
                  <w:lang w:eastAsia="zh-CN"/>
                </w:rPr>
                <w:t xml:space="preserve"> + max {TO</w:t>
              </w:r>
              <w:r w:rsidR="000C19AC" w:rsidRPr="00CF3297">
                <w:rPr>
                  <w:rStyle w:val="af0"/>
                  <w:vertAlign w:val="subscript"/>
                  <w:lang w:eastAsia="zh-CN"/>
                </w:rPr>
                <w:t>uk1</w:t>
              </w:r>
              <w:r w:rsidR="000C19AC" w:rsidRPr="00CF3297">
                <w:rPr>
                  <w:rStyle w:val="af0"/>
                  <w:lang w:eastAsia="zh-CN"/>
                </w:rPr>
                <w:t>*(T</w:t>
              </w:r>
              <w:r w:rsidR="000C19AC" w:rsidRPr="00CF3297">
                <w:rPr>
                  <w:rStyle w:val="af0"/>
                  <w:vertAlign w:val="subscript"/>
                  <w:lang w:eastAsia="zh-CN"/>
                </w:rPr>
                <w:t>first-SSB1</w:t>
              </w:r>
              <w:r w:rsidR="000C19AC" w:rsidRPr="00CF3297">
                <w:rPr>
                  <w:rStyle w:val="af0"/>
                  <w:lang w:eastAsia="zh-CN"/>
                </w:rPr>
                <w:t>+ AD</w:t>
              </w:r>
              <w:r w:rsidR="000C19AC" w:rsidRPr="00CF3297">
                <w:rPr>
                  <w:rStyle w:val="af0"/>
                  <w:vertAlign w:val="subscript"/>
                  <w:lang w:eastAsia="zh-CN"/>
                </w:rPr>
                <w:t>1</w:t>
              </w:r>
              <w:r w:rsidR="000C19AC" w:rsidRPr="00CF3297">
                <w:rPr>
                  <w:rStyle w:val="af0"/>
                  <w:lang w:eastAsia="zh-CN"/>
                </w:rPr>
                <w:t>*T</w:t>
              </w:r>
              <w:r w:rsidR="000C19AC" w:rsidRPr="00CF3297">
                <w:rPr>
                  <w:rStyle w:val="af0"/>
                  <w:vertAlign w:val="subscript"/>
                  <w:lang w:eastAsia="zh-CN"/>
                </w:rPr>
                <w:t xml:space="preserve">SSB1 </w:t>
              </w:r>
              <w:r w:rsidR="000C19AC" w:rsidRPr="00CF3297">
                <w:rPr>
                  <w:rStyle w:val="af0"/>
                  <w:lang w:eastAsia="zh-CN"/>
                </w:rPr>
                <w:t>+ T</w:t>
              </w:r>
              <w:r w:rsidR="000C19AC" w:rsidRPr="00CF3297">
                <w:rPr>
                  <w:rStyle w:val="af0"/>
                  <w:vertAlign w:val="subscript"/>
                  <w:lang w:eastAsia="zh-CN"/>
                </w:rPr>
                <w:t>SSB-proc</w:t>
              </w:r>
              <w:r w:rsidR="000C19AC" w:rsidRPr="00CF3297">
                <w:rPr>
                  <w:rStyle w:val="af0"/>
                  <w:lang w:eastAsia="zh-CN"/>
                </w:rPr>
                <w:t>), TO</w:t>
              </w:r>
              <w:r w:rsidR="000C19AC" w:rsidRPr="00CF3297">
                <w:rPr>
                  <w:rStyle w:val="af0"/>
                  <w:vertAlign w:val="subscript"/>
                  <w:lang w:eastAsia="zh-CN"/>
                </w:rPr>
                <w:t>uk2</w:t>
              </w:r>
              <w:r w:rsidR="000C19AC" w:rsidRPr="00CF3297">
                <w:rPr>
                  <w:rStyle w:val="af0"/>
                  <w:lang w:eastAsia="zh-CN"/>
                </w:rPr>
                <w:t>*(T</w:t>
              </w:r>
              <w:r w:rsidR="000C19AC" w:rsidRPr="00CF3297">
                <w:rPr>
                  <w:rStyle w:val="af0"/>
                  <w:vertAlign w:val="subscript"/>
                  <w:lang w:eastAsia="zh-CN"/>
                </w:rPr>
                <w:t xml:space="preserve">first-SSB2 </w:t>
              </w:r>
              <w:r w:rsidR="000C19AC" w:rsidRPr="00CF3297">
                <w:rPr>
                  <w:rStyle w:val="af0"/>
                  <w:lang w:eastAsia="zh-CN"/>
                </w:rPr>
                <w:t>+ T</w:t>
              </w:r>
              <w:r w:rsidR="000C19AC" w:rsidRPr="00CF3297">
                <w:rPr>
                  <w:rStyle w:val="af0"/>
                  <w:vertAlign w:val="subscript"/>
                  <w:lang w:eastAsia="zh-CN"/>
                </w:rPr>
                <w:t>SSB-proc</w:t>
              </w:r>
              <w:r w:rsidR="000C19AC" w:rsidRPr="00CF3297">
                <w:rPr>
                  <w:rStyle w:val="af0"/>
                  <w:lang w:eastAsia="zh-CN"/>
                </w:rPr>
                <w:t xml:space="preserve">)} / </w:t>
              </w:r>
              <w:r w:rsidR="000C19AC" w:rsidRPr="00CF3297">
                <w:rPr>
                  <w:rStyle w:val="af0"/>
                  <w:i/>
                  <w:lang w:eastAsia="zh-CN"/>
                </w:rPr>
                <w:t>NR slot length</w:t>
              </w:r>
              <w:r w:rsidR="000C19AC" w:rsidRPr="00CF3297">
                <w:rPr>
                  <w:rStyle w:val="af0"/>
                  <w:lang w:eastAsia="zh-CN"/>
                </w:rPr>
                <w:t>; AD</w:t>
              </w:r>
              <w:r w:rsidR="000C19AC" w:rsidRPr="00CF3297">
                <w:rPr>
                  <w:rStyle w:val="af0"/>
                  <w:vertAlign w:val="subscript"/>
                  <w:lang w:eastAsia="zh-CN"/>
                </w:rPr>
                <w:t>1</w:t>
              </w:r>
              <w:r w:rsidR="000C19AC" w:rsidRPr="00CF3297">
                <w:rPr>
                  <w:rStyle w:val="af0"/>
                  <w:lang w:eastAsia="zh-CN"/>
                </w:rPr>
                <w:t xml:space="preserve"> = 1 if SSBs are adjacent in FR2; 0 otherwise</w:t>
              </w:r>
            </w:hyperlink>
          </w:p>
          <w:p w14:paraId="68240CD0" w14:textId="45879A0D" w:rsidR="00952434" w:rsidRPr="00283176" w:rsidRDefault="000C19AC" w:rsidP="000C19AC">
            <w:pPr>
              <w:spacing w:before="120" w:after="120"/>
            </w:pPr>
            <w:r w:rsidRPr="008C39F7">
              <w:fldChar w:fldCharType="end"/>
            </w:r>
          </w:p>
        </w:tc>
      </w:tr>
      <w:tr w:rsidR="00952434" w14:paraId="1576175E" w14:textId="77777777" w:rsidTr="00045592">
        <w:trPr>
          <w:trHeight w:val="468"/>
        </w:trPr>
        <w:tc>
          <w:tcPr>
            <w:tcW w:w="1648" w:type="dxa"/>
          </w:tcPr>
          <w:p w14:paraId="036B12A2" w14:textId="6F2DA225" w:rsidR="00952434" w:rsidRDefault="00952434"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4-2402490</w:t>
            </w:r>
          </w:p>
        </w:tc>
        <w:tc>
          <w:tcPr>
            <w:tcW w:w="1437" w:type="dxa"/>
          </w:tcPr>
          <w:p w14:paraId="3DB691AA" w14:textId="78F107B8" w:rsidR="00952434" w:rsidRPr="00952434" w:rsidRDefault="00952434" w:rsidP="00045592">
            <w:pPr>
              <w:spacing w:before="120" w:after="120"/>
            </w:pPr>
            <w:r w:rsidRPr="00952434">
              <w:t>Samsung</w:t>
            </w:r>
          </w:p>
        </w:tc>
        <w:tc>
          <w:tcPr>
            <w:tcW w:w="6772" w:type="dxa"/>
          </w:tcPr>
          <w:p w14:paraId="0E229E7E" w14:textId="77777777" w:rsidR="00083579" w:rsidRPr="00083579" w:rsidRDefault="00083579" w:rsidP="00083579">
            <w:pPr>
              <w:spacing w:beforeLines="50" w:before="120" w:afterLines="50" w:after="120"/>
            </w:pPr>
            <w:r w:rsidRPr="00083579">
              <w:rPr>
                <w:rFonts w:hint="eastAsia"/>
              </w:rPr>
              <w:t>P</w:t>
            </w:r>
            <w:r w:rsidRPr="00083579">
              <w:t>roposal 1: For m-DCI, UL TCI state switching requirements for UE supports two TA, if PL-RS is maintained, use legacy Rel-17 requirements. If PL-RS is not maintained, add further SSB timing and frequency tracking.</w:t>
            </w:r>
          </w:p>
          <w:p w14:paraId="6126EE5C" w14:textId="77777777" w:rsidR="00083579" w:rsidRPr="00083579" w:rsidRDefault="00083579" w:rsidP="00083579">
            <w:pPr>
              <w:spacing w:beforeLines="50" w:before="120" w:afterLines="50" w:after="120"/>
            </w:pPr>
            <w:r w:rsidRPr="00083579">
              <w:rPr>
                <w:rFonts w:hint="eastAsia"/>
              </w:rPr>
              <w:t>P</w:t>
            </w:r>
            <w:r w:rsidRPr="00083579">
              <w:t>roposal 2: For FR1 L1-RSRP in intra-cell TRP, i</w:t>
            </w:r>
            <w:r w:rsidRPr="00083579">
              <w:rPr>
                <w:rFonts w:eastAsia="宋体"/>
              </w:rPr>
              <w:t>f UE support two TAG and RTD&gt;CP,</w:t>
            </w:r>
            <w:r w:rsidRPr="00083579">
              <w:t xml:space="preserve"> measurement restriction:</w:t>
            </w:r>
          </w:p>
          <w:p w14:paraId="2D932E2B" w14:textId="77777777" w:rsidR="00083579" w:rsidRPr="00083579" w:rsidRDefault="00083579" w:rsidP="00083579">
            <w:pPr>
              <w:spacing w:beforeLines="50" w:before="120" w:afterLines="50" w:after="120"/>
              <w:rPr>
                <w:rFonts w:eastAsia="宋体"/>
              </w:rPr>
            </w:pPr>
            <w:r w:rsidRPr="00083579">
              <w:tab/>
            </w:r>
            <w:r w:rsidRPr="00083579">
              <w:rPr>
                <w:rFonts w:eastAsia="宋体"/>
              </w:rPr>
              <w:t>when the SSB for L1-RSRP measurement is in the same OFDM symbol or partially overlapped in the OFDM symbol as SSB transmitted from serving cell(s) for RLM, BFD measurement,</w:t>
            </w:r>
          </w:p>
          <w:p w14:paraId="025EECEF" w14:textId="77777777" w:rsidR="00083579" w:rsidRPr="00083579" w:rsidRDefault="00083579" w:rsidP="00083579">
            <w:pPr>
              <w:pStyle w:val="aff8"/>
              <w:numPr>
                <w:ilvl w:val="0"/>
                <w:numId w:val="45"/>
              </w:numPr>
              <w:spacing w:beforeLines="50" w:before="120" w:afterLines="50" w:after="120"/>
              <w:ind w:firstLineChars="0"/>
              <w:rPr>
                <w:rFonts w:eastAsia="宋体"/>
              </w:rPr>
            </w:pPr>
            <w:r w:rsidRPr="00083579">
              <w:rPr>
                <w:rFonts w:eastAsia="宋体"/>
                <w:lang w:eastAsia="zh-CN"/>
              </w:rPr>
              <w:t xml:space="preserve">Two SSBs cannot be the next indices. </w:t>
            </w:r>
          </w:p>
          <w:p w14:paraId="0EB440FA" w14:textId="77777777" w:rsidR="00083579" w:rsidRPr="00083579" w:rsidRDefault="00083579" w:rsidP="00083579">
            <w:pPr>
              <w:spacing w:beforeLines="50" w:before="120" w:afterLines="50" w:after="120"/>
              <w:rPr>
                <w:rFonts w:eastAsia="宋体"/>
              </w:rPr>
            </w:pPr>
            <w:r w:rsidRPr="00083579">
              <w:tab/>
            </w:r>
            <w:r w:rsidRPr="00083579">
              <w:rPr>
                <w:rFonts w:eastAsia="宋体"/>
              </w:rPr>
              <w:t>when the SSB for L1-RSRP measurement is in the same OFDM symbol or partially overlapped in the OFDM symbol as SSB transmitted from serving cell(s) for CBD or L1-RSRP measurement,</w:t>
            </w:r>
          </w:p>
          <w:p w14:paraId="342D7A7C" w14:textId="77777777" w:rsidR="00083579" w:rsidRPr="00083579" w:rsidRDefault="00083579" w:rsidP="00083579">
            <w:pPr>
              <w:pStyle w:val="aff8"/>
              <w:numPr>
                <w:ilvl w:val="0"/>
                <w:numId w:val="44"/>
              </w:numPr>
              <w:spacing w:beforeLines="50" w:before="120" w:afterLines="50" w:after="120"/>
              <w:ind w:firstLineChars="0"/>
              <w:rPr>
                <w:rFonts w:eastAsia="宋体"/>
              </w:rPr>
            </w:pPr>
            <w:r w:rsidRPr="00083579">
              <w:rPr>
                <w:rFonts w:eastAsia="宋体"/>
                <w:lang w:eastAsia="zh-CN"/>
              </w:rPr>
              <w:t>No measurement restriction</w:t>
            </w:r>
          </w:p>
          <w:p w14:paraId="4FC0B259" w14:textId="77777777" w:rsidR="00083579" w:rsidRPr="00083579" w:rsidRDefault="00083579" w:rsidP="00083579">
            <w:pPr>
              <w:pStyle w:val="aff8"/>
              <w:spacing w:beforeLines="50" w:before="120" w:afterLines="50" w:after="120"/>
              <w:ind w:left="780" w:firstLineChars="0" w:firstLine="0"/>
              <w:rPr>
                <w:rFonts w:eastAsia="宋体"/>
                <w:lang w:val="en-US"/>
              </w:rPr>
            </w:pPr>
          </w:p>
          <w:p w14:paraId="2E86EF3A" w14:textId="77777777" w:rsidR="00083579" w:rsidRPr="00083579" w:rsidRDefault="00083579" w:rsidP="00083579">
            <w:pPr>
              <w:spacing w:beforeLines="50" w:before="120" w:afterLines="50" w:after="120"/>
              <w:ind w:firstLine="420"/>
            </w:pPr>
            <w:r w:rsidRPr="00083579">
              <w:rPr>
                <w:rFonts w:eastAsia="宋体"/>
              </w:rPr>
              <w:t>when</w:t>
            </w:r>
            <w:r w:rsidRPr="00083579">
              <w:t xml:space="preserve"> </w:t>
            </w:r>
            <w:r w:rsidRPr="00083579">
              <w:rPr>
                <w:rFonts w:eastAsia="宋体"/>
              </w:rPr>
              <w:t>the</w:t>
            </w:r>
            <w:r w:rsidRPr="00083579">
              <w:t xml:space="preserve"> SSB for L1-RSRP measurement is in the same OFDM symbol or partially overlapped in the OFDM symbol as CSI-RS transmitted from serving cell(s) for RLM, BFD, CBD or L1-RSRP measurement, </w:t>
            </w:r>
          </w:p>
          <w:p w14:paraId="09945752" w14:textId="77777777" w:rsidR="00083579" w:rsidRPr="00083579" w:rsidRDefault="00083579" w:rsidP="00083579">
            <w:pPr>
              <w:pStyle w:val="aff8"/>
              <w:numPr>
                <w:ilvl w:val="0"/>
                <w:numId w:val="43"/>
              </w:numPr>
              <w:spacing w:beforeLines="50" w:before="120" w:afterLines="50" w:after="120"/>
              <w:ind w:firstLineChars="0"/>
              <w:rPr>
                <w:rFonts w:eastAsia="宋体"/>
                <w:lang w:val="en-US"/>
              </w:rPr>
            </w:pPr>
            <w:r w:rsidRPr="00083579">
              <w:rPr>
                <w:rFonts w:eastAsia="宋体"/>
                <w:lang w:val="en-US" w:eastAsia="zh-CN"/>
              </w:rPr>
              <w:t xml:space="preserve">SSB for L1-RSRP measurement is from serving cell, </w:t>
            </w:r>
          </w:p>
          <w:p w14:paraId="1AE690B3" w14:textId="77777777" w:rsidR="00083579" w:rsidRPr="00083579" w:rsidRDefault="00083579" w:rsidP="00083579">
            <w:pPr>
              <w:pStyle w:val="aff8"/>
              <w:numPr>
                <w:ilvl w:val="1"/>
                <w:numId w:val="43"/>
              </w:numPr>
              <w:spacing w:beforeLines="50" w:before="120" w:afterLines="50" w:after="120"/>
              <w:ind w:firstLineChars="0"/>
              <w:rPr>
                <w:rFonts w:eastAsia="宋体"/>
                <w:lang w:val="en-US"/>
              </w:rPr>
            </w:pPr>
            <w:r w:rsidRPr="00083579">
              <w:rPr>
                <w:rFonts w:eastAsia="宋体" w:hint="eastAsia"/>
                <w:lang w:val="en-US" w:eastAsia="zh-CN"/>
              </w:rPr>
              <w:t>U</w:t>
            </w:r>
            <w:r w:rsidRPr="00083579">
              <w:rPr>
                <w:rFonts w:eastAsia="宋体"/>
                <w:lang w:val="en-US" w:eastAsia="zh-CN"/>
              </w:rPr>
              <w:t xml:space="preserve">E is not required to receive CSI-RS for </w:t>
            </w:r>
            <w:r w:rsidRPr="00083579">
              <w:t>RLM, BFD, CBD or L1-RSRP measurement</w:t>
            </w:r>
          </w:p>
          <w:p w14:paraId="1A49E771" w14:textId="77777777" w:rsidR="00083579" w:rsidRPr="00083579" w:rsidRDefault="00083579" w:rsidP="00083579">
            <w:pPr>
              <w:spacing w:beforeLines="50" w:before="120" w:afterLines="50" w:after="120"/>
            </w:pPr>
          </w:p>
          <w:p w14:paraId="2040874F" w14:textId="77777777" w:rsidR="00083579" w:rsidRPr="00083579" w:rsidRDefault="00083579" w:rsidP="00083579">
            <w:pPr>
              <w:spacing w:beforeLines="50" w:before="120" w:afterLines="50" w:after="120"/>
            </w:pPr>
            <w:r w:rsidRPr="00083579">
              <w:t>For FR1 L1-RSRP in int</w:t>
            </w:r>
            <w:r w:rsidRPr="00083579">
              <w:rPr>
                <w:rFonts w:hint="eastAsia"/>
              </w:rPr>
              <w:t>er</w:t>
            </w:r>
            <w:r w:rsidRPr="00083579">
              <w:t>-cell TRP, i</w:t>
            </w:r>
            <w:r w:rsidRPr="00083579">
              <w:rPr>
                <w:rFonts w:eastAsia="宋体"/>
              </w:rPr>
              <w:t>f UE support two TAG and RTD&gt;CP,</w:t>
            </w:r>
            <w:r w:rsidRPr="00083579">
              <w:t xml:space="preserve"> measurement restriction:</w:t>
            </w:r>
          </w:p>
          <w:p w14:paraId="6693B072" w14:textId="77777777" w:rsidR="00083579" w:rsidRPr="00083579" w:rsidRDefault="00083579" w:rsidP="00083579">
            <w:pPr>
              <w:spacing w:beforeLines="50" w:before="120" w:afterLines="50" w:after="120"/>
              <w:rPr>
                <w:rFonts w:eastAsia="宋体"/>
              </w:rPr>
            </w:pPr>
            <w:r w:rsidRPr="00083579">
              <w:tab/>
            </w:r>
            <w:r w:rsidRPr="00083579">
              <w:rPr>
                <w:rFonts w:eastAsia="宋体"/>
              </w:rPr>
              <w:t>when the SSB for L1-RSRP measurement is in the same OFDM symbol or partially overlapped in the OFDM symbol as SSB transmitted from serving cell(s) for RLM, BFD, CBD or L1-RSRP measurement,</w:t>
            </w:r>
          </w:p>
          <w:p w14:paraId="4AE501F2" w14:textId="77777777" w:rsidR="00083579" w:rsidRPr="00083579" w:rsidRDefault="00083579" w:rsidP="00083579">
            <w:pPr>
              <w:pStyle w:val="aff8"/>
              <w:numPr>
                <w:ilvl w:val="0"/>
                <w:numId w:val="44"/>
              </w:numPr>
              <w:spacing w:beforeLines="50" w:before="120" w:afterLines="50" w:after="120"/>
              <w:ind w:firstLineChars="0"/>
              <w:rPr>
                <w:rFonts w:eastAsia="宋体"/>
              </w:rPr>
            </w:pPr>
            <w:r w:rsidRPr="00083579">
              <w:rPr>
                <w:rFonts w:eastAsia="宋体"/>
                <w:lang w:eastAsia="zh-CN"/>
              </w:rPr>
              <w:t>No measurement restriction</w:t>
            </w:r>
          </w:p>
          <w:p w14:paraId="4E887668" w14:textId="77777777" w:rsidR="00083579" w:rsidRPr="00083579" w:rsidRDefault="00083579" w:rsidP="00083579">
            <w:pPr>
              <w:spacing w:beforeLines="50" w:before="120" w:afterLines="50" w:after="120"/>
            </w:pPr>
          </w:p>
          <w:p w14:paraId="64335749" w14:textId="77777777" w:rsidR="00083579" w:rsidRPr="00083579" w:rsidRDefault="00083579" w:rsidP="00083579">
            <w:pPr>
              <w:spacing w:beforeLines="50" w:before="120" w:afterLines="50" w:after="120"/>
              <w:ind w:firstLine="420"/>
            </w:pPr>
            <w:r w:rsidRPr="00083579">
              <w:rPr>
                <w:rFonts w:eastAsia="宋体"/>
              </w:rPr>
              <w:t>when</w:t>
            </w:r>
            <w:r w:rsidRPr="00083579">
              <w:t xml:space="preserve"> </w:t>
            </w:r>
            <w:r w:rsidRPr="00083579">
              <w:rPr>
                <w:rFonts w:eastAsia="宋体"/>
              </w:rPr>
              <w:t>the</w:t>
            </w:r>
            <w:r w:rsidRPr="00083579">
              <w:t xml:space="preserve"> SSB for L1-RSRP measurement is in the same OFDM symbol or partially overlapped in the OFDM symbol as CSI-RS transmitted from serving cell(s) for RLM, BFD, CBD or L1-RSRP measurement, </w:t>
            </w:r>
          </w:p>
          <w:p w14:paraId="20A86DC1" w14:textId="77777777" w:rsidR="00083579" w:rsidRPr="00083579" w:rsidRDefault="00083579" w:rsidP="00083579">
            <w:pPr>
              <w:pStyle w:val="aff8"/>
              <w:numPr>
                <w:ilvl w:val="0"/>
                <w:numId w:val="43"/>
              </w:numPr>
              <w:spacing w:beforeLines="50" w:before="120" w:afterLines="50" w:after="120"/>
              <w:ind w:firstLineChars="0"/>
              <w:rPr>
                <w:rFonts w:eastAsia="宋体"/>
                <w:lang w:val="en-US"/>
              </w:rPr>
            </w:pPr>
            <w:r w:rsidRPr="00083579">
              <w:rPr>
                <w:rFonts w:eastAsia="宋体"/>
                <w:lang w:val="en-US" w:eastAsia="zh-CN"/>
              </w:rPr>
              <w:t xml:space="preserve">SSB for L1-RSRP measurement is from serving cell, </w:t>
            </w:r>
          </w:p>
          <w:p w14:paraId="78873D9B" w14:textId="77777777" w:rsidR="00083579" w:rsidRPr="00083579" w:rsidRDefault="00083579" w:rsidP="00083579">
            <w:pPr>
              <w:pStyle w:val="aff8"/>
              <w:numPr>
                <w:ilvl w:val="1"/>
                <w:numId w:val="43"/>
              </w:numPr>
              <w:spacing w:beforeLines="50" w:before="120" w:afterLines="50" w:after="120"/>
              <w:ind w:firstLineChars="0"/>
              <w:rPr>
                <w:rFonts w:eastAsia="宋体"/>
                <w:lang w:val="en-US" w:eastAsia="zh-CN"/>
              </w:rPr>
            </w:pPr>
            <w:r w:rsidRPr="00083579">
              <w:rPr>
                <w:rFonts w:eastAsia="宋体" w:hint="eastAsia"/>
                <w:lang w:val="en-US" w:eastAsia="zh-CN"/>
              </w:rPr>
              <w:t>U</w:t>
            </w:r>
            <w:r w:rsidRPr="00083579">
              <w:rPr>
                <w:rFonts w:eastAsia="宋体"/>
                <w:lang w:val="en-US" w:eastAsia="zh-CN"/>
              </w:rPr>
              <w:t>E is not required to receive CSI-RS for RLM, BFD, CBD or L1-RSRP measurement</w:t>
            </w:r>
          </w:p>
          <w:p w14:paraId="775361DC" w14:textId="77777777" w:rsidR="00083579" w:rsidRPr="00083579" w:rsidRDefault="00083579" w:rsidP="00083579">
            <w:pPr>
              <w:pStyle w:val="aff8"/>
              <w:numPr>
                <w:ilvl w:val="0"/>
                <w:numId w:val="43"/>
              </w:numPr>
              <w:spacing w:beforeLines="50" w:before="120" w:afterLines="50" w:after="120"/>
              <w:ind w:firstLineChars="0"/>
              <w:rPr>
                <w:rFonts w:eastAsia="宋体"/>
                <w:lang w:val="en-US"/>
              </w:rPr>
            </w:pPr>
          </w:p>
          <w:p w14:paraId="54DE2D2E" w14:textId="77777777" w:rsidR="00083579" w:rsidRPr="00083579" w:rsidRDefault="00083579" w:rsidP="00083579">
            <w:pPr>
              <w:spacing w:beforeLines="50" w:before="120" w:afterLines="50" w:after="120"/>
            </w:pPr>
            <w:r w:rsidRPr="00083579">
              <w:rPr>
                <w:rFonts w:hint="eastAsia"/>
              </w:rPr>
              <w:t>P</w:t>
            </w:r>
            <w:r w:rsidRPr="00083579">
              <w:t xml:space="preserve">roposal 3: For FR1 L1-RSRP of intra cell or the </w:t>
            </w:r>
            <w:r w:rsidRPr="00083579">
              <w:rPr>
                <w:rFonts w:eastAsia="宋体"/>
              </w:rPr>
              <w:t>cell with additional PCI</w:t>
            </w:r>
            <w:r w:rsidRPr="00083579">
              <w:t>, scheduling restriction</w:t>
            </w:r>
          </w:p>
          <w:p w14:paraId="6A782C14" w14:textId="77777777" w:rsidR="00083579" w:rsidRPr="00083579" w:rsidRDefault="00083579" w:rsidP="00083579">
            <w:pPr>
              <w:pStyle w:val="aff8"/>
              <w:numPr>
                <w:ilvl w:val="0"/>
                <w:numId w:val="43"/>
              </w:numPr>
              <w:spacing w:beforeLines="50" w:before="120" w:afterLines="50" w:after="120"/>
              <w:ind w:firstLineChars="0"/>
            </w:pPr>
            <w:r w:rsidRPr="00083579">
              <w:t>i</w:t>
            </w:r>
            <w:r w:rsidRPr="00083579">
              <w:rPr>
                <w:rFonts w:eastAsia="宋体"/>
              </w:rPr>
              <w:t>f UE does not support two TA,</w:t>
            </w:r>
            <w:r w:rsidRPr="00083579">
              <w:t xml:space="preserve"> scheduling restriction:</w:t>
            </w:r>
          </w:p>
          <w:p w14:paraId="1F3FEA76" w14:textId="77777777" w:rsidR="00083579" w:rsidRPr="00083579" w:rsidRDefault="00083579" w:rsidP="00083579">
            <w:pPr>
              <w:pStyle w:val="aff8"/>
              <w:numPr>
                <w:ilvl w:val="1"/>
                <w:numId w:val="43"/>
              </w:numPr>
              <w:spacing w:beforeLines="50" w:before="120" w:afterLines="50" w:after="120"/>
              <w:ind w:firstLineChars="0"/>
            </w:pPr>
            <w:r w:rsidRPr="00083579">
              <w:rPr>
                <w:rFonts w:eastAsiaTheme="minorEastAsia" w:hint="eastAsia"/>
                <w:lang w:eastAsia="zh-CN"/>
              </w:rPr>
              <w:t>t</w:t>
            </w:r>
            <w:r w:rsidRPr="00083579">
              <w:rPr>
                <w:rFonts w:eastAsiaTheme="minorEastAsia"/>
                <w:lang w:eastAsia="zh-CN"/>
              </w:rPr>
              <w:t xml:space="preserve">he same as legacy requirements. </w:t>
            </w:r>
          </w:p>
          <w:p w14:paraId="7212799F" w14:textId="77777777" w:rsidR="00083579" w:rsidRPr="00083579" w:rsidRDefault="00083579" w:rsidP="00083579">
            <w:pPr>
              <w:pStyle w:val="aff8"/>
              <w:numPr>
                <w:ilvl w:val="0"/>
                <w:numId w:val="43"/>
              </w:numPr>
              <w:spacing w:beforeLines="50" w:before="120" w:afterLines="50" w:after="120"/>
              <w:ind w:firstLineChars="0"/>
            </w:pPr>
            <w:r w:rsidRPr="00083579">
              <w:lastRenderedPageBreak/>
              <w:t>i</w:t>
            </w:r>
            <w:r w:rsidRPr="00083579">
              <w:rPr>
                <w:rFonts w:eastAsia="宋体"/>
              </w:rPr>
              <w:t>f UE does support two TA but does not support RTD&gt;CP,</w:t>
            </w:r>
            <w:r w:rsidRPr="00083579">
              <w:t xml:space="preserve"> scheduling restriction:</w:t>
            </w:r>
          </w:p>
          <w:p w14:paraId="49D0B0E9" w14:textId="77777777" w:rsidR="00083579" w:rsidRPr="00083579" w:rsidRDefault="00083579" w:rsidP="00083579">
            <w:pPr>
              <w:pStyle w:val="aff8"/>
              <w:numPr>
                <w:ilvl w:val="1"/>
                <w:numId w:val="43"/>
              </w:numPr>
              <w:spacing w:beforeLines="50" w:before="120" w:afterLines="50" w:after="120"/>
              <w:ind w:firstLineChars="0"/>
            </w:pPr>
            <w:r w:rsidRPr="00083579">
              <w:rPr>
                <w:rFonts w:eastAsiaTheme="minorEastAsia" w:hint="eastAsia"/>
                <w:lang w:eastAsia="zh-CN"/>
              </w:rPr>
              <w:t>t</w:t>
            </w:r>
            <w:r w:rsidRPr="00083579">
              <w:rPr>
                <w:rFonts w:eastAsiaTheme="minorEastAsia"/>
                <w:lang w:eastAsia="zh-CN"/>
              </w:rPr>
              <w:t>he same as legacy requirements.</w:t>
            </w:r>
          </w:p>
          <w:p w14:paraId="661FC710" w14:textId="77777777" w:rsidR="00083579" w:rsidRPr="00083579" w:rsidRDefault="00083579" w:rsidP="00083579">
            <w:pPr>
              <w:pStyle w:val="aff8"/>
              <w:numPr>
                <w:ilvl w:val="0"/>
                <w:numId w:val="43"/>
              </w:numPr>
              <w:spacing w:beforeLines="50" w:before="120" w:afterLines="50" w:after="120"/>
              <w:ind w:firstLineChars="0"/>
              <w:rPr>
                <w:rFonts w:eastAsia="宋体"/>
              </w:rPr>
            </w:pPr>
            <w:r w:rsidRPr="00083579">
              <w:rPr>
                <w:rFonts w:eastAsia="宋体"/>
              </w:rPr>
              <w:t>if UE does support two TA and does support RTD&gt;CP, scheduling restriction:</w:t>
            </w:r>
          </w:p>
          <w:p w14:paraId="6C24AAA5" w14:textId="77777777" w:rsidR="00083579" w:rsidRPr="00083579" w:rsidRDefault="00083579" w:rsidP="00083579">
            <w:pPr>
              <w:pStyle w:val="aff8"/>
              <w:numPr>
                <w:ilvl w:val="1"/>
                <w:numId w:val="43"/>
              </w:numPr>
              <w:spacing w:beforeLines="50" w:before="120" w:afterLines="50" w:after="120"/>
              <w:ind w:firstLineChars="0"/>
              <w:rPr>
                <w:rFonts w:eastAsia="宋体"/>
                <w:lang w:eastAsia="zh-CN"/>
              </w:rPr>
            </w:pPr>
            <w:r w:rsidRPr="00083579">
              <w:rPr>
                <w:rFonts w:eastAsia="宋体" w:hint="eastAsia"/>
                <w:lang w:eastAsia="zh-CN"/>
              </w:rPr>
              <w:t>n</w:t>
            </w:r>
            <w:r w:rsidRPr="00083579">
              <w:rPr>
                <w:rFonts w:eastAsia="宋体"/>
                <w:lang w:eastAsia="zh-CN"/>
              </w:rPr>
              <w:t xml:space="preserve">o matter of PDSCH/PDCCH have the same SCS or different SCS, </w:t>
            </w:r>
          </w:p>
          <w:p w14:paraId="1FFF052B" w14:textId="1E221663" w:rsidR="00952434" w:rsidRPr="00083579" w:rsidRDefault="00083579" w:rsidP="00045592">
            <w:pPr>
              <w:pStyle w:val="aff8"/>
              <w:numPr>
                <w:ilvl w:val="1"/>
                <w:numId w:val="43"/>
              </w:numPr>
              <w:spacing w:beforeLines="50" w:before="120" w:afterLines="50" w:after="120"/>
              <w:ind w:firstLineChars="0"/>
              <w:rPr>
                <w:rFonts w:eastAsia="宋体"/>
              </w:rPr>
            </w:pPr>
            <w:r w:rsidRPr="00083579">
              <w:rPr>
                <w:rFonts w:eastAsia="宋体"/>
                <w:lang w:eastAsia="zh-CN"/>
              </w:rPr>
              <w:t>UE is not expected to transmit PUCCH/PUSCH/SRS or receive PDSCH/PDCCH/CSI-RS from serving cell and the cell with different PCI on symbols and one more symbol before or after symbols corresponding to the SSB symbols configured for L1-RSRP measurement.</w:t>
            </w:r>
          </w:p>
        </w:tc>
      </w:tr>
      <w:tr w:rsidR="00952434" w14:paraId="7AFF4CE9" w14:textId="77777777" w:rsidTr="00045592">
        <w:trPr>
          <w:trHeight w:val="468"/>
        </w:trPr>
        <w:tc>
          <w:tcPr>
            <w:tcW w:w="1648" w:type="dxa"/>
          </w:tcPr>
          <w:p w14:paraId="0EF7801D" w14:textId="4DFE364D" w:rsidR="00952434" w:rsidRDefault="00952434"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4-2402839</w:t>
            </w:r>
          </w:p>
        </w:tc>
        <w:tc>
          <w:tcPr>
            <w:tcW w:w="1437" w:type="dxa"/>
          </w:tcPr>
          <w:p w14:paraId="47FAA436" w14:textId="426CFA1A" w:rsidR="00952434" w:rsidRPr="00952434" w:rsidRDefault="00952434" w:rsidP="00045592">
            <w:pPr>
              <w:spacing w:before="120" w:after="120"/>
            </w:pPr>
            <w:r w:rsidRPr="00952434">
              <w:t>Ericsson</w:t>
            </w:r>
          </w:p>
        </w:tc>
        <w:tc>
          <w:tcPr>
            <w:tcW w:w="6772" w:type="dxa"/>
          </w:tcPr>
          <w:p w14:paraId="4D40135F" w14:textId="454162DD" w:rsidR="000D5871" w:rsidRPr="00DB2D41" w:rsidRDefault="00DB2D41" w:rsidP="000D5871">
            <w:pPr>
              <w:spacing w:before="120" w:after="120"/>
              <w:rPr>
                <w:rFonts w:eastAsia="Malgun Gothic"/>
                <w:bCs/>
                <w:i/>
                <w:iCs/>
                <w:lang w:eastAsia="ko-KR"/>
              </w:rPr>
            </w:pPr>
            <w:r w:rsidRPr="00DB2D41">
              <w:t xml:space="preserve">Proposal 1: </w:t>
            </w:r>
            <w:r w:rsidR="000D5871" w:rsidRPr="00DB2D41">
              <w:rPr>
                <w:rFonts w:eastAsia="Malgun Gothic"/>
                <w:bCs/>
                <w:lang w:eastAsia="ko-KR"/>
              </w:rPr>
              <w:t xml:space="preserve">For </w:t>
            </w:r>
            <w:proofErr w:type="spellStart"/>
            <w:r w:rsidR="000D5871" w:rsidRPr="00DB2D41">
              <w:rPr>
                <w:rFonts w:eastAsia="Malgun Gothic"/>
                <w:bCs/>
                <w:lang w:eastAsia="ko-KR"/>
              </w:rPr>
              <w:t>sDCI</w:t>
            </w:r>
            <w:proofErr w:type="spellEnd"/>
            <w:r w:rsidR="000D5871" w:rsidRPr="00DB2D41">
              <w:rPr>
                <w:rFonts w:eastAsia="Malgun Gothic"/>
                <w:bCs/>
                <w:lang w:eastAsia="ko-KR"/>
              </w:rPr>
              <w:t xml:space="preserve"> based </w:t>
            </w:r>
            <w:proofErr w:type="spellStart"/>
            <w:r w:rsidR="000D5871" w:rsidRPr="00DB2D41">
              <w:rPr>
                <w:rFonts w:eastAsia="Malgun Gothic"/>
                <w:bCs/>
                <w:lang w:eastAsia="ko-KR"/>
              </w:rPr>
              <w:t>mTRP</w:t>
            </w:r>
            <w:proofErr w:type="spellEnd"/>
            <w:r w:rsidR="000D5871" w:rsidRPr="00DB2D41">
              <w:rPr>
                <w:rFonts w:eastAsia="Malgun Gothic"/>
                <w:bCs/>
                <w:lang w:eastAsia="ko-KR"/>
              </w:rPr>
              <w:t xml:space="preserve">, for MAC CE based TCI state switching in FR2, when SSB are </w:t>
            </w:r>
            <w:r w:rsidR="000D5871" w:rsidRPr="00DB2D41">
              <w:t>adjacent</w:t>
            </w:r>
            <w:r w:rsidR="000D5871" w:rsidRPr="00DB2D41">
              <w:rPr>
                <w:rFonts w:eastAsia="Malgun Gothic"/>
                <w:bCs/>
                <w:lang w:eastAsia="ko-KR"/>
              </w:rPr>
              <w:t xml:space="preserve">, TCI state switching delay is </w:t>
            </w:r>
            <w:r w:rsidR="000D5871" w:rsidRPr="00DB2D41">
              <w:rPr>
                <w:rFonts w:eastAsia="Malgun Gothic"/>
                <w:bCs/>
                <w:i/>
                <w:iCs/>
                <w:lang w:eastAsia="ko-KR"/>
              </w:rPr>
              <w:t>T</w:t>
            </w:r>
            <w:r w:rsidR="000D5871" w:rsidRPr="00DB2D41">
              <w:rPr>
                <w:rFonts w:eastAsia="Malgun Gothic"/>
                <w:bCs/>
                <w:i/>
                <w:iCs/>
                <w:vertAlign w:val="subscript"/>
                <w:lang w:eastAsia="ko-KR"/>
              </w:rPr>
              <w:t>HARQ</w:t>
            </w:r>
            <w:r w:rsidR="000D5871" w:rsidRPr="00DB2D41">
              <w:rPr>
                <w:rFonts w:eastAsia="Malgun Gothic"/>
                <w:bCs/>
                <w:i/>
                <w:iCs/>
                <w:lang w:eastAsia="ko-KR"/>
              </w:rPr>
              <w:t xml:space="preserve"> +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3N</m:t>
                  </m:r>
                </m:e>
                <m:sub>
                  <m:r>
                    <w:rPr>
                      <w:rFonts w:ascii="Cambria Math" w:eastAsia="Malgun Gothic" w:hAnsi="Cambria Math"/>
                      <w:lang w:eastAsia="ko-KR"/>
                    </w:rPr>
                    <m:t>slot</m:t>
                  </m:r>
                </m:sub>
                <m:sup>
                  <m:r>
                    <w:rPr>
                      <w:rFonts w:ascii="Cambria Math" w:eastAsia="Malgun Gothic" w:hAnsi="Cambria Math"/>
                      <w:lang w:eastAsia="ko-KR"/>
                    </w:rPr>
                    <m:t>subframe,µ</m:t>
                  </m:r>
                </m:sup>
              </m:sSubSup>
            </m:oMath>
            <w:r w:rsidR="000D5871" w:rsidRPr="00DB2D41">
              <w:rPr>
                <w:rFonts w:eastAsia="Malgun Gothic"/>
                <w:bCs/>
                <w:i/>
                <w:iCs/>
                <w:lang w:eastAsia="ko-KR"/>
              </w:rPr>
              <w:t xml:space="preserve"> + {T</w:t>
            </w:r>
            <w:r w:rsidR="000D5871" w:rsidRPr="00DB2D41">
              <w:rPr>
                <w:rFonts w:eastAsia="Malgun Gothic"/>
                <w:bCs/>
                <w:i/>
                <w:iCs/>
                <w:vertAlign w:val="subscript"/>
                <w:lang w:eastAsia="ko-KR"/>
              </w:rPr>
              <w:t>L1-RSRP1</w:t>
            </w:r>
            <w:r w:rsidR="000D5871" w:rsidRPr="00DB2D41">
              <w:rPr>
                <w:rFonts w:eastAsia="Malgun Gothic"/>
                <w:bCs/>
                <w:i/>
                <w:iCs/>
                <w:lang w:eastAsia="ko-KR"/>
              </w:rPr>
              <w:t xml:space="preserve"> +TO</w:t>
            </w:r>
            <w:r w:rsidR="000D5871" w:rsidRPr="00DB2D41">
              <w:rPr>
                <w:rFonts w:eastAsia="Malgun Gothic"/>
                <w:bCs/>
                <w:i/>
                <w:iCs/>
                <w:vertAlign w:val="subscript"/>
                <w:lang w:eastAsia="ko-KR"/>
              </w:rPr>
              <w:t>uk1</w:t>
            </w:r>
            <w:r w:rsidR="000D5871" w:rsidRPr="00DB2D41">
              <w:rPr>
                <w:rFonts w:eastAsia="Malgun Gothic"/>
                <w:bCs/>
                <w:i/>
                <w:iCs/>
                <w:lang w:eastAsia="ko-KR"/>
              </w:rPr>
              <w:t>*(T</w:t>
            </w:r>
            <w:r w:rsidR="000D5871" w:rsidRPr="00DB2D41">
              <w:rPr>
                <w:rFonts w:eastAsia="Malgun Gothic"/>
                <w:bCs/>
                <w:i/>
                <w:iCs/>
                <w:vertAlign w:val="subscript"/>
                <w:lang w:eastAsia="ko-KR"/>
              </w:rPr>
              <w:t>first-SSB1</w:t>
            </w:r>
            <w:r w:rsidR="000D5871" w:rsidRPr="00DB2D41">
              <w:rPr>
                <w:rFonts w:eastAsia="Malgun Gothic"/>
                <w:bCs/>
                <w:i/>
                <w:iCs/>
                <w:lang w:eastAsia="ko-KR"/>
              </w:rPr>
              <w:t>+ T</w:t>
            </w:r>
            <w:r w:rsidR="000D5871" w:rsidRPr="00DB2D41">
              <w:rPr>
                <w:rFonts w:eastAsia="Malgun Gothic"/>
                <w:bCs/>
                <w:i/>
                <w:iCs/>
                <w:vertAlign w:val="subscript"/>
                <w:lang w:eastAsia="ko-KR"/>
              </w:rPr>
              <w:t>SSB-proc</w:t>
            </w:r>
            <w:r w:rsidR="000D5871" w:rsidRPr="00DB2D41">
              <w:rPr>
                <w:rFonts w:eastAsia="Malgun Gothic"/>
                <w:bCs/>
                <w:i/>
                <w:iCs/>
                <w:lang w:eastAsia="ko-KR"/>
              </w:rPr>
              <w:t>) + T</w:t>
            </w:r>
            <w:r w:rsidR="000D5871" w:rsidRPr="00DB2D41">
              <w:rPr>
                <w:rFonts w:eastAsia="Malgun Gothic"/>
                <w:bCs/>
                <w:i/>
                <w:iCs/>
                <w:vertAlign w:val="subscript"/>
                <w:lang w:eastAsia="ko-KR"/>
              </w:rPr>
              <w:t>L1-RSRP2</w:t>
            </w:r>
            <w:r w:rsidR="000D5871" w:rsidRPr="00DB2D41">
              <w:rPr>
                <w:rFonts w:eastAsia="Malgun Gothic"/>
                <w:bCs/>
                <w:i/>
                <w:iCs/>
                <w:lang w:eastAsia="ko-KR"/>
              </w:rPr>
              <w:t xml:space="preserve"> +TO</w:t>
            </w:r>
            <w:r w:rsidR="000D5871" w:rsidRPr="00DB2D41">
              <w:rPr>
                <w:rFonts w:eastAsia="Malgun Gothic"/>
                <w:bCs/>
                <w:i/>
                <w:iCs/>
                <w:vertAlign w:val="subscript"/>
                <w:lang w:eastAsia="ko-KR"/>
              </w:rPr>
              <w:t>uk2</w:t>
            </w:r>
            <w:r w:rsidR="000D5871" w:rsidRPr="00DB2D41">
              <w:rPr>
                <w:rFonts w:eastAsia="Malgun Gothic"/>
                <w:bCs/>
                <w:i/>
                <w:iCs/>
                <w:lang w:eastAsia="ko-KR"/>
              </w:rPr>
              <w:t>*(T</w:t>
            </w:r>
            <w:r w:rsidR="000D5871" w:rsidRPr="00DB2D41">
              <w:rPr>
                <w:rFonts w:eastAsia="Malgun Gothic"/>
                <w:bCs/>
                <w:i/>
                <w:iCs/>
                <w:vertAlign w:val="subscript"/>
                <w:lang w:eastAsia="ko-KR"/>
              </w:rPr>
              <w:t>first-SSB2</w:t>
            </w:r>
            <w:r w:rsidR="000D5871" w:rsidRPr="00DB2D41">
              <w:rPr>
                <w:rFonts w:eastAsia="Malgun Gothic"/>
                <w:bCs/>
                <w:i/>
                <w:iCs/>
                <w:lang w:eastAsia="ko-KR"/>
              </w:rPr>
              <w:t>+ T</w:t>
            </w:r>
            <w:r w:rsidR="000D5871" w:rsidRPr="00DB2D41">
              <w:rPr>
                <w:rFonts w:eastAsia="Malgun Gothic"/>
                <w:bCs/>
                <w:i/>
                <w:iCs/>
                <w:vertAlign w:val="subscript"/>
                <w:lang w:eastAsia="ko-KR"/>
              </w:rPr>
              <w:t>SSB-proc</w:t>
            </w:r>
            <w:r w:rsidR="000D5871" w:rsidRPr="00DB2D41">
              <w:rPr>
                <w:rFonts w:eastAsia="Malgun Gothic"/>
                <w:bCs/>
                <w:i/>
                <w:iCs/>
                <w:lang w:eastAsia="ko-KR"/>
              </w:rPr>
              <w:t>)} / NR slot length</w:t>
            </w:r>
          </w:p>
          <w:p w14:paraId="2E33FFC0" w14:textId="0900A101" w:rsidR="000D5871" w:rsidRPr="00DB2D41" w:rsidRDefault="00DB2D41" w:rsidP="00DB2D41">
            <w:pPr>
              <w:overflowPunct/>
              <w:autoSpaceDE/>
              <w:autoSpaceDN/>
              <w:adjustRightInd/>
              <w:spacing w:after="0" w:line="252" w:lineRule="auto"/>
              <w:contextualSpacing/>
              <w:textAlignment w:val="auto"/>
              <w:rPr>
                <w:rFonts w:eastAsia="宋体"/>
                <w:iCs/>
              </w:rPr>
            </w:pPr>
            <w:r w:rsidRPr="00DB2D41">
              <w:t xml:space="preserve">Proposal 2: </w:t>
            </w:r>
            <w:r w:rsidR="000D5871" w:rsidRPr="00DB2D41">
              <w:rPr>
                <w:rFonts w:eastAsia="宋体"/>
                <w:iCs/>
              </w:rPr>
              <w:t>When RTD&gt;CP is supported, NO measurement restriction should be applied for L1-RSRP measurements for m-TRP.</w:t>
            </w:r>
          </w:p>
          <w:p w14:paraId="757A96FD" w14:textId="55301033" w:rsidR="00952434" w:rsidRPr="000D5871" w:rsidRDefault="00DB2D41" w:rsidP="00DB2D41">
            <w:pPr>
              <w:spacing w:before="120" w:after="120"/>
            </w:pPr>
            <w:r w:rsidRPr="00DB2D41">
              <w:t xml:space="preserve">Proposal 3: </w:t>
            </w:r>
            <w:r w:rsidR="000D5871" w:rsidRPr="00DB2D41">
              <w:rPr>
                <w:rFonts w:eastAsia="宋体"/>
                <w:iCs/>
              </w:rPr>
              <w:t>When RTD&gt;CP is supported, NO scheduling restriction should be applied for L1-RSRP measurements for m-TRP.</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1D58D4E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12004">
        <w:rPr>
          <w:sz w:val="24"/>
          <w:szCs w:val="16"/>
        </w:rPr>
        <w:t xml:space="preserve">: </w:t>
      </w:r>
    </w:p>
    <w:p w14:paraId="60555F87" w14:textId="5B82DF75" w:rsidR="001C6B37" w:rsidRPr="002A4B24" w:rsidRDefault="001C6B37" w:rsidP="001C6B37">
      <w:pPr>
        <w:spacing w:after="120"/>
        <w:rPr>
          <w:b/>
          <w:u w:val="single"/>
          <w:lang w:eastAsia="zh-CN"/>
        </w:rPr>
      </w:pPr>
      <w:r w:rsidRPr="002A4B24">
        <w:rPr>
          <w:b/>
          <w:u w:val="single"/>
          <w:lang w:eastAsia="zh-CN"/>
        </w:rPr>
        <w:t xml:space="preserve">Issue </w:t>
      </w:r>
      <w:r>
        <w:rPr>
          <w:b/>
          <w:u w:val="single"/>
          <w:lang w:eastAsia="zh-CN"/>
        </w:rPr>
        <w:t>2</w:t>
      </w:r>
      <w:r w:rsidRPr="002A4B24">
        <w:rPr>
          <w:b/>
          <w:u w:val="single"/>
          <w:lang w:eastAsia="zh-CN"/>
        </w:rPr>
        <w:t xml:space="preserve">-1-1: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6D692756" w14:textId="338AD6B5" w:rsidR="001C6B37" w:rsidRPr="002A4B24" w:rsidRDefault="001C6B37" w:rsidP="001C6B37">
      <w:pPr>
        <w:spacing w:after="120"/>
        <w:rPr>
          <w:szCs w:val="24"/>
          <w:lang w:eastAsia="zh-CN"/>
        </w:rPr>
      </w:pPr>
      <w:r>
        <w:rPr>
          <w:szCs w:val="24"/>
          <w:lang w:eastAsia="zh-CN"/>
        </w:rPr>
        <w:t xml:space="preserve">Previous </w:t>
      </w:r>
      <w:r w:rsidRPr="002A4B24">
        <w:rPr>
          <w:szCs w:val="24"/>
          <w:lang w:eastAsia="zh-CN"/>
        </w:rPr>
        <w:t>Agreement: The SSB periodicity is the same for serving cell</w:t>
      </w:r>
    </w:p>
    <w:p w14:paraId="7616FD5C" w14:textId="77777777" w:rsidR="001C6B37" w:rsidRPr="002A4B24" w:rsidRDefault="001C6B37" w:rsidP="001C6B37">
      <w:pPr>
        <w:pStyle w:val="aff8"/>
        <w:numPr>
          <w:ilvl w:val="0"/>
          <w:numId w:val="4"/>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B029AA5" w14:textId="77777777" w:rsidR="001C6B37" w:rsidRPr="002A4B24" w:rsidRDefault="001C6B37" w:rsidP="001C6B37">
      <w:pPr>
        <w:pStyle w:val="aff8"/>
        <w:numPr>
          <w:ilvl w:val="1"/>
          <w:numId w:val="4"/>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5DF39F41" w14:textId="77777777" w:rsidR="001C6B37" w:rsidRPr="002A4B24" w:rsidRDefault="001C6B37" w:rsidP="001C6B37">
      <w:pPr>
        <w:pStyle w:val="aff8"/>
        <w:numPr>
          <w:ilvl w:val="1"/>
          <w:numId w:val="4"/>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SSB</w:t>
      </w:r>
      <w:proofErr w:type="gramStart"/>
      <w:r w:rsidRPr="002A4B24">
        <w:rPr>
          <w:bCs/>
          <w:vertAlign w:val="subscript"/>
        </w:rPr>
        <w:t xml:space="preserve">1 </w:t>
      </w:r>
      <w:r w:rsidRPr="002A4B24">
        <w:rPr>
          <w:bCs/>
        </w:rPr>
        <w:t>;</w:t>
      </w:r>
      <w:proofErr w:type="gramEnd"/>
      <w:r w:rsidRPr="002A4B24">
        <w:rPr>
          <w:bCs/>
        </w:rPr>
        <w:t xml:space="preserve"> 0 otherwise</w:t>
      </w:r>
    </w:p>
    <w:p w14:paraId="4301F494" w14:textId="77777777" w:rsidR="001C6B37" w:rsidRPr="007A4CA2" w:rsidRDefault="001C6B37" w:rsidP="001C6B37">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D109E0B" w14:textId="704A7D93" w:rsidR="001C6B37" w:rsidRPr="005C45CF" w:rsidRDefault="001C6B37" w:rsidP="001C6B3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15A9DC43" w14:textId="0BD7549E" w:rsidR="005C45CF" w:rsidRPr="005C45CF" w:rsidRDefault="005C45CF" w:rsidP="005C45CF">
      <w:pPr>
        <w:pStyle w:val="aff8"/>
        <w:numPr>
          <w:ilvl w:val="2"/>
          <w:numId w:val="4"/>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w:t>
      </w:r>
      <w:r w:rsidRPr="005C45CF">
        <w:rPr>
          <w:strike/>
          <w:highlight w:val="yellow"/>
        </w:rPr>
        <w:t>AD</w:t>
      </w:r>
      <w:r w:rsidRPr="005C45CF">
        <w:rPr>
          <w:strike/>
          <w:highlight w:val="yellow"/>
          <w:vertAlign w:val="subscript"/>
        </w:rPr>
        <w:t>2</w:t>
      </w:r>
      <w:r w:rsidRPr="005C45CF">
        <w:rPr>
          <w:strike/>
          <w:highlight w:val="yellow"/>
        </w:rPr>
        <w:t>*T</w:t>
      </w:r>
      <w:r w:rsidRPr="005C45CF">
        <w:rPr>
          <w:strike/>
          <w:highlight w:val="yellow"/>
          <w:vertAlign w:val="subscript"/>
        </w:rPr>
        <w:t>SSB2</w:t>
      </w:r>
      <w:r w:rsidRPr="005C45CF">
        <w:rPr>
          <w:strike/>
          <w:highlight w:val="yellow"/>
        </w:rPr>
        <w:t>+</w:t>
      </w:r>
      <w:r w:rsidRPr="002A4B24">
        <w:t xml:space="preserve"> T</w:t>
      </w:r>
      <w:r w:rsidRPr="002A4B24">
        <w:rPr>
          <w:vertAlign w:val="subscript"/>
        </w:rPr>
        <w:t>SSB-proc</w:t>
      </w:r>
      <w:r w:rsidRPr="002A4B24">
        <w:t>)}</w:t>
      </w:r>
      <w:r w:rsidRPr="002A4B24">
        <w:rPr>
          <w:lang w:eastAsia="zh-CN"/>
        </w:rPr>
        <w:t xml:space="preserve"> / NR slot length</w:t>
      </w:r>
      <w:r>
        <w:rPr>
          <w:lang w:eastAsia="zh-CN"/>
        </w:rPr>
        <w:t xml:space="preserve">; </w:t>
      </w:r>
    </w:p>
    <w:p w14:paraId="5ED5F26F" w14:textId="50C27FA3" w:rsidR="005C45CF" w:rsidRPr="002A4B24" w:rsidRDefault="005C45CF" w:rsidP="005C45CF">
      <w:pPr>
        <w:pStyle w:val="aff8"/>
        <w:numPr>
          <w:ilvl w:val="3"/>
          <w:numId w:val="4"/>
        </w:numPr>
        <w:overflowPunct/>
        <w:autoSpaceDE/>
        <w:autoSpaceDN/>
        <w:adjustRightInd/>
        <w:spacing w:after="120"/>
        <w:ind w:firstLineChars="0"/>
        <w:textAlignment w:val="auto"/>
        <w:rPr>
          <w:szCs w:val="24"/>
          <w:lang w:eastAsia="zh-CN"/>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74C07087" w14:textId="77777777" w:rsidR="005C45CF" w:rsidRPr="005C45CF" w:rsidRDefault="005C45CF" w:rsidP="005C45CF">
      <w:pPr>
        <w:spacing w:after="120"/>
        <w:rPr>
          <w:b/>
          <w:u w:val="single"/>
          <w:lang w:eastAsia="zh-CN"/>
        </w:rPr>
      </w:pPr>
    </w:p>
    <w:p w14:paraId="6C92915D" w14:textId="320B7A97" w:rsidR="001C6B37" w:rsidRDefault="00A112B2" w:rsidP="0051398E">
      <w:pPr>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sidR="003429CE">
        <w:rPr>
          <w:b/>
          <w:u w:val="single"/>
          <w:lang w:eastAsia="zh-CN"/>
        </w:rPr>
        <w:t>2</w:t>
      </w:r>
      <w:r w:rsidRPr="002A4B24">
        <w:rPr>
          <w:b/>
          <w:u w:val="single"/>
          <w:lang w:eastAsia="zh-CN"/>
        </w:rPr>
        <w:t xml:space="preserve">: For </w:t>
      </w:r>
      <w:proofErr w:type="spellStart"/>
      <w:r>
        <w:rPr>
          <w:rFonts w:hint="eastAsia"/>
          <w:b/>
          <w:u w:val="single"/>
          <w:lang w:eastAsia="zh-CN"/>
        </w:rPr>
        <w:t>m</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w:t>
      </w:r>
      <w:r>
        <w:rPr>
          <w:b/>
          <w:u w:val="single"/>
          <w:lang w:eastAsia="zh-CN"/>
        </w:rPr>
        <w:t xml:space="preserve"> </w:t>
      </w:r>
      <w:r>
        <w:rPr>
          <w:rFonts w:hint="eastAsia"/>
          <w:b/>
          <w:u w:val="single"/>
          <w:lang w:eastAsia="zh-CN"/>
        </w:rPr>
        <w:t>OL</w:t>
      </w:r>
      <w:r>
        <w:rPr>
          <w:b/>
          <w:u w:val="single"/>
          <w:lang w:eastAsia="zh-CN"/>
        </w:rPr>
        <w:t xml:space="preserve"> parameter.</w:t>
      </w:r>
    </w:p>
    <w:p w14:paraId="774062DF" w14:textId="202091AF" w:rsidR="00A112B2" w:rsidRDefault="00A112B2" w:rsidP="0051398E">
      <w:pPr>
        <w:rPr>
          <w:b/>
          <w:u w:val="single"/>
          <w:lang w:eastAsia="zh-CN"/>
        </w:rPr>
      </w:pPr>
      <w:r>
        <w:rPr>
          <w:szCs w:val="24"/>
          <w:lang w:eastAsia="zh-CN"/>
        </w:rPr>
        <w:t xml:space="preserve">Previous </w:t>
      </w:r>
      <w:r w:rsidRPr="002A4B24">
        <w:rPr>
          <w:szCs w:val="24"/>
          <w:lang w:eastAsia="zh-CN"/>
        </w:rPr>
        <w:t xml:space="preserve">Agreement: </w:t>
      </w:r>
      <w:r w:rsidRPr="002A4B24">
        <w:rPr>
          <w:lang w:eastAsia="zh-CN"/>
        </w:rPr>
        <w:t>OL=1 if SSB overlaps or adjacent to SSB from other TRP in FR2 and SSB periodicity is less than that of other TRP, 0 otherwise</w:t>
      </w:r>
    </w:p>
    <w:p w14:paraId="32E0B817" w14:textId="77777777" w:rsidR="00A112B2" w:rsidRPr="007A4CA2" w:rsidRDefault="00A112B2" w:rsidP="00A112B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72032577" w14:textId="79C5BAD8" w:rsidR="00A112B2" w:rsidRPr="005C45CF" w:rsidRDefault="00A112B2" w:rsidP="00A112B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154056FA" w14:textId="3C1B0723" w:rsidR="001C6B37" w:rsidRPr="00527F44" w:rsidRDefault="00A112B2" w:rsidP="00A112B2">
      <w:pPr>
        <w:pStyle w:val="aff8"/>
        <w:numPr>
          <w:ilvl w:val="2"/>
          <w:numId w:val="4"/>
        </w:numPr>
        <w:overflowPunct/>
        <w:autoSpaceDE/>
        <w:autoSpaceDN/>
        <w:adjustRightInd/>
        <w:spacing w:after="120"/>
        <w:ind w:firstLineChars="0"/>
        <w:textAlignment w:val="auto"/>
        <w:rPr>
          <w:u w:val="single"/>
          <w:lang w:eastAsia="zh-CN"/>
        </w:rPr>
      </w:pPr>
      <w:r w:rsidRPr="00A112B2">
        <w:rPr>
          <w:rFonts w:eastAsia="宋体"/>
          <w:lang w:eastAsia="zh-CN"/>
        </w:rPr>
        <w:lastRenderedPageBreak/>
        <w:t xml:space="preserve">OL=1 if </w:t>
      </w:r>
      <w:r w:rsidRPr="00A112B2">
        <w:rPr>
          <w:rFonts w:eastAsia="Malgun Gothic"/>
          <w:lang w:eastAsia="zh-CN"/>
        </w:rPr>
        <w:t>SSB</w:t>
      </w:r>
      <w:r w:rsidRPr="00A112B2">
        <w:rPr>
          <w:rFonts w:eastAsia="宋体"/>
          <w:lang w:eastAsia="zh-CN"/>
        </w:rPr>
        <w:t xml:space="preserve"> overlaps or adjacent to SSB from other TRP in FR2 and SSB periodicity is </w:t>
      </w:r>
      <w:r w:rsidRPr="00A112B2">
        <w:rPr>
          <w:rFonts w:eastAsia="宋体"/>
          <w:highlight w:val="yellow"/>
          <w:lang w:eastAsia="zh-CN"/>
        </w:rPr>
        <w:t>equal to or</w:t>
      </w:r>
      <w:r w:rsidRPr="00A112B2">
        <w:rPr>
          <w:rFonts w:eastAsia="宋体"/>
          <w:lang w:eastAsia="zh-CN"/>
        </w:rPr>
        <w:t xml:space="preserve"> less than that of other TRP, 0 otherwise</w:t>
      </w:r>
      <w:r w:rsidRPr="00A112B2">
        <w:rPr>
          <w:rFonts w:eastAsia="宋体" w:cs="宋体"/>
          <w:lang w:eastAsia="zh-CN"/>
        </w:rPr>
        <w:t>.</w:t>
      </w:r>
    </w:p>
    <w:p w14:paraId="29695C05" w14:textId="7B06EE2B" w:rsidR="00527F44" w:rsidRPr="00527F44" w:rsidRDefault="00527F44" w:rsidP="00527F44">
      <w:pPr>
        <w:pStyle w:val="aff8"/>
        <w:numPr>
          <w:ilvl w:val="1"/>
          <w:numId w:val="4"/>
        </w:numPr>
        <w:overflowPunct/>
        <w:autoSpaceDE/>
        <w:autoSpaceDN/>
        <w:adjustRightInd/>
        <w:spacing w:after="120"/>
        <w:ind w:firstLineChars="0"/>
        <w:textAlignment w:val="auto"/>
        <w:rPr>
          <w:rFonts w:eastAsia="Times New Roman"/>
        </w:rPr>
      </w:pPr>
      <w:r w:rsidRPr="00527F44">
        <w:rPr>
          <w:rFonts w:eastAsiaTheme="minorEastAsia"/>
          <w:lang w:eastAsia="zh-CN"/>
        </w:rPr>
        <w:t>Proposal</w:t>
      </w:r>
      <w:r>
        <w:rPr>
          <w:rFonts w:eastAsia="宋体"/>
          <w:lang w:eastAsia="zh-CN"/>
        </w:rPr>
        <w:t xml:space="preserve"> 2 (Nokia)</w:t>
      </w:r>
    </w:p>
    <w:p w14:paraId="2383C549" w14:textId="52D791CB" w:rsidR="00527F44" w:rsidRPr="00527F44" w:rsidRDefault="00527F44" w:rsidP="00527F44">
      <w:pPr>
        <w:pStyle w:val="aff8"/>
        <w:numPr>
          <w:ilvl w:val="2"/>
          <w:numId w:val="4"/>
        </w:numPr>
        <w:overflowPunct/>
        <w:autoSpaceDE/>
        <w:autoSpaceDN/>
        <w:adjustRightInd/>
        <w:spacing w:after="120"/>
        <w:ind w:firstLineChars="0"/>
        <w:textAlignment w:val="auto"/>
        <w:rPr>
          <w:rFonts w:eastAsia="Times New Roman"/>
        </w:rPr>
      </w:pPr>
      <w:r w:rsidRPr="00527F44">
        <w:rPr>
          <w:rStyle w:val="ui-provider"/>
        </w:rPr>
        <w:t>OL=1 if the SSB overlaps or is adjacent to the SSB from the other TRP in FR2 and the SSB periodicity is the same than that of the other TRP a</w:t>
      </w:r>
      <w:r w:rsidRPr="00527F44">
        <w:rPr>
          <w:rStyle w:val="ui-provider"/>
          <w:highlight w:val="yellow"/>
        </w:rPr>
        <w:t xml:space="preserve">nd the SSB is associated to the TRP with the lowest </w:t>
      </w:r>
      <w:proofErr w:type="spellStart"/>
      <w:proofErr w:type="gramStart"/>
      <w:r w:rsidRPr="00527F44">
        <w:rPr>
          <w:rStyle w:val="ui-provider"/>
          <w:highlight w:val="yellow"/>
        </w:rPr>
        <w:t>coresetPoolIndex</w:t>
      </w:r>
      <w:proofErr w:type="spellEnd"/>
      <w:r>
        <w:rPr>
          <w:rStyle w:val="ui-provider"/>
        </w:rPr>
        <w:t>(</w:t>
      </w:r>
      <w:proofErr w:type="gramEnd"/>
      <w:r>
        <w:rPr>
          <w:rStyle w:val="ui-provider"/>
        </w:rPr>
        <w:t>lowest or highest, or other choice)</w:t>
      </w:r>
      <w:r w:rsidRPr="00527F44">
        <w:rPr>
          <w:rStyle w:val="ui-provider"/>
        </w:rPr>
        <w:t>; OL = 0 otherwise</w:t>
      </w:r>
    </w:p>
    <w:p w14:paraId="73ED8B80" w14:textId="3A89F25F" w:rsidR="00527F44" w:rsidRPr="00527F44" w:rsidRDefault="00527F44" w:rsidP="00527F44">
      <w:pPr>
        <w:spacing w:after="120"/>
        <w:ind w:left="2016"/>
        <w:rPr>
          <w:u w:val="single"/>
          <w:lang w:eastAsia="zh-CN"/>
        </w:rPr>
      </w:pPr>
    </w:p>
    <w:p w14:paraId="2669572E" w14:textId="77777777" w:rsidR="003429CE" w:rsidRDefault="003429CE" w:rsidP="0051398E">
      <w:pPr>
        <w:rPr>
          <w:b/>
          <w:u w:val="single"/>
          <w:lang w:eastAsia="zh-CN"/>
        </w:rPr>
      </w:pPr>
    </w:p>
    <w:p w14:paraId="7492B956" w14:textId="05CB53E0" w:rsidR="00DD19DE" w:rsidRDefault="0051398E" w:rsidP="0051398E">
      <w:pPr>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sidR="003429CE">
        <w:rPr>
          <w:b/>
          <w:u w:val="single"/>
          <w:lang w:eastAsia="zh-CN"/>
        </w:rPr>
        <w:t>3</w:t>
      </w:r>
      <w:r w:rsidRPr="002A4B24">
        <w:rPr>
          <w:b/>
          <w:u w:val="single"/>
          <w:lang w:eastAsia="zh-CN"/>
        </w:rPr>
        <w:t xml:space="preserve">: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3, if SSB are adjacent in FR2?</w:t>
      </w:r>
    </w:p>
    <w:p w14:paraId="250947EA" w14:textId="77777777" w:rsidR="001008E9" w:rsidRPr="007A4CA2" w:rsidRDefault="001008E9" w:rsidP="001008E9">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7018A1B0" w14:textId="6F98DDB7" w:rsidR="001008E9" w:rsidRPr="001008E9" w:rsidRDefault="001008E9" w:rsidP="001008E9">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w:t>
      </w:r>
      <w:r w:rsidR="003A15A4">
        <w:rPr>
          <w:rFonts w:eastAsiaTheme="minorEastAsia" w:hint="eastAsia"/>
          <w:lang w:eastAsia="zh-CN"/>
        </w:rPr>
        <w:t>e</w:t>
      </w:r>
      <w:r w:rsidR="003A15A4">
        <w:rPr>
          <w:rFonts w:eastAsiaTheme="minorEastAsia"/>
          <w:lang w:eastAsia="zh-CN"/>
        </w:rPr>
        <w:t>, MediaTek</w:t>
      </w:r>
      <w:r>
        <w:rPr>
          <w:rFonts w:eastAsiaTheme="minorEastAsia"/>
          <w:lang w:eastAsia="zh-CN"/>
        </w:rPr>
        <w:t>)</w:t>
      </w:r>
    </w:p>
    <w:p w14:paraId="216644BE" w14:textId="4ECE8B48" w:rsidR="001008E9" w:rsidRPr="005C45CF" w:rsidRDefault="001008E9" w:rsidP="001008E9">
      <w:pPr>
        <w:pStyle w:val="aff8"/>
        <w:numPr>
          <w:ilvl w:val="2"/>
          <w:numId w:val="4"/>
        </w:numPr>
        <w:overflowPunct/>
        <w:autoSpaceDE/>
        <w:autoSpaceDN/>
        <w:adjustRightInd/>
        <w:spacing w:after="120"/>
        <w:ind w:firstLineChars="0"/>
        <w:textAlignment w:val="auto"/>
        <w:rPr>
          <w:b/>
          <w:u w:val="single"/>
          <w:lang w:eastAsia="zh-CN"/>
        </w:rPr>
      </w:pPr>
      <w:r>
        <w:rPr>
          <w:rFonts w:eastAsiaTheme="minorEastAsia" w:hint="eastAsia"/>
          <w:lang w:eastAsia="zh-CN"/>
        </w:rPr>
        <w:t>Longer</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expected</w:t>
      </w:r>
    </w:p>
    <w:p w14:paraId="671829D2" w14:textId="008CB1DE" w:rsidR="001008E9" w:rsidRDefault="00E900AE" w:rsidP="00E900AE">
      <w:pPr>
        <w:pStyle w:val="aff8"/>
        <w:numPr>
          <w:ilvl w:val="1"/>
          <w:numId w:val="4"/>
        </w:numPr>
        <w:overflowPunct/>
        <w:autoSpaceDE/>
        <w:autoSpaceDN/>
        <w:adjustRightInd/>
        <w:spacing w:after="120"/>
        <w:ind w:firstLineChars="0"/>
        <w:textAlignment w:val="auto"/>
        <w:rPr>
          <w:rFonts w:eastAsiaTheme="minorEastAsia"/>
          <w:lang w:eastAsia="zh-CN"/>
        </w:rPr>
      </w:pPr>
      <w:r w:rsidRPr="00E900AE">
        <w:rPr>
          <w:rFonts w:eastAsiaTheme="minorEastAsia" w:hint="eastAsia"/>
          <w:lang w:eastAsia="zh-CN"/>
        </w:rPr>
        <w:t>P</w:t>
      </w:r>
      <w:r w:rsidRPr="00E900AE">
        <w:rPr>
          <w:rFonts w:eastAsiaTheme="minorEastAsia"/>
          <w:lang w:eastAsia="zh-CN"/>
        </w:rPr>
        <w:t>roposal 2 (Nokia)</w:t>
      </w:r>
    </w:p>
    <w:p w14:paraId="309049C5" w14:textId="3FA3720A" w:rsidR="00E900AE" w:rsidRDefault="00E900AE" w:rsidP="00E900AE">
      <w:pPr>
        <w:pStyle w:val="RAN4proposal"/>
        <w:numPr>
          <w:ilvl w:val="2"/>
          <w:numId w:val="4"/>
        </w:numPr>
        <w:rPr>
          <w:rFonts w:cs="Times New Roman"/>
          <w:b w:val="0"/>
          <w:bCs/>
          <w:lang w:eastAsia="zh-CN"/>
        </w:rPr>
      </w:pPr>
      <w:bookmarkStart w:id="9" w:name="_Toc159171129"/>
      <w:r w:rsidRPr="00E900AE">
        <w:rPr>
          <w:rFonts w:cs="Times New Roman"/>
          <w:b w:val="0"/>
          <w:bCs/>
          <w:lang w:eastAsia="zh-CN"/>
        </w:rPr>
        <w:t>(T</w:t>
      </w:r>
      <w:r w:rsidRPr="00E900AE">
        <w:rPr>
          <w:rFonts w:cs="Times New Roman"/>
          <w:b w:val="0"/>
          <w:bCs/>
          <w:vertAlign w:val="subscript"/>
          <w:lang w:eastAsia="zh-CN"/>
        </w:rPr>
        <w:t>SSB1</w:t>
      </w:r>
      <w:r w:rsidRPr="00E900AE">
        <w:rPr>
          <w:rFonts w:cs="Times New Roman"/>
          <w:b w:val="0"/>
          <w:bCs/>
          <w:lang w:eastAsia="zh-CN"/>
        </w:rPr>
        <w:t xml:space="preserve"> = T</w:t>
      </w:r>
      <w:r w:rsidRPr="00E900AE">
        <w:rPr>
          <w:rFonts w:cs="Times New Roman"/>
          <w:b w:val="0"/>
          <w:bCs/>
          <w:vertAlign w:val="subscript"/>
          <w:lang w:eastAsia="zh-CN"/>
        </w:rPr>
        <w:t>SSB2</w:t>
      </w:r>
      <w:r w:rsidRPr="00E900AE">
        <w:rPr>
          <w:rFonts w:cs="Times New Roman"/>
          <w:b w:val="0"/>
          <w:bCs/>
          <w:lang w:eastAsia="zh-CN"/>
        </w:rPr>
        <w:t>): T</w:t>
      </w:r>
      <w:r w:rsidRPr="00E900AE">
        <w:rPr>
          <w:rFonts w:cs="Times New Roman"/>
          <w:b w:val="0"/>
          <w:bCs/>
          <w:vertAlign w:val="subscript"/>
          <w:lang w:eastAsia="zh-CN"/>
        </w:rPr>
        <w:t>HARQ</w:t>
      </w:r>
      <w:r w:rsidRPr="00E900AE">
        <w:rPr>
          <w:rFonts w:cs="Times New Roman"/>
          <w:b w:val="0"/>
          <w:bCs/>
          <w:lang w:eastAsia="zh-CN"/>
        </w:rPr>
        <w:t xml:space="preserve"> + </w:t>
      </w:r>
      <m:oMath>
        <m:sSubSup>
          <m:sSubSupPr>
            <m:ctrlPr>
              <w:rPr>
                <w:rFonts w:ascii="Cambria Math" w:hAnsi="Cambria Math" w:cs="Times New Roman"/>
                <w:b w:val="0"/>
                <w:bCs/>
                <w:lang w:eastAsia="zh-CN"/>
              </w:rPr>
            </m:ctrlPr>
          </m:sSubSupPr>
          <m:e>
            <m:r>
              <m:rPr>
                <m:sty m:val="b"/>
              </m:rPr>
              <w:rPr>
                <w:rFonts w:ascii="Cambria Math" w:hAnsi="Cambria Math" w:cs="Times New Roman"/>
                <w:lang w:eastAsia="zh-CN"/>
              </w:rPr>
              <m:t>3N</m:t>
            </m:r>
          </m:e>
          <m:sub>
            <m:r>
              <m:rPr>
                <m:sty m:val="b"/>
              </m:rPr>
              <w:rPr>
                <w:rFonts w:ascii="Cambria Math" w:hAnsi="Cambria Math" w:cs="Times New Roman"/>
                <w:lang w:eastAsia="zh-CN"/>
              </w:rPr>
              <m:t>slot</m:t>
            </m:r>
          </m:sub>
          <m:sup>
            <m:r>
              <m:rPr>
                <m:sty m:val="b"/>
              </m:rPr>
              <w:rPr>
                <w:rFonts w:ascii="Cambria Math" w:hAnsi="Cambria Math" w:cs="Times New Roman"/>
                <w:lang w:eastAsia="zh-CN"/>
              </w:rPr>
              <m:t>subframe,µ</m:t>
            </m:r>
          </m:sup>
        </m:sSubSup>
      </m:oMath>
      <w:r w:rsidRPr="00E900AE">
        <w:rPr>
          <w:rFonts w:cs="Times New Roman"/>
          <w:b w:val="0"/>
          <w:bCs/>
          <w:lang w:eastAsia="zh-CN"/>
        </w:rPr>
        <w:t xml:space="preserve"> + </w:t>
      </w:r>
      <w:proofErr w:type="gramStart"/>
      <w:r w:rsidRPr="00E900AE">
        <w:rPr>
          <w:rFonts w:cs="Times New Roman"/>
          <w:b w:val="0"/>
          <w:bCs/>
          <w:highlight w:val="yellow"/>
          <w:lang w:eastAsia="zh-CN"/>
        </w:rPr>
        <w:t>max(</w:t>
      </w:r>
      <w:proofErr w:type="gramEnd"/>
      <w:r w:rsidRPr="00E900AE">
        <w:rPr>
          <w:rFonts w:cs="Times New Roman"/>
          <w:b w:val="0"/>
          <w:bCs/>
          <w:lang w:eastAsia="zh-CN"/>
        </w:rPr>
        <w:t>T</w:t>
      </w:r>
      <w:r w:rsidRPr="00E900AE">
        <w:rPr>
          <w:rFonts w:cs="Times New Roman"/>
          <w:b w:val="0"/>
          <w:bCs/>
          <w:vertAlign w:val="subscript"/>
          <w:lang w:eastAsia="zh-CN"/>
        </w:rPr>
        <w:t>L1-RSRP1</w:t>
      </w:r>
      <w:r w:rsidRPr="00E900AE">
        <w:rPr>
          <w:rFonts w:cs="Times New Roman"/>
          <w:b w:val="0"/>
          <w:bCs/>
          <w:lang w:eastAsia="zh-CN"/>
        </w:rPr>
        <w:t xml:space="preserve">, </w:t>
      </w:r>
      <w:r w:rsidRPr="00E900AE">
        <w:rPr>
          <w:rFonts w:cs="Times New Roman"/>
          <w:b w:val="0"/>
          <w:bCs/>
          <w:highlight w:val="yellow"/>
          <w:lang w:eastAsia="zh-CN"/>
        </w:rPr>
        <w:t>T</w:t>
      </w:r>
      <w:r w:rsidRPr="00E900AE">
        <w:rPr>
          <w:rFonts w:cs="Times New Roman"/>
          <w:b w:val="0"/>
          <w:bCs/>
          <w:highlight w:val="yellow"/>
          <w:vertAlign w:val="subscript"/>
          <w:lang w:eastAsia="zh-CN"/>
        </w:rPr>
        <w:t>L1-RSRP2</w:t>
      </w:r>
      <w:r w:rsidRPr="00E900AE">
        <w:rPr>
          <w:rFonts w:cs="Times New Roman"/>
          <w:b w:val="0"/>
          <w:bCs/>
          <w:highlight w:val="yellow"/>
          <w:lang w:eastAsia="zh-CN"/>
        </w:rPr>
        <w:t>)</w:t>
      </w:r>
      <w:r w:rsidRPr="00E900AE">
        <w:rPr>
          <w:rFonts w:cs="Times New Roman"/>
          <w:b w:val="0"/>
          <w:bCs/>
          <w:lang w:eastAsia="zh-CN"/>
        </w:rPr>
        <w:t xml:space="preserve"> + max {TO</w:t>
      </w:r>
      <w:r w:rsidRPr="00E900AE">
        <w:rPr>
          <w:rFonts w:cs="Times New Roman"/>
          <w:b w:val="0"/>
          <w:bCs/>
          <w:vertAlign w:val="subscript"/>
          <w:lang w:eastAsia="zh-CN"/>
        </w:rPr>
        <w:t>uk1</w:t>
      </w:r>
      <w:r w:rsidRPr="00E900AE">
        <w:rPr>
          <w:rFonts w:cs="Times New Roman"/>
          <w:b w:val="0"/>
          <w:bCs/>
          <w:lang w:eastAsia="zh-CN"/>
        </w:rPr>
        <w:t>*(T</w:t>
      </w:r>
      <w:r w:rsidRPr="00E900AE">
        <w:rPr>
          <w:rFonts w:cs="Times New Roman"/>
          <w:b w:val="0"/>
          <w:bCs/>
          <w:vertAlign w:val="subscript"/>
          <w:lang w:eastAsia="zh-CN"/>
        </w:rPr>
        <w:t>first-SSB1</w:t>
      </w:r>
      <w:r w:rsidRPr="00E900AE">
        <w:rPr>
          <w:rFonts w:cs="Times New Roman"/>
          <w:b w:val="0"/>
          <w:bCs/>
          <w:lang w:eastAsia="zh-CN"/>
        </w:rPr>
        <w:t>+ AD</w:t>
      </w:r>
      <w:r w:rsidRPr="00E900AE">
        <w:rPr>
          <w:rFonts w:cs="Times New Roman"/>
          <w:b w:val="0"/>
          <w:bCs/>
          <w:vertAlign w:val="subscript"/>
          <w:lang w:eastAsia="zh-CN"/>
        </w:rPr>
        <w:t>1</w:t>
      </w:r>
      <w:r w:rsidRPr="00E900AE">
        <w:rPr>
          <w:rFonts w:cs="Times New Roman"/>
          <w:b w:val="0"/>
          <w:bCs/>
          <w:lang w:eastAsia="zh-CN"/>
        </w:rPr>
        <w:t>*T</w:t>
      </w:r>
      <w:r w:rsidRPr="00E900AE">
        <w:rPr>
          <w:rFonts w:cs="Times New Roman"/>
          <w:b w:val="0"/>
          <w:bCs/>
          <w:vertAlign w:val="subscript"/>
          <w:lang w:eastAsia="zh-CN"/>
        </w:rPr>
        <w:t xml:space="preserve">SSB1 </w:t>
      </w:r>
      <w:r w:rsidRPr="00E900AE">
        <w:rPr>
          <w:rFonts w:cs="Times New Roman"/>
          <w:b w:val="0"/>
          <w:bCs/>
          <w:lang w:eastAsia="zh-CN"/>
        </w:rPr>
        <w:t>+ T</w:t>
      </w:r>
      <w:r w:rsidRPr="00E900AE">
        <w:rPr>
          <w:rFonts w:cs="Times New Roman"/>
          <w:b w:val="0"/>
          <w:bCs/>
          <w:vertAlign w:val="subscript"/>
          <w:lang w:eastAsia="zh-CN"/>
        </w:rPr>
        <w:t>SSB-proc</w:t>
      </w:r>
      <w:r w:rsidRPr="00E900AE">
        <w:rPr>
          <w:rFonts w:cs="Times New Roman"/>
          <w:b w:val="0"/>
          <w:bCs/>
          <w:lang w:eastAsia="zh-CN"/>
        </w:rPr>
        <w:t>), TO</w:t>
      </w:r>
      <w:r w:rsidRPr="00E900AE">
        <w:rPr>
          <w:rFonts w:cs="Times New Roman"/>
          <w:b w:val="0"/>
          <w:bCs/>
          <w:vertAlign w:val="subscript"/>
          <w:lang w:eastAsia="zh-CN"/>
        </w:rPr>
        <w:t>uk2</w:t>
      </w:r>
      <w:r w:rsidRPr="00E900AE">
        <w:rPr>
          <w:rFonts w:cs="Times New Roman"/>
          <w:b w:val="0"/>
          <w:bCs/>
          <w:lang w:eastAsia="zh-CN"/>
        </w:rPr>
        <w:t>*(T</w:t>
      </w:r>
      <w:r w:rsidRPr="00E900AE">
        <w:rPr>
          <w:rFonts w:cs="Times New Roman"/>
          <w:b w:val="0"/>
          <w:bCs/>
          <w:vertAlign w:val="subscript"/>
          <w:lang w:eastAsia="zh-CN"/>
        </w:rPr>
        <w:t xml:space="preserve">first-SSB2 </w:t>
      </w:r>
      <w:r w:rsidRPr="00E900AE">
        <w:rPr>
          <w:rFonts w:cs="Times New Roman"/>
          <w:b w:val="0"/>
          <w:bCs/>
          <w:lang w:eastAsia="zh-CN"/>
        </w:rPr>
        <w:t>+ T</w:t>
      </w:r>
      <w:r w:rsidRPr="00E900AE">
        <w:rPr>
          <w:rFonts w:cs="Times New Roman"/>
          <w:b w:val="0"/>
          <w:bCs/>
          <w:vertAlign w:val="subscript"/>
          <w:lang w:eastAsia="zh-CN"/>
        </w:rPr>
        <w:t>SSB-proc</w:t>
      </w:r>
      <w:r w:rsidRPr="00E900AE">
        <w:rPr>
          <w:rFonts w:cs="Times New Roman"/>
          <w:b w:val="0"/>
          <w:bCs/>
          <w:lang w:eastAsia="zh-CN"/>
        </w:rPr>
        <w:t xml:space="preserve">)} / </w:t>
      </w:r>
      <w:r w:rsidRPr="00E900AE">
        <w:rPr>
          <w:rFonts w:cs="Times New Roman"/>
          <w:b w:val="0"/>
          <w:bCs/>
          <w:i/>
          <w:lang w:eastAsia="zh-CN"/>
        </w:rPr>
        <w:t>NR slot length</w:t>
      </w:r>
      <w:r w:rsidRPr="00E900AE">
        <w:rPr>
          <w:rFonts w:cs="Times New Roman"/>
          <w:b w:val="0"/>
          <w:bCs/>
          <w:lang w:eastAsia="zh-CN"/>
        </w:rPr>
        <w:t>; AD</w:t>
      </w:r>
      <w:r w:rsidRPr="00E900AE">
        <w:rPr>
          <w:rFonts w:cs="Times New Roman"/>
          <w:b w:val="0"/>
          <w:bCs/>
          <w:vertAlign w:val="subscript"/>
          <w:lang w:eastAsia="zh-CN"/>
        </w:rPr>
        <w:t>1</w:t>
      </w:r>
      <w:r w:rsidRPr="00E900AE">
        <w:rPr>
          <w:rFonts w:cs="Times New Roman"/>
          <w:b w:val="0"/>
          <w:bCs/>
          <w:lang w:eastAsia="zh-CN"/>
        </w:rPr>
        <w:t xml:space="preserve"> = 1 if SSBs are adjacent in FR2; 0 otherwise</w:t>
      </w:r>
      <w:bookmarkEnd w:id="9"/>
    </w:p>
    <w:p w14:paraId="4300D3FF" w14:textId="41754069" w:rsidR="004527A6" w:rsidRDefault="004527A6" w:rsidP="004527A6">
      <w:pPr>
        <w:pStyle w:val="aff8"/>
        <w:numPr>
          <w:ilvl w:val="1"/>
          <w:numId w:val="4"/>
        </w:numPr>
        <w:overflowPunct/>
        <w:autoSpaceDE/>
        <w:autoSpaceDN/>
        <w:adjustRightInd/>
        <w:spacing w:after="120"/>
        <w:ind w:firstLineChars="0"/>
        <w:textAlignment w:val="auto"/>
        <w:rPr>
          <w:rFonts w:eastAsiaTheme="minorEastAsia"/>
          <w:lang w:eastAsia="zh-CN"/>
        </w:rPr>
      </w:pPr>
      <w:r w:rsidRPr="00E900AE">
        <w:rPr>
          <w:rFonts w:eastAsiaTheme="minorEastAsia" w:hint="eastAsia"/>
          <w:lang w:eastAsia="zh-CN"/>
        </w:rPr>
        <w:t>P</w:t>
      </w:r>
      <w:r w:rsidRPr="00E900AE">
        <w:rPr>
          <w:rFonts w:eastAsiaTheme="minorEastAsia"/>
          <w:lang w:eastAsia="zh-CN"/>
        </w:rPr>
        <w:t xml:space="preserve">roposal </w:t>
      </w:r>
      <w:r>
        <w:rPr>
          <w:rFonts w:eastAsiaTheme="minorEastAsia"/>
          <w:lang w:eastAsia="zh-CN"/>
        </w:rPr>
        <w:t>3</w:t>
      </w:r>
      <w:r w:rsidRPr="00E900AE">
        <w:rPr>
          <w:rFonts w:eastAsiaTheme="minorEastAsia"/>
          <w:lang w:eastAsia="zh-CN"/>
        </w:rPr>
        <w:t xml:space="preserve"> (</w:t>
      </w:r>
      <w:r>
        <w:rPr>
          <w:rFonts w:eastAsiaTheme="minorEastAsia"/>
          <w:lang w:eastAsia="zh-CN"/>
        </w:rPr>
        <w:t>Ericsson</w:t>
      </w:r>
      <w:r w:rsidRPr="00E900AE">
        <w:rPr>
          <w:rFonts w:eastAsiaTheme="minorEastAsia"/>
          <w:lang w:eastAsia="zh-CN"/>
        </w:rPr>
        <w:t>)</w:t>
      </w:r>
    </w:p>
    <w:p w14:paraId="431D4319" w14:textId="6D8CC00B" w:rsidR="00CA16B4" w:rsidRPr="004527A6" w:rsidRDefault="004527A6" w:rsidP="004527A6">
      <w:pPr>
        <w:pStyle w:val="RAN4proposal"/>
        <w:numPr>
          <w:ilvl w:val="2"/>
          <w:numId w:val="4"/>
        </w:numPr>
        <w:rPr>
          <w:rFonts w:cs="Times New Roman"/>
          <w:b w:val="0"/>
          <w:bCs/>
          <w:szCs w:val="20"/>
          <w:u w:val="single"/>
          <w:lang w:eastAsia="zh-CN"/>
        </w:rPr>
      </w:pPr>
      <w:r w:rsidRPr="004527A6">
        <w:rPr>
          <w:rFonts w:cs="Times New Roman"/>
          <w:b w:val="0"/>
          <w:bCs/>
          <w:szCs w:val="20"/>
          <w:lang w:eastAsia="zh-CN"/>
        </w:rPr>
        <w:t>T</w:t>
      </w:r>
      <w:r w:rsidRPr="004527A6">
        <w:rPr>
          <w:rFonts w:cs="Times New Roman"/>
          <w:b w:val="0"/>
          <w:bCs/>
          <w:szCs w:val="20"/>
          <w:vertAlign w:val="subscript"/>
          <w:lang w:eastAsia="zh-CN"/>
        </w:rPr>
        <w:t>HARQ</w:t>
      </w:r>
      <w:r w:rsidRPr="004527A6">
        <w:rPr>
          <w:rFonts w:eastAsia="Malgun Gothic" w:cs="Times New Roman"/>
          <w:b w:val="0"/>
          <w:bCs/>
          <w:i/>
          <w:szCs w:val="20"/>
          <w:lang w:eastAsia="ko-KR"/>
        </w:rPr>
        <w:t xml:space="preserve"> + </w:t>
      </w:r>
      <m:oMath>
        <m:sSubSup>
          <m:sSubSupPr>
            <m:ctrlPr>
              <w:rPr>
                <w:rFonts w:ascii="Cambria Math" w:eastAsia="Malgun Gothic" w:hAnsi="Cambria Math" w:cs="Times New Roman"/>
                <w:b w:val="0"/>
                <w:bCs/>
                <w:i/>
                <w:szCs w:val="20"/>
                <w:lang w:eastAsia="ko-KR"/>
              </w:rPr>
            </m:ctrlPr>
          </m:sSubSupPr>
          <m:e>
            <m:r>
              <m:rPr>
                <m:sty m:val="bi"/>
              </m:rPr>
              <w:rPr>
                <w:rFonts w:ascii="Cambria Math" w:eastAsia="Malgun Gothic" w:hAnsi="Cambria Math" w:cs="Times New Roman"/>
                <w:szCs w:val="20"/>
                <w:lang w:eastAsia="ko-KR"/>
              </w:rPr>
              <m:t>3</m:t>
            </m:r>
            <m:r>
              <m:rPr>
                <m:sty m:val="bi"/>
              </m:rPr>
              <w:rPr>
                <w:rFonts w:ascii="Cambria Math" w:eastAsia="Malgun Gothic" w:hAnsi="Cambria Math" w:cs="Times New Roman"/>
                <w:szCs w:val="20"/>
                <w:lang w:eastAsia="ko-KR"/>
              </w:rPr>
              <m:t>N</m:t>
            </m:r>
          </m:e>
          <m:sub>
            <m:r>
              <m:rPr>
                <m:sty m:val="bi"/>
              </m:rPr>
              <w:rPr>
                <w:rFonts w:ascii="Cambria Math" w:eastAsia="Malgun Gothic" w:hAnsi="Cambria Math" w:cs="Times New Roman"/>
                <w:szCs w:val="20"/>
                <w:lang w:eastAsia="ko-KR"/>
              </w:rPr>
              <m:t>slot</m:t>
            </m:r>
          </m:sub>
          <m:sup>
            <m:r>
              <m:rPr>
                <m:sty m:val="bi"/>
              </m:rPr>
              <w:rPr>
                <w:rFonts w:ascii="Cambria Math" w:eastAsia="Malgun Gothic" w:hAnsi="Cambria Math" w:cs="Times New Roman"/>
                <w:szCs w:val="20"/>
                <w:lang w:eastAsia="ko-KR"/>
              </w:rPr>
              <m:t>subframe,µ</m:t>
            </m:r>
          </m:sup>
        </m:sSubSup>
      </m:oMath>
      <w:r w:rsidRPr="004527A6">
        <w:rPr>
          <w:rFonts w:eastAsia="Malgun Gothic" w:cs="Times New Roman"/>
          <w:b w:val="0"/>
          <w:bCs/>
          <w:i/>
          <w:szCs w:val="20"/>
          <w:lang w:eastAsia="ko-KR"/>
        </w:rPr>
        <w:t xml:space="preserve"> + {T</w:t>
      </w:r>
      <w:r w:rsidRPr="004527A6">
        <w:rPr>
          <w:rFonts w:eastAsia="Malgun Gothic" w:cs="Times New Roman"/>
          <w:b w:val="0"/>
          <w:bCs/>
          <w:i/>
          <w:szCs w:val="20"/>
          <w:vertAlign w:val="subscript"/>
          <w:lang w:eastAsia="ko-KR"/>
        </w:rPr>
        <w:t>L1-RSRP1</w:t>
      </w:r>
      <w:r w:rsidRPr="004527A6">
        <w:rPr>
          <w:rFonts w:eastAsia="Malgun Gothic" w:cs="Times New Roman"/>
          <w:b w:val="0"/>
          <w:bCs/>
          <w:i/>
          <w:szCs w:val="20"/>
          <w:lang w:eastAsia="ko-KR"/>
        </w:rPr>
        <w:t xml:space="preserve"> +TO</w:t>
      </w:r>
      <w:r w:rsidRPr="004527A6">
        <w:rPr>
          <w:rFonts w:eastAsia="Malgun Gothic" w:cs="Times New Roman"/>
          <w:b w:val="0"/>
          <w:bCs/>
          <w:i/>
          <w:szCs w:val="20"/>
          <w:vertAlign w:val="subscript"/>
          <w:lang w:eastAsia="ko-KR"/>
        </w:rPr>
        <w:t>uk1</w:t>
      </w:r>
      <w:r w:rsidRPr="004527A6">
        <w:rPr>
          <w:rFonts w:eastAsia="Malgun Gothic" w:cs="Times New Roman"/>
          <w:b w:val="0"/>
          <w:bCs/>
          <w:i/>
          <w:szCs w:val="20"/>
          <w:lang w:eastAsia="ko-KR"/>
        </w:rPr>
        <w:t>*(T</w:t>
      </w:r>
      <w:r w:rsidRPr="004527A6">
        <w:rPr>
          <w:rFonts w:eastAsia="Malgun Gothic" w:cs="Times New Roman"/>
          <w:b w:val="0"/>
          <w:bCs/>
          <w:i/>
          <w:szCs w:val="20"/>
          <w:vertAlign w:val="subscript"/>
          <w:lang w:eastAsia="ko-KR"/>
        </w:rPr>
        <w:t>first-SSB1</w:t>
      </w:r>
      <w:r w:rsidRPr="004527A6">
        <w:rPr>
          <w:rFonts w:eastAsia="Malgun Gothic" w:cs="Times New Roman"/>
          <w:b w:val="0"/>
          <w:bCs/>
          <w:i/>
          <w:szCs w:val="20"/>
          <w:lang w:eastAsia="ko-KR"/>
        </w:rPr>
        <w:t>+ T</w:t>
      </w:r>
      <w:r w:rsidRPr="004527A6">
        <w:rPr>
          <w:rFonts w:eastAsia="Malgun Gothic" w:cs="Times New Roman"/>
          <w:b w:val="0"/>
          <w:bCs/>
          <w:i/>
          <w:szCs w:val="20"/>
          <w:vertAlign w:val="subscript"/>
          <w:lang w:eastAsia="ko-KR"/>
        </w:rPr>
        <w:t>SSB-proc</w:t>
      </w:r>
      <w:r w:rsidRPr="004527A6">
        <w:rPr>
          <w:rFonts w:eastAsia="Malgun Gothic" w:cs="Times New Roman"/>
          <w:b w:val="0"/>
          <w:bCs/>
          <w:i/>
          <w:szCs w:val="20"/>
          <w:lang w:eastAsia="ko-KR"/>
        </w:rPr>
        <w:t>) + T</w:t>
      </w:r>
      <w:r w:rsidRPr="004527A6">
        <w:rPr>
          <w:rFonts w:eastAsia="Malgun Gothic" w:cs="Times New Roman"/>
          <w:b w:val="0"/>
          <w:bCs/>
          <w:i/>
          <w:szCs w:val="20"/>
          <w:vertAlign w:val="subscript"/>
          <w:lang w:eastAsia="ko-KR"/>
        </w:rPr>
        <w:t>L1-RSRP2</w:t>
      </w:r>
      <w:r w:rsidRPr="004527A6">
        <w:rPr>
          <w:rFonts w:eastAsia="Malgun Gothic" w:cs="Times New Roman"/>
          <w:b w:val="0"/>
          <w:bCs/>
          <w:i/>
          <w:szCs w:val="20"/>
          <w:lang w:eastAsia="ko-KR"/>
        </w:rPr>
        <w:t xml:space="preserve"> +TO</w:t>
      </w:r>
      <w:r w:rsidRPr="004527A6">
        <w:rPr>
          <w:rFonts w:eastAsia="Malgun Gothic" w:cs="Times New Roman"/>
          <w:b w:val="0"/>
          <w:bCs/>
          <w:i/>
          <w:szCs w:val="20"/>
          <w:vertAlign w:val="subscript"/>
          <w:lang w:eastAsia="ko-KR"/>
        </w:rPr>
        <w:t>uk2</w:t>
      </w:r>
      <w:r w:rsidRPr="004527A6">
        <w:rPr>
          <w:rFonts w:eastAsia="Malgun Gothic" w:cs="Times New Roman"/>
          <w:b w:val="0"/>
          <w:bCs/>
          <w:i/>
          <w:szCs w:val="20"/>
          <w:lang w:eastAsia="ko-KR"/>
        </w:rPr>
        <w:t>*(T</w:t>
      </w:r>
      <w:r w:rsidRPr="004527A6">
        <w:rPr>
          <w:rFonts w:eastAsia="Malgun Gothic" w:cs="Times New Roman"/>
          <w:b w:val="0"/>
          <w:bCs/>
          <w:i/>
          <w:szCs w:val="20"/>
          <w:vertAlign w:val="subscript"/>
          <w:lang w:eastAsia="ko-KR"/>
        </w:rPr>
        <w:t>first-SSB2</w:t>
      </w:r>
      <w:r w:rsidRPr="004527A6">
        <w:rPr>
          <w:rFonts w:eastAsia="Malgun Gothic" w:cs="Times New Roman"/>
          <w:b w:val="0"/>
          <w:bCs/>
          <w:i/>
          <w:szCs w:val="20"/>
          <w:lang w:eastAsia="ko-KR"/>
        </w:rPr>
        <w:t>+ T</w:t>
      </w:r>
      <w:r w:rsidRPr="004527A6">
        <w:rPr>
          <w:rFonts w:eastAsia="Malgun Gothic" w:cs="Times New Roman"/>
          <w:b w:val="0"/>
          <w:bCs/>
          <w:i/>
          <w:szCs w:val="20"/>
          <w:vertAlign w:val="subscript"/>
          <w:lang w:eastAsia="ko-KR"/>
        </w:rPr>
        <w:t>SSB-proc</w:t>
      </w:r>
      <w:r w:rsidRPr="004527A6">
        <w:rPr>
          <w:rFonts w:eastAsia="Malgun Gothic" w:cs="Times New Roman"/>
          <w:b w:val="0"/>
          <w:bCs/>
          <w:i/>
          <w:szCs w:val="20"/>
          <w:lang w:eastAsia="ko-KR"/>
        </w:rPr>
        <w:t>)} / NR slot length</w:t>
      </w:r>
    </w:p>
    <w:p w14:paraId="3053373A" w14:textId="77777777" w:rsidR="00D170C3" w:rsidRDefault="00D170C3" w:rsidP="0051398E">
      <w:pPr>
        <w:rPr>
          <w:b/>
          <w:u w:val="single"/>
          <w:lang w:eastAsia="zh-CN"/>
        </w:rPr>
      </w:pPr>
    </w:p>
    <w:p w14:paraId="2D2745B7" w14:textId="5B90AE29" w:rsidR="00CA16B4" w:rsidRDefault="00CA16B4" w:rsidP="0051398E">
      <w:pPr>
        <w:rPr>
          <w:b/>
          <w:u w:val="single"/>
          <w:lang w:eastAsia="zh-CN"/>
        </w:rPr>
      </w:pPr>
      <w:r w:rsidRPr="002A4B24">
        <w:rPr>
          <w:b/>
          <w:u w:val="single"/>
          <w:lang w:eastAsia="zh-CN"/>
        </w:rPr>
        <w:t xml:space="preserve">Issue </w:t>
      </w:r>
      <w:r>
        <w:rPr>
          <w:b/>
          <w:u w:val="single"/>
          <w:lang w:eastAsia="zh-CN"/>
        </w:rPr>
        <w:t>2-1-</w:t>
      </w:r>
      <w:r w:rsidR="003429CE">
        <w:rPr>
          <w:b/>
          <w:u w:val="single"/>
          <w:lang w:eastAsia="zh-CN"/>
        </w:rPr>
        <w:t>4</w:t>
      </w:r>
      <w:r w:rsidR="00D170C3">
        <w:rPr>
          <w:b/>
          <w:u w:val="single"/>
          <w:lang w:eastAsia="zh-CN"/>
        </w:rPr>
        <w:t>-a</w:t>
      </w:r>
      <w:r w:rsidRPr="002A4B24">
        <w:rPr>
          <w:b/>
          <w:u w:val="single"/>
          <w:lang w:eastAsia="zh-CN"/>
        </w:rPr>
        <w:t xml:space="preserve">: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3B3FE905" w14:textId="77777777" w:rsidR="00417515" w:rsidRPr="007A4CA2" w:rsidRDefault="00417515" w:rsidP="00417515">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1DDB3571" w14:textId="7D9DF49B" w:rsidR="00417515" w:rsidRPr="00417515" w:rsidRDefault="00417515" w:rsidP="00417515">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2FBDE63B" w14:textId="7E77E717" w:rsidR="00417515" w:rsidRPr="0090584B" w:rsidRDefault="00417515" w:rsidP="00417515">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w:t>
      </w:r>
      <w:proofErr w:type="spellStart"/>
      <w:r w:rsidRPr="0090584B">
        <w:rPr>
          <w:rFonts w:eastAsia="Malgun Gothic"/>
          <w:highlight w:val="yellow"/>
          <w:lang w:eastAsia="zh-CN"/>
        </w:rPr>
        <w:t>TO</w:t>
      </w:r>
      <w:r w:rsidRPr="0090584B">
        <w:rPr>
          <w:rFonts w:eastAsia="Malgun Gothic"/>
          <w:highlight w:val="yellow"/>
          <w:vertAlign w:val="subscript"/>
          <w:lang w:eastAsia="zh-CN"/>
        </w:rPr>
        <w:t>k</w:t>
      </w:r>
      <w:proofErr w:type="spellEnd"/>
      <w:r w:rsidRPr="0090584B">
        <w:rPr>
          <w:rFonts w:eastAsia="Malgun Gothic"/>
          <w:highlight w:val="yellow"/>
          <w:vertAlign w:val="subscript"/>
          <w:lang w:eastAsia="zh-CN"/>
        </w:rPr>
        <w:t>-ref</w:t>
      </w:r>
      <w:r w:rsidRPr="0090584B">
        <w:rPr>
          <w:rFonts w:eastAsia="Malgun Gothic"/>
          <w:highlight w:val="yellow"/>
          <w:lang w:eastAsia="zh-CN"/>
        </w:rPr>
        <w:t xml:space="preserve"> (</w:t>
      </w:r>
      <w:proofErr w:type="spellStart"/>
      <w:r w:rsidRPr="0090584B">
        <w:rPr>
          <w:rFonts w:eastAsia="Malgun Gothic"/>
          <w:highlight w:val="yellow"/>
          <w:lang w:eastAsia="zh-CN"/>
        </w:rPr>
        <w:t>T</w:t>
      </w:r>
      <w:r w:rsidRPr="0090584B">
        <w:rPr>
          <w:rFonts w:eastAsia="Malgun Gothic"/>
          <w:highlight w:val="yellow"/>
          <w:vertAlign w:val="subscript"/>
          <w:lang w:eastAsia="zh-CN"/>
        </w:rPr>
        <w:t>first</w:t>
      </w:r>
      <w:proofErr w:type="spellEnd"/>
      <w:r w:rsidRPr="0090584B">
        <w:rPr>
          <w:rFonts w:eastAsia="Malgun Gothic"/>
          <w:highlight w:val="yellow"/>
          <w:vertAlign w:val="subscript"/>
          <w:lang w:eastAsia="zh-CN"/>
        </w:rPr>
        <w:t>-SSB-</w:t>
      </w:r>
      <w:proofErr w:type="spellStart"/>
      <w:r w:rsidRPr="0090584B">
        <w:rPr>
          <w:rFonts w:eastAsia="Malgun Gothic"/>
          <w:highlight w:val="yellow"/>
          <w:vertAlign w:val="subscript"/>
          <w:lang w:eastAsia="zh-CN"/>
        </w:rPr>
        <w:t>DLRef</w:t>
      </w:r>
      <w:proofErr w:type="spellEnd"/>
      <w:r w:rsidRPr="0090584B">
        <w:rPr>
          <w:rFonts w:eastAsia="Malgun Gothic"/>
          <w:highlight w:val="yellow"/>
          <w:lang w:eastAsia="zh-CN"/>
        </w:rPr>
        <w:t xml:space="preserve"> + 2</w:t>
      </w:r>
      <w:proofErr w:type="gramStart"/>
      <w:r w:rsidRPr="0090584B">
        <w:rPr>
          <w:rFonts w:eastAsia="Malgun Gothic"/>
          <w:highlight w:val="yellow"/>
          <w:lang w:eastAsia="zh-CN"/>
        </w:rPr>
        <w:t>ms)</w:t>
      </w:r>
      <w:r w:rsidRPr="00417515">
        <w:rPr>
          <w:rFonts w:eastAsia="Malgun Gothic"/>
          <w:lang w:eastAsia="zh-CN"/>
        </w:rPr>
        <w:t>+</w:t>
      </w:r>
      <w:proofErr w:type="gramEnd"/>
      <w:r w:rsidRPr="00417515">
        <w:rPr>
          <w:rFonts w:eastAsia="Malgun Gothic"/>
          <w:lang w:eastAsia="zh-CN"/>
        </w:rPr>
        <w:t xml:space="preserve">NM*(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90584B">
        <w:rPr>
          <w:rFonts w:eastAsia="Malgun Gothic"/>
          <w:highlight w:val="yellow"/>
          <w:lang w:eastAsia="zh-CN"/>
        </w:rPr>
        <w:t>TO</w:t>
      </w:r>
      <w:r w:rsidRPr="0090584B">
        <w:rPr>
          <w:rFonts w:eastAsia="Malgun Gothic"/>
          <w:highlight w:val="yellow"/>
          <w:vertAlign w:val="subscript"/>
          <w:lang w:eastAsia="zh-CN"/>
        </w:rPr>
        <w:t>uk</w:t>
      </w:r>
      <w:proofErr w:type="spellEnd"/>
      <w:r w:rsidRPr="0090584B">
        <w:rPr>
          <w:rFonts w:eastAsia="Malgun Gothic"/>
          <w:highlight w:val="yellow"/>
          <w:vertAlign w:val="subscript"/>
          <w:lang w:eastAsia="zh-CN"/>
        </w:rPr>
        <w:t>-ref</w:t>
      </w:r>
      <w:r w:rsidRPr="0090584B">
        <w:rPr>
          <w:rFonts w:eastAsia="Malgun Gothic"/>
          <w:highlight w:val="yellow"/>
          <w:lang w:eastAsia="zh-CN"/>
        </w:rPr>
        <w:t xml:space="preserve"> (</w:t>
      </w:r>
      <w:proofErr w:type="spellStart"/>
      <w:r w:rsidRPr="0090584B">
        <w:rPr>
          <w:rFonts w:eastAsia="Malgun Gothic"/>
          <w:highlight w:val="yellow"/>
          <w:lang w:eastAsia="zh-CN"/>
        </w:rPr>
        <w:t>T</w:t>
      </w:r>
      <w:r w:rsidRPr="0090584B">
        <w:rPr>
          <w:rFonts w:eastAsia="Malgun Gothic"/>
          <w:highlight w:val="yellow"/>
          <w:vertAlign w:val="subscript"/>
          <w:lang w:eastAsia="zh-CN"/>
        </w:rPr>
        <w:t>first</w:t>
      </w:r>
      <w:proofErr w:type="spellEnd"/>
      <w:r w:rsidRPr="0090584B">
        <w:rPr>
          <w:rFonts w:eastAsia="Malgun Gothic"/>
          <w:highlight w:val="yellow"/>
          <w:vertAlign w:val="subscript"/>
          <w:lang w:eastAsia="zh-CN"/>
        </w:rPr>
        <w:t>-SSB-</w:t>
      </w:r>
      <w:proofErr w:type="spellStart"/>
      <w:r w:rsidRPr="0090584B">
        <w:rPr>
          <w:rFonts w:eastAsia="Malgun Gothic"/>
          <w:highlight w:val="yellow"/>
          <w:vertAlign w:val="subscript"/>
          <w:lang w:eastAsia="zh-CN"/>
        </w:rPr>
        <w:t>DLRef</w:t>
      </w:r>
      <w:proofErr w:type="spellEnd"/>
      <w:r w:rsidRPr="0090584B">
        <w:rPr>
          <w:rFonts w:eastAsia="Malgun Gothic"/>
          <w:highlight w:val="yellow"/>
          <w:lang w:eastAsia="zh-CN"/>
        </w:rPr>
        <w:t xml:space="preserve"> + 2ms)</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58E96426" w14:textId="4896781D" w:rsidR="0090584B" w:rsidRDefault="0090584B" w:rsidP="0090584B">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 (</w:t>
      </w:r>
      <w:proofErr w:type="spellStart"/>
      <w:r>
        <w:rPr>
          <w:rFonts w:eastAsiaTheme="minorEastAsia"/>
          <w:lang w:eastAsia="zh-CN"/>
        </w:rPr>
        <w:t>xiaomi</w:t>
      </w:r>
      <w:proofErr w:type="spellEnd"/>
      <w:r w:rsidR="00E900AE">
        <w:rPr>
          <w:rFonts w:eastAsiaTheme="minorEastAsia"/>
          <w:lang w:eastAsia="zh-CN"/>
        </w:rPr>
        <w:t>, Nokia</w:t>
      </w:r>
      <w:r>
        <w:rPr>
          <w:rFonts w:eastAsiaTheme="minorEastAsia"/>
          <w:lang w:eastAsia="zh-CN"/>
        </w:rPr>
        <w:t>)</w:t>
      </w:r>
    </w:p>
    <w:p w14:paraId="6EBDE063" w14:textId="3B2EA0FE" w:rsidR="0090584B" w:rsidRPr="0090584B" w:rsidRDefault="0090584B" w:rsidP="0090584B">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NM</w:t>
      </w:r>
      <w:proofErr w:type="gramStart"/>
      <w:r w:rsidRPr="00417515">
        <w:rPr>
          <w:rFonts w:eastAsia="Malgun Gothic"/>
          <w:lang w:eastAsia="zh-CN"/>
        </w:rPr>
        <w:t>*( T</w:t>
      </w:r>
      <w:r w:rsidRPr="00417515">
        <w:rPr>
          <w:rFonts w:eastAsia="Malgun Gothic"/>
          <w:vertAlign w:val="subscript"/>
          <w:lang w:eastAsia="zh-CN"/>
        </w:rPr>
        <w:t>first</w:t>
      </w:r>
      <w:proofErr w:type="gram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15813273" w14:textId="77777777" w:rsidR="00FF1913" w:rsidRDefault="00FF1913" w:rsidP="00FF1913">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Proposal 3 (</w:t>
      </w:r>
      <w:r w:rsidRPr="00FF1913">
        <w:rPr>
          <w:rFonts w:eastAsiaTheme="minorEastAsia" w:hint="eastAsia"/>
          <w:lang w:eastAsia="zh-CN"/>
        </w:rPr>
        <w:t>Huawei</w:t>
      </w:r>
      <w:r w:rsidRPr="00FF1913">
        <w:rPr>
          <w:rFonts w:eastAsiaTheme="minorEastAsia"/>
          <w:lang w:eastAsia="zh-CN"/>
        </w:rPr>
        <w:t>)</w:t>
      </w:r>
    </w:p>
    <w:p w14:paraId="187931FB" w14:textId="70F18AAF" w:rsidR="00FF1913" w:rsidRDefault="00FF1913" w:rsidP="00FF1913">
      <w:pPr>
        <w:pStyle w:val="aff8"/>
        <w:numPr>
          <w:ilvl w:val="2"/>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RAN4 shall discuss which reference signal is considered as the one associated with the UL/joint TCI state, and whether it can be assumed that the associated reference signal is always monitored by UE.</w:t>
      </w:r>
    </w:p>
    <w:p w14:paraId="7D625CD2" w14:textId="0614E8B0" w:rsidR="00E95F1C" w:rsidRPr="00FF1913" w:rsidRDefault="00E95F1C" w:rsidP="00E95F1C">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 xml:space="preserve">Proposal </w:t>
      </w:r>
      <w:r>
        <w:rPr>
          <w:rFonts w:eastAsiaTheme="minorEastAsia"/>
          <w:lang w:eastAsia="zh-CN"/>
        </w:rPr>
        <w:t>4</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1CF89184" w14:textId="77777777" w:rsidR="00E95F1C" w:rsidRPr="00E95F1C" w:rsidRDefault="00E95F1C" w:rsidP="00E95F1C">
      <w:pPr>
        <w:pStyle w:val="aff8"/>
        <w:numPr>
          <w:ilvl w:val="2"/>
          <w:numId w:val="4"/>
        </w:numPr>
        <w:overflowPunct/>
        <w:autoSpaceDE/>
        <w:autoSpaceDN/>
        <w:adjustRightInd/>
        <w:spacing w:after="120"/>
        <w:ind w:firstLineChars="0"/>
        <w:textAlignment w:val="auto"/>
        <w:rPr>
          <w:rFonts w:eastAsia="PMingLiU"/>
          <w:bCs/>
        </w:rPr>
      </w:pPr>
      <w:r w:rsidRPr="00E95F1C">
        <w:rPr>
          <w:rFonts w:eastAsia="PMingLiU"/>
          <w:bCs/>
        </w:rPr>
        <w:t>Make a down-</w:t>
      </w:r>
      <w:r w:rsidRPr="00E95F1C">
        <w:rPr>
          <w:rFonts w:eastAsiaTheme="minorEastAsia"/>
          <w:bCs/>
          <w:lang w:eastAsia="zh-CN"/>
        </w:rPr>
        <w:t>selection</w:t>
      </w:r>
      <w:r w:rsidRPr="00E95F1C">
        <w:rPr>
          <w:rFonts w:eastAsia="PMingLiU"/>
          <w:bCs/>
        </w:rPr>
        <w:t xml:space="preserve"> from the three options for separate UL TCI state switching in </w:t>
      </w:r>
      <w:proofErr w:type="spellStart"/>
      <w:r w:rsidRPr="00E95F1C">
        <w:rPr>
          <w:rFonts w:eastAsia="PMingLiU"/>
          <w:bCs/>
        </w:rPr>
        <w:t>mDCI</w:t>
      </w:r>
      <w:proofErr w:type="spellEnd"/>
      <w:r w:rsidRPr="00E95F1C">
        <w:rPr>
          <w:rFonts w:eastAsia="PMingLiU"/>
          <w:bCs/>
        </w:rPr>
        <w:t xml:space="preserve"> </w:t>
      </w:r>
      <w:proofErr w:type="spellStart"/>
      <w:r w:rsidRPr="00E95F1C">
        <w:rPr>
          <w:rFonts w:eastAsia="PMingLiU"/>
          <w:bCs/>
        </w:rPr>
        <w:t>mTRP</w:t>
      </w:r>
      <w:proofErr w:type="spellEnd"/>
      <w:r w:rsidRPr="00E95F1C">
        <w:rPr>
          <w:rFonts w:eastAsia="PMingLiU"/>
          <w:bCs/>
        </w:rPr>
        <w:t>:</w:t>
      </w:r>
    </w:p>
    <w:p w14:paraId="06F342A8" w14:textId="7777777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1: Add additional time for T/F tracking for separate TCI state switching.</w:t>
      </w:r>
    </w:p>
    <w:p w14:paraId="3D50E85F" w14:textId="7777777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2: Not add additional time for T/F tracking and UE is not mandatory to meet uplink timing requirements for separate TCI state switching.</w:t>
      </w:r>
    </w:p>
    <w:p w14:paraId="63EF46F9" w14:textId="7777777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lastRenderedPageBreak/>
        <w:t>Option 3: Align the same rule as joint UL TCI state switching: UE is not expected to transmit on UL based on the target TCI state unless DL TCI state switch has also been activated yet.</w:t>
      </w:r>
    </w:p>
    <w:p w14:paraId="6FA0C14D" w14:textId="77616394" w:rsidR="006365C9" w:rsidRPr="006365C9" w:rsidRDefault="006365C9" w:rsidP="006365C9">
      <w:pPr>
        <w:pStyle w:val="aff8"/>
        <w:numPr>
          <w:ilvl w:val="1"/>
          <w:numId w:val="4"/>
        </w:numPr>
        <w:overflowPunct/>
        <w:autoSpaceDE/>
        <w:autoSpaceDN/>
        <w:adjustRightInd/>
        <w:spacing w:after="120"/>
        <w:ind w:firstLineChars="0"/>
        <w:textAlignment w:val="auto"/>
        <w:rPr>
          <w:rFonts w:eastAsiaTheme="minorEastAsia"/>
          <w:lang w:eastAsia="zh-CN"/>
        </w:rPr>
      </w:pPr>
      <w:r w:rsidRPr="006365C9">
        <w:rPr>
          <w:rFonts w:eastAsiaTheme="minorEastAsia" w:hint="eastAsia"/>
          <w:lang w:eastAsia="zh-CN"/>
        </w:rPr>
        <w:t>P</w:t>
      </w:r>
      <w:r w:rsidRPr="006365C9">
        <w:rPr>
          <w:rFonts w:eastAsiaTheme="minorEastAsia"/>
          <w:lang w:eastAsia="zh-CN"/>
        </w:rPr>
        <w:t>roposal 5 (Samsung)</w:t>
      </w:r>
    </w:p>
    <w:p w14:paraId="424AB9F3" w14:textId="037A7774" w:rsidR="00CA16B4" w:rsidRPr="00D170C3" w:rsidRDefault="006365C9" w:rsidP="006365C9">
      <w:pPr>
        <w:pStyle w:val="aff8"/>
        <w:numPr>
          <w:ilvl w:val="2"/>
          <w:numId w:val="4"/>
        </w:numPr>
        <w:overflowPunct/>
        <w:autoSpaceDE/>
        <w:autoSpaceDN/>
        <w:adjustRightInd/>
        <w:spacing w:after="120"/>
        <w:ind w:firstLineChars="0"/>
        <w:textAlignment w:val="auto"/>
        <w:rPr>
          <w:u w:val="single"/>
          <w:lang w:eastAsia="zh-CN"/>
        </w:rPr>
      </w:pPr>
      <w:r w:rsidRPr="006365C9">
        <w:t xml:space="preserve">if PL-RS is maintained, use </w:t>
      </w:r>
      <w:r w:rsidRPr="006365C9">
        <w:rPr>
          <w:rFonts w:eastAsia="PMingLiU"/>
        </w:rPr>
        <w:t>legacy</w:t>
      </w:r>
      <w:r w:rsidRPr="006365C9">
        <w:t xml:space="preserve"> Rel-17 requirements. If PL-RS is not maintained, add further SSB timing and frequency tracking.</w:t>
      </w:r>
    </w:p>
    <w:p w14:paraId="0C454648" w14:textId="77777777" w:rsidR="00D170C3" w:rsidRPr="006365C9" w:rsidRDefault="00D170C3" w:rsidP="006365C9">
      <w:pPr>
        <w:pStyle w:val="aff8"/>
        <w:numPr>
          <w:ilvl w:val="2"/>
          <w:numId w:val="4"/>
        </w:numPr>
        <w:overflowPunct/>
        <w:autoSpaceDE/>
        <w:autoSpaceDN/>
        <w:adjustRightInd/>
        <w:spacing w:after="120"/>
        <w:ind w:firstLineChars="0"/>
        <w:textAlignment w:val="auto"/>
        <w:rPr>
          <w:u w:val="single"/>
          <w:lang w:eastAsia="zh-CN"/>
        </w:rPr>
      </w:pPr>
    </w:p>
    <w:p w14:paraId="2A50D274" w14:textId="7E33C6FE" w:rsidR="00CA16B4" w:rsidRDefault="00CA16B4" w:rsidP="00CA16B4">
      <w:pPr>
        <w:spacing w:after="120"/>
        <w:rPr>
          <w:b/>
          <w:u w:val="single"/>
          <w:lang w:eastAsia="zh-CN"/>
        </w:rPr>
      </w:pPr>
      <w:r w:rsidRPr="002A4B24">
        <w:rPr>
          <w:b/>
          <w:u w:val="single"/>
          <w:lang w:eastAsia="zh-CN"/>
        </w:rPr>
        <w:t xml:space="preserve">Issue </w:t>
      </w:r>
      <w:r>
        <w:rPr>
          <w:b/>
          <w:u w:val="single"/>
          <w:lang w:eastAsia="zh-CN"/>
        </w:rPr>
        <w:t>2-1-</w:t>
      </w:r>
      <w:r w:rsidR="00D170C3">
        <w:rPr>
          <w:b/>
          <w:u w:val="single"/>
          <w:lang w:eastAsia="zh-CN"/>
        </w:rPr>
        <w:t>4-b</w:t>
      </w:r>
      <w:r w:rsidRPr="002A4B24">
        <w:rPr>
          <w:b/>
          <w:u w:val="single"/>
          <w:lang w:eastAsia="zh-CN"/>
        </w:rPr>
        <w:t xml:space="preserve">: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58112C97" w14:textId="77777777" w:rsidR="00417515" w:rsidRPr="007A4CA2" w:rsidRDefault="00417515" w:rsidP="00417515">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25E89052" w14:textId="77777777" w:rsidR="00417515" w:rsidRPr="00417515" w:rsidRDefault="00417515" w:rsidP="00417515">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65F5701B" w14:textId="4C502B81" w:rsidR="00417515" w:rsidRPr="0090584B" w:rsidRDefault="00417515" w:rsidP="00417515">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TO</w:t>
      </w:r>
      <w:r w:rsidRPr="00417515">
        <w:rPr>
          <w:rFonts w:eastAsia="Malgun Gothic"/>
          <w:vertAlign w:val="subscript"/>
          <w:lang w:eastAsia="zh-CN"/>
        </w:rPr>
        <w:t>k-ref</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-SSB-</w:t>
      </w:r>
      <w:proofErr w:type="spellStart"/>
      <w:r w:rsidRPr="00417515">
        <w:rPr>
          <w:rFonts w:eastAsia="Malgun Gothic"/>
          <w:vertAlign w:val="subscript"/>
          <w:lang w:eastAsia="zh-CN"/>
        </w:rPr>
        <w:t>DLRef</w:t>
      </w:r>
      <w:proofErr w:type="spellEnd"/>
      <w:r w:rsidRPr="00417515">
        <w:rPr>
          <w:rFonts w:eastAsia="Malgun Gothic"/>
          <w:lang w:eastAsia="zh-CN"/>
        </w:rPr>
        <w:t xml:space="preserve"> + 2</w:t>
      </w:r>
      <w:proofErr w:type="gramStart"/>
      <w:r w:rsidRPr="00417515">
        <w:rPr>
          <w:rFonts w:eastAsia="Malgun Gothic"/>
          <w:lang w:eastAsia="zh-CN"/>
        </w:rPr>
        <w:t>ms)+</w:t>
      </w:r>
      <w:proofErr w:type="gramEnd"/>
      <w:r w:rsidRPr="00417515">
        <w:rPr>
          <w:rFonts w:eastAsia="Malgun Gothic"/>
          <w:lang w:eastAsia="zh-CN"/>
        </w:rPr>
        <w:t xml:space="preserve">NM*(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417515">
        <w:rPr>
          <w:rFonts w:eastAsia="Malgun Gothic"/>
          <w:lang w:eastAsia="zh-CN"/>
        </w:rPr>
        <w:t>TO</w:t>
      </w:r>
      <w:r w:rsidRPr="00417515">
        <w:rPr>
          <w:rFonts w:eastAsia="Malgun Gothic"/>
          <w:vertAlign w:val="subscript"/>
          <w:lang w:eastAsia="zh-CN"/>
        </w:rPr>
        <w:t>uk</w:t>
      </w:r>
      <w:proofErr w:type="spellEnd"/>
      <w:r w:rsidRPr="00417515">
        <w:rPr>
          <w:rFonts w:eastAsia="Malgun Gothic"/>
          <w:vertAlign w:val="subscript"/>
          <w:lang w:eastAsia="zh-CN"/>
        </w:rPr>
        <w:t>-ref</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-SSB-</w:t>
      </w:r>
      <w:proofErr w:type="spellStart"/>
      <w:r w:rsidRPr="00417515">
        <w:rPr>
          <w:rFonts w:eastAsia="Malgun Gothic"/>
          <w:vertAlign w:val="subscript"/>
          <w:lang w:eastAsia="zh-CN"/>
        </w:rPr>
        <w:t>DLRef</w:t>
      </w:r>
      <w:proofErr w:type="spellEnd"/>
      <w:r w:rsidRPr="00417515">
        <w:rPr>
          <w:rFonts w:eastAsia="Malgun Gothic"/>
          <w:lang w:eastAsia="zh-CN"/>
        </w:rPr>
        <w:t xml:space="preserve"> + 2ms)+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458848EA" w14:textId="1206D044" w:rsidR="0090584B" w:rsidRPr="00417515" w:rsidRDefault="0090584B" w:rsidP="0090584B">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4BDF0657" w14:textId="77777777" w:rsidR="0090584B" w:rsidRPr="00E91C0C" w:rsidRDefault="0090584B" w:rsidP="00417515">
      <w:pPr>
        <w:pStyle w:val="aff8"/>
        <w:numPr>
          <w:ilvl w:val="2"/>
          <w:numId w:val="4"/>
        </w:numPr>
        <w:overflowPunct/>
        <w:autoSpaceDE/>
        <w:autoSpaceDN/>
        <w:adjustRightInd/>
        <w:spacing w:after="120"/>
        <w:ind w:firstLineChars="0"/>
        <w:textAlignment w:val="auto"/>
        <w:rPr>
          <w:lang w:eastAsia="zh-CN"/>
        </w:rPr>
      </w:pPr>
      <w:r w:rsidRPr="00E91C0C">
        <w:rPr>
          <w:rFonts w:eastAsiaTheme="minorEastAsia"/>
          <w:lang w:eastAsia="zh-CN"/>
        </w:rPr>
        <w:t xml:space="preserve">Known case: </w:t>
      </w:r>
    </w:p>
    <w:p w14:paraId="7F95DA8E" w14:textId="2BE958A5" w:rsidR="0090584B" w:rsidRPr="00E91C0C" w:rsidRDefault="0090584B" w:rsidP="0090584B">
      <w:pPr>
        <w:pStyle w:val="aff8"/>
        <w:numPr>
          <w:ilvl w:val="3"/>
          <w:numId w:val="4"/>
        </w:numPr>
        <w:overflowPunct/>
        <w:autoSpaceDE/>
        <w:autoSpaceDN/>
        <w:adjustRightInd/>
        <w:spacing w:after="120"/>
        <w:ind w:firstLineChars="0"/>
        <w:textAlignment w:val="auto"/>
        <w:rPr>
          <w:u w:val="single"/>
          <w:lang w:eastAsia="zh-CN"/>
        </w:rPr>
      </w:pPr>
      <w:r w:rsidRPr="00E91C0C">
        <w:rPr>
          <w:rFonts w:eastAsia="宋体"/>
        </w:rPr>
        <w:t>n+ T</w:t>
      </w:r>
      <w:r w:rsidRPr="00E91C0C">
        <w:rPr>
          <w:rFonts w:eastAsia="宋体"/>
          <w:vertAlign w:val="subscript"/>
        </w:rPr>
        <w:t>HARQ</w:t>
      </w:r>
      <w:r w:rsidRPr="00E91C0C">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91C0C">
        <w:rPr>
          <w:rFonts w:eastAsia="宋体"/>
        </w:rPr>
        <w:t xml:space="preserve"> + </w:t>
      </w:r>
      <w:proofErr w:type="gramStart"/>
      <w:r w:rsidRPr="00E91C0C">
        <w:rPr>
          <w:rFonts w:eastAsia="宋体"/>
        </w:rPr>
        <w:t>TO</w:t>
      </w:r>
      <w:r w:rsidRPr="00E91C0C">
        <w:rPr>
          <w:rFonts w:eastAsia="宋体"/>
          <w:vertAlign w:val="subscript"/>
        </w:rPr>
        <w:t>k</w:t>
      </w:r>
      <w:r w:rsidRPr="00E91C0C">
        <w:rPr>
          <w:rFonts w:eastAsia="宋体"/>
        </w:rPr>
        <w:t>(</w:t>
      </w:r>
      <w:proofErr w:type="spellStart"/>
      <w:proofErr w:type="gramEnd"/>
      <w:r w:rsidRPr="00E91C0C">
        <w:rPr>
          <w:rFonts w:eastAsia="宋体"/>
        </w:rPr>
        <w:t>T</w:t>
      </w:r>
      <w:r w:rsidRPr="00E91C0C">
        <w:rPr>
          <w:rFonts w:eastAsia="宋体"/>
          <w:vertAlign w:val="subscript"/>
        </w:rPr>
        <w:t>first</w:t>
      </w:r>
      <w:proofErr w:type="spellEnd"/>
      <w:r w:rsidRPr="00E91C0C">
        <w:rPr>
          <w:rFonts w:eastAsia="宋体"/>
          <w:vertAlign w:val="subscript"/>
        </w:rPr>
        <w:t>-SSB</w:t>
      </w:r>
      <w:r w:rsidRPr="00E91C0C">
        <w:rPr>
          <w:rFonts w:eastAsia="宋体"/>
        </w:rPr>
        <w:t xml:space="preserve"> + 2ms)</w:t>
      </w:r>
      <w:r w:rsidRPr="00E91C0C">
        <w:rPr>
          <w:rFonts w:eastAsia="Malgun Gothic"/>
        </w:rPr>
        <w:t xml:space="preserve"> + OL *T</w:t>
      </w:r>
      <w:r w:rsidRPr="00E91C0C">
        <w:rPr>
          <w:rFonts w:eastAsia="Malgun Gothic"/>
          <w:vertAlign w:val="subscript"/>
        </w:rPr>
        <w:t xml:space="preserve">SSB </w:t>
      </w:r>
      <w:r w:rsidRPr="00E91C0C">
        <w:rPr>
          <w:rFonts w:eastAsia="Malgun Gothic"/>
        </w:rPr>
        <w:t>when PL-RS is maintained</w:t>
      </w:r>
    </w:p>
    <w:p w14:paraId="6377E1DA" w14:textId="3F2F1CAB" w:rsidR="0090584B" w:rsidRPr="00E91C0C" w:rsidRDefault="0090584B" w:rsidP="0090584B">
      <w:pPr>
        <w:pStyle w:val="aff8"/>
        <w:numPr>
          <w:ilvl w:val="3"/>
          <w:numId w:val="4"/>
        </w:numPr>
        <w:overflowPunct/>
        <w:autoSpaceDE/>
        <w:autoSpaceDN/>
        <w:adjustRightInd/>
        <w:spacing w:after="120"/>
        <w:ind w:firstLineChars="0"/>
        <w:textAlignment w:val="auto"/>
        <w:rPr>
          <w:u w:val="single"/>
          <w:lang w:eastAsia="zh-CN"/>
        </w:rPr>
      </w:pPr>
      <w:proofErr w:type="spellStart"/>
      <w:r w:rsidRPr="00E91C0C">
        <w:t>n+H</w:t>
      </w:r>
      <w:r w:rsidRPr="00E91C0C">
        <w:rPr>
          <w:vertAlign w:val="subscript"/>
        </w:rPr>
        <w:t>ARQ</w:t>
      </w:r>
      <w:proofErr w:type="spellEnd"/>
      <w:r w:rsidRPr="00E91C0C">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91C0C">
        <w:t>+</w:t>
      </w:r>
      <w:r w:rsidRPr="00E91C0C">
        <w:rPr>
          <w:rFonts w:eastAsia="宋体"/>
        </w:rPr>
        <w:t xml:space="preserve"> </w:t>
      </w:r>
      <w:proofErr w:type="spellStart"/>
      <w:r w:rsidRPr="00E91C0C">
        <w:rPr>
          <w:rFonts w:eastAsia="宋体"/>
        </w:rPr>
        <w:t>TO</w:t>
      </w:r>
      <w:r w:rsidRPr="00E91C0C">
        <w:rPr>
          <w:rFonts w:eastAsia="宋体"/>
          <w:vertAlign w:val="subscript"/>
        </w:rPr>
        <w:t>k</w:t>
      </w:r>
      <w:proofErr w:type="spellEnd"/>
      <w:r w:rsidRPr="00E91C0C">
        <w:t>*</w:t>
      </w:r>
      <w:proofErr w:type="spellStart"/>
      <w:r w:rsidRPr="00E91C0C">
        <w:t>T</w:t>
      </w:r>
      <w:r w:rsidRPr="00E91C0C">
        <w:rPr>
          <w:vertAlign w:val="subscript"/>
        </w:rPr>
        <w:t>firstSSB</w:t>
      </w:r>
      <w:proofErr w:type="spellEnd"/>
      <w:r w:rsidRPr="00E91C0C">
        <w:t xml:space="preserve">+ </w:t>
      </w:r>
      <w:proofErr w:type="spellStart"/>
      <w:r w:rsidRPr="00E91C0C">
        <w:t>T</w:t>
      </w:r>
      <w:r w:rsidRPr="00E91C0C">
        <w:rPr>
          <w:vertAlign w:val="subscript"/>
        </w:rPr>
        <w:t>first_PL</w:t>
      </w:r>
      <w:proofErr w:type="spellEnd"/>
      <w:r w:rsidRPr="00E91C0C">
        <w:rPr>
          <w:vertAlign w:val="subscript"/>
        </w:rPr>
        <w:t>-RS</w:t>
      </w:r>
      <w:r w:rsidRPr="00E91C0C">
        <w:t xml:space="preserve"> + 4*T</w:t>
      </w:r>
      <w:r w:rsidRPr="00E91C0C">
        <w:rPr>
          <w:vertAlign w:val="subscript"/>
        </w:rPr>
        <w:t>PL-RS</w:t>
      </w:r>
      <w:r w:rsidRPr="00E91C0C">
        <w:t xml:space="preserve"> +2ms</w:t>
      </w:r>
      <w:r w:rsidRPr="00E91C0C">
        <w:rPr>
          <w:rFonts w:eastAsia="Malgun Gothic"/>
        </w:rPr>
        <w:t>+ OL*T</w:t>
      </w:r>
      <w:r w:rsidRPr="00E91C0C">
        <w:rPr>
          <w:rFonts w:eastAsia="Malgun Gothic"/>
          <w:vertAlign w:val="subscript"/>
        </w:rPr>
        <w:t>SSB</w:t>
      </w:r>
    </w:p>
    <w:p w14:paraId="096EC354" w14:textId="77777777" w:rsidR="0090584B" w:rsidRPr="00DF5D8C" w:rsidRDefault="0090584B" w:rsidP="0090584B">
      <w:pPr>
        <w:spacing w:afterLines="50" w:after="120"/>
        <w:ind w:left="3124" w:firstLine="284"/>
        <w:rPr>
          <w:sz w:val="16"/>
          <w:szCs w:val="16"/>
        </w:rPr>
      </w:pPr>
      <w:proofErr w:type="spellStart"/>
      <w:r w:rsidRPr="00DF5D8C">
        <w:rPr>
          <w:sz w:val="16"/>
          <w:szCs w:val="16"/>
        </w:rPr>
        <w:t>T</w:t>
      </w:r>
      <w:r w:rsidRPr="00DF5D8C">
        <w:rPr>
          <w:sz w:val="16"/>
          <w:szCs w:val="16"/>
          <w:vertAlign w:val="subscript"/>
        </w:rPr>
        <w:t>first</w:t>
      </w:r>
      <w:proofErr w:type="spellEnd"/>
      <w:r w:rsidRPr="00DF5D8C">
        <w:rPr>
          <w:sz w:val="16"/>
          <w:szCs w:val="16"/>
          <w:vertAlign w:val="subscript"/>
        </w:rPr>
        <w:t xml:space="preserve">-SSB </w:t>
      </w:r>
      <w:r w:rsidRPr="00DF5D8C">
        <w:rPr>
          <w:sz w:val="16"/>
          <w:szCs w:val="16"/>
        </w:rPr>
        <w:t>is time to first SSB transmission after MAC CE command is decoded by the UE;</w:t>
      </w:r>
    </w:p>
    <w:p w14:paraId="7948239C" w14:textId="77777777" w:rsidR="0090584B" w:rsidRPr="00DF5D8C" w:rsidRDefault="0090584B" w:rsidP="0090584B">
      <w:pPr>
        <w:spacing w:afterLines="50" w:after="120"/>
        <w:ind w:left="3124" w:firstLine="284"/>
        <w:rPr>
          <w:sz w:val="16"/>
          <w:szCs w:val="16"/>
        </w:rPr>
      </w:pPr>
      <w:proofErr w:type="spellStart"/>
      <w:r w:rsidRPr="00DF5D8C">
        <w:rPr>
          <w:sz w:val="16"/>
          <w:szCs w:val="16"/>
        </w:rPr>
        <w:t>T</w:t>
      </w:r>
      <w:r w:rsidRPr="00DF5D8C">
        <w:rPr>
          <w:sz w:val="16"/>
          <w:szCs w:val="16"/>
          <w:vertAlign w:val="subscript"/>
        </w:rPr>
        <w:t>first_PL</w:t>
      </w:r>
      <w:proofErr w:type="spellEnd"/>
      <w:r w:rsidRPr="00DF5D8C">
        <w:rPr>
          <w:sz w:val="16"/>
          <w:szCs w:val="16"/>
          <w:vertAlign w:val="subscript"/>
        </w:rPr>
        <w:t xml:space="preserve">-RS </w:t>
      </w:r>
      <w:r w:rsidRPr="00DF5D8C">
        <w:rPr>
          <w:sz w:val="16"/>
          <w:szCs w:val="16"/>
        </w:rPr>
        <w:t xml:space="preserve">is time to first pathloss RS transmission after first SSB transmission for T/F tracking. </w:t>
      </w:r>
      <w:proofErr w:type="spellStart"/>
      <w:r w:rsidRPr="00DF5D8C">
        <w:rPr>
          <w:sz w:val="16"/>
          <w:szCs w:val="16"/>
        </w:rPr>
        <w:t>T</w:t>
      </w:r>
      <w:r w:rsidRPr="00DF5D8C">
        <w:rPr>
          <w:sz w:val="16"/>
          <w:szCs w:val="16"/>
          <w:vertAlign w:val="subscript"/>
        </w:rPr>
        <w:t>first_PL</w:t>
      </w:r>
      <w:proofErr w:type="spellEnd"/>
      <w:r w:rsidRPr="00DF5D8C">
        <w:rPr>
          <w:sz w:val="16"/>
          <w:szCs w:val="16"/>
          <w:vertAlign w:val="subscript"/>
        </w:rPr>
        <w:t xml:space="preserve">-RS </w:t>
      </w:r>
      <w:r w:rsidRPr="00DF5D8C">
        <w:rPr>
          <w:sz w:val="16"/>
          <w:szCs w:val="16"/>
        </w:rPr>
        <w:t>should be larger than 2ms when PL-RS is CSI-RS.</w:t>
      </w:r>
    </w:p>
    <w:p w14:paraId="5F8B1D6B" w14:textId="77777777" w:rsidR="0090584B" w:rsidRPr="00DF5D8C" w:rsidRDefault="0090584B" w:rsidP="0090584B">
      <w:pPr>
        <w:spacing w:afterLines="50" w:after="120"/>
        <w:ind w:left="3124" w:firstLine="284"/>
        <w:rPr>
          <w:sz w:val="16"/>
          <w:szCs w:val="16"/>
        </w:rPr>
      </w:pPr>
      <w:r w:rsidRPr="00DF5D8C">
        <w:rPr>
          <w:sz w:val="16"/>
          <w:szCs w:val="16"/>
        </w:rPr>
        <w:t>OL=1 if SSB overlaps or adjacent to SSB from other TRP in FR2 and SSB periodicity is less than that of other TRP, 0 otherwise</w:t>
      </w:r>
    </w:p>
    <w:p w14:paraId="135B690A" w14:textId="1326ACC6" w:rsidR="0090584B" w:rsidRPr="00CE17A4" w:rsidRDefault="00CE17A4" w:rsidP="0090584B">
      <w:pPr>
        <w:pStyle w:val="aff8"/>
        <w:numPr>
          <w:ilvl w:val="2"/>
          <w:numId w:val="4"/>
        </w:numPr>
        <w:overflowPunct/>
        <w:autoSpaceDE/>
        <w:autoSpaceDN/>
        <w:adjustRightInd/>
        <w:spacing w:after="120"/>
        <w:ind w:firstLineChars="0"/>
        <w:textAlignment w:val="auto"/>
        <w:rPr>
          <w:lang w:eastAsia="zh-CN"/>
        </w:rPr>
      </w:pPr>
      <w:r w:rsidRPr="00CE17A4">
        <w:rPr>
          <w:rFonts w:eastAsiaTheme="minorEastAsia"/>
          <w:lang w:eastAsia="zh-CN"/>
        </w:rPr>
        <w:t>U</w:t>
      </w:r>
      <w:r w:rsidR="0090584B" w:rsidRPr="00CE17A4">
        <w:rPr>
          <w:rFonts w:eastAsiaTheme="minorEastAsia"/>
          <w:lang w:eastAsia="zh-CN"/>
        </w:rPr>
        <w:t xml:space="preserve">nknown case: </w:t>
      </w:r>
    </w:p>
    <w:p w14:paraId="7D807DAB" w14:textId="1ECD09E1" w:rsidR="00FF1913" w:rsidRPr="00FF1913" w:rsidRDefault="0090584B" w:rsidP="00FF1913">
      <w:pPr>
        <w:pStyle w:val="aff8"/>
        <w:numPr>
          <w:ilvl w:val="3"/>
          <w:numId w:val="4"/>
        </w:numPr>
        <w:overflowPunct/>
        <w:autoSpaceDE/>
        <w:autoSpaceDN/>
        <w:adjustRightInd/>
        <w:spacing w:after="120"/>
        <w:ind w:firstLineChars="0"/>
        <w:textAlignment w:val="auto"/>
        <w:rPr>
          <w:lang w:eastAsia="zh-CN"/>
        </w:rPr>
      </w:pPr>
      <w:r w:rsidRPr="00CE17A4">
        <w:rPr>
          <w:rFonts w:eastAsiaTheme="minorEastAsia"/>
          <w:lang w:eastAsia="zh-CN"/>
        </w:rPr>
        <w:t xml:space="preserve">No Requirements. </w:t>
      </w:r>
    </w:p>
    <w:p w14:paraId="44ABDB02" w14:textId="77777777" w:rsidR="00FF1913" w:rsidRDefault="00FF1913" w:rsidP="00FF1913">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Proposal 3 (</w:t>
      </w:r>
      <w:r w:rsidRPr="00FF1913">
        <w:rPr>
          <w:rFonts w:eastAsiaTheme="minorEastAsia" w:hint="eastAsia"/>
          <w:lang w:eastAsia="zh-CN"/>
        </w:rPr>
        <w:t>Huawei</w:t>
      </w:r>
      <w:r w:rsidRPr="00FF1913">
        <w:rPr>
          <w:rFonts w:eastAsiaTheme="minorEastAsia"/>
          <w:lang w:eastAsia="zh-CN"/>
        </w:rPr>
        <w:t>)</w:t>
      </w:r>
    </w:p>
    <w:p w14:paraId="0FFDC527" w14:textId="2B6896E8" w:rsidR="00FF1913" w:rsidRDefault="00FF1913" w:rsidP="00FF1913">
      <w:pPr>
        <w:pStyle w:val="aff8"/>
        <w:numPr>
          <w:ilvl w:val="2"/>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RAN4 shall discuss which reference signal is considered as the one associated with the UL/joint TCI state, and whether it can be assumed that the associated reference signal is always monitored by UE.</w:t>
      </w:r>
    </w:p>
    <w:p w14:paraId="421DE966" w14:textId="77777777" w:rsidR="00E95F1C" w:rsidRPr="00FF1913" w:rsidRDefault="00E95F1C" w:rsidP="00E95F1C">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 xml:space="preserve">Proposal </w:t>
      </w:r>
      <w:r>
        <w:rPr>
          <w:rFonts w:eastAsiaTheme="minorEastAsia"/>
          <w:lang w:eastAsia="zh-CN"/>
        </w:rPr>
        <w:t>4</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108FD5AF" w14:textId="77777777" w:rsidR="00E95F1C" w:rsidRPr="00E95F1C" w:rsidRDefault="00E95F1C" w:rsidP="00E95F1C">
      <w:pPr>
        <w:pStyle w:val="aff8"/>
        <w:numPr>
          <w:ilvl w:val="2"/>
          <w:numId w:val="4"/>
        </w:numPr>
        <w:overflowPunct/>
        <w:autoSpaceDE/>
        <w:autoSpaceDN/>
        <w:adjustRightInd/>
        <w:spacing w:after="120"/>
        <w:ind w:firstLineChars="0"/>
        <w:textAlignment w:val="auto"/>
        <w:rPr>
          <w:rFonts w:eastAsia="PMingLiU"/>
          <w:bCs/>
        </w:rPr>
      </w:pPr>
      <w:r w:rsidRPr="00E95F1C">
        <w:rPr>
          <w:rFonts w:eastAsia="PMingLiU"/>
          <w:bCs/>
        </w:rPr>
        <w:t>Make a down-</w:t>
      </w:r>
      <w:r w:rsidRPr="00E95F1C">
        <w:rPr>
          <w:rFonts w:eastAsiaTheme="minorEastAsia"/>
          <w:bCs/>
          <w:lang w:eastAsia="zh-CN"/>
        </w:rPr>
        <w:t>selection</w:t>
      </w:r>
      <w:r w:rsidRPr="00E95F1C">
        <w:rPr>
          <w:rFonts w:eastAsia="PMingLiU"/>
          <w:bCs/>
        </w:rPr>
        <w:t xml:space="preserve"> from the three options for separate UL TCI state switching in </w:t>
      </w:r>
      <w:proofErr w:type="spellStart"/>
      <w:r w:rsidRPr="00E95F1C">
        <w:rPr>
          <w:rFonts w:eastAsia="PMingLiU"/>
          <w:bCs/>
        </w:rPr>
        <w:t>mDCI</w:t>
      </w:r>
      <w:proofErr w:type="spellEnd"/>
      <w:r w:rsidRPr="00E95F1C">
        <w:rPr>
          <w:rFonts w:eastAsia="PMingLiU"/>
          <w:bCs/>
        </w:rPr>
        <w:t xml:space="preserve"> </w:t>
      </w:r>
      <w:proofErr w:type="spellStart"/>
      <w:r w:rsidRPr="00E95F1C">
        <w:rPr>
          <w:rFonts w:eastAsia="PMingLiU"/>
          <w:bCs/>
        </w:rPr>
        <w:t>mTRP</w:t>
      </w:r>
      <w:proofErr w:type="spellEnd"/>
      <w:r w:rsidRPr="00E95F1C">
        <w:rPr>
          <w:rFonts w:eastAsia="PMingLiU"/>
          <w:bCs/>
        </w:rPr>
        <w:t>:</w:t>
      </w:r>
    </w:p>
    <w:p w14:paraId="79055610" w14:textId="7777777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1: Add additional time for T/F tracking for separate TCI state switching.</w:t>
      </w:r>
    </w:p>
    <w:p w14:paraId="5CC3AC8E" w14:textId="7777777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2: Not add additional time for T/F tracking and UE is not mandatory to meet uplink timing requirements for separate TCI state switching.</w:t>
      </w:r>
    </w:p>
    <w:p w14:paraId="6672185F" w14:textId="16469DC7" w:rsidR="00E95F1C" w:rsidRPr="00E95F1C" w:rsidRDefault="00E95F1C" w:rsidP="00E95F1C">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3: Align the same rule as joint UL TCI state switching: UE is not expected to transmit on UL based on the target TCI state unless DL TCI state switch has also been activated yet.</w:t>
      </w:r>
    </w:p>
    <w:p w14:paraId="502A3191" w14:textId="77777777" w:rsidR="006365C9" w:rsidRPr="006365C9" w:rsidRDefault="006365C9" w:rsidP="006365C9">
      <w:pPr>
        <w:pStyle w:val="aff8"/>
        <w:numPr>
          <w:ilvl w:val="1"/>
          <w:numId w:val="4"/>
        </w:numPr>
        <w:overflowPunct/>
        <w:autoSpaceDE/>
        <w:autoSpaceDN/>
        <w:adjustRightInd/>
        <w:spacing w:after="120"/>
        <w:ind w:firstLineChars="0"/>
        <w:textAlignment w:val="auto"/>
        <w:rPr>
          <w:rFonts w:eastAsiaTheme="minorEastAsia"/>
          <w:lang w:eastAsia="zh-CN"/>
        </w:rPr>
      </w:pPr>
      <w:r w:rsidRPr="006365C9">
        <w:rPr>
          <w:rFonts w:eastAsiaTheme="minorEastAsia" w:hint="eastAsia"/>
          <w:lang w:eastAsia="zh-CN"/>
        </w:rPr>
        <w:t>P</w:t>
      </w:r>
      <w:r w:rsidRPr="006365C9">
        <w:rPr>
          <w:rFonts w:eastAsiaTheme="minorEastAsia"/>
          <w:lang w:eastAsia="zh-CN"/>
        </w:rPr>
        <w:t>roposal 5 (Samsung)</w:t>
      </w:r>
    </w:p>
    <w:p w14:paraId="7DBC5812" w14:textId="77777777" w:rsidR="006365C9" w:rsidRPr="006365C9" w:rsidRDefault="006365C9" w:rsidP="006365C9">
      <w:pPr>
        <w:pStyle w:val="aff8"/>
        <w:numPr>
          <w:ilvl w:val="2"/>
          <w:numId w:val="4"/>
        </w:numPr>
        <w:overflowPunct/>
        <w:autoSpaceDE/>
        <w:autoSpaceDN/>
        <w:adjustRightInd/>
        <w:spacing w:after="120"/>
        <w:ind w:firstLineChars="0"/>
        <w:textAlignment w:val="auto"/>
        <w:rPr>
          <w:u w:val="single"/>
          <w:lang w:eastAsia="zh-CN"/>
        </w:rPr>
      </w:pPr>
      <w:r w:rsidRPr="006365C9">
        <w:t xml:space="preserve">if PL-RS is maintained, use </w:t>
      </w:r>
      <w:r w:rsidRPr="006365C9">
        <w:rPr>
          <w:rFonts w:eastAsia="PMingLiU"/>
        </w:rPr>
        <w:t>legacy</w:t>
      </w:r>
      <w:r w:rsidRPr="006365C9">
        <w:t xml:space="preserve"> Rel-17 requirements. If PL-RS is not maintained, add further SSB timing and frequency tracking.</w:t>
      </w:r>
    </w:p>
    <w:p w14:paraId="35C0BB79" w14:textId="77777777" w:rsidR="00FF1913" w:rsidRPr="006365C9" w:rsidRDefault="00FF1913" w:rsidP="00FF1913">
      <w:pPr>
        <w:pStyle w:val="aff8"/>
        <w:overflowPunct/>
        <w:autoSpaceDE/>
        <w:autoSpaceDN/>
        <w:adjustRightInd/>
        <w:spacing w:after="120"/>
        <w:ind w:left="3096" w:firstLineChars="0" w:firstLine="0"/>
        <w:textAlignment w:val="auto"/>
        <w:rPr>
          <w:lang w:eastAsia="zh-CN"/>
        </w:rPr>
      </w:pPr>
    </w:p>
    <w:p w14:paraId="34FD0100" w14:textId="0837E1F1" w:rsidR="00495134" w:rsidRDefault="00495134" w:rsidP="00495134">
      <w:pPr>
        <w:spacing w:after="120"/>
        <w:rPr>
          <w:b/>
          <w:u w:val="single"/>
          <w:lang w:eastAsia="zh-CN"/>
        </w:rPr>
      </w:pPr>
      <w:r w:rsidRPr="002A4B24">
        <w:rPr>
          <w:b/>
          <w:u w:val="single"/>
          <w:lang w:eastAsia="zh-CN"/>
        </w:rPr>
        <w:t xml:space="preserve">Issue </w:t>
      </w:r>
      <w:r>
        <w:rPr>
          <w:b/>
          <w:u w:val="single"/>
          <w:lang w:eastAsia="zh-CN"/>
        </w:rPr>
        <w:t>2-1-5</w:t>
      </w:r>
      <w:r w:rsidRPr="002A4B24">
        <w:rPr>
          <w:b/>
          <w:u w:val="single"/>
          <w:lang w:eastAsia="zh-CN"/>
        </w:rPr>
        <w:t xml:space="preserve">: For </w:t>
      </w:r>
      <w:proofErr w:type="spellStart"/>
      <w:r>
        <w:rPr>
          <w:b/>
          <w:u w:val="single"/>
          <w:lang w:eastAsia="zh-CN"/>
        </w:rPr>
        <w:t>sDCI</w:t>
      </w:r>
      <w:proofErr w:type="spellEnd"/>
      <w:r>
        <w:rPr>
          <w:b/>
          <w:u w:val="single"/>
          <w:lang w:eastAsia="zh-CN"/>
        </w:rPr>
        <w:t>/</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w:t>
      </w:r>
      <w:r>
        <w:rPr>
          <w:b/>
          <w:u w:val="single"/>
          <w:lang w:eastAsia="zh-CN"/>
        </w:rPr>
        <w:t xml:space="preserve">revise the requirements to for Case 2/Case3 if </w:t>
      </w:r>
      <w:r w:rsidRPr="00495134">
        <w:rPr>
          <w:b/>
          <w:u w:val="single"/>
          <w:lang w:eastAsia="zh-CN"/>
        </w:rPr>
        <w:t>any of the dual TCI state is unknown and the RSs are overlapping or adjacent in FR2</w:t>
      </w:r>
      <w:r w:rsidRPr="002A4B24">
        <w:rPr>
          <w:b/>
          <w:u w:val="single"/>
          <w:lang w:eastAsia="zh-CN"/>
        </w:rPr>
        <w:t>? </w:t>
      </w:r>
    </w:p>
    <w:p w14:paraId="4E2B7B75" w14:textId="77777777" w:rsidR="00495134" w:rsidRPr="007A4CA2" w:rsidRDefault="00495134" w:rsidP="00495134">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lastRenderedPageBreak/>
        <w:t>Proposals</w:t>
      </w:r>
    </w:p>
    <w:p w14:paraId="4D1A1BD3" w14:textId="6370F6BF" w:rsidR="00495134" w:rsidRDefault="00495134" w:rsidP="00495134">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 xml:space="preserve">Proposal </w:t>
      </w:r>
      <w:r>
        <w:rPr>
          <w:rFonts w:eastAsiaTheme="minorEastAsia"/>
          <w:lang w:eastAsia="zh-CN"/>
        </w:rPr>
        <w:t>1</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7FB6F2B9" w14:textId="7CD6EB99" w:rsidR="00495134" w:rsidRPr="00FF1913" w:rsidRDefault="00495134" w:rsidP="00495134">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Longer delay is expected. </w:t>
      </w:r>
    </w:p>
    <w:p w14:paraId="7B5F3D0A" w14:textId="77777777" w:rsidR="00495134" w:rsidRPr="00495134" w:rsidRDefault="00495134" w:rsidP="00CA16B4">
      <w:pPr>
        <w:spacing w:after="120"/>
        <w:rPr>
          <w:b/>
          <w:u w:val="single"/>
          <w:lang w:eastAsia="zh-CN"/>
        </w:rPr>
      </w:pPr>
    </w:p>
    <w:p w14:paraId="74B71CF0" w14:textId="79CFF61C" w:rsidR="00CA16B4" w:rsidRPr="002A4B24" w:rsidRDefault="00CA16B4" w:rsidP="00CA16B4">
      <w:pPr>
        <w:spacing w:after="120"/>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sidR="003429CE">
        <w:rPr>
          <w:b/>
          <w:u w:val="single"/>
          <w:lang w:eastAsia="zh-CN"/>
        </w:rPr>
        <w:t>6</w:t>
      </w:r>
      <w:r w:rsidRPr="002A4B24">
        <w:rPr>
          <w:b/>
          <w:u w:val="single"/>
          <w:lang w:eastAsia="zh-CN"/>
        </w:rPr>
        <w:t xml:space="preserve">: </w:t>
      </w:r>
      <w:r w:rsidR="007A4CA2">
        <w:rPr>
          <w:b/>
          <w:u w:val="single"/>
          <w:lang w:eastAsia="zh-CN"/>
        </w:rPr>
        <w:t xml:space="preserve">Applicability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163B1841" w14:textId="588C6F01" w:rsidR="007A4CA2" w:rsidRPr="007A4CA2" w:rsidRDefault="007A4CA2" w:rsidP="007A4CA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1E8B4FFC" w14:textId="177D23E6" w:rsidR="007A4CA2" w:rsidRPr="007A4CA2" w:rsidRDefault="007A4CA2" w:rsidP="007A4CA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(MediaTek)</w:t>
      </w:r>
    </w:p>
    <w:p w14:paraId="2B13D762" w14:textId="4B0B42C8" w:rsidR="007A4CA2" w:rsidRDefault="007A4CA2" w:rsidP="007A4CA2">
      <w:pPr>
        <w:pStyle w:val="aff8"/>
        <w:numPr>
          <w:ilvl w:val="2"/>
          <w:numId w:val="4"/>
        </w:numPr>
        <w:overflowPunct/>
        <w:autoSpaceDE/>
        <w:autoSpaceDN/>
        <w:adjustRightInd/>
        <w:spacing w:after="120"/>
        <w:ind w:firstLineChars="0"/>
        <w:textAlignment w:val="auto"/>
      </w:pPr>
      <w:r>
        <w:t xml:space="preserve">Make it clear in spec that L1-RSRP measurement requirements defined for </w:t>
      </w:r>
      <w:proofErr w:type="spellStart"/>
      <w:r>
        <w:t>mTRP</w:t>
      </w:r>
      <w:proofErr w:type="spellEnd"/>
      <w:r>
        <w:t xml:space="preserve"> when RTD&gt;CP are only applicable to single carrier scenario.</w:t>
      </w:r>
    </w:p>
    <w:p w14:paraId="4E8A0BA7" w14:textId="77777777" w:rsidR="00D170C3" w:rsidRDefault="00D170C3" w:rsidP="0051398E">
      <w:pPr>
        <w:rPr>
          <w:color w:val="0070C0"/>
          <w:szCs w:val="24"/>
          <w:lang w:eastAsia="zh-CN"/>
        </w:rPr>
      </w:pPr>
    </w:p>
    <w:p w14:paraId="14EC7BF0" w14:textId="76B3BA77" w:rsidR="007A4CA2" w:rsidRDefault="007A4CA2" w:rsidP="007A4CA2">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2-1-</w:t>
      </w:r>
      <w:r w:rsidR="003429CE">
        <w:rPr>
          <w:b/>
          <w:u w:val="single"/>
          <w:lang w:eastAsia="zh-CN"/>
        </w:rPr>
        <w:t>7</w:t>
      </w:r>
      <w:r>
        <w:rPr>
          <w:b/>
          <w:u w:val="single"/>
          <w:lang w:eastAsia="zh-CN"/>
        </w:rPr>
        <w:t xml:space="preserve">: Measurement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0B8D777A" w14:textId="77777777" w:rsidR="007A4CA2" w:rsidRPr="007A4CA2" w:rsidRDefault="007A4CA2" w:rsidP="007A4CA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4EC74968" w14:textId="39E77C72" w:rsidR="007A4CA2" w:rsidRPr="007A4CA2" w:rsidRDefault="007A4CA2" w:rsidP="007A4CA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(MediaTek)</w:t>
      </w:r>
    </w:p>
    <w:p w14:paraId="2691CBF2" w14:textId="4249D88F" w:rsidR="007A4CA2" w:rsidRPr="004F174D" w:rsidRDefault="007A4CA2" w:rsidP="007A4CA2">
      <w:pPr>
        <w:pStyle w:val="aff8"/>
        <w:numPr>
          <w:ilvl w:val="2"/>
          <w:numId w:val="4"/>
        </w:numPr>
        <w:overflowPunct/>
        <w:autoSpaceDE/>
        <w:autoSpaceDN/>
        <w:adjustRightInd/>
        <w:spacing w:after="120"/>
        <w:ind w:firstLineChars="0"/>
        <w:textAlignment w:val="auto"/>
        <w:rPr>
          <w:b/>
          <w:u w:val="single"/>
          <w:lang w:eastAsia="zh-CN"/>
        </w:rPr>
      </w:pPr>
      <w:r>
        <w:t>For UE capable of RTD&gt;CP, measurement restriction is allowed on the SSB symbols and one more symbol before/after SSB symbols.</w:t>
      </w:r>
    </w:p>
    <w:p w14:paraId="009E060C" w14:textId="2FD64542" w:rsidR="007A4CA2" w:rsidRPr="00E12004" w:rsidRDefault="00E12004" w:rsidP="007A4CA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4A2BD0D7" w14:textId="391AC062" w:rsidR="00E12004" w:rsidRPr="00C133F3" w:rsidRDefault="00E12004" w:rsidP="00E12004">
      <w:pPr>
        <w:pStyle w:val="aff8"/>
        <w:numPr>
          <w:ilvl w:val="2"/>
          <w:numId w:val="4"/>
        </w:numPr>
        <w:overflowPunct/>
        <w:autoSpaceDE/>
        <w:autoSpaceDN/>
        <w:adjustRightInd/>
        <w:spacing w:after="120"/>
        <w:ind w:firstLineChars="0"/>
        <w:textAlignment w:val="auto"/>
        <w:rPr>
          <w:u w:val="single"/>
          <w:lang w:eastAsia="zh-CN"/>
        </w:rPr>
      </w:pPr>
      <w:r w:rsidRPr="00E12004">
        <w:t xml:space="preserve">When UE does not support </w:t>
      </w:r>
      <w:proofErr w:type="spellStart"/>
      <w:r w:rsidRPr="00E12004">
        <w:rPr>
          <w:i/>
          <w:iCs/>
        </w:rPr>
        <w:t>simultaneousRxDataSSB-DiffNumerology</w:t>
      </w:r>
      <w:proofErr w:type="spellEnd"/>
      <w:r w:rsidRPr="00E12004">
        <w:rPr>
          <w:i/>
          <w:iCs/>
        </w:rPr>
        <w:t xml:space="preserve"> </w:t>
      </w:r>
      <w:r w:rsidRPr="00E12004">
        <w:t>capability</w:t>
      </w:r>
      <w:r w:rsidRPr="00E12004">
        <w:rPr>
          <w:i/>
          <w:iCs/>
        </w:rPr>
        <w:t xml:space="preserve"> </w:t>
      </w:r>
      <w:r w:rsidRPr="00E12004">
        <w:t xml:space="preserve">but UE supports </w:t>
      </w:r>
      <w:r w:rsidRPr="00E12004">
        <w:rPr>
          <w:i/>
          <w:iCs/>
        </w:rPr>
        <w:t>RTD&gt;CP</w:t>
      </w:r>
      <w:r w:rsidRPr="00E12004">
        <w:t xml:space="preserve"> capability, measurement restriction can be further relaxed.</w:t>
      </w:r>
    </w:p>
    <w:p w14:paraId="52533522" w14:textId="41FDAD33" w:rsidR="00C133F3" w:rsidRPr="00C133F3" w:rsidRDefault="00C133F3" w:rsidP="00C133F3">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3 (Huawei)</w:t>
      </w:r>
    </w:p>
    <w:p w14:paraId="3BEA5724" w14:textId="1B8BAA8F" w:rsidR="00C133F3" w:rsidRPr="00A27B85" w:rsidRDefault="00C133F3" w:rsidP="00E12004">
      <w:pPr>
        <w:pStyle w:val="aff8"/>
        <w:numPr>
          <w:ilvl w:val="2"/>
          <w:numId w:val="4"/>
        </w:numPr>
        <w:overflowPunct/>
        <w:autoSpaceDE/>
        <w:autoSpaceDN/>
        <w:adjustRightInd/>
        <w:spacing w:after="120"/>
        <w:ind w:firstLineChars="0"/>
        <w:textAlignment w:val="auto"/>
        <w:rPr>
          <w:u w:val="single"/>
          <w:lang w:eastAsia="zh-CN"/>
        </w:rPr>
      </w:pPr>
      <w:r>
        <w:rPr>
          <w:rFonts w:eastAsiaTheme="minorEastAsia"/>
          <w:lang w:eastAsia="zh-CN"/>
        </w:rPr>
        <w:t>T</w:t>
      </w:r>
      <w:r w:rsidRPr="00F901EC">
        <w:rPr>
          <w:rFonts w:eastAsiaTheme="minorEastAsia"/>
          <w:lang w:eastAsia="zh-CN"/>
        </w:rPr>
        <w:t xml:space="preserve">he measurement </w:t>
      </w:r>
      <w:r w:rsidR="00D12E45">
        <w:rPr>
          <w:rFonts w:eastAsiaTheme="minorEastAsia"/>
          <w:lang w:eastAsia="zh-CN"/>
        </w:rPr>
        <w:t>is</w:t>
      </w:r>
      <w:r w:rsidRPr="00F901EC">
        <w:rPr>
          <w:rFonts w:eastAsiaTheme="minorEastAsia"/>
          <w:lang w:eastAsia="zh-CN"/>
        </w:rPr>
        <w:t xml:space="preserve"> updated to include the case when the symbols are overlapped in time domain.</w:t>
      </w:r>
    </w:p>
    <w:p w14:paraId="581AF782" w14:textId="6638AFEA" w:rsidR="00A27B85" w:rsidRDefault="00A27B85" w:rsidP="00A27B85">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4 </w:t>
      </w:r>
      <w:r>
        <w:rPr>
          <w:rFonts w:eastAsiaTheme="minorEastAsia" w:hint="eastAsia"/>
          <w:lang w:eastAsia="zh-CN"/>
        </w:rPr>
        <w:t>(</w:t>
      </w:r>
      <w:r>
        <w:rPr>
          <w:rFonts w:eastAsiaTheme="minorEastAsia"/>
          <w:lang w:eastAsia="zh-CN"/>
        </w:rPr>
        <w:t>Samsung)</w:t>
      </w:r>
    </w:p>
    <w:p w14:paraId="5D229189" w14:textId="48D433AA" w:rsidR="00A27B85" w:rsidRPr="00A27B85" w:rsidRDefault="00A27B85" w:rsidP="00A27B85">
      <w:pPr>
        <w:pStyle w:val="aff8"/>
        <w:numPr>
          <w:ilvl w:val="2"/>
          <w:numId w:val="4"/>
        </w:numPr>
        <w:overflowPunct/>
        <w:autoSpaceDE/>
        <w:autoSpaceDN/>
        <w:adjustRightInd/>
        <w:spacing w:after="120"/>
        <w:ind w:firstLineChars="0"/>
        <w:textAlignment w:val="auto"/>
        <w:rPr>
          <w:rFonts w:eastAsiaTheme="minorEastAsia"/>
          <w:lang w:eastAsia="zh-CN"/>
        </w:rPr>
      </w:pPr>
      <w:r w:rsidRPr="00A27B85">
        <w:rPr>
          <w:rFonts w:eastAsiaTheme="minorEastAsia"/>
          <w:lang w:eastAsia="zh-CN"/>
        </w:rPr>
        <w:t>intra-cell TRP, if UE support two TAG and RTD&gt;CP, measurement restriction:</w:t>
      </w:r>
    </w:p>
    <w:p w14:paraId="12362E02" w14:textId="182DA3C1" w:rsidR="00A27B85" w:rsidRPr="00A27B85" w:rsidRDefault="00A27B85" w:rsidP="00A27B85">
      <w:pPr>
        <w:pStyle w:val="aff8"/>
        <w:numPr>
          <w:ilvl w:val="3"/>
          <w:numId w:val="4"/>
        </w:numPr>
        <w:overflowPunct/>
        <w:autoSpaceDE/>
        <w:autoSpaceDN/>
        <w:adjustRightInd/>
        <w:spacing w:after="120"/>
        <w:ind w:firstLineChars="0"/>
        <w:textAlignment w:val="auto"/>
        <w:rPr>
          <w:rFonts w:eastAsia="宋体"/>
        </w:rPr>
      </w:pPr>
      <w:r w:rsidRPr="00A27B85">
        <w:rPr>
          <w:rFonts w:eastAsia="宋体"/>
        </w:rPr>
        <w:t xml:space="preserve">when the </w:t>
      </w:r>
      <w:r w:rsidRPr="00A27B85">
        <w:rPr>
          <w:rFonts w:eastAsiaTheme="minorEastAsia"/>
          <w:lang w:eastAsia="zh-CN"/>
        </w:rPr>
        <w:t>SSB</w:t>
      </w:r>
      <w:r w:rsidRPr="00A27B85">
        <w:rPr>
          <w:rFonts w:eastAsia="宋体"/>
        </w:rPr>
        <w:t xml:space="preserve"> for L1-RSRP measurement is in the same OFDM symbol or partially overlapped in the OFDM symbol as SSB transmitted from serving cell(s) for RLM, BFD measurement,</w:t>
      </w:r>
    </w:p>
    <w:p w14:paraId="438FB228" w14:textId="77777777" w:rsidR="00A27B85" w:rsidRPr="00A27B85" w:rsidRDefault="00A27B85" w:rsidP="00A27B85">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 xml:space="preserve">Two </w:t>
      </w:r>
      <w:r w:rsidRPr="00A27B85">
        <w:rPr>
          <w:rFonts w:eastAsia="宋体"/>
        </w:rPr>
        <w:t>SSBs</w:t>
      </w:r>
      <w:r w:rsidRPr="00A27B85">
        <w:rPr>
          <w:rFonts w:eastAsia="宋体"/>
          <w:lang w:eastAsia="zh-CN"/>
        </w:rPr>
        <w:t xml:space="preserve"> cannot be the next indices. </w:t>
      </w:r>
    </w:p>
    <w:p w14:paraId="7AB2818B" w14:textId="77777777" w:rsidR="00A27B85" w:rsidRPr="00A27B85" w:rsidRDefault="00A27B85" w:rsidP="00A27B85">
      <w:pPr>
        <w:pStyle w:val="aff8"/>
        <w:numPr>
          <w:ilvl w:val="3"/>
          <w:numId w:val="4"/>
        </w:numPr>
        <w:overflowPunct/>
        <w:autoSpaceDE/>
        <w:autoSpaceDN/>
        <w:adjustRightInd/>
        <w:spacing w:after="120"/>
        <w:ind w:firstLineChars="0"/>
        <w:textAlignment w:val="auto"/>
        <w:rPr>
          <w:rFonts w:eastAsia="宋体"/>
        </w:rPr>
      </w:pPr>
      <w:r w:rsidRPr="00A27B85">
        <w:rPr>
          <w:rFonts w:eastAsia="宋体"/>
        </w:rPr>
        <w:tab/>
        <w:t>when the SSB for L1-RSRP measurement is in the same OFDM symbol or partially overlapped in the OFDM symbol as SSB transmitted from serving cell(s) for CBD or L1-RSRP measurement,</w:t>
      </w:r>
    </w:p>
    <w:p w14:paraId="2D20A99C" w14:textId="77777777" w:rsidR="00A27B85" w:rsidRPr="00A27B85" w:rsidRDefault="00A27B85" w:rsidP="00A27B85">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No measurement restriction</w:t>
      </w:r>
    </w:p>
    <w:p w14:paraId="758C6D18" w14:textId="77777777" w:rsidR="00A27B85" w:rsidRPr="00A27B85" w:rsidRDefault="00A27B85" w:rsidP="00A27B85">
      <w:pPr>
        <w:pStyle w:val="aff8"/>
        <w:numPr>
          <w:ilvl w:val="3"/>
          <w:numId w:val="4"/>
        </w:numPr>
        <w:overflowPunct/>
        <w:autoSpaceDE/>
        <w:autoSpaceDN/>
        <w:adjustRightInd/>
        <w:spacing w:after="120"/>
        <w:ind w:firstLineChars="0"/>
        <w:textAlignment w:val="auto"/>
      </w:pPr>
      <w:r w:rsidRPr="00A27B85">
        <w:rPr>
          <w:rFonts w:eastAsia="宋体"/>
        </w:rPr>
        <w:t>when</w:t>
      </w:r>
      <w:r w:rsidRPr="00A27B85">
        <w:t xml:space="preserve"> </w:t>
      </w:r>
      <w:r w:rsidRPr="00A27B85">
        <w:rPr>
          <w:rFonts w:eastAsia="宋体"/>
        </w:rPr>
        <w:t>the</w:t>
      </w:r>
      <w:r w:rsidRPr="00A27B85">
        <w:t xml:space="preserve"> SSB for L1-</w:t>
      </w:r>
      <w:r w:rsidRPr="00A27B85">
        <w:rPr>
          <w:rFonts w:eastAsia="宋体"/>
        </w:rPr>
        <w:t>RSRP</w:t>
      </w:r>
      <w:r w:rsidRPr="00A27B85">
        <w:t xml:space="preserve"> measurement is in the same OFDM symbol or partially overlapped in the OFDM symbol as CSI-RS transmitted from serving cell(s) for RLM, BFD, CBD or L1-RSRP measurement, </w:t>
      </w:r>
    </w:p>
    <w:p w14:paraId="27422017" w14:textId="77777777" w:rsidR="00A27B85" w:rsidRPr="00A27B85" w:rsidRDefault="00A27B85" w:rsidP="00A27B85">
      <w:pPr>
        <w:pStyle w:val="aff8"/>
        <w:numPr>
          <w:ilvl w:val="4"/>
          <w:numId w:val="4"/>
        </w:numPr>
        <w:overflowPunct/>
        <w:autoSpaceDE/>
        <w:autoSpaceDN/>
        <w:adjustRightInd/>
        <w:spacing w:after="120"/>
        <w:ind w:firstLineChars="0"/>
        <w:textAlignment w:val="auto"/>
        <w:rPr>
          <w:rFonts w:eastAsia="宋体"/>
          <w:lang w:val="en-US"/>
        </w:rPr>
      </w:pPr>
      <w:r w:rsidRPr="00A27B85">
        <w:rPr>
          <w:rFonts w:eastAsia="宋体"/>
          <w:lang w:val="en-US" w:eastAsia="zh-CN"/>
        </w:rPr>
        <w:t xml:space="preserve">SSB for </w:t>
      </w:r>
      <w:r w:rsidRPr="00A27B85">
        <w:rPr>
          <w:rFonts w:eastAsia="宋体"/>
        </w:rPr>
        <w:t>L1</w:t>
      </w:r>
      <w:r w:rsidRPr="00A27B85">
        <w:rPr>
          <w:rFonts w:eastAsia="宋体"/>
          <w:lang w:val="en-US" w:eastAsia="zh-CN"/>
        </w:rPr>
        <w:t xml:space="preserve">-RSRP measurement is from serving cell, </w:t>
      </w:r>
    </w:p>
    <w:p w14:paraId="2ED5DB43" w14:textId="77777777" w:rsidR="00A27B85" w:rsidRPr="00A27B85" w:rsidRDefault="00A27B85" w:rsidP="00A27B85">
      <w:pPr>
        <w:pStyle w:val="aff8"/>
        <w:numPr>
          <w:ilvl w:val="5"/>
          <w:numId w:val="4"/>
        </w:numPr>
        <w:overflowPunct/>
        <w:autoSpaceDE/>
        <w:autoSpaceDN/>
        <w:adjustRightInd/>
        <w:spacing w:after="120"/>
        <w:ind w:firstLineChars="0"/>
        <w:textAlignment w:val="auto"/>
        <w:rPr>
          <w:rFonts w:eastAsia="宋体"/>
          <w:lang w:val="en-US"/>
        </w:rPr>
      </w:pPr>
      <w:r w:rsidRPr="00A27B85">
        <w:rPr>
          <w:rFonts w:eastAsia="宋体" w:hint="eastAsia"/>
          <w:lang w:val="en-US" w:eastAsia="zh-CN"/>
        </w:rPr>
        <w:t>U</w:t>
      </w:r>
      <w:r w:rsidRPr="00A27B85">
        <w:rPr>
          <w:rFonts w:eastAsia="宋体"/>
          <w:lang w:val="en-US" w:eastAsia="zh-CN"/>
        </w:rPr>
        <w:t xml:space="preserve">E is not required </w:t>
      </w:r>
      <w:r w:rsidRPr="00A27B85">
        <w:rPr>
          <w:rFonts w:eastAsia="宋体"/>
        </w:rPr>
        <w:t>to</w:t>
      </w:r>
      <w:r w:rsidRPr="00A27B85">
        <w:rPr>
          <w:rFonts w:eastAsia="宋体"/>
          <w:lang w:val="en-US" w:eastAsia="zh-CN"/>
        </w:rPr>
        <w:t xml:space="preserve"> receive CSI-RS for </w:t>
      </w:r>
      <w:r w:rsidRPr="00A27B85">
        <w:t>RLM, BFD, CBD or L1-RSRP measurement</w:t>
      </w:r>
    </w:p>
    <w:p w14:paraId="64506ED7" w14:textId="61D2AD00" w:rsidR="00A27B85" w:rsidRPr="00A27B85" w:rsidRDefault="00A27B85" w:rsidP="00A27B85">
      <w:pPr>
        <w:pStyle w:val="aff8"/>
        <w:numPr>
          <w:ilvl w:val="2"/>
          <w:numId w:val="4"/>
        </w:numPr>
        <w:overflowPunct/>
        <w:autoSpaceDE/>
        <w:autoSpaceDN/>
        <w:adjustRightInd/>
        <w:spacing w:after="120"/>
        <w:ind w:firstLineChars="0"/>
        <w:textAlignment w:val="auto"/>
      </w:pPr>
      <w:r w:rsidRPr="00A27B85">
        <w:rPr>
          <w:rFonts w:eastAsiaTheme="minorEastAsia"/>
          <w:lang w:eastAsia="zh-CN"/>
        </w:rPr>
        <w:t>int</w:t>
      </w:r>
      <w:r w:rsidRPr="00A27B85">
        <w:rPr>
          <w:rFonts w:eastAsiaTheme="minorEastAsia" w:hint="eastAsia"/>
          <w:lang w:eastAsia="zh-CN"/>
        </w:rPr>
        <w:t>er</w:t>
      </w:r>
      <w:r w:rsidRPr="00A27B85">
        <w:t>-cell TRP, i</w:t>
      </w:r>
      <w:r w:rsidRPr="00A27B85">
        <w:rPr>
          <w:rFonts w:eastAsia="宋体"/>
        </w:rPr>
        <w:t>f UE support two TAG and RTD&gt;CP,</w:t>
      </w:r>
      <w:r w:rsidRPr="00A27B85">
        <w:t xml:space="preserve"> measurement restriction:</w:t>
      </w:r>
    </w:p>
    <w:p w14:paraId="7CB91AC0" w14:textId="77777777" w:rsidR="00A27B85" w:rsidRPr="00A27B85" w:rsidRDefault="00A27B85" w:rsidP="00A27B85">
      <w:pPr>
        <w:pStyle w:val="aff8"/>
        <w:numPr>
          <w:ilvl w:val="3"/>
          <w:numId w:val="4"/>
        </w:numPr>
        <w:overflowPunct/>
        <w:autoSpaceDE/>
        <w:autoSpaceDN/>
        <w:adjustRightInd/>
        <w:spacing w:after="120"/>
        <w:ind w:firstLineChars="0"/>
        <w:textAlignment w:val="auto"/>
        <w:rPr>
          <w:rFonts w:eastAsia="宋体"/>
        </w:rPr>
      </w:pPr>
      <w:r w:rsidRPr="00A27B85">
        <w:tab/>
      </w:r>
      <w:r w:rsidRPr="00A27B85">
        <w:rPr>
          <w:rFonts w:eastAsia="宋体"/>
        </w:rPr>
        <w:t>when the SSB for L1-RSRP measurement is in the same OFDM symbol or partially overlapped in the OFDM symbol as SSB transmitted from serving cell(s) for RLM, BFD, CBD or L1-RSRP measurement,</w:t>
      </w:r>
    </w:p>
    <w:p w14:paraId="24914684" w14:textId="6546B2A6" w:rsidR="00A27B85" w:rsidRPr="00A27B85" w:rsidRDefault="00A27B85" w:rsidP="00A27B85">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No measurement restriction</w:t>
      </w:r>
    </w:p>
    <w:p w14:paraId="744AF617" w14:textId="77777777" w:rsidR="00A27B85" w:rsidRPr="00A27B85" w:rsidRDefault="00A27B85" w:rsidP="00A27B85">
      <w:pPr>
        <w:pStyle w:val="aff8"/>
        <w:numPr>
          <w:ilvl w:val="3"/>
          <w:numId w:val="4"/>
        </w:numPr>
        <w:overflowPunct/>
        <w:autoSpaceDE/>
        <w:autoSpaceDN/>
        <w:adjustRightInd/>
        <w:spacing w:after="120"/>
        <w:ind w:firstLineChars="0"/>
        <w:textAlignment w:val="auto"/>
      </w:pPr>
      <w:r w:rsidRPr="00A27B85">
        <w:rPr>
          <w:rFonts w:eastAsia="宋体"/>
        </w:rPr>
        <w:t>when</w:t>
      </w:r>
      <w:r w:rsidRPr="00A27B85">
        <w:t xml:space="preserve"> </w:t>
      </w:r>
      <w:r w:rsidRPr="00A27B85">
        <w:rPr>
          <w:rFonts w:eastAsia="宋体"/>
        </w:rPr>
        <w:t>the</w:t>
      </w:r>
      <w:r w:rsidRPr="00A27B85">
        <w:t xml:space="preserve"> SSB for L1-RSRP </w:t>
      </w:r>
      <w:r w:rsidRPr="00A27B85">
        <w:rPr>
          <w:rFonts w:eastAsia="宋体"/>
        </w:rPr>
        <w:t>measurement</w:t>
      </w:r>
      <w:r w:rsidRPr="00A27B85">
        <w:t xml:space="preserve"> is in the same OFDM symbol or partially overlapped in the OFDM symbol as CSI-RS transmitted from serving cell(s) for RLM, BFD, CBD or L1-RSRP measurement, </w:t>
      </w:r>
    </w:p>
    <w:p w14:paraId="7ACFBCC6" w14:textId="77777777" w:rsidR="00A27B85" w:rsidRPr="00A27B85" w:rsidRDefault="00A27B85" w:rsidP="00A27B85">
      <w:pPr>
        <w:pStyle w:val="aff8"/>
        <w:numPr>
          <w:ilvl w:val="4"/>
          <w:numId w:val="4"/>
        </w:numPr>
        <w:overflowPunct/>
        <w:autoSpaceDE/>
        <w:autoSpaceDN/>
        <w:adjustRightInd/>
        <w:spacing w:after="120"/>
        <w:ind w:firstLineChars="0"/>
        <w:textAlignment w:val="auto"/>
        <w:rPr>
          <w:rFonts w:eastAsia="宋体"/>
          <w:lang w:val="en-US"/>
        </w:rPr>
      </w:pPr>
      <w:r w:rsidRPr="00A27B85">
        <w:rPr>
          <w:rFonts w:eastAsia="宋体"/>
          <w:lang w:val="en-US" w:eastAsia="zh-CN"/>
        </w:rPr>
        <w:lastRenderedPageBreak/>
        <w:t xml:space="preserve">SSB for L1-RSRP </w:t>
      </w:r>
      <w:r w:rsidRPr="00A27B85">
        <w:rPr>
          <w:rFonts w:eastAsia="宋体"/>
        </w:rPr>
        <w:t>measurement</w:t>
      </w:r>
      <w:r w:rsidRPr="00A27B85">
        <w:rPr>
          <w:rFonts w:eastAsia="宋体"/>
          <w:lang w:val="en-US" w:eastAsia="zh-CN"/>
        </w:rPr>
        <w:t xml:space="preserve"> is from serving cell, </w:t>
      </w:r>
    </w:p>
    <w:p w14:paraId="0E89F1D7" w14:textId="77777777" w:rsidR="00A27B85" w:rsidRPr="00A27B85" w:rsidRDefault="00A27B85" w:rsidP="00A27B85">
      <w:pPr>
        <w:pStyle w:val="aff8"/>
        <w:numPr>
          <w:ilvl w:val="5"/>
          <w:numId w:val="4"/>
        </w:numPr>
        <w:overflowPunct/>
        <w:autoSpaceDE/>
        <w:autoSpaceDN/>
        <w:adjustRightInd/>
        <w:spacing w:after="120"/>
        <w:ind w:firstLineChars="0"/>
        <w:textAlignment w:val="auto"/>
        <w:rPr>
          <w:rFonts w:eastAsia="宋体"/>
          <w:lang w:val="en-US" w:eastAsia="zh-CN"/>
        </w:rPr>
      </w:pPr>
      <w:r w:rsidRPr="00A27B85">
        <w:rPr>
          <w:rFonts w:eastAsia="宋体" w:hint="eastAsia"/>
          <w:lang w:val="en-US" w:eastAsia="zh-CN"/>
        </w:rPr>
        <w:t>U</w:t>
      </w:r>
      <w:r w:rsidRPr="00A27B85">
        <w:rPr>
          <w:rFonts w:eastAsia="宋体"/>
          <w:lang w:val="en-US" w:eastAsia="zh-CN"/>
        </w:rPr>
        <w:t>E is not required to receive CSI-RS for RLM, BFD, CBD or L1-RSRP measurement</w:t>
      </w:r>
    </w:p>
    <w:p w14:paraId="7CDF3D85" w14:textId="77777777" w:rsidR="002A215F" w:rsidRPr="00C133F3" w:rsidRDefault="002A215F" w:rsidP="002A215F">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5 (Ericsson)</w:t>
      </w:r>
    </w:p>
    <w:p w14:paraId="1B482575" w14:textId="77777777" w:rsidR="002A215F" w:rsidRDefault="002A215F" w:rsidP="002A215F">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 restriction</w:t>
      </w:r>
    </w:p>
    <w:p w14:paraId="251711F8" w14:textId="77777777" w:rsidR="00A27B85" w:rsidRPr="00A27B85" w:rsidRDefault="00A27B85" w:rsidP="00A27B85">
      <w:pPr>
        <w:spacing w:after="120"/>
        <w:rPr>
          <w:u w:val="single"/>
          <w:lang w:eastAsia="zh-CN"/>
        </w:rPr>
      </w:pPr>
    </w:p>
    <w:p w14:paraId="1F7887A0" w14:textId="78627AAD" w:rsidR="007A4CA2" w:rsidRPr="002A4B24" w:rsidRDefault="007A4CA2" w:rsidP="007A4CA2">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2-1-</w:t>
      </w:r>
      <w:r w:rsidR="003429CE">
        <w:rPr>
          <w:b/>
          <w:u w:val="single"/>
          <w:lang w:eastAsia="zh-CN"/>
        </w:rPr>
        <w:t>8</w:t>
      </w:r>
      <w:r>
        <w:rPr>
          <w:b/>
          <w:u w:val="single"/>
          <w:lang w:eastAsia="zh-CN"/>
        </w:rPr>
        <w:t xml:space="preserve">: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59CD0B17" w14:textId="77777777" w:rsidR="007A4CA2" w:rsidRPr="007A4CA2" w:rsidRDefault="007A4CA2" w:rsidP="007A4CA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0060F334" w14:textId="2605B107" w:rsidR="007A4CA2" w:rsidRPr="007A4CA2" w:rsidRDefault="007A4CA2" w:rsidP="007A4CA2">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(MediaTek)</w:t>
      </w:r>
    </w:p>
    <w:p w14:paraId="6436FCBF" w14:textId="2C8B1DBB" w:rsidR="007A4CA2" w:rsidRPr="004F174D" w:rsidRDefault="007A4CA2" w:rsidP="007A4CA2">
      <w:pPr>
        <w:pStyle w:val="aff8"/>
        <w:numPr>
          <w:ilvl w:val="2"/>
          <w:numId w:val="4"/>
        </w:numPr>
        <w:overflowPunct/>
        <w:autoSpaceDE/>
        <w:autoSpaceDN/>
        <w:adjustRightInd/>
        <w:spacing w:after="120"/>
        <w:ind w:firstLineChars="0"/>
        <w:textAlignment w:val="auto"/>
        <w:rPr>
          <w:b/>
          <w:u w:val="single"/>
          <w:lang w:eastAsia="zh-CN"/>
        </w:rPr>
      </w:pPr>
      <w:r>
        <w:t>For UE capable of RTD&gt;CP, scheduling restriction is extended by one more symbol before and after SSB symbols</w:t>
      </w:r>
    </w:p>
    <w:p w14:paraId="43653388" w14:textId="455FFB76" w:rsidR="007A4CA2" w:rsidRDefault="00E12004" w:rsidP="00E12004">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0E3EC665" w14:textId="3AF988A3" w:rsidR="00E12004" w:rsidRPr="00D12E45" w:rsidRDefault="00E12004" w:rsidP="00E12004">
      <w:pPr>
        <w:pStyle w:val="aff8"/>
        <w:numPr>
          <w:ilvl w:val="2"/>
          <w:numId w:val="4"/>
        </w:numPr>
        <w:overflowPunct/>
        <w:autoSpaceDE/>
        <w:autoSpaceDN/>
        <w:adjustRightInd/>
        <w:spacing w:after="120"/>
        <w:ind w:firstLineChars="0"/>
        <w:textAlignment w:val="auto"/>
        <w:rPr>
          <w:rFonts w:eastAsiaTheme="minorEastAsia"/>
          <w:lang w:eastAsia="zh-CN"/>
        </w:rPr>
      </w:pPr>
      <w:r w:rsidRPr="00E12004">
        <w:t xml:space="preserve">When UE does not support </w:t>
      </w:r>
      <w:proofErr w:type="spellStart"/>
      <w:r w:rsidRPr="00E12004">
        <w:rPr>
          <w:i/>
          <w:iCs/>
        </w:rPr>
        <w:t>simultaneousRxDataSSB-DiffNumerology</w:t>
      </w:r>
      <w:proofErr w:type="spellEnd"/>
      <w:r w:rsidRPr="00E12004">
        <w:rPr>
          <w:i/>
          <w:iCs/>
        </w:rPr>
        <w:t xml:space="preserve"> </w:t>
      </w:r>
      <w:r w:rsidRPr="00E12004">
        <w:t>capability</w:t>
      </w:r>
      <w:r w:rsidRPr="00E12004">
        <w:rPr>
          <w:i/>
          <w:iCs/>
        </w:rPr>
        <w:t xml:space="preserve"> </w:t>
      </w:r>
      <w:r w:rsidRPr="00E12004">
        <w:t xml:space="preserve">but UE supports </w:t>
      </w:r>
      <w:r w:rsidRPr="00E12004">
        <w:rPr>
          <w:i/>
          <w:iCs/>
        </w:rPr>
        <w:t>RTD&gt;CP</w:t>
      </w:r>
      <w:r w:rsidRPr="00E12004">
        <w:t xml:space="preserve"> capability, scheduling restriction can be further relaxed.</w:t>
      </w:r>
    </w:p>
    <w:p w14:paraId="5F9FE2E3" w14:textId="77777777" w:rsidR="00D12E45" w:rsidRPr="00C133F3" w:rsidRDefault="00D12E45" w:rsidP="00D12E45">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3 (Huawei)</w:t>
      </w:r>
    </w:p>
    <w:p w14:paraId="13D00EA3" w14:textId="2099C92C" w:rsidR="00D12E45" w:rsidRPr="00E12004" w:rsidRDefault="00D12E45" w:rsidP="00D12E45">
      <w:pPr>
        <w:pStyle w:val="aff8"/>
        <w:numPr>
          <w:ilvl w:val="2"/>
          <w:numId w:val="4"/>
        </w:numPr>
        <w:overflowPunct/>
        <w:autoSpaceDE/>
        <w:autoSpaceDN/>
        <w:adjustRightInd/>
        <w:spacing w:after="120"/>
        <w:ind w:firstLineChars="0"/>
        <w:textAlignment w:val="auto"/>
        <w:rPr>
          <w:u w:val="single"/>
          <w:lang w:eastAsia="zh-CN"/>
        </w:rPr>
      </w:pPr>
      <w:r>
        <w:rPr>
          <w:rFonts w:eastAsiaTheme="minorEastAsia"/>
          <w:lang w:eastAsia="zh-CN"/>
        </w:rPr>
        <w:t>T</w:t>
      </w:r>
      <w:r w:rsidRPr="00F901EC">
        <w:rPr>
          <w:rFonts w:eastAsiaTheme="minorEastAsia"/>
          <w:lang w:eastAsia="zh-CN"/>
        </w:rPr>
        <w:t xml:space="preserve">he </w:t>
      </w:r>
      <w:r>
        <w:rPr>
          <w:rFonts w:eastAsiaTheme="minorEastAsia"/>
          <w:lang w:eastAsia="zh-CN"/>
        </w:rPr>
        <w:t>scheduling</w:t>
      </w:r>
      <w:r w:rsidRPr="00F901EC">
        <w:rPr>
          <w:rFonts w:eastAsiaTheme="minorEastAsia"/>
          <w:lang w:eastAsia="zh-CN"/>
        </w:rPr>
        <w:t xml:space="preserve"> </w:t>
      </w:r>
      <w:r>
        <w:rPr>
          <w:rFonts w:eastAsiaTheme="minorEastAsia"/>
          <w:lang w:eastAsia="zh-CN"/>
        </w:rPr>
        <w:t>is</w:t>
      </w:r>
      <w:r w:rsidRPr="00F901EC">
        <w:rPr>
          <w:rFonts w:eastAsiaTheme="minorEastAsia"/>
          <w:lang w:eastAsia="zh-CN"/>
        </w:rPr>
        <w:t xml:space="preserve"> updated to include the case when the symbols are overlapped in time domain.</w:t>
      </w:r>
    </w:p>
    <w:p w14:paraId="04B1349E" w14:textId="11690F47" w:rsidR="002A215F" w:rsidRPr="00C133F3" w:rsidRDefault="002A215F" w:rsidP="002A215F">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4 (Samsung)</w:t>
      </w:r>
    </w:p>
    <w:p w14:paraId="63D40972" w14:textId="77777777" w:rsidR="002A215F" w:rsidRPr="002A215F" w:rsidRDefault="002A215F" w:rsidP="002A215F">
      <w:pPr>
        <w:pStyle w:val="aff8"/>
        <w:numPr>
          <w:ilvl w:val="2"/>
          <w:numId w:val="4"/>
        </w:numPr>
        <w:overflowPunct/>
        <w:autoSpaceDE/>
        <w:autoSpaceDN/>
        <w:adjustRightInd/>
        <w:spacing w:after="120"/>
        <w:ind w:firstLineChars="0"/>
        <w:textAlignment w:val="auto"/>
      </w:pPr>
      <w:r w:rsidRPr="002A215F">
        <w:t>i</w:t>
      </w:r>
      <w:r w:rsidRPr="002A215F">
        <w:rPr>
          <w:rFonts w:eastAsia="宋体"/>
        </w:rPr>
        <w:t xml:space="preserve">f UE does not </w:t>
      </w:r>
      <w:r w:rsidRPr="002A215F">
        <w:rPr>
          <w:rFonts w:eastAsiaTheme="minorEastAsia"/>
          <w:lang w:eastAsia="zh-CN"/>
        </w:rPr>
        <w:t>support</w:t>
      </w:r>
      <w:r w:rsidRPr="002A215F">
        <w:rPr>
          <w:rFonts w:eastAsia="宋体"/>
        </w:rPr>
        <w:t xml:space="preserve"> two TA,</w:t>
      </w:r>
      <w:r w:rsidRPr="002A215F">
        <w:t xml:space="preserve"> scheduling restriction:</w:t>
      </w:r>
    </w:p>
    <w:p w14:paraId="587B402B" w14:textId="77777777" w:rsidR="002A215F" w:rsidRPr="002A215F" w:rsidRDefault="002A215F" w:rsidP="002A215F">
      <w:pPr>
        <w:pStyle w:val="aff8"/>
        <w:numPr>
          <w:ilvl w:val="3"/>
          <w:numId w:val="4"/>
        </w:numPr>
        <w:overflowPunct/>
        <w:autoSpaceDE/>
        <w:autoSpaceDN/>
        <w:adjustRightInd/>
        <w:spacing w:after="120"/>
        <w:ind w:firstLineChars="0"/>
        <w:textAlignment w:val="auto"/>
      </w:pPr>
      <w:r w:rsidRPr="002A215F">
        <w:rPr>
          <w:rFonts w:eastAsiaTheme="minorEastAsia" w:hint="eastAsia"/>
          <w:lang w:eastAsia="zh-CN"/>
        </w:rPr>
        <w:t>t</w:t>
      </w:r>
      <w:r w:rsidRPr="002A215F">
        <w:rPr>
          <w:rFonts w:eastAsiaTheme="minorEastAsia"/>
          <w:lang w:eastAsia="zh-CN"/>
        </w:rPr>
        <w:t xml:space="preserve">he same as legacy requirements. </w:t>
      </w:r>
    </w:p>
    <w:p w14:paraId="0B5995BB" w14:textId="77777777" w:rsidR="002A215F" w:rsidRPr="002A215F" w:rsidRDefault="002A215F" w:rsidP="002A215F">
      <w:pPr>
        <w:pStyle w:val="aff8"/>
        <w:numPr>
          <w:ilvl w:val="2"/>
          <w:numId w:val="4"/>
        </w:numPr>
        <w:overflowPunct/>
        <w:autoSpaceDE/>
        <w:autoSpaceDN/>
        <w:adjustRightInd/>
        <w:spacing w:after="120"/>
        <w:ind w:firstLineChars="0"/>
        <w:textAlignment w:val="auto"/>
      </w:pPr>
      <w:r w:rsidRPr="002A215F">
        <w:t>i</w:t>
      </w:r>
      <w:r w:rsidRPr="002A215F">
        <w:rPr>
          <w:rFonts w:eastAsia="宋体"/>
        </w:rPr>
        <w:t>f UE does support two TA but does not support RTD&gt;CP,</w:t>
      </w:r>
      <w:r w:rsidRPr="002A215F">
        <w:t xml:space="preserve"> scheduling restriction:</w:t>
      </w:r>
    </w:p>
    <w:p w14:paraId="06D1CDD3" w14:textId="77777777" w:rsidR="002A215F" w:rsidRPr="002A215F" w:rsidRDefault="002A215F" w:rsidP="002A215F">
      <w:pPr>
        <w:pStyle w:val="aff8"/>
        <w:numPr>
          <w:ilvl w:val="3"/>
          <w:numId w:val="4"/>
        </w:numPr>
        <w:overflowPunct/>
        <w:autoSpaceDE/>
        <w:autoSpaceDN/>
        <w:adjustRightInd/>
        <w:spacing w:after="120"/>
        <w:ind w:firstLineChars="0"/>
        <w:textAlignment w:val="auto"/>
      </w:pPr>
      <w:r w:rsidRPr="002A215F">
        <w:rPr>
          <w:rFonts w:eastAsiaTheme="minorEastAsia" w:hint="eastAsia"/>
          <w:lang w:eastAsia="zh-CN"/>
        </w:rPr>
        <w:t>t</w:t>
      </w:r>
      <w:r w:rsidRPr="002A215F">
        <w:rPr>
          <w:rFonts w:eastAsiaTheme="minorEastAsia"/>
          <w:lang w:eastAsia="zh-CN"/>
        </w:rPr>
        <w:t>he same as legacy requirements.</w:t>
      </w:r>
    </w:p>
    <w:p w14:paraId="39D1D58B" w14:textId="77777777" w:rsidR="002A215F" w:rsidRPr="002A215F" w:rsidRDefault="002A215F" w:rsidP="002A215F">
      <w:pPr>
        <w:pStyle w:val="aff8"/>
        <w:numPr>
          <w:ilvl w:val="2"/>
          <w:numId w:val="4"/>
        </w:numPr>
        <w:overflowPunct/>
        <w:autoSpaceDE/>
        <w:autoSpaceDN/>
        <w:adjustRightInd/>
        <w:spacing w:after="120"/>
        <w:ind w:firstLineChars="0"/>
        <w:textAlignment w:val="auto"/>
        <w:rPr>
          <w:rFonts w:eastAsia="宋体"/>
        </w:rPr>
      </w:pPr>
      <w:r w:rsidRPr="002A215F">
        <w:rPr>
          <w:rFonts w:eastAsia="宋体"/>
        </w:rPr>
        <w:t>if UE does support two TA and does support RTD&gt;CP, scheduling restriction:</w:t>
      </w:r>
    </w:p>
    <w:p w14:paraId="41FA10AF" w14:textId="77777777" w:rsidR="002A215F" w:rsidRPr="002A215F" w:rsidRDefault="002A215F" w:rsidP="002A215F">
      <w:pPr>
        <w:pStyle w:val="aff8"/>
        <w:numPr>
          <w:ilvl w:val="3"/>
          <w:numId w:val="4"/>
        </w:numPr>
        <w:overflowPunct/>
        <w:autoSpaceDE/>
        <w:autoSpaceDN/>
        <w:adjustRightInd/>
        <w:spacing w:after="120"/>
        <w:ind w:firstLineChars="0"/>
        <w:textAlignment w:val="auto"/>
        <w:rPr>
          <w:rFonts w:eastAsia="宋体"/>
          <w:lang w:eastAsia="zh-CN"/>
        </w:rPr>
      </w:pPr>
      <w:r w:rsidRPr="002A215F">
        <w:rPr>
          <w:rFonts w:eastAsia="宋体" w:hint="eastAsia"/>
          <w:lang w:eastAsia="zh-CN"/>
        </w:rPr>
        <w:t>n</w:t>
      </w:r>
      <w:r w:rsidRPr="002A215F">
        <w:rPr>
          <w:rFonts w:eastAsia="宋体"/>
          <w:lang w:eastAsia="zh-CN"/>
        </w:rPr>
        <w:t xml:space="preserve">o matter of </w:t>
      </w:r>
      <w:r w:rsidRPr="002A215F">
        <w:rPr>
          <w:rFonts w:eastAsiaTheme="minorEastAsia"/>
          <w:lang w:eastAsia="zh-CN"/>
        </w:rPr>
        <w:t>PDSCH</w:t>
      </w:r>
      <w:r w:rsidRPr="002A215F">
        <w:rPr>
          <w:rFonts w:eastAsia="宋体"/>
          <w:lang w:eastAsia="zh-CN"/>
        </w:rPr>
        <w:t xml:space="preserve">/PDCCH have the same SCS or different SCS, </w:t>
      </w:r>
    </w:p>
    <w:p w14:paraId="315EE596" w14:textId="77777777" w:rsidR="002A215F" w:rsidRPr="002A215F" w:rsidRDefault="002A215F" w:rsidP="002A215F">
      <w:pPr>
        <w:pStyle w:val="aff8"/>
        <w:numPr>
          <w:ilvl w:val="3"/>
          <w:numId w:val="4"/>
        </w:numPr>
        <w:overflowPunct/>
        <w:autoSpaceDE/>
        <w:autoSpaceDN/>
        <w:adjustRightInd/>
        <w:spacing w:after="120"/>
        <w:ind w:firstLineChars="0"/>
        <w:textAlignment w:val="auto"/>
        <w:rPr>
          <w:rFonts w:eastAsia="宋体"/>
        </w:rPr>
      </w:pPr>
      <w:r w:rsidRPr="002A215F">
        <w:rPr>
          <w:rFonts w:eastAsia="宋体"/>
          <w:lang w:eastAsia="zh-CN"/>
        </w:rPr>
        <w:t xml:space="preserve">UE is not </w:t>
      </w:r>
      <w:r w:rsidRPr="002A215F">
        <w:rPr>
          <w:rFonts w:eastAsiaTheme="minorEastAsia"/>
          <w:lang w:eastAsia="zh-CN"/>
        </w:rPr>
        <w:t>expected</w:t>
      </w:r>
      <w:r w:rsidRPr="002A215F">
        <w:rPr>
          <w:rFonts w:eastAsia="宋体"/>
          <w:lang w:eastAsia="zh-CN"/>
        </w:rPr>
        <w:t xml:space="preserve"> to transmit PUCCH/PUSCH/SRS or receive PDSCH/PDCCH/CSI-RS from serving cell and the cell with different PCI on symbols and one more symbol before or after symbols corresponding to the SSB symbols configured for L1-RSRP measurement.</w:t>
      </w:r>
    </w:p>
    <w:p w14:paraId="14551B37" w14:textId="07E5B7C5" w:rsidR="002A215F" w:rsidRPr="00C133F3" w:rsidRDefault="002A215F" w:rsidP="002A215F">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5 (Ericsson)</w:t>
      </w:r>
    </w:p>
    <w:p w14:paraId="11FBA0D2" w14:textId="7A32EE1F" w:rsidR="00D12E45" w:rsidRDefault="002A215F" w:rsidP="00E12004">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 restriction</w:t>
      </w:r>
    </w:p>
    <w:p w14:paraId="0EE623DC" w14:textId="48E76C33" w:rsidR="002A215F" w:rsidRDefault="002A215F" w:rsidP="002A215F">
      <w:pPr>
        <w:pStyle w:val="aff8"/>
        <w:overflowPunct/>
        <w:autoSpaceDE/>
        <w:autoSpaceDN/>
        <w:adjustRightInd/>
        <w:spacing w:after="120"/>
        <w:ind w:left="2376" w:firstLineChars="0" w:firstLine="0"/>
        <w:textAlignment w:val="auto"/>
        <w:rPr>
          <w:rFonts w:eastAsiaTheme="minorEastAsia"/>
          <w:lang w:eastAsia="zh-CN"/>
        </w:rPr>
      </w:pPr>
    </w:p>
    <w:p w14:paraId="712EBF16" w14:textId="3B8191E7" w:rsidR="00D170C3" w:rsidRDefault="00D170C3" w:rsidP="00D170C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2-1-9: </w:t>
      </w:r>
      <w:r w:rsidRPr="002A4B24">
        <w:rPr>
          <w:b/>
          <w:u w:val="single"/>
          <w:lang w:eastAsia="zh-CN"/>
        </w:rPr>
        <w:t>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update of other requirements as RLM/BFD/…?</w:t>
      </w:r>
    </w:p>
    <w:p w14:paraId="187AC566" w14:textId="77777777" w:rsidR="00D170C3" w:rsidRPr="007A4CA2" w:rsidRDefault="00D170C3" w:rsidP="00D170C3">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8F39D6A" w14:textId="180C5F4D" w:rsidR="00D170C3" w:rsidRPr="00D170C3" w:rsidRDefault="00D170C3" w:rsidP="00D170C3">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(Huawei)</w:t>
      </w:r>
    </w:p>
    <w:p w14:paraId="74C72F9E" w14:textId="58C20587" w:rsidR="00D170C3" w:rsidRPr="0056006D" w:rsidRDefault="00D170C3" w:rsidP="00051EBF">
      <w:pPr>
        <w:pStyle w:val="aff8"/>
        <w:numPr>
          <w:ilvl w:val="2"/>
          <w:numId w:val="4"/>
        </w:numPr>
        <w:overflowPunct/>
        <w:autoSpaceDE/>
        <w:autoSpaceDN/>
        <w:adjustRightInd/>
        <w:spacing w:after="120"/>
        <w:ind w:firstLineChars="0"/>
        <w:textAlignment w:val="auto"/>
        <w:rPr>
          <w:b/>
          <w:u w:val="single"/>
          <w:lang w:eastAsia="zh-CN"/>
        </w:rPr>
      </w:pPr>
      <w:r w:rsidRPr="0056006D">
        <w:rPr>
          <w:rFonts w:eastAsiaTheme="minorEastAsia" w:hint="eastAsia"/>
          <w:lang w:eastAsia="zh-CN"/>
        </w:rPr>
        <w:t>RAN</w:t>
      </w:r>
      <w:r w:rsidRPr="0056006D">
        <w:rPr>
          <w:rFonts w:eastAsiaTheme="minorEastAsia"/>
          <w:lang w:eastAsia="zh-CN"/>
        </w:rPr>
        <w:t xml:space="preserve">4 to discuss and confirm whether other RRM requirements </w:t>
      </w:r>
      <w:r w:rsidR="0056006D" w:rsidRPr="0056006D">
        <w:rPr>
          <w:rFonts w:eastAsiaTheme="minorEastAsia" w:hint="eastAsia"/>
          <w:lang w:eastAsia="zh-CN"/>
        </w:rPr>
        <w:t>c</w:t>
      </w:r>
      <w:r w:rsidR="0056006D" w:rsidRPr="0056006D">
        <w:rPr>
          <w:rFonts w:eastAsiaTheme="minorEastAsia"/>
          <w:lang w:eastAsia="zh-CN"/>
        </w:rPr>
        <w:t>an be applicable</w:t>
      </w:r>
      <w:r w:rsidR="0056006D">
        <w:rPr>
          <w:rFonts w:eastAsiaTheme="minorEastAsia"/>
          <w:lang w:eastAsia="zh-CN"/>
        </w:rPr>
        <w:t>, if needed, how to clarify the side condition of RTD&gt;CP</w:t>
      </w:r>
    </w:p>
    <w:p w14:paraId="762C095F" w14:textId="77777777" w:rsidR="00D170C3" w:rsidRPr="00E12004" w:rsidRDefault="00D170C3" w:rsidP="00D170C3">
      <w:pPr>
        <w:spacing w:after="120"/>
        <w:rPr>
          <w:rFonts w:eastAsiaTheme="minorEastAsia"/>
          <w:lang w:eastAsia="zh-CN"/>
        </w:rPr>
      </w:pPr>
    </w:p>
    <w:p w14:paraId="76ADFEEB" w14:textId="60F1F045" w:rsidR="003429CE" w:rsidRDefault="003429CE" w:rsidP="003429CE">
      <w:pPr>
        <w:spacing w:after="120"/>
        <w:rPr>
          <w:b/>
          <w:u w:val="single"/>
          <w:lang w:eastAsia="zh-CN"/>
        </w:rPr>
      </w:pPr>
      <w:r>
        <w:rPr>
          <w:rFonts w:hint="eastAsia"/>
          <w:b/>
          <w:u w:val="single"/>
          <w:lang w:eastAsia="zh-CN"/>
        </w:rPr>
        <w:t>Issue</w:t>
      </w:r>
      <w:r>
        <w:rPr>
          <w:b/>
          <w:u w:val="single"/>
          <w:lang w:eastAsia="zh-CN"/>
        </w:rPr>
        <w:t xml:space="preserve"> 2-1-</w:t>
      </w:r>
      <w:r w:rsidR="00D170C3">
        <w:rPr>
          <w:b/>
          <w:u w:val="single"/>
          <w:lang w:eastAsia="zh-CN"/>
        </w:rPr>
        <w:t>10</w:t>
      </w:r>
      <w:r>
        <w:rPr>
          <w:rFonts w:hint="eastAsia"/>
          <w:b/>
          <w:u w:val="single"/>
          <w:lang w:eastAsia="zh-CN"/>
        </w:rPr>
        <w:t>:</w:t>
      </w:r>
      <w:r>
        <w:rPr>
          <w:b/>
          <w:u w:val="single"/>
          <w:lang w:eastAsia="zh-CN"/>
        </w:rPr>
        <w:t xml:space="preserve"> Active TCI state list update delay for </w:t>
      </w:r>
      <w:proofErr w:type="spellStart"/>
      <w:r>
        <w:rPr>
          <w:b/>
          <w:u w:val="single"/>
          <w:lang w:eastAsia="zh-CN"/>
        </w:rPr>
        <w:t>eUTCI</w:t>
      </w:r>
      <w:proofErr w:type="spellEnd"/>
      <w:r>
        <w:rPr>
          <w:b/>
          <w:u w:val="single"/>
          <w:lang w:eastAsia="zh-CN"/>
        </w:rPr>
        <w:t>?</w:t>
      </w:r>
    </w:p>
    <w:p w14:paraId="4368FBCB" w14:textId="77777777" w:rsidR="003429CE" w:rsidRPr="007A4CA2" w:rsidRDefault="003429CE" w:rsidP="003429CE">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7BA0097" w14:textId="45AE48D7" w:rsidR="003429CE" w:rsidRPr="003429CE" w:rsidRDefault="003429CE" w:rsidP="003429CE">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4A2D317A" w14:textId="6C30381B" w:rsidR="003429CE" w:rsidRPr="003429CE" w:rsidRDefault="003429CE" w:rsidP="003429CE">
      <w:pPr>
        <w:pStyle w:val="aff8"/>
        <w:numPr>
          <w:ilvl w:val="2"/>
          <w:numId w:val="4"/>
        </w:numPr>
        <w:overflowPunct/>
        <w:autoSpaceDE/>
        <w:autoSpaceDN/>
        <w:adjustRightInd/>
        <w:spacing w:after="120"/>
        <w:ind w:firstLineChars="0"/>
        <w:textAlignment w:val="auto"/>
        <w:rPr>
          <w:b/>
          <w:u w:val="single"/>
          <w:lang w:eastAsia="zh-CN"/>
        </w:rPr>
      </w:pPr>
      <w:r>
        <w:rPr>
          <w:rFonts w:eastAsiaTheme="minorEastAsia"/>
          <w:lang w:eastAsia="zh-CN"/>
        </w:rPr>
        <w:t xml:space="preserve">Same update in Rel-17 CR. </w:t>
      </w:r>
    </w:p>
    <w:p w14:paraId="5F47FF36" w14:textId="77777777" w:rsidR="003429CE" w:rsidRPr="003A227A" w:rsidRDefault="003429CE" w:rsidP="003429CE">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681694D4" w14:textId="6D487CB9" w:rsidR="003429CE" w:rsidRPr="00622179" w:rsidRDefault="003429CE" w:rsidP="003429CE">
      <w:pPr>
        <w:pStyle w:val="aff8"/>
        <w:numPr>
          <w:ilvl w:val="1"/>
          <w:numId w:val="4"/>
        </w:numPr>
        <w:overflowPunct/>
        <w:autoSpaceDE/>
        <w:autoSpaceDN/>
        <w:adjustRightInd/>
        <w:spacing w:after="120"/>
        <w:ind w:firstLineChars="0"/>
        <w:textAlignment w:val="auto"/>
        <w:rPr>
          <w:szCs w:val="24"/>
          <w:lang w:eastAsia="zh-CN"/>
        </w:rPr>
      </w:pPr>
      <w:r>
        <w:rPr>
          <w:rFonts w:eastAsiaTheme="minorEastAsia"/>
          <w:szCs w:val="24"/>
          <w:lang w:eastAsia="zh-CN"/>
        </w:rPr>
        <w:t xml:space="preserve">Handle the issue in Rel-17 CR firstly. </w:t>
      </w:r>
    </w:p>
    <w:p w14:paraId="10E563DD" w14:textId="2A0A1157" w:rsidR="003429CE" w:rsidRPr="003429CE" w:rsidRDefault="003429CE" w:rsidP="003429CE">
      <w:pPr>
        <w:spacing w:after="120"/>
        <w:rPr>
          <w:b/>
          <w:u w:val="single"/>
          <w:lang w:eastAsia="zh-CN"/>
        </w:rPr>
      </w:pPr>
    </w:p>
    <w:p w14:paraId="65B65F73" w14:textId="697CFE6E" w:rsidR="00D76864" w:rsidRDefault="003429CE" w:rsidP="003429CE">
      <w:pPr>
        <w:spacing w:after="120"/>
        <w:rPr>
          <w:b/>
          <w:u w:val="single"/>
          <w:lang w:eastAsia="zh-CN"/>
        </w:rPr>
      </w:pPr>
      <w:r>
        <w:rPr>
          <w:rFonts w:hint="eastAsia"/>
          <w:b/>
          <w:u w:val="single"/>
          <w:lang w:eastAsia="zh-CN"/>
        </w:rPr>
        <w:t>Issue</w:t>
      </w:r>
      <w:r>
        <w:rPr>
          <w:b/>
          <w:u w:val="single"/>
          <w:lang w:eastAsia="zh-CN"/>
        </w:rPr>
        <w:t xml:space="preserve"> 2-1-</w:t>
      </w:r>
      <w:r w:rsidR="00D170C3">
        <w:rPr>
          <w:b/>
          <w:u w:val="single"/>
          <w:lang w:eastAsia="zh-CN"/>
        </w:rPr>
        <w:t>11</w:t>
      </w:r>
      <w:r>
        <w:rPr>
          <w:rFonts w:hint="eastAsia"/>
          <w:b/>
          <w:u w:val="single"/>
          <w:lang w:eastAsia="zh-CN"/>
        </w:rPr>
        <w:t>:</w:t>
      </w:r>
      <w:r>
        <w:rPr>
          <w:b/>
          <w:u w:val="single"/>
          <w:lang w:eastAsia="zh-CN"/>
        </w:rPr>
        <w:t xml:space="preserve"> Whether to support RTD&gt;CP in FR2?</w:t>
      </w:r>
    </w:p>
    <w:p w14:paraId="1833FBD3" w14:textId="77777777" w:rsidR="003429CE" w:rsidRPr="007A4CA2" w:rsidRDefault="003429CE" w:rsidP="003429CE">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0C1569D8" w14:textId="019A8477" w:rsidR="003429CE" w:rsidRPr="008E232A" w:rsidRDefault="003429CE" w:rsidP="003429CE">
      <w:pPr>
        <w:pStyle w:val="aff8"/>
        <w:numPr>
          <w:ilvl w:val="1"/>
          <w:numId w:val="4"/>
        </w:numPr>
        <w:overflowPunct/>
        <w:autoSpaceDE/>
        <w:autoSpaceDN/>
        <w:adjustRightInd/>
        <w:spacing w:after="120"/>
        <w:ind w:firstLineChars="0"/>
        <w:textAlignment w:val="auto"/>
        <w:rPr>
          <w:rFonts w:eastAsia="宋体"/>
          <w:bCs/>
          <w:lang w:eastAsia="zh-CN"/>
        </w:rPr>
      </w:pPr>
      <w:r>
        <w:rPr>
          <w:rFonts w:eastAsiaTheme="minorEastAsia"/>
          <w:lang w:eastAsia="zh-CN"/>
        </w:rPr>
        <w:t>Proposal 1 (</w:t>
      </w:r>
      <w:r w:rsidR="008E232A">
        <w:rPr>
          <w:rFonts w:eastAsiaTheme="minorEastAsia"/>
          <w:lang w:eastAsia="zh-CN"/>
        </w:rPr>
        <w:t>Apple</w:t>
      </w:r>
      <w:r>
        <w:rPr>
          <w:rFonts w:eastAsiaTheme="minorEastAsia"/>
          <w:lang w:eastAsia="zh-CN"/>
        </w:rPr>
        <w:t>)</w:t>
      </w:r>
    </w:p>
    <w:p w14:paraId="1FD8682E" w14:textId="3CBBADFE" w:rsidR="008E232A" w:rsidRDefault="008E232A" w:rsidP="008E232A">
      <w:pPr>
        <w:pStyle w:val="aff8"/>
        <w:numPr>
          <w:ilvl w:val="2"/>
          <w:numId w:val="4"/>
        </w:numPr>
        <w:overflowPunct/>
        <w:autoSpaceDE/>
        <w:autoSpaceDN/>
        <w:adjustRightInd/>
        <w:spacing w:after="120"/>
        <w:ind w:firstLineChars="0"/>
        <w:textAlignment w:val="auto"/>
        <w:rPr>
          <w:rFonts w:eastAsiaTheme="minorEastAsia"/>
          <w:lang w:eastAsia="zh-CN"/>
        </w:rPr>
      </w:pPr>
      <w:r w:rsidRPr="008E232A">
        <w:rPr>
          <w:rFonts w:eastAsiaTheme="minorEastAsia"/>
          <w:lang w:eastAsia="zh-CN"/>
        </w:rPr>
        <w:t>extend the requirements for UE supporting 2TA to FR2</w:t>
      </w:r>
    </w:p>
    <w:p w14:paraId="070ECBA8" w14:textId="77937B51" w:rsidR="008E232A" w:rsidRDefault="008E232A" w:rsidP="008E232A">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2TA and RTD&gt;CP in FR2, DL Unified TCI state switching delay:</w:t>
      </w:r>
    </w:p>
    <w:p w14:paraId="010341D1" w14:textId="77777777" w:rsidR="008E232A" w:rsidRPr="008E232A" w:rsidRDefault="008E232A" w:rsidP="008E232A">
      <w:pPr>
        <w:pStyle w:val="aff8"/>
        <w:numPr>
          <w:ilvl w:val="3"/>
          <w:numId w:val="4"/>
        </w:numPr>
        <w:overflowPunct/>
        <w:autoSpaceDE/>
        <w:autoSpaceDN/>
        <w:adjustRightInd/>
        <w:spacing w:after="120"/>
        <w:ind w:firstLineChars="0"/>
        <w:textAlignment w:val="auto"/>
        <w:rPr>
          <w:rFonts w:eastAsia="宋体"/>
          <w:lang w:eastAsia="zh-CN"/>
        </w:rPr>
      </w:pPr>
      <w:r w:rsidRPr="008E232A">
        <w:rPr>
          <w:rFonts w:eastAsiaTheme="minorEastAsia"/>
          <w:lang w:eastAsia="zh-CN"/>
        </w:rPr>
        <w:t>Known</w:t>
      </w:r>
      <w:r w:rsidRPr="008E232A">
        <w:rPr>
          <w:rFonts w:eastAsia="Malgun Gothic"/>
          <w:lang w:eastAsia="zh-CN"/>
        </w:rPr>
        <w:t xml:space="preserve"> case: T</w:t>
      </w:r>
      <w:r w:rsidRPr="008E232A">
        <w:rPr>
          <w:rFonts w:eastAsia="Malgun Gothic"/>
          <w:vertAlign w:val="subscript"/>
          <w:lang w:eastAsia="zh-CN"/>
        </w:rPr>
        <w:t>HARQ</w:t>
      </w:r>
      <w:r w:rsidRPr="008E232A">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8E232A">
        <w:rPr>
          <w:rFonts w:eastAsia="Malgun Gothic"/>
          <w:lang w:eastAsia="zh-CN"/>
        </w:rPr>
        <w:t>+ TO</w:t>
      </w:r>
      <w:r w:rsidRPr="008E232A">
        <w:rPr>
          <w:rFonts w:eastAsia="Malgun Gothic"/>
          <w:vertAlign w:val="subscript"/>
          <w:lang w:eastAsia="zh-CN"/>
        </w:rPr>
        <w:t>k</w:t>
      </w:r>
      <w:r w:rsidRPr="008E232A">
        <w:rPr>
          <w:rFonts w:eastAsia="Malgun Gothic"/>
          <w:lang w:eastAsia="zh-CN"/>
        </w:rPr>
        <w:t>*(</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 xml:space="preserve">-SSB </w:t>
      </w:r>
      <w:r w:rsidRPr="008E232A">
        <w:rPr>
          <w:rFonts w:eastAsia="Malgun Gothic"/>
          <w:lang w:eastAsia="zh-CN"/>
        </w:rPr>
        <w:t>+ T</w:t>
      </w:r>
      <w:r w:rsidRPr="008E232A">
        <w:rPr>
          <w:rFonts w:eastAsia="Malgun Gothic"/>
          <w:vertAlign w:val="subscript"/>
          <w:lang w:eastAsia="zh-CN"/>
        </w:rPr>
        <w:t xml:space="preserve">SSB-proc </w:t>
      </w:r>
      <w:r w:rsidRPr="008E232A">
        <w:rPr>
          <w:rFonts w:eastAsia="Malgun Gothic"/>
          <w:lang w:eastAsia="zh-CN"/>
        </w:rPr>
        <w:t>+ OL*T</w:t>
      </w:r>
      <w:r w:rsidRPr="008E232A">
        <w:rPr>
          <w:rFonts w:eastAsia="Malgun Gothic"/>
          <w:vertAlign w:val="subscript"/>
          <w:lang w:eastAsia="zh-CN"/>
        </w:rPr>
        <w:t>SSB</w:t>
      </w:r>
      <w:r w:rsidRPr="008E232A">
        <w:rPr>
          <w:rFonts w:eastAsia="Malgun Gothic"/>
          <w:lang w:eastAsia="zh-CN"/>
        </w:rPr>
        <w:t>)</w:t>
      </w:r>
    </w:p>
    <w:p w14:paraId="52F0EFB1" w14:textId="369EB144" w:rsidR="008E232A" w:rsidRPr="008E232A" w:rsidRDefault="008E232A" w:rsidP="008E232A">
      <w:pPr>
        <w:pStyle w:val="aff8"/>
        <w:numPr>
          <w:ilvl w:val="3"/>
          <w:numId w:val="4"/>
        </w:numPr>
        <w:overflowPunct/>
        <w:autoSpaceDE/>
        <w:autoSpaceDN/>
        <w:adjustRightInd/>
        <w:spacing w:after="120"/>
        <w:ind w:firstLineChars="0"/>
        <w:textAlignment w:val="auto"/>
        <w:rPr>
          <w:rFonts w:eastAsia="宋体"/>
          <w:lang w:eastAsia="zh-CN"/>
        </w:rPr>
      </w:pPr>
      <w:r w:rsidRPr="008E232A">
        <w:rPr>
          <w:rFonts w:eastAsiaTheme="minorEastAsia"/>
          <w:lang w:eastAsia="zh-CN"/>
        </w:rPr>
        <w:t>Unknown</w:t>
      </w:r>
      <w:r w:rsidRPr="008E232A">
        <w:rPr>
          <w:rFonts w:eastAsia="Malgun Gothic"/>
          <w:lang w:eastAsia="zh-CN"/>
        </w:rPr>
        <w:t xml:space="preserve"> case: T</w:t>
      </w:r>
      <w:r w:rsidRPr="008E232A">
        <w:rPr>
          <w:rFonts w:eastAsia="Malgun Gothic"/>
          <w:vertAlign w:val="subscript"/>
          <w:lang w:eastAsia="zh-CN"/>
        </w:rPr>
        <w:t>HARQ</w:t>
      </w:r>
      <w:r w:rsidRPr="008E232A">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8E232A">
        <w:rPr>
          <w:rFonts w:eastAsia="Malgun Gothic"/>
          <w:lang w:eastAsia="zh-CN"/>
        </w:rPr>
        <w:t>+ TL</w:t>
      </w:r>
      <w:r w:rsidRPr="008E232A">
        <w:rPr>
          <w:rFonts w:eastAsia="Malgun Gothic"/>
          <w:vertAlign w:val="subscript"/>
          <w:lang w:eastAsia="zh-CN"/>
        </w:rPr>
        <w:t xml:space="preserve">1-RSRP + </w:t>
      </w:r>
      <w:proofErr w:type="spellStart"/>
      <w:r w:rsidRPr="008E232A">
        <w:rPr>
          <w:rFonts w:eastAsia="Malgun Gothic"/>
          <w:lang w:eastAsia="zh-CN"/>
        </w:rPr>
        <w:t>TO</w:t>
      </w:r>
      <w:r w:rsidRPr="008E232A">
        <w:rPr>
          <w:rFonts w:eastAsia="Malgun Gothic"/>
          <w:vertAlign w:val="subscript"/>
          <w:lang w:eastAsia="zh-CN"/>
        </w:rPr>
        <w:t>uk</w:t>
      </w:r>
      <w:proofErr w:type="spellEnd"/>
      <w:r w:rsidRPr="008E232A">
        <w:rPr>
          <w:rFonts w:eastAsia="Malgun Gothic"/>
          <w:lang w:eastAsia="zh-CN"/>
        </w:rPr>
        <w:t>*(</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 xml:space="preserve">-SSB </w:t>
      </w:r>
      <w:r w:rsidRPr="008E232A">
        <w:rPr>
          <w:rFonts w:eastAsia="Malgun Gothic"/>
          <w:lang w:eastAsia="zh-CN"/>
        </w:rPr>
        <w:t>+ T</w:t>
      </w:r>
      <w:r w:rsidRPr="008E232A">
        <w:rPr>
          <w:rFonts w:eastAsia="Malgun Gothic"/>
          <w:vertAlign w:val="subscript"/>
          <w:lang w:eastAsia="zh-CN"/>
        </w:rPr>
        <w:t xml:space="preserve">SSB-proc </w:t>
      </w:r>
      <w:r w:rsidRPr="008E232A">
        <w:rPr>
          <w:rFonts w:eastAsia="Malgun Gothic"/>
          <w:lang w:eastAsia="zh-CN"/>
        </w:rPr>
        <w:t>+ OL*T</w:t>
      </w:r>
      <w:r w:rsidRPr="008E232A">
        <w:rPr>
          <w:rFonts w:eastAsia="Malgun Gothic"/>
          <w:vertAlign w:val="subscript"/>
          <w:lang w:eastAsia="zh-CN"/>
        </w:rPr>
        <w:t>SSB</w:t>
      </w:r>
      <w:r w:rsidRPr="008E232A">
        <w:rPr>
          <w:rFonts w:eastAsia="Malgun Gothic"/>
          <w:lang w:eastAsia="zh-CN"/>
        </w:rPr>
        <w:t>)</w:t>
      </w:r>
      <w:r w:rsidRPr="008E232A">
        <w:rPr>
          <w:rFonts w:eastAsia="宋体"/>
          <w:lang w:eastAsia="zh-CN"/>
        </w:rPr>
        <w:br/>
        <w:t>OL=1 if SSB overlaps or adjacent to SSB from other TRP in FR2, 0 otherwise</w:t>
      </w:r>
    </w:p>
    <w:p w14:paraId="16EE66F8" w14:textId="64034BF8" w:rsidR="008E232A" w:rsidRDefault="008E232A" w:rsidP="008E232A">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2TA and RTD&gt;CP in FR2, UL Unified TCI state switching delay:</w:t>
      </w:r>
    </w:p>
    <w:p w14:paraId="4138F279" w14:textId="19297483" w:rsidR="008E232A" w:rsidRPr="008E232A" w:rsidRDefault="008E232A" w:rsidP="008E232A">
      <w:pPr>
        <w:pStyle w:val="aff8"/>
        <w:numPr>
          <w:ilvl w:val="3"/>
          <w:numId w:val="4"/>
        </w:numPr>
        <w:overflowPunct/>
        <w:autoSpaceDE/>
        <w:autoSpaceDN/>
        <w:adjustRightInd/>
        <w:spacing w:after="120"/>
        <w:ind w:firstLineChars="0"/>
        <w:textAlignment w:val="auto"/>
        <w:rPr>
          <w:rFonts w:eastAsia="宋体"/>
          <w:lang w:eastAsia="zh-CN"/>
        </w:rPr>
      </w:pPr>
      <w:r w:rsidRPr="008E232A">
        <w:rPr>
          <w:rFonts w:eastAsiaTheme="minorEastAsia"/>
          <w:lang w:eastAsia="zh-CN"/>
        </w:rPr>
        <w:t>Known</w:t>
      </w:r>
      <w:r w:rsidRPr="008E232A">
        <w:rPr>
          <w:rFonts w:eastAsia="Malgun Gothic"/>
          <w:lang w:eastAsia="zh-CN"/>
        </w:rPr>
        <w:t xml:space="preserve"> case: T</w:t>
      </w:r>
      <w:r w:rsidRPr="008E232A">
        <w:rPr>
          <w:rFonts w:eastAsia="Malgun Gothic"/>
          <w:vertAlign w:val="subscript"/>
          <w:lang w:eastAsia="zh-CN"/>
        </w:rPr>
        <w:t>HARQ</w:t>
      </w:r>
      <w:r w:rsidRPr="008E232A">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8E232A">
        <w:rPr>
          <w:rFonts w:eastAsia="Malgun Gothic"/>
          <w:lang w:eastAsia="zh-CN"/>
        </w:rPr>
        <w:t xml:space="preserve"> + TO</w:t>
      </w:r>
      <w:r w:rsidRPr="008E232A">
        <w:rPr>
          <w:rFonts w:eastAsia="Malgun Gothic"/>
          <w:vertAlign w:val="subscript"/>
          <w:lang w:eastAsia="zh-CN"/>
        </w:rPr>
        <w:t>k-ref</w:t>
      </w:r>
      <w:r w:rsidRPr="008E232A">
        <w:rPr>
          <w:rFonts w:eastAsia="Malgun Gothic"/>
          <w:lang w:eastAsia="zh-CN"/>
        </w:rPr>
        <w:t xml:space="preserve"> (</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-SSB-</w:t>
      </w:r>
      <w:proofErr w:type="spellStart"/>
      <w:r w:rsidRPr="008E232A">
        <w:rPr>
          <w:rFonts w:eastAsia="Malgun Gothic"/>
          <w:vertAlign w:val="subscript"/>
          <w:lang w:eastAsia="zh-CN"/>
        </w:rPr>
        <w:t>DLRef</w:t>
      </w:r>
      <w:proofErr w:type="spellEnd"/>
      <w:r w:rsidRPr="008E232A">
        <w:rPr>
          <w:rFonts w:eastAsia="Malgun Gothic"/>
          <w:lang w:eastAsia="zh-CN"/>
        </w:rPr>
        <w:t xml:space="preserve"> + 2</w:t>
      </w:r>
      <w:proofErr w:type="gramStart"/>
      <w:r w:rsidRPr="008E232A">
        <w:rPr>
          <w:rFonts w:eastAsia="Malgun Gothic"/>
          <w:lang w:eastAsia="zh-CN"/>
        </w:rPr>
        <w:t>ms)+</w:t>
      </w:r>
      <w:proofErr w:type="gramEnd"/>
      <w:r w:rsidRPr="008E232A">
        <w:rPr>
          <w:rFonts w:eastAsia="Malgun Gothic"/>
          <w:lang w:eastAsia="zh-CN"/>
        </w:rPr>
        <w:t xml:space="preserve">NM*( </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 xml:space="preserve">-PL-RS  </w:t>
      </w:r>
      <w:r w:rsidRPr="008E232A">
        <w:rPr>
          <w:rFonts w:eastAsia="Malgun Gothic"/>
          <w:lang w:eastAsia="zh-CN"/>
        </w:rPr>
        <w:t>+ 4*</w:t>
      </w:r>
      <w:proofErr w:type="spellStart"/>
      <w:r w:rsidRPr="008E232A">
        <w:rPr>
          <w:rFonts w:eastAsia="Malgun Gothic"/>
          <w:lang w:eastAsia="zh-CN"/>
        </w:rPr>
        <w:t>T</w:t>
      </w:r>
      <w:r w:rsidRPr="008E232A">
        <w:rPr>
          <w:rFonts w:eastAsia="Malgun Gothic"/>
          <w:vertAlign w:val="subscript"/>
          <w:lang w:eastAsia="zh-CN"/>
        </w:rPr>
        <w:t>target_PL</w:t>
      </w:r>
      <w:proofErr w:type="spellEnd"/>
      <w:r w:rsidRPr="008E232A">
        <w:rPr>
          <w:rFonts w:eastAsia="Malgun Gothic"/>
          <w:vertAlign w:val="subscript"/>
          <w:lang w:eastAsia="zh-CN"/>
        </w:rPr>
        <w:t xml:space="preserve">-RS </w:t>
      </w:r>
      <w:r w:rsidRPr="008E232A">
        <w:rPr>
          <w:rFonts w:eastAsia="Malgun Gothic"/>
          <w:lang w:eastAsia="zh-CN"/>
        </w:rPr>
        <w:t>+ 2ms)</w:t>
      </w:r>
    </w:p>
    <w:p w14:paraId="54F60326" w14:textId="5492BCA6" w:rsidR="008E232A" w:rsidRPr="008E232A" w:rsidRDefault="008E232A" w:rsidP="008E232A">
      <w:pPr>
        <w:pStyle w:val="aff8"/>
        <w:numPr>
          <w:ilvl w:val="3"/>
          <w:numId w:val="4"/>
        </w:numPr>
        <w:overflowPunct/>
        <w:autoSpaceDE/>
        <w:autoSpaceDN/>
        <w:adjustRightInd/>
        <w:spacing w:after="120"/>
        <w:ind w:firstLineChars="0"/>
        <w:textAlignment w:val="auto"/>
        <w:rPr>
          <w:rFonts w:eastAsia="宋体"/>
          <w:lang w:eastAsia="zh-CN"/>
        </w:rPr>
      </w:pPr>
      <w:r w:rsidRPr="008E232A">
        <w:rPr>
          <w:rFonts w:eastAsiaTheme="minorEastAsia"/>
          <w:lang w:eastAsia="zh-CN"/>
        </w:rPr>
        <w:t>Unknown</w:t>
      </w:r>
      <w:r w:rsidRPr="008E232A">
        <w:rPr>
          <w:rFonts w:eastAsia="Malgun Gothic"/>
          <w:lang w:eastAsia="zh-CN"/>
        </w:rPr>
        <w:t xml:space="preserve"> case: T</w:t>
      </w:r>
      <w:r w:rsidRPr="008E232A">
        <w:rPr>
          <w:rFonts w:eastAsia="Malgun Gothic"/>
          <w:vertAlign w:val="subscript"/>
          <w:lang w:eastAsia="zh-CN"/>
        </w:rPr>
        <w:t>HARQ</w:t>
      </w:r>
      <w:r w:rsidRPr="008E232A">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8E232A">
        <w:rPr>
          <w:rFonts w:eastAsia="Malgun Gothic"/>
          <w:lang w:eastAsia="zh-CN"/>
        </w:rPr>
        <w:t xml:space="preserve"> + T</w:t>
      </w:r>
      <w:r w:rsidRPr="008E232A">
        <w:rPr>
          <w:rFonts w:eastAsia="Malgun Gothic"/>
          <w:vertAlign w:val="subscript"/>
          <w:lang w:eastAsia="zh-CN"/>
        </w:rPr>
        <w:t xml:space="preserve">L1-RSRP </w:t>
      </w:r>
      <w:r w:rsidRPr="008E232A">
        <w:rPr>
          <w:rFonts w:eastAsia="Malgun Gothic"/>
          <w:lang w:eastAsia="zh-CN"/>
        </w:rPr>
        <w:t xml:space="preserve">+ </w:t>
      </w:r>
      <w:proofErr w:type="spellStart"/>
      <w:r w:rsidRPr="008E232A">
        <w:rPr>
          <w:rFonts w:eastAsia="Malgun Gothic"/>
          <w:lang w:eastAsia="zh-CN"/>
        </w:rPr>
        <w:t>TO</w:t>
      </w:r>
      <w:r w:rsidRPr="008E232A">
        <w:rPr>
          <w:rFonts w:eastAsia="Malgun Gothic"/>
          <w:vertAlign w:val="subscript"/>
          <w:lang w:eastAsia="zh-CN"/>
        </w:rPr>
        <w:t>uk</w:t>
      </w:r>
      <w:proofErr w:type="spellEnd"/>
      <w:r w:rsidRPr="008E232A">
        <w:rPr>
          <w:rFonts w:eastAsia="Malgun Gothic"/>
          <w:vertAlign w:val="subscript"/>
          <w:lang w:eastAsia="zh-CN"/>
        </w:rPr>
        <w:t>-ref</w:t>
      </w:r>
      <w:r w:rsidRPr="008E232A">
        <w:rPr>
          <w:rFonts w:eastAsia="Malgun Gothic"/>
          <w:lang w:eastAsia="zh-CN"/>
        </w:rPr>
        <w:t xml:space="preserve"> (</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-SSB-</w:t>
      </w:r>
      <w:proofErr w:type="spellStart"/>
      <w:r w:rsidRPr="008E232A">
        <w:rPr>
          <w:rFonts w:eastAsia="Malgun Gothic"/>
          <w:vertAlign w:val="subscript"/>
          <w:lang w:eastAsia="zh-CN"/>
        </w:rPr>
        <w:t>DLRef</w:t>
      </w:r>
      <w:proofErr w:type="spellEnd"/>
      <w:r w:rsidRPr="008E232A">
        <w:rPr>
          <w:rFonts w:eastAsia="Malgun Gothic"/>
          <w:lang w:eastAsia="zh-CN"/>
        </w:rPr>
        <w:t xml:space="preserve"> + 2</w:t>
      </w:r>
      <w:proofErr w:type="gramStart"/>
      <w:r w:rsidRPr="008E232A">
        <w:rPr>
          <w:rFonts w:eastAsia="Malgun Gothic"/>
          <w:lang w:eastAsia="zh-CN"/>
        </w:rPr>
        <w:t>ms)+</w:t>
      </w:r>
      <w:proofErr w:type="gramEnd"/>
      <w:r w:rsidRPr="008E232A">
        <w:rPr>
          <w:rFonts w:eastAsia="Malgun Gothic"/>
          <w:lang w:eastAsia="zh-CN"/>
        </w:rPr>
        <w:t xml:space="preserve"> </w:t>
      </w:r>
      <w:proofErr w:type="spellStart"/>
      <w:r w:rsidRPr="008E232A">
        <w:rPr>
          <w:rFonts w:eastAsia="Malgun Gothic"/>
          <w:lang w:eastAsia="zh-CN"/>
        </w:rPr>
        <w:t>T</w:t>
      </w:r>
      <w:r w:rsidRPr="008E232A">
        <w:rPr>
          <w:rFonts w:eastAsia="Malgun Gothic"/>
          <w:vertAlign w:val="subscript"/>
          <w:lang w:eastAsia="zh-CN"/>
        </w:rPr>
        <w:t>first</w:t>
      </w:r>
      <w:proofErr w:type="spellEnd"/>
      <w:r w:rsidRPr="008E232A">
        <w:rPr>
          <w:rFonts w:eastAsia="Malgun Gothic"/>
          <w:vertAlign w:val="subscript"/>
          <w:lang w:eastAsia="zh-CN"/>
        </w:rPr>
        <w:t xml:space="preserve">-PL-RS  </w:t>
      </w:r>
      <w:r w:rsidRPr="008E232A">
        <w:rPr>
          <w:rFonts w:eastAsia="Malgun Gothic"/>
          <w:lang w:eastAsia="zh-CN"/>
        </w:rPr>
        <w:t>+ 4*</w:t>
      </w:r>
      <w:proofErr w:type="spellStart"/>
      <w:r w:rsidRPr="008E232A">
        <w:rPr>
          <w:rFonts w:eastAsia="Malgun Gothic"/>
          <w:lang w:eastAsia="zh-CN"/>
        </w:rPr>
        <w:t>T</w:t>
      </w:r>
      <w:r w:rsidRPr="008E232A">
        <w:rPr>
          <w:rFonts w:eastAsia="Malgun Gothic"/>
          <w:vertAlign w:val="subscript"/>
          <w:lang w:eastAsia="zh-CN"/>
        </w:rPr>
        <w:t>target_PL</w:t>
      </w:r>
      <w:proofErr w:type="spellEnd"/>
      <w:r w:rsidRPr="008E232A">
        <w:rPr>
          <w:rFonts w:eastAsia="Malgun Gothic"/>
          <w:vertAlign w:val="subscript"/>
          <w:lang w:eastAsia="zh-CN"/>
        </w:rPr>
        <w:t xml:space="preserve">-RS </w:t>
      </w:r>
      <w:r w:rsidRPr="008E232A">
        <w:rPr>
          <w:rFonts w:eastAsia="Malgun Gothic"/>
          <w:lang w:eastAsia="zh-CN"/>
        </w:rPr>
        <w:t>+ 2ms</w:t>
      </w:r>
    </w:p>
    <w:p w14:paraId="1943EF27" w14:textId="77777777" w:rsidR="00E12004" w:rsidRDefault="00E12004" w:rsidP="008E232A">
      <w:pPr>
        <w:spacing w:after="120"/>
        <w:rPr>
          <w:b/>
          <w:u w:val="single"/>
          <w:lang w:eastAsia="zh-CN"/>
        </w:rPr>
      </w:pPr>
    </w:p>
    <w:p w14:paraId="6D86519E" w14:textId="6D1AADA2" w:rsidR="008E232A" w:rsidRDefault="00E12004" w:rsidP="008E232A">
      <w:pPr>
        <w:spacing w:after="120"/>
        <w:rPr>
          <w:rFonts w:eastAsiaTheme="minorEastAsia"/>
          <w:lang w:eastAsia="zh-CN"/>
        </w:rPr>
      </w:pPr>
      <w:r>
        <w:rPr>
          <w:rFonts w:hint="eastAsia"/>
          <w:b/>
          <w:u w:val="single"/>
          <w:lang w:eastAsia="zh-CN"/>
        </w:rPr>
        <w:t>Issue</w:t>
      </w:r>
      <w:r>
        <w:rPr>
          <w:b/>
          <w:u w:val="single"/>
          <w:lang w:eastAsia="zh-CN"/>
        </w:rPr>
        <w:t xml:space="preserve"> 2-1-</w:t>
      </w:r>
      <w:r w:rsidR="00D170C3">
        <w:rPr>
          <w:b/>
          <w:u w:val="single"/>
          <w:lang w:eastAsia="zh-CN"/>
        </w:rPr>
        <w:t>12</w:t>
      </w:r>
      <w:r>
        <w:rPr>
          <w:rFonts w:hint="eastAsia"/>
          <w:b/>
          <w:u w:val="single"/>
          <w:lang w:eastAsia="zh-CN"/>
        </w:rPr>
        <w:t>:</w:t>
      </w:r>
      <w:r>
        <w:rPr>
          <w:b/>
          <w:u w:val="single"/>
          <w:lang w:eastAsia="zh-CN"/>
        </w:rPr>
        <w:t xml:space="preserve"> </w:t>
      </w:r>
      <w:r w:rsidR="00E94956">
        <w:rPr>
          <w:b/>
          <w:u w:val="single"/>
          <w:lang w:eastAsia="zh-CN"/>
        </w:rPr>
        <w:t>Add c</w:t>
      </w:r>
      <w:r>
        <w:rPr>
          <w:b/>
          <w:u w:val="single"/>
          <w:lang w:eastAsia="zh-CN"/>
        </w:rPr>
        <w:t xml:space="preserve">larification of joint TCI state activation delay in </w:t>
      </w:r>
      <w:proofErr w:type="spellStart"/>
      <w:r w:rsidR="0034414E">
        <w:rPr>
          <w:b/>
          <w:u w:val="single"/>
          <w:lang w:eastAsia="zh-CN"/>
        </w:rPr>
        <w:t>s</w:t>
      </w:r>
      <w:r>
        <w:rPr>
          <w:b/>
          <w:u w:val="single"/>
          <w:lang w:eastAsia="zh-CN"/>
        </w:rPr>
        <w:t>DCI</w:t>
      </w:r>
      <w:proofErr w:type="spellEnd"/>
      <w:r>
        <w:rPr>
          <w:b/>
          <w:u w:val="single"/>
          <w:lang w:eastAsia="zh-CN"/>
        </w:rPr>
        <w:t>?</w:t>
      </w:r>
    </w:p>
    <w:p w14:paraId="5852EA67" w14:textId="77777777" w:rsidR="00E12004" w:rsidRPr="007A4CA2" w:rsidRDefault="00E12004" w:rsidP="00E12004">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7FF75239" w14:textId="6D192D46" w:rsidR="00E12004" w:rsidRPr="00E12004" w:rsidRDefault="00E12004" w:rsidP="00E12004">
      <w:pPr>
        <w:pStyle w:val="aff8"/>
        <w:numPr>
          <w:ilvl w:val="1"/>
          <w:numId w:val="4"/>
        </w:numPr>
        <w:overflowPunct/>
        <w:autoSpaceDE/>
        <w:autoSpaceDN/>
        <w:adjustRightInd/>
        <w:spacing w:after="120"/>
        <w:ind w:firstLineChars="0"/>
        <w:textAlignment w:val="auto"/>
        <w:rPr>
          <w:rFonts w:eastAsia="宋体"/>
          <w:lang w:eastAsia="zh-CN"/>
        </w:rPr>
      </w:pPr>
      <w:r w:rsidRPr="00E12004">
        <w:rPr>
          <w:rFonts w:eastAsiaTheme="minorEastAsia"/>
          <w:lang w:eastAsia="zh-CN"/>
        </w:rPr>
        <w:t>Proposal 1 (</w:t>
      </w:r>
      <w:proofErr w:type="spellStart"/>
      <w:r w:rsidRPr="00E12004">
        <w:rPr>
          <w:rFonts w:eastAsiaTheme="minorEastAsia"/>
          <w:lang w:eastAsia="zh-CN"/>
        </w:rPr>
        <w:t>xiaomi</w:t>
      </w:r>
      <w:proofErr w:type="spellEnd"/>
      <w:r w:rsidRPr="00E12004">
        <w:rPr>
          <w:rFonts w:eastAsiaTheme="minorEastAsia"/>
          <w:lang w:eastAsia="zh-CN"/>
        </w:rPr>
        <w:t>)</w:t>
      </w:r>
    </w:p>
    <w:p w14:paraId="79EABA28" w14:textId="1AC96653" w:rsidR="00E12004" w:rsidRPr="0034414E" w:rsidRDefault="00E12004" w:rsidP="00E12004">
      <w:pPr>
        <w:pStyle w:val="aff8"/>
        <w:numPr>
          <w:ilvl w:val="2"/>
          <w:numId w:val="4"/>
        </w:numPr>
        <w:overflowPunct/>
        <w:autoSpaceDE/>
        <w:autoSpaceDN/>
        <w:adjustRightInd/>
        <w:spacing w:after="120"/>
        <w:ind w:firstLineChars="0"/>
        <w:textAlignment w:val="auto"/>
        <w:rPr>
          <w:rFonts w:eastAsia="宋体"/>
          <w:lang w:eastAsia="zh-CN"/>
        </w:rPr>
      </w:pPr>
      <w:r w:rsidRPr="00E12004">
        <w:rPr>
          <w:rFonts w:eastAsia="Calibri"/>
        </w:rPr>
        <w:t xml:space="preserve">UE </w:t>
      </w:r>
      <w:r w:rsidRPr="00E12004">
        <w:rPr>
          <w:rFonts w:eastAsiaTheme="minorEastAsia"/>
          <w:lang w:eastAsia="zh-CN"/>
        </w:rPr>
        <w:t>is</w:t>
      </w:r>
      <w:r w:rsidRPr="00E12004">
        <w:rPr>
          <w:rFonts w:eastAsia="Calibri"/>
        </w:rPr>
        <w:t xml:space="preserve"> not expected to receive or transmit</w:t>
      </w:r>
      <w:r w:rsidRPr="00E12004">
        <w:rPr>
          <w:iCs/>
        </w:rPr>
        <w:t xml:space="preserve"> on the target TCI state</w:t>
      </w:r>
      <w:r w:rsidRPr="00E12004">
        <w:rPr>
          <w:rFonts w:eastAsia="Calibri"/>
        </w:rPr>
        <w:t xml:space="preserve"> before UE completes the DL and UL TCI state switch of both TRPs</w:t>
      </w:r>
    </w:p>
    <w:p w14:paraId="39541CDA" w14:textId="77777777" w:rsidR="00E94956" w:rsidRDefault="00E94956" w:rsidP="0034414E">
      <w:pPr>
        <w:spacing w:after="120"/>
        <w:rPr>
          <w:b/>
          <w:u w:val="single"/>
          <w:lang w:eastAsia="zh-CN"/>
        </w:rPr>
      </w:pPr>
    </w:p>
    <w:p w14:paraId="014C5AA3" w14:textId="3033DA67" w:rsidR="0034414E" w:rsidRDefault="0034414E" w:rsidP="0034414E">
      <w:pPr>
        <w:spacing w:after="120"/>
        <w:rPr>
          <w:rFonts w:eastAsiaTheme="minorEastAsia"/>
          <w:lang w:eastAsia="zh-CN"/>
        </w:rPr>
      </w:pPr>
      <w:r>
        <w:rPr>
          <w:rFonts w:hint="eastAsia"/>
          <w:b/>
          <w:u w:val="single"/>
          <w:lang w:eastAsia="zh-CN"/>
        </w:rPr>
        <w:t>Issue</w:t>
      </w:r>
      <w:r>
        <w:rPr>
          <w:b/>
          <w:u w:val="single"/>
          <w:lang w:eastAsia="zh-CN"/>
        </w:rPr>
        <w:t xml:space="preserve"> 2-1-</w:t>
      </w:r>
      <w:r w:rsidR="00D170C3">
        <w:rPr>
          <w:b/>
          <w:u w:val="single"/>
          <w:lang w:eastAsia="zh-CN"/>
        </w:rPr>
        <w:t>13</w:t>
      </w:r>
      <w:r>
        <w:rPr>
          <w:rFonts w:hint="eastAsia"/>
          <w:b/>
          <w:u w:val="single"/>
          <w:lang w:eastAsia="zh-CN"/>
        </w:rPr>
        <w:t>:</w:t>
      </w:r>
      <w:r>
        <w:rPr>
          <w:b/>
          <w:u w:val="single"/>
          <w:lang w:eastAsia="zh-CN"/>
        </w:rPr>
        <w:t xml:space="preserve"> </w:t>
      </w:r>
      <w:r w:rsidR="00E94956">
        <w:rPr>
          <w:b/>
          <w:u w:val="single"/>
          <w:lang w:eastAsia="zh-CN"/>
        </w:rPr>
        <w:t xml:space="preserve">Add </w:t>
      </w:r>
      <w:r w:rsidR="000E0C6B">
        <w:rPr>
          <w:b/>
          <w:u w:val="single"/>
          <w:lang w:eastAsia="zh-CN"/>
        </w:rPr>
        <w:t>scheduling restriction for dual</w:t>
      </w:r>
      <w:r>
        <w:rPr>
          <w:b/>
          <w:u w:val="single"/>
          <w:lang w:eastAsia="zh-CN"/>
        </w:rPr>
        <w:t xml:space="preserve"> TCI state activation delay in </w:t>
      </w:r>
      <w:proofErr w:type="spellStart"/>
      <w:r>
        <w:rPr>
          <w:b/>
          <w:u w:val="single"/>
          <w:lang w:eastAsia="zh-CN"/>
        </w:rPr>
        <w:t>mDCI</w:t>
      </w:r>
      <w:proofErr w:type="spellEnd"/>
    </w:p>
    <w:p w14:paraId="693DDB74" w14:textId="77777777" w:rsidR="0034414E" w:rsidRPr="007A4CA2" w:rsidRDefault="0034414E" w:rsidP="0034414E">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0518F2D9" w14:textId="77777777" w:rsidR="0034414E" w:rsidRPr="00E12004" w:rsidRDefault="0034414E" w:rsidP="0034414E">
      <w:pPr>
        <w:pStyle w:val="aff8"/>
        <w:numPr>
          <w:ilvl w:val="1"/>
          <w:numId w:val="4"/>
        </w:numPr>
        <w:overflowPunct/>
        <w:autoSpaceDE/>
        <w:autoSpaceDN/>
        <w:adjustRightInd/>
        <w:spacing w:after="120"/>
        <w:ind w:firstLineChars="0"/>
        <w:textAlignment w:val="auto"/>
        <w:rPr>
          <w:rFonts w:eastAsia="宋体"/>
          <w:lang w:eastAsia="zh-CN"/>
        </w:rPr>
      </w:pPr>
      <w:r w:rsidRPr="00E12004">
        <w:rPr>
          <w:rFonts w:eastAsiaTheme="minorEastAsia"/>
          <w:lang w:eastAsia="zh-CN"/>
        </w:rPr>
        <w:t>Proposal 1 (</w:t>
      </w:r>
      <w:proofErr w:type="spellStart"/>
      <w:r w:rsidRPr="00E12004">
        <w:rPr>
          <w:rFonts w:eastAsiaTheme="minorEastAsia"/>
          <w:lang w:eastAsia="zh-CN"/>
        </w:rPr>
        <w:t>xiaomi</w:t>
      </w:r>
      <w:proofErr w:type="spellEnd"/>
      <w:r w:rsidRPr="00E12004">
        <w:rPr>
          <w:rFonts w:eastAsiaTheme="minorEastAsia"/>
          <w:lang w:eastAsia="zh-CN"/>
        </w:rPr>
        <w:t>)</w:t>
      </w:r>
    </w:p>
    <w:p w14:paraId="3B673440" w14:textId="28167BB8" w:rsidR="0034414E" w:rsidRPr="0034414E" w:rsidRDefault="0034414E" w:rsidP="0034414E">
      <w:pPr>
        <w:pStyle w:val="aff8"/>
        <w:numPr>
          <w:ilvl w:val="2"/>
          <w:numId w:val="4"/>
        </w:numPr>
        <w:overflowPunct/>
        <w:autoSpaceDE/>
        <w:autoSpaceDN/>
        <w:adjustRightInd/>
        <w:spacing w:after="120"/>
        <w:ind w:firstLineChars="0"/>
        <w:textAlignment w:val="auto"/>
        <w:rPr>
          <w:rFonts w:eastAsia="Calibri"/>
        </w:rPr>
      </w:pPr>
      <w:r w:rsidRPr="0034414E">
        <w:rPr>
          <w:rFonts w:eastAsia="Calibri"/>
        </w:rPr>
        <w:t>before UE finish two TCI state activations, UE is not expected to receive or transmit data in conflicting RS which is used for T/F tracking or pathloss calculation.</w:t>
      </w:r>
    </w:p>
    <w:p w14:paraId="7876A4AF" w14:textId="77777777" w:rsidR="00E12004" w:rsidRPr="008E232A" w:rsidRDefault="00E12004" w:rsidP="008E232A">
      <w:pPr>
        <w:spacing w:after="120"/>
        <w:rPr>
          <w:rFonts w:eastAsiaTheme="minorEastAsia"/>
          <w:lang w:eastAsia="zh-CN"/>
        </w:rPr>
      </w:pPr>
    </w:p>
    <w:p w14:paraId="51EB0285" w14:textId="77777777" w:rsidR="00BC1FBC" w:rsidRDefault="00BC1FBC" w:rsidP="00BC1FBC">
      <w:pPr>
        <w:pStyle w:val="2"/>
      </w:pPr>
      <w:r>
        <w:t>CRs</w:t>
      </w:r>
    </w:p>
    <w:tbl>
      <w:tblPr>
        <w:tblStyle w:val="aff7"/>
        <w:tblW w:w="0" w:type="auto"/>
        <w:tblLook w:val="04A0" w:firstRow="1" w:lastRow="0" w:firstColumn="1" w:lastColumn="0" w:noHBand="0" w:noVBand="1"/>
      </w:tblPr>
      <w:tblGrid>
        <w:gridCol w:w="1622"/>
        <w:gridCol w:w="1424"/>
        <w:gridCol w:w="6585"/>
      </w:tblGrid>
      <w:tr w:rsidR="00BC1FBC" w:rsidRPr="00481583" w14:paraId="0EA6D80E" w14:textId="77777777" w:rsidTr="00906268">
        <w:trPr>
          <w:trHeight w:val="468"/>
        </w:trPr>
        <w:tc>
          <w:tcPr>
            <w:tcW w:w="1648" w:type="dxa"/>
            <w:vAlign w:val="center"/>
          </w:tcPr>
          <w:p w14:paraId="0FAC1F92" w14:textId="77777777" w:rsidR="00BC1FBC" w:rsidRPr="00481583" w:rsidRDefault="00BC1FBC" w:rsidP="00906268">
            <w:pPr>
              <w:spacing w:before="120" w:after="120"/>
              <w:rPr>
                <w:b/>
                <w:bCs/>
              </w:rPr>
            </w:pPr>
            <w:r w:rsidRPr="00481583">
              <w:rPr>
                <w:b/>
                <w:bCs/>
              </w:rPr>
              <w:t>T-doc number</w:t>
            </w:r>
          </w:p>
        </w:tc>
        <w:tc>
          <w:tcPr>
            <w:tcW w:w="1437" w:type="dxa"/>
            <w:vAlign w:val="center"/>
          </w:tcPr>
          <w:p w14:paraId="5943E4DA" w14:textId="77777777" w:rsidR="00BC1FBC" w:rsidRPr="00481583" w:rsidRDefault="00BC1FBC" w:rsidP="00906268">
            <w:pPr>
              <w:spacing w:before="120" w:after="120"/>
              <w:rPr>
                <w:b/>
                <w:bCs/>
              </w:rPr>
            </w:pPr>
            <w:r w:rsidRPr="00481583">
              <w:rPr>
                <w:b/>
                <w:bCs/>
              </w:rPr>
              <w:t>Company</w:t>
            </w:r>
          </w:p>
        </w:tc>
        <w:tc>
          <w:tcPr>
            <w:tcW w:w="6772" w:type="dxa"/>
            <w:vAlign w:val="center"/>
          </w:tcPr>
          <w:p w14:paraId="1CAF5D9C" w14:textId="77777777" w:rsidR="00BC1FBC" w:rsidRPr="00481583" w:rsidRDefault="00BC1FBC" w:rsidP="00906268">
            <w:pPr>
              <w:spacing w:before="120" w:after="120"/>
              <w:rPr>
                <w:b/>
                <w:bCs/>
              </w:rPr>
            </w:pPr>
            <w:r w:rsidRPr="00481583">
              <w:rPr>
                <w:b/>
                <w:bCs/>
              </w:rPr>
              <w:t>Proposals / Observations</w:t>
            </w:r>
          </w:p>
        </w:tc>
      </w:tr>
      <w:tr w:rsidR="00BC1FBC" w:rsidRPr="00481583" w14:paraId="32E8D38C" w14:textId="77777777" w:rsidTr="00906268">
        <w:trPr>
          <w:trHeight w:val="468"/>
        </w:trPr>
        <w:tc>
          <w:tcPr>
            <w:tcW w:w="1648" w:type="dxa"/>
          </w:tcPr>
          <w:p w14:paraId="31BB5546" w14:textId="374E0609" w:rsidR="00BC1FBC" w:rsidRPr="00481583" w:rsidRDefault="00BC1FBC" w:rsidP="00906268">
            <w:pPr>
              <w:spacing w:before="120" w:after="120"/>
            </w:pPr>
            <w:r w:rsidRPr="00481583">
              <w:t>R4-</w:t>
            </w:r>
            <w:r w:rsidR="0064055A" w:rsidRPr="00481583">
              <w:t>2400464</w:t>
            </w:r>
          </w:p>
        </w:tc>
        <w:tc>
          <w:tcPr>
            <w:tcW w:w="1437" w:type="dxa"/>
          </w:tcPr>
          <w:p w14:paraId="7AC31D24" w14:textId="233CE0BA" w:rsidR="00BC1FBC" w:rsidRPr="00481583" w:rsidRDefault="0064055A" w:rsidP="00906268">
            <w:pPr>
              <w:spacing w:before="120" w:after="120"/>
            </w:pPr>
            <w:r w:rsidRPr="00481583">
              <w:t>Apple</w:t>
            </w:r>
          </w:p>
        </w:tc>
        <w:tc>
          <w:tcPr>
            <w:tcW w:w="6772" w:type="dxa"/>
          </w:tcPr>
          <w:p w14:paraId="3E8FEFA1" w14:textId="3E6FB2CF" w:rsidR="00BC1FBC" w:rsidRPr="00481583" w:rsidRDefault="0064055A" w:rsidP="00906268">
            <w:pPr>
              <w:spacing w:before="120" w:after="120"/>
            </w:pPr>
            <w:r w:rsidRPr="00481583">
              <w:t xml:space="preserve">CR for DL TCI state switching delay requirements for </w:t>
            </w:r>
            <w:proofErr w:type="spellStart"/>
            <w:r w:rsidRPr="00481583">
              <w:t>eUTCI</w:t>
            </w:r>
            <w:proofErr w:type="spellEnd"/>
            <w:r w:rsidRPr="00481583">
              <w:t xml:space="preserve"> for </w:t>
            </w:r>
            <w:proofErr w:type="spellStart"/>
            <w:r w:rsidRPr="00481583">
              <w:t>mDCI</w:t>
            </w:r>
            <w:proofErr w:type="spellEnd"/>
          </w:p>
        </w:tc>
      </w:tr>
      <w:tr w:rsidR="00EA1EC0" w:rsidRPr="00481583" w14:paraId="524A7EAD" w14:textId="77777777" w:rsidTr="00906268">
        <w:trPr>
          <w:trHeight w:val="468"/>
        </w:trPr>
        <w:tc>
          <w:tcPr>
            <w:tcW w:w="1648" w:type="dxa"/>
          </w:tcPr>
          <w:p w14:paraId="51311C3D" w14:textId="38877C0F" w:rsidR="00EA1EC0" w:rsidRPr="00481583" w:rsidRDefault="00EA1EC0" w:rsidP="00906268">
            <w:pPr>
              <w:spacing w:before="120" w:after="120"/>
              <w:rPr>
                <w:rFonts w:eastAsiaTheme="minorEastAsia"/>
                <w:lang w:eastAsia="zh-CN"/>
              </w:rPr>
            </w:pPr>
            <w:r w:rsidRPr="00481583">
              <w:rPr>
                <w:rFonts w:eastAsiaTheme="minorEastAsia"/>
                <w:lang w:eastAsia="zh-CN"/>
              </w:rPr>
              <w:t>R4-2400465</w:t>
            </w:r>
          </w:p>
        </w:tc>
        <w:tc>
          <w:tcPr>
            <w:tcW w:w="1437" w:type="dxa"/>
          </w:tcPr>
          <w:p w14:paraId="64153935" w14:textId="4F43A172" w:rsidR="00EA1EC0" w:rsidRPr="00481583" w:rsidRDefault="00EA1EC0" w:rsidP="00906268">
            <w:pPr>
              <w:spacing w:before="120" w:after="120"/>
              <w:rPr>
                <w:rFonts w:eastAsiaTheme="minorEastAsia"/>
                <w:lang w:eastAsia="zh-CN"/>
              </w:rPr>
            </w:pPr>
            <w:r w:rsidRPr="00481583">
              <w:rPr>
                <w:rFonts w:eastAsiaTheme="minorEastAsia"/>
                <w:lang w:eastAsia="zh-CN"/>
              </w:rPr>
              <w:t>Apple</w:t>
            </w:r>
          </w:p>
        </w:tc>
        <w:tc>
          <w:tcPr>
            <w:tcW w:w="6772" w:type="dxa"/>
          </w:tcPr>
          <w:p w14:paraId="1D40996C" w14:textId="3EF79BAF" w:rsidR="00EA1EC0" w:rsidRPr="00481583" w:rsidRDefault="00EA1EC0" w:rsidP="00906268">
            <w:pPr>
              <w:spacing w:before="120" w:after="120"/>
            </w:pPr>
            <w:r w:rsidRPr="00481583">
              <w:t xml:space="preserve">CR for UL TCI state switching delay requirements for </w:t>
            </w:r>
            <w:proofErr w:type="spellStart"/>
            <w:r w:rsidRPr="00481583">
              <w:t>eUTCI</w:t>
            </w:r>
            <w:proofErr w:type="spellEnd"/>
            <w:r w:rsidRPr="00481583">
              <w:t xml:space="preserve"> for </w:t>
            </w:r>
            <w:proofErr w:type="spellStart"/>
            <w:r w:rsidRPr="00481583">
              <w:t>mDCI</w:t>
            </w:r>
            <w:proofErr w:type="spellEnd"/>
          </w:p>
        </w:tc>
      </w:tr>
      <w:tr w:rsidR="00EA1EC0" w:rsidRPr="00481583" w14:paraId="6969F6D9" w14:textId="77777777" w:rsidTr="00906268">
        <w:trPr>
          <w:trHeight w:val="468"/>
        </w:trPr>
        <w:tc>
          <w:tcPr>
            <w:tcW w:w="1648" w:type="dxa"/>
          </w:tcPr>
          <w:p w14:paraId="1F7415A0" w14:textId="0DA4BB9B" w:rsidR="00EA1EC0" w:rsidRPr="00481583" w:rsidRDefault="00EA1EC0" w:rsidP="00906268">
            <w:pPr>
              <w:spacing w:before="120" w:after="120"/>
              <w:rPr>
                <w:rFonts w:eastAsiaTheme="minorEastAsia"/>
                <w:lang w:eastAsia="zh-CN"/>
              </w:rPr>
            </w:pPr>
            <w:r w:rsidRPr="00481583">
              <w:rPr>
                <w:rFonts w:eastAsiaTheme="minorEastAsia"/>
                <w:lang w:eastAsia="zh-CN"/>
              </w:rPr>
              <w:t>R4-2401059</w:t>
            </w:r>
          </w:p>
        </w:tc>
        <w:tc>
          <w:tcPr>
            <w:tcW w:w="1437" w:type="dxa"/>
          </w:tcPr>
          <w:p w14:paraId="436E6D65" w14:textId="1B905525" w:rsidR="00EA1EC0" w:rsidRPr="00481583" w:rsidRDefault="00EA1EC0" w:rsidP="00906268">
            <w:pPr>
              <w:spacing w:before="120" w:after="120"/>
              <w:rPr>
                <w:rFonts w:eastAsiaTheme="minorEastAsia"/>
                <w:lang w:eastAsia="zh-CN"/>
              </w:rPr>
            </w:pPr>
            <w:r w:rsidRPr="00481583">
              <w:rPr>
                <w:rFonts w:eastAsiaTheme="minorEastAsia"/>
                <w:lang w:eastAsia="zh-CN"/>
              </w:rPr>
              <w:t>Apple</w:t>
            </w:r>
          </w:p>
        </w:tc>
        <w:tc>
          <w:tcPr>
            <w:tcW w:w="6772" w:type="dxa"/>
          </w:tcPr>
          <w:p w14:paraId="7E67A676" w14:textId="1348BC9C" w:rsidR="00EA1EC0" w:rsidRPr="00481583" w:rsidRDefault="00EA1EC0" w:rsidP="00906268">
            <w:pPr>
              <w:spacing w:before="120" w:after="120"/>
            </w:pPr>
            <w:r w:rsidRPr="00481583">
              <w:t xml:space="preserve">CR </w:t>
            </w:r>
            <w:proofErr w:type="spellStart"/>
            <w:r w:rsidRPr="00481583">
              <w:t>CR</w:t>
            </w:r>
            <w:proofErr w:type="spellEnd"/>
            <w:r w:rsidRPr="00481583">
              <w:t xml:space="preserve"> on Active TCI state list update delay </w:t>
            </w:r>
            <w:proofErr w:type="gramStart"/>
            <w:r w:rsidRPr="00481583">
              <w:t xml:space="preserve">for  </w:t>
            </w:r>
            <w:proofErr w:type="spellStart"/>
            <w:r w:rsidRPr="00481583">
              <w:t>eUTCI</w:t>
            </w:r>
            <w:proofErr w:type="spellEnd"/>
            <w:proofErr w:type="gramEnd"/>
            <w:r w:rsidRPr="00481583">
              <w:t xml:space="preserve"> for </w:t>
            </w:r>
            <w:proofErr w:type="spellStart"/>
            <w:r w:rsidRPr="00481583">
              <w:t>sDCI</w:t>
            </w:r>
            <w:proofErr w:type="spellEnd"/>
          </w:p>
        </w:tc>
      </w:tr>
      <w:tr w:rsidR="00EA1EC0" w:rsidRPr="00481583" w14:paraId="12489AC3" w14:textId="77777777" w:rsidTr="00906268">
        <w:trPr>
          <w:trHeight w:val="468"/>
        </w:trPr>
        <w:tc>
          <w:tcPr>
            <w:tcW w:w="1648" w:type="dxa"/>
          </w:tcPr>
          <w:p w14:paraId="1F5F68CD" w14:textId="1DAD3054" w:rsidR="00EA1EC0" w:rsidRPr="00481583" w:rsidRDefault="00EA1EC0" w:rsidP="00906268">
            <w:pPr>
              <w:spacing w:before="120" w:after="120"/>
              <w:rPr>
                <w:rFonts w:eastAsiaTheme="minorEastAsia"/>
                <w:lang w:eastAsia="zh-CN"/>
              </w:rPr>
            </w:pPr>
            <w:r w:rsidRPr="00481583">
              <w:rPr>
                <w:rFonts w:eastAsiaTheme="minorEastAsia"/>
                <w:lang w:eastAsia="zh-CN"/>
              </w:rPr>
              <w:t>R4-2401175</w:t>
            </w:r>
          </w:p>
        </w:tc>
        <w:tc>
          <w:tcPr>
            <w:tcW w:w="1437" w:type="dxa"/>
          </w:tcPr>
          <w:p w14:paraId="2A443333" w14:textId="7CA23A93" w:rsidR="00EA1EC0" w:rsidRPr="00481583" w:rsidRDefault="00EA1EC0" w:rsidP="00906268">
            <w:pPr>
              <w:spacing w:before="120" w:after="120"/>
              <w:rPr>
                <w:rFonts w:eastAsiaTheme="minorEastAsia"/>
                <w:lang w:eastAsia="zh-CN"/>
              </w:rPr>
            </w:pPr>
            <w:proofErr w:type="spellStart"/>
            <w:r w:rsidRPr="00481583">
              <w:rPr>
                <w:rFonts w:eastAsiaTheme="minorEastAsia"/>
                <w:lang w:eastAsia="zh-CN"/>
              </w:rPr>
              <w:t>xiaomi</w:t>
            </w:r>
            <w:proofErr w:type="spellEnd"/>
          </w:p>
        </w:tc>
        <w:tc>
          <w:tcPr>
            <w:tcW w:w="6772" w:type="dxa"/>
          </w:tcPr>
          <w:p w14:paraId="156D043F" w14:textId="6E3EC1B8" w:rsidR="00EA1EC0" w:rsidRPr="00481583" w:rsidRDefault="00EA1EC0" w:rsidP="00906268">
            <w:pPr>
              <w:spacing w:before="120" w:after="120"/>
            </w:pPr>
            <w:proofErr w:type="spellStart"/>
            <w:r w:rsidRPr="00481583">
              <w:t>DraftCR</w:t>
            </w:r>
            <w:proofErr w:type="spellEnd"/>
            <w:r w:rsidRPr="00481583">
              <w:t xml:space="preserve"> on L1-RSRP measurement for cell with different PCI when UE supports RTD&gt; CP</w:t>
            </w:r>
          </w:p>
        </w:tc>
      </w:tr>
      <w:tr w:rsidR="00EA1EC0" w:rsidRPr="00481583" w14:paraId="13779C02" w14:textId="77777777" w:rsidTr="00906268">
        <w:trPr>
          <w:trHeight w:val="468"/>
        </w:trPr>
        <w:tc>
          <w:tcPr>
            <w:tcW w:w="1648" w:type="dxa"/>
          </w:tcPr>
          <w:p w14:paraId="049EB696" w14:textId="66F98C7C" w:rsidR="00EA1EC0" w:rsidRPr="00481583" w:rsidRDefault="00EA1EC0" w:rsidP="00906268">
            <w:pPr>
              <w:spacing w:before="120" w:after="120"/>
              <w:rPr>
                <w:rFonts w:eastAsiaTheme="minorEastAsia"/>
                <w:lang w:eastAsia="zh-CN"/>
              </w:rPr>
            </w:pPr>
            <w:r w:rsidRPr="00481583">
              <w:rPr>
                <w:rFonts w:eastAsiaTheme="minorEastAsia"/>
                <w:lang w:eastAsia="zh-CN"/>
              </w:rPr>
              <w:t>R4-2401326</w:t>
            </w:r>
          </w:p>
        </w:tc>
        <w:tc>
          <w:tcPr>
            <w:tcW w:w="1437" w:type="dxa"/>
          </w:tcPr>
          <w:p w14:paraId="57CF58B4" w14:textId="3099FAF2" w:rsidR="00EA1EC0" w:rsidRPr="00481583" w:rsidRDefault="00EA1EC0" w:rsidP="00906268">
            <w:pPr>
              <w:spacing w:before="120" w:after="120"/>
              <w:rPr>
                <w:rFonts w:eastAsiaTheme="minorEastAsia"/>
                <w:lang w:eastAsia="zh-CN"/>
              </w:rPr>
            </w:pPr>
            <w:r w:rsidRPr="00481583">
              <w:rPr>
                <w:rFonts w:eastAsiaTheme="minorEastAsia"/>
                <w:lang w:eastAsia="zh-CN"/>
              </w:rPr>
              <w:t xml:space="preserve">Huawei, </w:t>
            </w:r>
            <w:proofErr w:type="spellStart"/>
            <w:r w:rsidRPr="00481583">
              <w:rPr>
                <w:rFonts w:eastAsiaTheme="minorEastAsia"/>
                <w:lang w:eastAsia="zh-CN"/>
              </w:rPr>
              <w:t>HiSilicon</w:t>
            </w:r>
            <w:proofErr w:type="spellEnd"/>
          </w:p>
        </w:tc>
        <w:tc>
          <w:tcPr>
            <w:tcW w:w="6772" w:type="dxa"/>
          </w:tcPr>
          <w:p w14:paraId="488AE4C8" w14:textId="196B3CD0" w:rsidR="00EA1EC0" w:rsidRPr="00481583" w:rsidRDefault="00EA1EC0" w:rsidP="00906268">
            <w:pPr>
              <w:spacing w:before="120" w:after="120"/>
            </w:pPr>
            <w:proofErr w:type="spellStart"/>
            <w:r w:rsidRPr="00481583">
              <w:t>DraftCR</w:t>
            </w:r>
            <w:proofErr w:type="spellEnd"/>
            <w:r w:rsidRPr="00481583">
              <w:t xml:space="preserve"> on maintenance for Active TCI state switching delay for unified TCI for </w:t>
            </w:r>
            <w:proofErr w:type="spellStart"/>
            <w:r w:rsidRPr="00481583">
              <w:t>sDCI</w:t>
            </w:r>
            <w:proofErr w:type="spellEnd"/>
            <w:r w:rsidRPr="00481583">
              <w:t xml:space="preserve"> </w:t>
            </w:r>
            <w:proofErr w:type="spellStart"/>
            <w:r w:rsidRPr="00481583">
              <w:t>mTRP</w:t>
            </w:r>
            <w:proofErr w:type="spellEnd"/>
          </w:p>
        </w:tc>
      </w:tr>
      <w:tr w:rsidR="00EA1EC0" w:rsidRPr="00481583" w14:paraId="347B2EAE" w14:textId="77777777" w:rsidTr="00906268">
        <w:trPr>
          <w:trHeight w:val="468"/>
        </w:trPr>
        <w:tc>
          <w:tcPr>
            <w:tcW w:w="1648" w:type="dxa"/>
          </w:tcPr>
          <w:p w14:paraId="5FAFAAEC" w14:textId="79B324CD" w:rsidR="00EA1EC0" w:rsidRPr="00481583" w:rsidRDefault="00EA1EC0" w:rsidP="00906268">
            <w:pPr>
              <w:spacing w:before="120" w:after="120"/>
              <w:rPr>
                <w:rFonts w:eastAsiaTheme="minorEastAsia"/>
                <w:lang w:eastAsia="zh-CN"/>
              </w:rPr>
            </w:pPr>
            <w:r w:rsidRPr="00481583">
              <w:rPr>
                <w:rFonts w:eastAsiaTheme="minorEastAsia"/>
                <w:lang w:eastAsia="zh-CN"/>
              </w:rPr>
              <w:t>R4-2401938</w:t>
            </w:r>
          </w:p>
        </w:tc>
        <w:tc>
          <w:tcPr>
            <w:tcW w:w="1437" w:type="dxa"/>
          </w:tcPr>
          <w:p w14:paraId="713D14C5" w14:textId="616D8222" w:rsidR="00EA1EC0" w:rsidRPr="00481583" w:rsidRDefault="00EA1EC0" w:rsidP="00906268">
            <w:pPr>
              <w:spacing w:before="120" w:after="120"/>
              <w:rPr>
                <w:rFonts w:eastAsiaTheme="minorEastAsia"/>
                <w:lang w:eastAsia="zh-CN"/>
              </w:rPr>
            </w:pPr>
            <w:r w:rsidRPr="00481583">
              <w:rPr>
                <w:rFonts w:eastAsiaTheme="minorEastAsia"/>
                <w:lang w:eastAsia="zh-CN"/>
              </w:rPr>
              <w:t>vivo</w:t>
            </w:r>
          </w:p>
        </w:tc>
        <w:tc>
          <w:tcPr>
            <w:tcW w:w="6772" w:type="dxa"/>
          </w:tcPr>
          <w:p w14:paraId="4F52BF21" w14:textId="63916FCE" w:rsidR="00EA1EC0" w:rsidRPr="00481583" w:rsidRDefault="00EA1EC0" w:rsidP="00906268">
            <w:pPr>
              <w:spacing w:before="120" w:after="120"/>
            </w:pPr>
            <w:r w:rsidRPr="00481583">
              <w:t>draft CR on L1-RSRP RRM requirements in R18 NR MIMO evolution</w:t>
            </w:r>
          </w:p>
        </w:tc>
      </w:tr>
      <w:tr w:rsidR="00EA1EC0" w:rsidRPr="00481583" w14:paraId="3334BC4B" w14:textId="77777777" w:rsidTr="00906268">
        <w:trPr>
          <w:trHeight w:val="468"/>
        </w:trPr>
        <w:tc>
          <w:tcPr>
            <w:tcW w:w="1648" w:type="dxa"/>
          </w:tcPr>
          <w:p w14:paraId="064A9DFC" w14:textId="41EB4329" w:rsidR="00EA1EC0" w:rsidRPr="00481583" w:rsidRDefault="00EA1EC0" w:rsidP="00906268">
            <w:pPr>
              <w:spacing w:before="120" w:after="120"/>
              <w:rPr>
                <w:rFonts w:eastAsiaTheme="minorEastAsia"/>
                <w:lang w:eastAsia="zh-CN"/>
              </w:rPr>
            </w:pPr>
            <w:r w:rsidRPr="00481583">
              <w:rPr>
                <w:rFonts w:eastAsiaTheme="minorEastAsia"/>
                <w:lang w:eastAsia="zh-CN"/>
              </w:rPr>
              <w:lastRenderedPageBreak/>
              <w:t>R4-2402021</w:t>
            </w:r>
          </w:p>
        </w:tc>
        <w:tc>
          <w:tcPr>
            <w:tcW w:w="1437" w:type="dxa"/>
          </w:tcPr>
          <w:p w14:paraId="779B71EF" w14:textId="2AD171C3" w:rsidR="00EA1EC0" w:rsidRPr="00481583" w:rsidRDefault="00EA1EC0" w:rsidP="00906268">
            <w:pPr>
              <w:spacing w:before="120" w:after="120"/>
              <w:rPr>
                <w:rFonts w:eastAsiaTheme="minorEastAsia"/>
                <w:lang w:eastAsia="zh-CN"/>
              </w:rPr>
            </w:pPr>
            <w:r w:rsidRPr="00481583">
              <w:rPr>
                <w:rFonts w:eastAsiaTheme="minorEastAsia"/>
                <w:lang w:eastAsia="zh-CN"/>
              </w:rPr>
              <w:t>Nokia, Nokia Shanghai Bell</w:t>
            </w:r>
          </w:p>
        </w:tc>
        <w:tc>
          <w:tcPr>
            <w:tcW w:w="6772" w:type="dxa"/>
          </w:tcPr>
          <w:p w14:paraId="216ED02B" w14:textId="2FE9608E" w:rsidR="00EA1EC0" w:rsidRPr="00481583" w:rsidRDefault="00EA1EC0" w:rsidP="00906268">
            <w:pPr>
              <w:spacing w:before="120" w:after="120"/>
            </w:pPr>
            <w:r w:rsidRPr="00481583">
              <w:t xml:space="preserve">Draft CR correction of unified TCI requirements with </w:t>
            </w:r>
            <w:proofErr w:type="spellStart"/>
            <w:r w:rsidRPr="00481583">
              <w:t>mTRP</w:t>
            </w:r>
            <w:proofErr w:type="spellEnd"/>
          </w:p>
        </w:tc>
      </w:tr>
      <w:tr w:rsidR="00EA1EC0" w:rsidRPr="00481583" w14:paraId="56C0AD8C" w14:textId="77777777" w:rsidTr="00906268">
        <w:trPr>
          <w:trHeight w:val="468"/>
        </w:trPr>
        <w:tc>
          <w:tcPr>
            <w:tcW w:w="1648" w:type="dxa"/>
          </w:tcPr>
          <w:p w14:paraId="1463E178" w14:textId="10BE6120" w:rsidR="00EA1EC0" w:rsidRPr="00481583" w:rsidRDefault="00EA1EC0" w:rsidP="00906268">
            <w:pPr>
              <w:spacing w:before="120" w:after="120"/>
              <w:rPr>
                <w:rFonts w:eastAsiaTheme="minorEastAsia"/>
                <w:lang w:eastAsia="zh-CN"/>
              </w:rPr>
            </w:pPr>
            <w:r w:rsidRPr="00481583">
              <w:rPr>
                <w:rFonts w:eastAsiaTheme="minorEastAsia"/>
                <w:lang w:eastAsia="zh-CN"/>
              </w:rPr>
              <w:t>R4-2402492</w:t>
            </w:r>
          </w:p>
        </w:tc>
        <w:tc>
          <w:tcPr>
            <w:tcW w:w="1437" w:type="dxa"/>
          </w:tcPr>
          <w:p w14:paraId="56CD621A" w14:textId="6FEAAFCE" w:rsidR="00EA1EC0" w:rsidRPr="00481583" w:rsidRDefault="00EA1EC0" w:rsidP="00906268">
            <w:pPr>
              <w:spacing w:before="120" w:after="120"/>
              <w:rPr>
                <w:rFonts w:eastAsiaTheme="minorEastAsia"/>
                <w:lang w:eastAsia="zh-CN"/>
              </w:rPr>
            </w:pPr>
            <w:r w:rsidRPr="00481583">
              <w:rPr>
                <w:rFonts w:eastAsiaTheme="minorEastAsia"/>
                <w:lang w:eastAsia="zh-CN"/>
              </w:rPr>
              <w:t>Samsung</w:t>
            </w:r>
          </w:p>
        </w:tc>
        <w:tc>
          <w:tcPr>
            <w:tcW w:w="6772" w:type="dxa"/>
          </w:tcPr>
          <w:p w14:paraId="2039716A" w14:textId="1ED06F63" w:rsidR="00EA1EC0" w:rsidRPr="00481583" w:rsidRDefault="00EA1EC0" w:rsidP="00906268">
            <w:pPr>
              <w:spacing w:before="120" w:after="120"/>
            </w:pPr>
            <w:r w:rsidRPr="00481583">
              <w:t xml:space="preserve">Draft CR on active downlink TCI state switching delay for unified TCI for </w:t>
            </w:r>
            <w:proofErr w:type="spellStart"/>
            <w:r w:rsidRPr="00481583">
              <w:t>sDCI</w:t>
            </w:r>
            <w:proofErr w:type="spellEnd"/>
            <w:r w:rsidRPr="00481583">
              <w:t xml:space="preserve"> </w:t>
            </w:r>
            <w:proofErr w:type="spellStart"/>
            <w:r w:rsidRPr="00481583">
              <w:t>mTRP</w:t>
            </w:r>
            <w:proofErr w:type="spellEnd"/>
          </w:p>
        </w:tc>
      </w:tr>
    </w:tbl>
    <w:p w14:paraId="4153BD8F" w14:textId="14FCC186" w:rsidR="003D7A89" w:rsidRDefault="003D7A89" w:rsidP="003D7A89">
      <w:pPr>
        <w:spacing w:after="120"/>
        <w:rPr>
          <w:color w:val="0070C0"/>
          <w:szCs w:val="24"/>
          <w:lang w:eastAsia="zh-CN"/>
        </w:rPr>
      </w:pPr>
    </w:p>
    <w:p w14:paraId="66CFEA62" w14:textId="46CEDB2D" w:rsidR="003D7A89" w:rsidRPr="00045592" w:rsidRDefault="003D7A89" w:rsidP="003D7A89">
      <w:pPr>
        <w:pStyle w:val="1"/>
        <w:rPr>
          <w:lang w:eastAsia="ja-JP"/>
        </w:rPr>
      </w:pPr>
      <w:r>
        <w:rPr>
          <w:lang w:eastAsia="ja-JP"/>
        </w:rPr>
        <w:t>Topic</w:t>
      </w:r>
      <w:r w:rsidRPr="00045592">
        <w:rPr>
          <w:lang w:eastAsia="ja-JP"/>
        </w:rPr>
        <w:t xml:space="preserve"> #</w:t>
      </w:r>
      <w:r w:rsidR="008F01BC">
        <w:rPr>
          <w:lang w:eastAsia="ja-JP"/>
        </w:rPr>
        <w:t>3</w:t>
      </w:r>
      <w:r w:rsidRPr="00045592">
        <w:rPr>
          <w:lang w:eastAsia="ja-JP"/>
        </w:rPr>
        <w:t xml:space="preserve">: </w:t>
      </w:r>
      <w:r>
        <w:rPr>
          <w:lang w:eastAsia="ja-JP"/>
        </w:rPr>
        <w:t xml:space="preserve">RRM performance part </w:t>
      </w:r>
    </w:p>
    <w:p w14:paraId="515FA30B" w14:textId="77777777" w:rsidR="003D7A89" w:rsidRPr="00CB0305" w:rsidRDefault="003D7A89" w:rsidP="003D7A8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3"/>
        <w:gridCol w:w="1419"/>
        <w:gridCol w:w="6599"/>
      </w:tblGrid>
      <w:tr w:rsidR="003D7A89" w:rsidRPr="004F174D" w14:paraId="66F89E2F" w14:textId="77777777" w:rsidTr="00906268">
        <w:trPr>
          <w:trHeight w:val="468"/>
        </w:trPr>
        <w:tc>
          <w:tcPr>
            <w:tcW w:w="1648" w:type="dxa"/>
            <w:vAlign w:val="center"/>
          </w:tcPr>
          <w:p w14:paraId="5CFEB6FC" w14:textId="77777777" w:rsidR="003D7A89" w:rsidRPr="004F174D" w:rsidRDefault="003D7A89" w:rsidP="00906268">
            <w:pPr>
              <w:spacing w:before="120" w:after="120"/>
              <w:rPr>
                <w:b/>
                <w:bCs/>
              </w:rPr>
            </w:pPr>
            <w:r w:rsidRPr="004F174D">
              <w:rPr>
                <w:b/>
                <w:bCs/>
              </w:rPr>
              <w:t>T-doc number</w:t>
            </w:r>
          </w:p>
        </w:tc>
        <w:tc>
          <w:tcPr>
            <w:tcW w:w="1437" w:type="dxa"/>
            <w:vAlign w:val="center"/>
          </w:tcPr>
          <w:p w14:paraId="32BEC128" w14:textId="77777777" w:rsidR="003D7A89" w:rsidRPr="004F174D" w:rsidRDefault="003D7A89" w:rsidP="00906268">
            <w:pPr>
              <w:spacing w:before="120" w:after="120"/>
              <w:rPr>
                <w:b/>
                <w:bCs/>
              </w:rPr>
            </w:pPr>
            <w:r w:rsidRPr="004F174D">
              <w:rPr>
                <w:b/>
                <w:bCs/>
              </w:rPr>
              <w:t>Company</w:t>
            </w:r>
          </w:p>
        </w:tc>
        <w:tc>
          <w:tcPr>
            <w:tcW w:w="6772" w:type="dxa"/>
            <w:vAlign w:val="center"/>
          </w:tcPr>
          <w:p w14:paraId="5B04ECAD" w14:textId="77777777" w:rsidR="003D7A89" w:rsidRPr="004F174D" w:rsidRDefault="003D7A89" w:rsidP="00906268">
            <w:pPr>
              <w:spacing w:before="120" w:after="120"/>
              <w:rPr>
                <w:b/>
                <w:bCs/>
              </w:rPr>
            </w:pPr>
            <w:r w:rsidRPr="004F174D">
              <w:rPr>
                <w:b/>
                <w:bCs/>
              </w:rPr>
              <w:t>Proposals / Observations</w:t>
            </w:r>
          </w:p>
        </w:tc>
      </w:tr>
      <w:tr w:rsidR="003D7A89" w:rsidRPr="004F174D" w14:paraId="7FA01C9A" w14:textId="77777777" w:rsidTr="00906268">
        <w:trPr>
          <w:trHeight w:val="468"/>
        </w:trPr>
        <w:tc>
          <w:tcPr>
            <w:tcW w:w="1648" w:type="dxa"/>
          </w:tcPr>
          <w:p w14:paraId="6AD95C25" w14:textId="468E4CA3" w:rsidR="003D7A89" w:rsidRPr="004F174D" w:rsidRDefault="003D7A89" w:rsidP="00906268">
            <w:pPr>
              <w:spacing w:before="120" w:after="120"/>
            </w:pPr>
            <w:r w:rsidRPr="004F174D">
              <w:t>R4-</w:t>
            </w:r>
            <w:r w:rsidR="003A257D" w:rsidRPr="004F174D">
              <w:t>2400462</w:t>
            </w:r>
          </w:p>
        </w:tc>
        <w:tc>
          <w:tcPr>
            <w:tcW w:w="1437" w:type="dxa"/>
          </w:tcPr>
          <w:p w14:paraId="2FB0E6F0" w14:textId="495D6FBF" w:rsidR="003D7A89" w:rsidRPr="004F174D" w:rsidRDefault="003A257D" w:rsidP="00906268">
            <w:pPr>
              <w:spacing w:before="120" w:after="120"/>
              <w:rPr>
                <w:rFonts w:eastAsiaTheme="minorEastAsia"/>
                <w:lang w:eastAsia="zh-CN"/>
              </w:rPr>
            </w:pPr>
            <w:r w:rsidRPr="004F174D">
              <w:rPr>
                <w:rFonts w:eastAsiaTheme="minorEastAsia"/>
                <w:lang w:eastAsia="zh-CN"/>
              </w:rPr>
              <w:t>Apple</w:t>
            </w:r>
          </w:p>
        </w:tc>
        <w:tc>
          <w:tcPr>
            <w:tcW w:w="6772" w:type="dxa"/>
          </w:tcPr>
          <w:p w14:paraId="2602EA7B" w14:textId="77777777" w:rsidR="008C4604" w:rsidRPr="004F174D" w:rsidRDefault="008C4604" w:rsidP="008C4604">
            <w:pPr>
              <w:spacing w:before="120" w:after="120"/>
            </w:pPr>
            <w:r w:rsidRPr="004F174D">
              <w:t xml:space="preserve">Observation #1: </w:t>
            </w:r>
            <w:r w:rsidRPr="004F174D">
              <w:tab/>
              <w:t>Simulation results show that the TDCP measurement is very sensitive to SNR and depends on channel model and Doppler.</w:t>
            </w:r>
          </w:p>
          <w:p w14:paraId="58EA39E3" w14:textId="77777777" w:rsidR="008C4604" w:rsidRPr="004F174D" w:rsidRDefault="008C4604" w:rsidP="008C4604">
            <w:pPr>
              <w:spacing w:before="120" w:after="120"/>
            </w:pPr>
            <w:r w:rsidRPr="004F174D">
              <w:t xml:space="preserve">Observation #2: </w:t>
            </w:r>
            <w:r w:rsidRPr="004F174D">
              <w:tab/>
              <w:t>It is not feasible to define accuracy requirements for TDCP measurement that would be applicable to a range of SNR, and all channel conditions.</w:t>
            </w:r>
          </w:p>
          <w:p w14:paraId="2CBBA510" w14:textId="77777777" w:rsidR="008C4604" w:rsidRPr="004F174D" w:rsidRDefault="008C4604" w:rsidP="008C4604">
            <w:pPr>
              <w:spacing w:before="120" w:after="120"/>
            </w:pPr>
            <w:r w:rsidRPr="004F174D">
              <w:t xml:space="preserve">Observation #3: </w:t>
            </w:r>
            <w:r w:rsidRPr="004F174D">
              <w:tab/>
              <w:t xml:space="preserve">The accuracy requirements for RRM are agnostic to propagation channel condition and applicable to a range of SNR. </w:t>
            </w:r>
          </w:p>
          <w:p w14:paraId="35B82A5C" w14:textId="77777777" w:rsidR="008C4604" w:rsidRPr="004F174D" w:rsidRDefault="008C4604" w:rsidP="008C4604">
            <w:pPr>
              <w:spacing w:before="120" w:after="120"/>
            </w:pPr>
            <w:r w:rsidRPr="004F174D">
              <w:t xml:space="preserve">Observation #4: </w:t>
            </w:r>
            <w:r w:rsidRPr="004F174D">
              <w:tab/>
              <w:t>The feasibility study of defining accuracy requirements for TDCP measurement is limited to TDL channel model.</w:t>
            </w:r>
          </w:p>
          <w:p w14:paraId="753DD333" w14:textId="77777777" w:rsidR="008C4604" w:rsidRPr="004F174D" w:rsidRDefault="008C4604" w:rsidP="008C4604">
            <w:pPr>
              <w:spacing w:before="120" w:after="120"/>
            </w:pPr>
            <w:r w:rsidRPr="004F174D">
              <w:t xml:space="preserve">Observation #5: </w:t>
            </w:r>
            <w:r w:rsidRPr="004F174D">
              <w:tab/>
              <w:t>Defining an accuracy requirement for TDCP measurement in a certain channel model is inadequate and not useful in real deployment.</w:t>
            </w:r>
          </w:p>
          <w:p w14:paraId="5FDC4C2D" w14:textId="77777777" w:rsidR="008C4604" w:rsidRPr="004F174D" w:rsidRDefault="008C4604" w:rsidP="008C4604">
            <w:pPr>
              <w:spacing w:before="120" w:after="120"/>
            </w:pPr>
            <w:r w:rsidRPr="004F174D">
              <w:t xml:space="preserve">Observation #6: </w:t>
            </w:r>
            <w:r w:rsidRPr="004F174D">
              <w:tab/>
              <w:t xml:space="preserve">Testability issue with defining such accuracy requirements as static channel conditions </w:t>
            </w:r>
            <w:proofErr w:type="gramStart"/>
            <w:r w:rsidRPr="004F174D">
              <w:t>are</w:t>
            </w:r>
            <w:proofErr w:type="gramEnd"/>
            <w:r w:rsidRPr="004F174D">
              <w:t xml:space="preserve"> used for accuracy requirements and TDCP measurement accuracy would need a TDL channel.</w:t>
            </w:r>
          </w:p>
          <w:p w14:paraId="216355E8" w14:textId="77777777" w:rsidR="008C4604" w:rsidRPr="004F174D" w:rsidRDefault="008C4604" w:rsidP="008C4604">
            <w:pPr>
              <w:spacing w:before="120" w:after="120"/>
            </w:pPr>
            <w:r w:rsidRPr="004F174D">
              <w:t xml:space="preserve">Observation #7: </w:t>
            </w:r>
            <w:r w:rsidRPr="004F174D">
              <w:tab/>
              <w:t>Using a fading channel for accuracy requirement test might lead to false errors, as the measurement can change with channel conditions.</w:t>
            </w:r>
          </w:p>
          <w:p w14:paraId="01D6195D" w14:textId="77777777" w:rsidR="008C4604" w:rsidRPr="004F174D" w:rsidRDefault="008C4604" w:rsidP="008C4604">
            <w:pPr>
              <w:spacing w:before="120" w:after="120"/>
            </w:pPr>
            <w:r w:rsidRPr="004F174D">
              <w:t xml:space="preserve">Proposal #1: </w:t>
            </w:r>
            <w:r w:rsidRPr="004F174D">
              <w:tab/>
              <w:t xml:space="preserve">Do not define accuracy requirements for TDCP measurement. </w:t>
            </w:r>
          </w:p>
          <w:p w14:paraId="110EADCF" w14:textId="77777777" w:rsidR="008C4604" w:rsidRPr="004F174D" w:rsidRDefault="008C4604" w:rsidP="008C4604">
            <w:pPr>
              <w:spacing w:before="120" w:after="120"/>
            </w:pPr>
            <w:r w:rsidRPr="004F174D">
              <w:t xml:space="preserve">Proposal #2: </w:t>
            </w:r>
            <w:r w:rsidRPr="004F174D">
              <w:tab/>
              <w:t xml:space="preserve">Introduce additional criteria for TDCP measurement reporting. </w:t>
            </w:r>
          </w:p>
          <w:p w14:paraId="7B2EA23B" w14:textId="77777777" w:rsidR="008C4604" w:rsidRPr="004F174D" w:rsidRDefault="008C4604" w:rsidP="008C4604">
            <w:pPr>
              <w:spacing w:before="120" w:after="120"/>
            </w:pPr>
            <w:r w:rsidRPr="004F174D">
              <w:t xml:space="preserve">Proposal #3: </w:t>
            </w:r>
            <w:r w:rsidRPr="004F174D">
              <w:tab/>
              <w:t>Introduce additional L1-SINR or L1-RSRP reporting along with TDCP reporting</w:t>
            </w:r>
          </w:p>
          <w:p w14:paraId="4712AEF0" w14:textId="77777777" w:rsidR="008C4604" w:rsidRPr="004F174D" w:rsidRDefault="008C4604" w:rsidP="008C4604">
            <w:pPr>
              <w:spacing w:before="120" w:after="120"/>
            </w:pPr>
            <w:r w:rsidRPr="004F174D">
              <w:t xml:space="preserve">Proposal #4: </w:t>
            </w:r>
            <w:r w:rsidRPr="004F174D">
              <w:tab/>
              <w:t>Network can trigger aperiodic CSI for TDCP measurement reporting based on serving cell L1 measurement report</w:t>
            </w:r>
          </w:p>
          <w:p w14:paraId="5C6090CE" w14:textId="32CE109E" w:rsidR="002B7D7D" w:rsidRPr="004F174D" w:rsidRDefault="008C4604" w:rsidP="008C4604">
            <w:pPr>
              <w:spacing w:before="120" w:after="120"/>
            </w:pPr>
            <w:r w:rsidRPr="004F174D">
              <w:t xml:space="preserve">Proposal #5: </w:t>
            </w:r>
            <w:r w:rsidRPr="004F174D">
              <w:tab/>
              <w:t>UE is expected to receive aperiodic CSI for TDCP measurement reporting only when reported L1-RSRP or L1-SINR from serving cell are larger than a threshold.</w:t>
            </w:r>
          </w:p>
        </w:tc>
      </w:tr>
      <w:tr w:rsidR="0043736F" w:rsidRPr="004F174D" w14:paraId="66A80A81" w14:textId="77777777" w:rsidTr="00906268">
        <w:trPr>
          <w:trHeight w:val="468"/>
        </w:trPr>
        <w:tc>
          <w:tcPr>
            <w:tcW w:w="1648" w:type="dxa"/>
          </w:tcPr>
          <w:p w14:paraId="49A4F150" w14:textId="68AD6244" w:rsidR="0043736F" w:rsidRPr="004F174D" w:rsidRDefault="0043736F" w:rsidP="00906268">
            <w:pPr>
              <w:spacing w:before="120" w:after="120"/>
            </w:pPr>
            <w:r w:rsidRPr="004F174D">
              <w:t>R4-2401173</w:t>
            </w:r>
          </w:p>
        </w:tc>
        <w:tc>
          <w:tcPr>
            <w:tcW w:w="1437" w:type="dxa"/>
          </w:tcPr>
          <w:p w14:paraId="57CA7848" w14:textId="66E4F41E" w:rsidR="0043736F" w:rsidRPr="004F174D" w:rsidRDefault="0043736F" w:rsidP="00906268">
            <w:pPr>
              <w:spacing w:before="120" w:after="120"/>
              <w:rPr>
                <w:rFonts w:eastAsiaTheme="minorEastAsia"/>
                <w:lang w:eastAsia="zh-CN"/>
              </w:rPr>
            </w:pPr>
            <w:proofErr w:type="spellStart"/>
            <w:r w:rsidRPr="004F174D">
              <w:rPr>
                <w:rFonts w:eastAsiaTheme="minorEastAsia"/>
                <w:lang w:eastAsia="zh-CN"/>
              </w:rPr>
              <w:t>xiaomi</w:t>
            </w:r>
            <w:proofErr w:type="spellEnd"/>
          </w:p>
        </w:tc>
        <w:tc>
          <w:tcPr>
            <w:tcW w:w="6772" w:type="dxa"/>
          </w:tcPr>
          <w:p w14:paraId="2311C03A" w14:textId="77777777" w:rsidR="006C5D75" w:rsidRPr="004F174D" w:rsidRDefault="006C5D75" w:rsidP="006C5D75">
            <w:pPr>
              <w:spacing w:before="120" w:after="120"/>
            </w:pPr>
            <w:r w:rsidRPr="004F174D">
              <w:t>Proposal 1: Do not define accuracy requirement but define test cases for TDL-A.</w:t>
            </w:r>
          </w:p>
          <w:p w14:paraId="7B082FC8" w14:textId="77777777" w:rsidR="006C5D75" w:rsidRPr="004F174D" w:rsidRDefault="006C5D75" w:rsidP="006C5D75">
            <w:pPr>
              <w:spacing w:before="120" w:after="120"/>
            </w:pPr>
            <w:r w:rsidRPr="004F174D">
              <w:t>Proposal 2: For TDCP test, SNR can be set as 15dB.</w:t>
            </w:r>
          </w:p>
          <w:p w14:paraId="041E0D23" w14:textId="77777777" w:rsidR="006C5D75" w:rsidRPr="004F174D" w:rsidRDefault="006C5D75" w:rsidP="006C5D75">
            <w:pPr>
              <w:spacing w:before="120" w:after="120"/>
            </w:pPr>
            <w:r w:rsidRPr="004F174D">
              <w:lastRenderedPageBreak/>
              <w:t>Proposal 3: Test metric is defined as Median value delta between estimated median and ideal median value, where ideal median value can be derived from Bessel function.</w:t>
            </w:r>
          </w:p>
          <w:p w14:paraId="0FEAA666" w14:textId="77777777" w:rsidR="006C5D75" w:rsidRPr="004F174D" w:rsidRDefault="006C5D75" w:rsidP="006C5D75">
            <w:pPr>
              <w:spacing w:before="120" w:after="120"/>
            </w:pPr>
            <w:r w:rsidRPr="004F174D">
              <w:t xml:space="preserve">Observation 1: The Median value delta without quantization for all dopplers is smaller than 0.0505 for SNR = 15dB. </w:t>
            </w:r>
          </w:p>
          <w:p w14:paraId="0D75436B" w14:textId="37FE50C0" w:rsidR="0043736F" w:rsidRPr="004F174D" w:rsidRDefault="006C5D75" w:rsidP="006C5D75">
            <w:pPr>
              <w:spacing w:before="120" w:after="120"/>
            </w:pPr>
            <w:r w:rsidRPr="004F174D">
              <w:t>Observation 2: The Median value index delta after quantization is different depending on dopplers for SNR = 15dB.</w:t>
            </w:r>
          </w:p>
        </w:tc>
      </w:tr>
      <w:tr w:rsidR="0043736F" w:rsidRPr="004F174D" w14:paraId="1E4D6620" w14:textId="77777777" w:rsidTr="00906268">
        <w:trPr>
          <w:trHeight w:val="468"/>
        </w:trPr>
        <w:tc>
          <w:tcPr>
            <w:tcW w:w="1648" w:type="dxa"/>
          </w:tcPr>
          <w:p w14:paraId="1CA254A9" w14:textId="77777777" w:rsidR="00661595" w:rsidRPr="004F174D" w:rsidRDefault="0043736F" w:rsidP="00906268">
            <w:pPr>
              <w:spacing w:before="120" w:after="120"/>
            </w:pPr>
            <w:r w:rsidRPr="004F174D">
              <w:lastRenderedPageBreak/>
              <w:t>R4-2402017</w:t>
            </w:r>
          </w:p>
          <w:p w14:paraId="6200258E" w14:textId="1A9685B4" w:rsidR="0043736F" w:rsidRPr="004F174D" w:rsidRDefault="00661595" w:rsidP="00906268">
            <w:pPr>
              <w:spacing w:before="120" w:after="120"/>
            </w:pPr>
            <w:r w:rsidRPr="004F174D">
              <w:t>R4-2402925</w:t>
            </w:r>
          </w:p>
        </w:tc>
        <w:tc>
          <w:tcPr>
            <w:tcW w:w="1437" w:type="dxa"/>
          </w:tcPr>
          <w:p w14:paraId="3AADA528" w14:textId="1E9A13AF" w:rsidR="0043736F" w:rsidRPr="004F174D" w:rsidRDefault="0043736F" w:rsidP="00906268">
            <w:pPr>
              <w:spacing w:before="120" w:after="120"/>
              <w:rPr>
                <w:rFonts w:eastAsiaTheme="minorEastAsia"/>
                <w:lang w:eastAsia="zh-CN"/>
              </w:rPr>
            </w:pPr>
            <w:r w:rsidRPr="004F174D">
              <w:rPr>
                <w:rFonts w:eastAsiaTheme="minorEastAsia"/>
                <w:lang w:eastAsia="zh-CN"/>
              </w:rPr>
              <w:t>Nokia, Nokia Shanghai Bell</w:t>
            </w:r>
          </w:p>
        </w:tc>
        <w:tc>
          <w:tcPr>
            <w:tcW w:w="6772" w:type="dxa"/>
          </w:tcPr>
          <w:p w14:paraId="5860EB54" w14:textId="309916A0" w:rsidR="006C5D75" w:rsidRPr="004F174D" w:rsidRDefault="006C5D75" w:rsidP="006C5D75">
            <w:pPr>
              <w:spacing w:before="120" w:after="120"/>
            </w:pPr>
            <w:r w:rsidRPr="004F174D">
              <w:t>Proposal 1: Define TDCP requirements with 4 samples averaging</w:t>
            </w:r>
          </w:p>
          <w:p w14:paraId="1930DF3E" w14:textId="77777777" w:rsidR="006C5D75" w:rsidRPr="004F174D" w:rsidRDefault="006C5D75" w:rsidP="006C5D75">
            <w:pPr>
              <w:spacing w:before="120" w:after="120"/>
            </w:pPr>
            <w:r w:rsidRPr="004F174D">
              <w:t>Observation 4: Use of phase in combination with magnitude increases the differentiation between low and hight Doppler using TDCP reports.</w:t>
            </w:r>
          </w:p>
          <w:p w14:paraId="02F10C51" w14:textId="77777777" w:rsidR="006C5D75" w:rsidRPr="004F174D" w:rsidRDefault="006C5D75" w:rsidP="006C5D75">
            <w:pPr>
              <w:spacing w:before="120" w:after="120"/>
            </w:pPr>
            <w:r w:rsidRPr="004F174D">
              <w:t>Proposal 2: Define TDCP requirements with lag of 10 slots</w:t>
            </w:r>
          </w:p>
          <w:p w14:paraId="32A5D0F0" w14:textId="74723B24" w:rsidR="0043736F" w:rsidRPr="004F174D" w:rsidRDefault="006C5D75" w:rsidP="006C5D75">
            <w:pPr>
              <w:spacing w:before="120" w:after="120"/>
            </w:pPr>
            <w:r w:rsidRPr="004F174D">
              <w:t>Proposal 3: Define TDCP requirements with amplitude and phase</w:t>
            </w:r>
          </w:p>
        </w:tc>
      </w:tr>
      <w:tr w:rsidR="00661595" w:rsidRPr="004F174D" w14:paraId="3BDF430E" w14:textId="77777777" w:rsidTr="00906268">
        <w:trPr>
          <w:trHeight w:val="468"/>
        </w:trPr>
        <w:tc>
          <w:tcPr>
            <w:tcW w:w="1648" w:type="dxa"/>
          </w:tcPr>
          <w:p w14:paraId="03D363F1" w14:textId="599B64CF" w:rsidR="00661595" w:rsidRPr="004F174D" w:rsidRDefault="00661595" w:rsidP="00906268">
            <w:pPr>
              <w:spacing w:before="120" w:after="120"/>
              <w:rPr>
                <w:rFonts w:eastAsiaTheme="minorEastAsia"/>
                <w:lang w:eastAsia="zh-CN"/>
              </w:rPr>
            </w:pPr>
            <w:r w:rsidRPr="004F174D">
              <w:rPr>
                <w:rFonts w:eastAsiaTheme="minorEastAsia"/>
                <w:lang w:eastAsia="zh-CN"/>
              </w:rPr>
              <w:t>R4-</w:t>
            </w:r>
            <w:r w:rsidR="00882977" w:rsidRPr="004F174D">
              <w:rPr>
                <w:rFonts w:eastAsiaTheme="minorEastAsia"/>
                <w:lang w:eastAsia="zh-CN"/>
              </w:rPr>
              <w:t>2402836</w:t>
            </w:r>
          </w:p>
        </w:tc>
        <w:tc>
          <w:tcPr>
            <w:tcW w:w="1437" w:type="dxa"/>
          </w:tcPr>
          <w:p w14:paraId="5FADC421" w14:textId="261A570C" w:rsidR="00661595" w:rsidRPr="004F174D" w:rsidRDefault="00661595" w:rsidP="00906268">
            <w:pPr>
              <w:spacing w:before="120" w:after="120"/>
              <w:rPr>
                <w:rFonts w:eastAsiaTheme="minorEastAsia"/>
                <w:lang w:eastAsia="zh-CN"/>
              </w:rPr>
            </w:pPr>
            <w:r w:rsidRPr="004F174D">
              <w:rPr>
                <w:rFonts w:eastAsiaTheme="minorEastAsia"/>
                <w:lang w:eastAsia="zh-CN"/>
              </w:rPr>
              <w:t>Ericsson</w:t>
            </w:r>
          </w:p>
        </w:tc>
        <w:tc>
          <w:tcPr>
            <w:tcW w:w="6772" w:type="dxa"/>
          </w:tcPr>
          <w:p w14:paraId="7021A0AA" w14:textId="77777777" w:rsidR="00D82DAB" w:rsidRPr="004F174D" w:rsidRDefault="00D82DAB" w:rsidP="00D82DAB">
            <w:pPr>
              <w:spacing w:before="120" w:after="120"/>
            </w:pPr>
            <w:r w:rsidRPr="004F174D">
              <w:t xml:space="preserve">Proposal 1: </w:t>
            </w:r>
            <w:r w:rsidRPr="004F174D">
              <w:tab/>
              <w:t>RAN4 to agree on approach 1 or 2 for defining the TDCP requirements and test cases.</w:t>
            </w:r>
          </w:p>
          <w:p w14:paraId="68528A99" w14:textId="567F3ED8" w:rsidR="00D82DAB" w:rsidRPr="004F174D" w:rsidRDefault="00D82DAB" w:rsidP="00D82DAB">
            <w:pPr>
              <w:spacing w:before="120" w:after="120"/>
            </w:pPr>
            <w:r w:rsidRPr="004F174D">
              <w:t>Approach 1: Defining generic requirements and test cases for SNR above certain threshold</w:t>
            </w:r>
          </w:p>
          <w:p w14:paraId="16CF34F8" w14:textId="77777777" w:rsidR="00D82DAB" w:rsidRPr="004F174D" w:rsidRDefault="00D82DAB" w:rsidP="00D82DAB">
            <w:pPr>
              <w:spacing w:before="120" w:after="120"/>
            </w:pPr>
            <w:r w:rsidRPr="004F174D">
              <w:t>•</w:t>
            </w:r>
            <w:r w:rsidRPr="004F174D">
              <w:tab/>
              <w:t>Step 1: Define the accuracy requirements and define the applicability of accuracy requirements such that these accuracy requirements are only applicable for SNR above a certain threshold.</w:t>
            </w:r>
          </w:p>
          <w:p w14:paraId="262FBE59" w14:textId="77777777" w:rsidR="00D82DAB" w:rsidRPr="004F174D" w:rsidRDefault="00D82DAB" w:rsidP="00D82DAB">
            <w:pPr>
              <w:spacing w:before="120" w:after="120"/>
            </w:pPr>
            <w:r w:rsidRPr="004F174D">
              <w:t>•</w:t>
            </w:r>
            <w:r w:rsidRPr="004F174D">
              <w:tab/>
              <w:t>Step 2: Agree on the configurations for the test</w:t>
            </w:r>
          </w:p>
          <w:p w14:paraId="10A63546" w14:textId="77777777" w:rsidR="00D82DAB" w:rsidRPr="004F174D" w:rsidRDefault="00D82DAB" w:rsidP="00D82DAB">
            <w:pPr>
              <w:spacing w:before="120" w:after="120"/>
            </w:pPr>
            <w:r w:rsidRPr="004F174D">
              <w:t>•</w:t>
            </w:r>
            <w:r w:rsidRPr="004F174D">
              <w:tab/>
              <w:t>Step 3: Define the test case where the measured value shall be in the range of expected value for [Y</w:t>
            </w:r>
            <w:proofErr w:type="gramStart"/>
            <w:r w:rsidRPr="004F174D">
              <w:t>1]%</w:t>
            </w:r>
            <w:proofErr w:type="gramEnd"/>
            <w:r w:rsidRPr="004F174D">
              <w:t xml:space="preserve"> of the total number of the tests. Y1 can be FFS</w:t>
            </w:r>
          </w:p>
          <w:p w14:paraId="39DA9ABC" w14:textId="77777777" w:rsidR="00D82DAB" w:rsidRPr="004F174D" w:rsidRDefault="00D82DAB" w:rsidP="00D82DAB">
            <w:pPr>
              <w:spacing w:before="120" w:after="120"/>
            </w:pPr>
            <w:r w:rsidRPr="004F174D">
              <w:t>Approach 2: Instead of defining generic accuracy requirements which are applicable for specific SNR conditions, defining the test cases for TDCP under specific scenarios (e.g., doppler spread and SNR) by considering different companies results into consideration.</w:t>
            </w:r>
          </w:p>
          <w:p w14:paraId="43C82431" w14:textId="77777777" w:rsidR="00D82DAB" w:rsidRPr="004F174D" w:rsidRDefault="00D82DAB" w:rsidP="00D82DAB">
            <w:pPr>
              <w:spacing w:before="120" w:after="120"/>
            </w:pPr>
            <w:r w:rsidRPr="004F174D">
              <w:t>•</w:t>
            </w:r>
            <w:r w:rsidRPr="004F174D">
              <w:tab/>
              <w:t>Step 1: Determine the configuration (e.g., SNR, doppler spread) for the test.</w:t>
            </w:r>
          </w:p>
          <w:p w14:paraId="702148DC" w14:textId="77777777" w:rsidR="00D82DAB" w:rsidRPr="004F174D" w:rsidRDefault="00D82DAB" w:rsidP="00D82DAB">
            <w:pPr>
              <w:spacing w:before="120" w:after="120"/>
            </w:pPr>
            <w:r w:rsidRPr="004F174D">
              <w:t>•</w:t>
            </w:r>
            <w:r w:rsidRPr="004F174D">
              <w:tab/>
              <w:t>Step 2: for the configuration agreed in step 1, determine the TDCP accuracy range (i.e., TDCP accuracy value X1 to X2) from the simulation results from different companies.</w:t>
            </w:r>
          </w:p>
          <w:p w14:paraId="284A0CF1" w14:textId="004DBC5A" w:rsidR="00661595" w:rsidRPr="004F174D" w:rsidRDefault="00D82DAB" w:rsidP="00906268">
            <w:pPr>
              <w:spacing w:before="120" w:after="120"/>
            </w:pPr>
            <w:r w:rsidRPr="004F174D">
              <w:t>•</w:t>
            </w:r>
            <w:r w:rsidRPr="004F174D">
              <w:tab/>
              <w:t>Step 3: Define the test case for the configurations agreed in step 1 and the TDCP value UE should report to pass the test is determined from the range of values determined in step 2 (i.e., X1 to X2). For the repeated tests UE should pass the test at least [Y2] % of the times. Y2 can be FFS.</w:t>
            </w:r>
          </w:p>
        </w:tc>
      </w:tr>
      <w:tr w:rsidR="00E67B0B" w:rsidRPr="004F174D" w14:paraId="4EAD7B3E" w14:textId="77777777" w:rsidTr="00906268">
        <w:trPr>
          <w:trHeight w:val="468"/>
        </w:trPr>
        <w:tc>
          <w:tcPr>
            <w:tcW w:w="1648" w:type="dxa"/>
          </w:tcPr>
          <w:p w14:paraId="0DC815ED" w14:textId="4E5CD5B3" w:rsidR="00E67B0B" w:rsidRPr="004F174D" w:rsidRDefault="00E67B0B" w:rsidP="00906268">
            <w:pPr>
              <w:spacing w:before="120" w:after="120"/>
              <w:rPr>
                <w:rFonts w:eastAsiaTheme="minorEastAsia"/>
                <w:lang w:eastAsia="zh-CN"/>
              </w:rPr>
            </w:pPr>
            <w:r w:rsidRPr="004F174D">
              <w:rPr>
                <w:rFonts w:eastAsiaTheme="minorEastAsia"/>
                <w:lang w:eastAsia="zh-CN"/>
              </w:rPr>
              <w:t>R4-2400466</w:t>
            </w:r>
          </w:p>
        </w:tc>
        <w:tc>
          <w:tcPr>
            <w:tcW w:w="1437" w:type="dxa"/>
          </w:tcPr>
          <w:p w14:paraId="4FFDD1C1" w14:textId="1322E2FD" w:rsidR="00E67B0B" w:rsidRPr="004F174D" w:rsidRDefault="00E67B0B" w:rsidP="00906268">
            <w:pPr>
              <w:spacing w:before="120" w:after="120"/>
              <w:rPr>
                <w:rFonts w:eastAsiaTheme="minorEastAsia"/>
                <w:lang w:eastAsia="zh-CN"/>
              </w:rPr>
            </w:pPr>
            <w:r w:rsidRPr="004F174D">
              <w:rPr>
                <w:rFonts w:eastAsiaTheme="minorEastAsia"/>
                <w:lang w:eastAsia="zh-CN"/>
              </w:rPr>
              <w:t>Apple</w:t>
            </w:r>
          </w:p>
        </w:tc>
        <w:tc>
          <w:tcPr>
            <w:tcW w:w="6772" w:type="dxa"/>
          </w:tcPr>
          <w:p w14:paraId="6B84CD21" w14:textId="6BAD07F0" w:rsidR="00350EA1" w:rsidRPr="004F174D" w:rsidRDefault="00350EA1" w:rsidP="00FD38C1">
            <w:pPr>
              <w:spacing w:before="120" w:after="120"/>
              <w:rPr>
                <w:u w:val="single"/>
              </w:rPr>
            </w:pPr>
            <w:r w:rsidRPr="004F174D">
              <w:rPr>
                <w:u w:val="single"/>
              </w:rPr>
              <w:t>TDCP Measurement Reporting</w:t>
            </w:r>
          </w:p>
          <w:p w14:paraId="1CB1AD25" w14:textId="77777777" w:rsidR="00FD38C1" w:rsidRPr="004F174D" w:rsidRDefault="00FD38C1" w:rsidP="00FD38C1">
            <w:pPr>
              <w:spacing w:before="120" w:after="120"/>
            </w:pPr>
            <w:r w:rsidRPr="004F174D">
              <w:t xml:space="preserve">Observation #1: </w:t>
            </w:r>
            <w:r w:rsidRPr="004F174D">
              <w:tab/>
              <w:t>RAN1 spec doesn’t include the range of TDCP values corresponding to reported index for TDCP.</w:t>
            </w:r>
          </w:p>
          <w:p w14:paraId="6816701B" w14:textId="7B794249" w:rsidR="00FD38C1" w:rsidRPr="004F174D" w:rsidRDefault="00FD38C1" w:rsidP="00FD38C1">
            <w:pPr>
              <w:spacing w:before="120" w:after="120"/>
            </w:pPr>
            <w:r w:rsidRPr="004F174D">
              <w:t xml:space="preserve">Observation #2: </w:t>
            </w:r>
            <w:r w:rsidRPr="004F174D">
              <w:tab/>
              <w:t>RAN4 spec should capture the range of TDCP values for each index.</w:t>
            </w:r>
          </w:p>
          <w:p w14:paraId="75F0D477" w14:textId="102FA687" w:rsidR="00FD38C1" w:rsidRPr="004F174D" w:rsidRDefault="00FD38C1" w:rsidP="00FD38C1">
            <w:pPr>
              <w:spacing w:before="120" w:after="120"/>
            </w:pPr>
            <w:r w:rsidRPr="004F174D">
              <w:t xml:space="preserve">Proposal #1: </w:t>
            </w:r>
            <w:r w:rsidRPr="004F174D">
              <w:tab/>
            </w:r>
          </w:p>
          <w:p w14:paraId="30430ABF" w14:textId="77777777" w:rsidR="00350EA1" w:rsidRPr="004F174D" w:rsidRDefault="00350EA1" w:rsidP="00FD38C1">
            <w:pPr>
              <w:overflowPunct/>
              <w:autoSpaceDE/>
              <w:autoSpaceDN/>
              <w:adjustRightInd/>
              <w:spacing w:after="120"/>
              <w:textAlignment w:val="auto"/>
            </w:pPr>
            <w:r w:rsidRPr="004F174D">
              <w:lastRenderedPageBreak/>
              <w:t xml:space="preserve">RAN4 introduce the following TDCP amplitude quantization table in 38.133. </w:t>
            </w:r>
          </w:p>
          <w:tbl>
            <w:tblPr>
              <w:tblStyle w:val="aff7"/>
              <w:tblW w:w="0" w:type="auto"/>
              <w:jc w:val="center"/>
              <w:tblLook w:val="04A0" w:firstRow="1" w:lastRow="0" w:firstColumn="1" w:lastColumn="0" w:noHBand="0" w:noVBand="1"/>
            </w:tblPr>
            <w:tblGrid>
              <w:gridCol w:w="2025"/>
              <w:gridCol w:w="3609"/>
            </w:tblGrid>
            <w:tr w:rsidR="00350EA1" w:rsidRPr="004F174D" w14:paraId="3A481C89" w14:textId="77777777" w:rsidTr="00906268">
              <w:trPr>
                <w:jc w:val="center"/>
              </w:trPr>
              <w:tc>
                <w:tcPr>
                  <w:tcW w:w="2025" w:type="dxa"/>
                </w:tcPr>
                <w:p w14:paraId="1700123D" w14:textId="77777777" w:rsidR="00350EA1" w:rsidRPr="004F174D" w:rsidRDefault="00184305" w:rsidP="00350EA1">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78C86142" w14:textId="77777777" w:rsidR="00350EA1" w:rsidRPr="004F174D" w:rsidRDefault="00350EA1" w:rsidP="00350EA1">
                  <w:pPr>
                    <w:snapToGrid w:val="0"/>
                    <w:jc w:val="center"/>
                    <w:rPr>
                      <w:rFonts w:eastAsiaTheme="minorEastAsia"/>
                      <w:b/>
                      <w:color w:val="000000" w:themeColor="text1"/>
                      <w:lang w:eastAsia="zh-CN"/>
                    </w:rPr>
                  </w:pPr>
                  <w:r w:rsidRPr="004F174D">
                    <w:rPr>
                      <w:rFonts w:eastAsiaTheme="minorEastAsia"/>
                      <w:b/>
                      <w:color w:val="000000" w:themeColor="text1"/>
                      <w:lang w:eastAsia="zh-CN"/>
                    </w:rPr>
                    <w:t>TDCP Range</w:t>
                  </w:r>
                </w:p>
              </w:tc>
            </w:tr>
            <w:tr w:rsidR="00350EA1" w:rsidRPr="004F174D" w14:paraId="7636CED1" w14:textId="77777777" w:rsidTr="00906268">
              <w:trPr>
                <w:jc w:val="center"/>
              </w:trPr>
              <w:tc>
                <w:tcPr>
                  <w:tcW w:w="2025" w:type="dxa"/>
                </w:tcPr>
                <w:p w14:paraId="7B7B7B79"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0</w:t>
                  </w:r>
                </w:p>
              </w:tc>
              <w:tc>
                <w:tcPr>
                  <w:tcW w:w="3609" w:type="dxa"/>
                </w:tcPr>
                <w:p w14:paraId="4B3CCAA4" w14:textId="77777777" w:rsidR="00350EA1" w:rsidRPr="004F174D" w:rsidRDefault="00350EA1" w:rsidP="00350EA1">
                  <w:pPr>
                    <w:jc w:val="center"/>
                    <w:rPr>
                      <w:rFonts w:eastAsiaTheme="minorEastAsia"/>
                      <w:color w:val="000000"/>
                      <w:lang w:eastAsia="zh-CN"/>
                    </w:rPr>
                  </w:pPr>
                  <w:r w:rsidRPr="004F174D">
                    <w:rPr>
                      <w:rFonts w:eastAsiaTheme="minorEastAsia"/>
                      <w:color w:val="000000"/>
                      <w:lang w:eastAsia="zh-CN"/>
                    </w:rPr>
                    <w:t>0.9945&lt; TDCP &lt;=1</w:t>
                  </w:r>
                </w:p>
              </w:tc>
            </w:tr>
            <w:tr w:rsidR="00350EA1" w:rsidRPr="004F174D" w14:paraId="561F1ECF" w14:textId="77777777" w:rsidTr="00906268">
              <w:trPr>
                <w:jc w:val="center"/>
              </w:trPr>
              <w:tc>
                <w:tcPr>
                  <w:tcW w:w="2025" w:type="dxa"/>
                </w:tcPr>
                <w:p w14:paraId="2FA90E94"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1</w:t>
                  </w:r>
                </w:p>
              </w:tc>
              <w:tc>
                <w:tcPr>
                  <w:tcW w:w="3609" w:type="dxa"/>
                </w:tcPr>
                <w:p w14:paraId="03A117EA" w14:textId="77777777" w:rsidR="00350EA1" w:rsidRPr="004F174D" w:rsidRDefault="00350EA1" w:rsidP="00350EA1">
                  <w:pPr>
                    <w:jc w:val="center"/>
                    <w:rPr>
                      <w:color w:val="000000"/>
                    </w:rPr>
                  </w:pPr>
                  <w:r w:rsidRPr="004F174D">
                    <w:rPr>
                      <w:rFonts w:eastAsiaTheme="minorEastAsia"/>
                      <w:color w:val="000000"/>
                      <w:lang w:eastAsia="zh-CN"/>
                    </w:rPr>
                    <w:t>0.9922&lt; TDCP &lt;=0.9945</w:t>
                  </w:r>
                </w:p>
              </w:tc>
            </w:tr>
            <w:tr w:rsidR="00350EA1" w:rsidRPr="004F174D" w14:paraId="7AE6E732" w14:textId="77777777" w:rsidTr="00906268">
              <w:trPr>
                <w:jc w:val="center"/>
              </w:trPr>
              <w:tc>
                <w:tcPr>
                  <w:tcW w:w="2025" w:type="dxa"/>
                </w:tcPr>
                <w:p w14:paraId="02EDCAE3"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2</w:t>
                  </w:r>
                </w:p>
              </w:tc>
              <w:tc>
                <w:tcPr>
                  <w:tcW w:w="3609" w:type="dxa"/>
                </w:tcPr>
                <w:p w14:paraId="778D1837" w14:textId="77777777" w:rsidR="00350EA1" w:rsidRPr="004F174D" w:rsidRDefault="00350EA1" w:rsidP="00350EA1">
                  <w:pPr>
                    <w:jc w:val="center"/>
                    <w:rPr>
                      <w:color w:val="000000"/>
                    </w:rPr>
                  </w:pPr>
                  <w:r w:rsidRPr="004F174D">
                    <w:rPr>
                      <w:rFonts w:eastAsiaTheme="minorEastAsia"/>
                      <w:color w:val="000000"/>
                      <w:lang w:eastAsia="zh-CN"/>
                    </w:rPr>
                    <w:t>0.9890&lt; TDCP &lt;=0.9922</w:t>
                  </w:r>
                </w:p>
              </w:tc>
            </w:tr>
            <w:tr w:rsidR="00350EA1" w:rsidRPr="004F174D" w14:paraId="7496F644" w14:textId="77777777" w:rsidTr="00906268">
              <w:trPr>
                <w:jc w:val="center"/>
              </w:trPr>
              <w:tc>
                <w:tcPr>
                  <w:tcW w:w="2025" w:type="dxa"/>
                </w:tcPr>
                <w:p w14:paraId="07406B9E"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3</w:t>
                  </w:r>
                </w:p>
              </w:tc>
              <w:tc>
                <w:tcPr>
                  <w:tcW w:w="3609" w:type="dxa"/>
                </w:tcPr>
                <w:p w14:paraId="4D6D4904" w14:textId="77777777" w:rsidR="00350EA1" w:rsidRPr="004F174D" w:rsidRDefault="00350EA1" w:rsidP="00350EA1">
                  <w:pPr>
                    <w:snapToGrid w:val="0"/>
                    <w:jc w:val="center"/>
                    <w:rPr>
                      <w:color w:val="000000"/>
                    </w:rPr>
                  </w:pPr>
                  <w:r w:rsidRPr="004F174D">
                    <w:rPr>
                      <w:rFonts w:eastAsiaTheme="minorEastAsia"/>
                      <w:color w:val="000000"/>
                      <w:lang w:eastAsia="zh-CN"/>
                    </w:rPr>
                    <w:t>0.9844&lt; TDCP &lt;=0.9890</w:t>
                  </w:r>
                </w:p>
              </w:tc>
            </w:tr>
            <w:tr w:rsidR="00350EA1" w:rsidRPr="004F174D" w14:paraId="5FE21776" w14:textId="77777777" w:rsidTr="00906268">
              <w:trPr>
                <w:jc w:val="center"/>
              </w:trPr>
              <w:tc>
                <w:tcPr>
                  <w:tcW w:w="2025" w:type="dxa"/>
                </w:tcPr>
                <w:p w14:paraId="5E728A69"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c>
                <w:tcPr>
                  <w:tcW w:w="3609" w:type="dxa"/>
                </w:tcPr>
                <w:p w14:paraId="6B34B3C9"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r>
            <w:tr w:rsidR="00350EA1" w:rsidRPr="004F174D" w14:paraId="63429EB3" w14:textId="77777777" w:rsidTr="00906268">
              <w:trPr>
                <w:jc w:val="center"/>
              </w:trPr>
              <w:tc>
                <w:tcPr>
                  <w:tcW w:w="2025" w:type="dxa"/>
                </w:tcPr>
                <w:p w14:paraId="7FAAE401"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12</w:t>
                  </w:r>
                </w:p>
              </w:tc>
              <w:tc>
                <w:tcPr>
                  <w:tcW w:w="3609" w:type="dxa"/>
                </w:tcPr>
                <w:p w14:paraId="59F9E7E8"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lang w:eastAsia="zh-CN"/>
                    </w:rPr>
                    <w:t>0.6464&lt; TDCP &lt;=0.75</w:t>
                  </w:r>
                </w:p>
              </w:tc>
            </w:tr>
            <w:tr w:rsidR="00350EA1" w:rsidRPr="004F174D" w14:paraId="70015B9A" w14:textId="77777777" w:rsidTr="00906268">
              <w:trPr>
                <w:jc w:val="center"/>
              </w:trPr>
              <w:tc>
                <w:tcPr>
                  <w:tcW w:w="2025" w:type="dxa"/>
                </w:tcPr>
                <w:p w14:paraId="0DCF16B1"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13</w:t>
                  </w:r>
                </w:p>
              </w:tc>
              <w:tc>
                <w:tcPr>
                  <w:tcW w:w="3609" w:type="dxa"/>
                </w:tcPr>
                <w:p w14:paraId="5CA639B9" w14:textId="77777777" w:rsidR="00350EA1" w:rsidRPr="004F174D" w:rsidRDefault="00350EA1" w:rsidP="00350EA1">
                  <w:pPr>
                    <w:jc w:val="center"/>
                    <w:rPr>
                      <w:color w:val="000000"/>
                    </w:rPr>
                  </w:pPr>
                  <w:r w:rsidRPr="004F174D">
                    <w:rPr>
                      <w:rFonts w:eastAsiaTheme="minorEastAsia"/>
                      <w:color w:val="000000"/>
                      <w:lang w:eastAsia="zh-CN"/>
                    </w:rPr>
                    <w:t>0.5&lt; TDCP &lt;=0.6464</w:t>
                  </w:r>
                </w:p>
              </w:tc>
            </w:tr>
            <w:tr w:rsidR="00350EA1" w:rsidRPr="004F174D" w14:paraId="5531A8B4" w14:textId="77777777" w:rsidTr="00906268">
              <w:trPr>
                <w:jc w:val="center"/>
              </w:trPr>
              <w:tc>
                <w:tcPr>
                  <w:tcW w:w="2025" w:type="dxa"/>
                </w:tcPr>
                <w:p w14:paraId="7F240446"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14</w:t>
                  </w:r>
                </w:p>
              </w:tc>
              <w:tc>
                <w:tcPr>
                  <w:tcW w:w="3609" w:type="dxa"/>
                </w:tcPr>
                <w:p w14:paraId="23C4EFD6"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lang w:eastAsia="zh-CN"/>
                    </w:rPr>
                    <w:t>0.2929&lt; TDCP &lt;=0.5</w:t>
                  </w:r>
                </w:p>
              </w:tc>
            </w:tr>
            <w:tr w:rsidR="00350EA1" w:rsidRPr="004F174D" w14:paraId="2ACDE161" w14:textId="77777777" w:rsidTr="00906268">
              <w:trPr>
                <w:jc w:val="center"/>
              </w:trPr>
              <w:tc>
                <w:tcPr>
                  <w:tcW w:w="2025" w:type="dxa"/>
                </w:tcPr>
                <w:p w14:paraId="6D21D190" w14:textId="77777777" w:rsidR="00350EA1" w:rsidRPr="004F174D" w:rsidRDefault="00350EA1" w:rsidP="00350EA1">
                  <w:pPr>
                    <w:snapToGrid w:val="0"/>
                    <w:jc w:val="center"/>
                    <w:rPr>
                      <w:rFonts w:eastAsiaTheme="minorEastAsia"/>
                      <w:color w:val="000000" w:themeColor="text1"/>
                      <w:lang w:eastAsia="zh-CN"/>
                    </w:rPr>
                  </w:pPr>
                  <w:r w:rsidRPr="004F174D">
                    <w:rPr>
                      <w:rFonts w:eastAsiaTheme="minorEastAsia"/>
                      <w:color w:val="000000" w:themeColor="text1"/>
                      <w:lang w:eastAsia="zh-CN"/>
                    </w:rPr>
                    <w:t>15</w:t>
                  </w:r>
                </w:p>
              </w:tc>
              <w:tc>
                <w:tcPr>
                  <w:tcW w:w="3609" w:type="dxa"/>
                </w:tcPr>
                <w:p w14:paraId="457168CA" w14:textId="77777777" w:rsidR="00350EA1" w:rsidRPr="004F174D" w:rsidRDefault="00350EA1" w:rsidP="00350EA1">
                  <w:pPr>
                    <w:jc w:val="center"/>
                    <w:rPr>
                      <w:color w:val="000000"/>
                    </w:rPr>
                  </w:pPr>
                  <w:r w:rsidRPr="004F174D">
                    <w:rPr>
                      <w:rFonts w:eastAsiaTheme="minorEastAsia"/>
                      <w:color w:val="000000"/>
                      <w:lang w:eastAsia="zh-CN"/>
                    </w:rPr>
                    <w:t>0≤ TDCP &lt;=0.2929</w:t>
                  </w:r>
                </w:p>
              </w:tc>
            </w:tr>
          </w:tbl>
          <w:p w14:paraId="374C1178" w14:textId="77777777" w:rsidR="00350EA1" w:rsidRPr="004F174D" w:rsidRDefault="00350EA1" w:rsidP="00350EA1">
            <w:pPr>
              <w:spacing w:after="120"/>
              <w:rPr>
                <w:rFonts w:eastAsia="宋体"/>
                <w:b/>
                <w:bCs/>
                <w:u w:val="single"/>
                <w:lang w:eastAsia="en-GB"/>
              </w:rPr>
            </w:pPr>
          </w:p>
          <w:p w14:paraId="7C46EA27" w14:textId="6359482E" w:rsidR="00350EA1" w:rsidRPr="004F174D" w:rsidRDefault="00350EA1" w:rsidP="00A16E92">
            <w:pPr>
              <w:spacing w:before="120" w:after="120"/>
              <w:rPr>
                <w:u w:val="single"/>
              </w:rPr>
            </w:pPr>
            <w:r w:rsidRPr="004F174D">
              <w:rPr>
                <w:u w:val="single"/>
              </w:rPr>
              <w:t>Timing requirements for UL multi-DCI multi-TRP with two TAs</w:t>
            </w:r>
          </w:p>
          <w:p w14:paraId="7558A567" w14:textId="77777777" w:rsidR="00A16E92" w:rsidRPr="004F174D" w:rsidRDefault="00A16E92" w:rsidP="00A16E92">
            <w:pPr>
              <w:spacing w:before="120" w:after="120"/>
            </w:pPr>
            <w:r w:rsidRPr="004F174D">
              <w:t xml:space="preserve">Proposal #2: </w:t>
            </w:r>
            <w:r w:rsidRPr="004F174D">
              <w:tab/>
            </w:r>
          </w:p>
          <w:p w14:paraId="4791D7E6" w14:textId="2956787A" w:rsidR="00350EA1" w:rsidRPr="004F174D" w:rsidRDefault="00350EA1" w:rsidP="00A16E92">
            <w:pPr>
              <w:spacing w:before="120" w:after="120"/>
            </w:pPr>
            <w:r w:rsidRPr="004F174D">
              <w:t>Test case list for multi-DCI multi-TRP with two TAs:</w:t>
            </w:r>
            <w:r w:rsidRPr="004F174D">
              <w:br/>
              <w:t>Test case 1: UE transmit timing in FR1</w:t>
            </w:r>
            <w:r w:rsidRPr="004F174D">
              <w:br/>
              <w:t>Test case 2: UE transmit timing in FR2</w:t>
            </w:r>
            <w:r w:rsidRPr="004F174D">
              <w:br/>
              <w:t>Test case 3: timing advance in FR1</w:t>
            </w:r>
            <w:r w:rsidRPr="004F174D">
              <w:br/>
              <w:t>Test case 4: timing advance in FR2</w:t>
            </w:r>
          </w:p>
          <w:p w14:paraId="4114649A" w14:textId="77777777" w:rsidR="00350EA1" w:rsidRPr="004F174D" w:rsidRDefault="00350EA1" w:rsidP="00350EA1">
            <w:pPr>
              <w:spacing w:after="120"/>
              <w:rPr>
                <w:rFonts w:eastAsia="宋体"/>
                <w:b/>
                <w:bCs/>
                <w:u w:val="single"/>
                <w:lang w:eastAsia="en-GB"/>
              </w:rPr>
            </w:pPr>
          </w:p>
          <w:p w14:paraId="46643DD0" w14:textId="4B33FDC1" w:rsidR="00350EA1" w:rsidRPr="004F174D" w:rsidRDefault="00350EA1" w:rsidP="001D56DE">
            <w:pPr>
              <w:spacing w:before="120" w:after="120"/>
              <w:rPr>
                <w:u w:val="single"/>
              </w:rPr>
            </w:pPr>
            <w:r w:rsidRPr="004F174D">
              <w:rPr>
                <w:u w:val="single"/>
              </w:rPr>
              <w:t xml:space="preserve">TCI state switching requirements for </w:t>
            </w:r>
            <w:proofErr w:type="spellStart"/>
            <w:r w:rsidRPr="004F174D">
              <w:rPr>
                <w:u w:val="single"/>
              </w:rPr>
              <w:t>eUTCI</w:t>
            </w:r>
            <w:proofErr w:type="spellEnd"/>
          </w:p>
          <w:p w14:paraId="064DB343" w14:textId="77777777" w:rsidR="001D56DE" w:rsidRPr="004F174D" w:rsidRDefault="001D56DE" w:rsidP="001D56DE">
            <w:pPr>
              <w:spacing w:before="120" w:after="120"/>
            </w:pPr>
            <w:r w:rsidRPr="004F174D">
              <w:t xml:space="preserve">Observation #3: </w:t>
            </w:r>
            <w:r w:rsidRPr="004F174D">
              <w:tab/>
              <w:t xml:space="preserve">For </w:t>
            </w:r>
            <w:proofErr w:type="spellStart"/>
            <w:r w:rsidRPr="004F174D">
              <w:t>mDCI</w:t>
            </w:r>
            <w:proofErr w:type="spellEnd"/>
            <w:r w:rsidRPr="004F174D">
              <w:t xml:space="preserve"> the R17 UTCI state requirements are applicable per TRP independently with association of </w:t>
            </w:r>
            <w:proofErr w:type="spellStart"/>
            <w:r w:rsidRPr="004F174D">
              <w:t>coresetPoolIndex</w:t>
            </w:r>
            <w:proofErr w:type="spellEnd"/>
            <w:r w:rsidRPr="004F174D">
              <w:t>.</w:t>
            </w:r>
          </w:p>
          <w:p w14:paraId="6DE2D18D" w14:textId="77777777" w:rsidR="001D56DE" w:rsidRPr="004F174D" w:rsidRDefault="001D56DE" w:rsidP="001D56DE">
            <w:pPr>
              <w:spacing w:before="120" w:after="120"/>
            </w:pPr>
            <w:r w:rsidRPr="004F174D">
              <w:t xml:space="preserve">Observation #4: </w:t>
            </w:r>
            <w:r w:rsidRPr="004F174D">
              <w:tab/>
              <w:t xml:space="preserve">Nothing new will be tested in terms of UTCI state switch in the context of </w:t>
            </w:r>
            <w:proofErr w:type="spellStart"/>
            <w:r w:rsidRPr="004F174D">
              <w:t>mDCI</w:t>
            </w:r>
            <w:proofErr w:type="spellEnd"/>
            <w:r w:rsidRPr="004F174D">
              <w:t xml:space="preserve"> scheme.</w:t>
            </w:r>
          </w:p>
          <w:p w14:paraId="249AB6BF" w14:textId="2FE0B363" w:rsidR="001D56DE" w:rsidRPr="004F174D" w:rsidRDefault="001D56DE" w:rsidP="001D56DE">
            <w:pPr>
              <w:spacing w:before="120" w:after="120"/>
            </w:pPr>
            <w:r w:rsidRPr="004F174D">
              <w:t xml:space="preserve">Proposal #3: </w:t>
            </w:r>
            <w:r w:rsidRPr="004F174D">
              <w:tab/>
              <w:t xml:space="preserve">Do not introduce performance test cases for </w:t>
            </w:r>
            <w:proofErr w:type="spellStart"/>
            <w:r w:rsidRPr="004F174D">
              <w:t>eUTCI</w:t>
            </w:r>
            <w:proofErr w:type="spellEnd"/>
            <w:r w:rsidRPr="004F174D">
              <w:t xml:space="preserve"> for </w:t>
            </w:r>
            <w:proofErr w:type="spellStart"/>
            <w:r w:rsidRPr="004F174D">
              <w:t>mDCI</w:t>
            </w:r>
            <w:proofErr w:type="spellEnd"/>
            <w:r w:rsidRPr="004F174D">
              <w:t xml:space="preserve"> </w:t>
            </w:r>
            <w:proofErr w:type="spellStart"/>
            <w:r w:rsidRPr="004F174D">
              <w:t>mTRP</w:t>
            </w:r>
            <w:proofErr w:type="spellEnd"/>
            <w:r w:rsidRPr="004F174D">
              <w:t xml:space="preserve"> transmission scheme.</w:t>
            </w:r>
          </w:p>
          <w:p w14:paraId="7AA9829A" w14:textId="77777777" w:rsidR="001D56DE" w:rsidRPr="004F174D" w:rsidRDefault="001D56DE" w:rsidP="001D56DE">
            <w:pPr>
              <w:spacing w:before="120" w:after="120"/>
            </w:pPr>
            <w:r w:rsidRPr="004F174D">
              <w:t xml:space="preserve">Observation #5: </w:t>
            </w:r>
            <w:r w:rsidRPr="004F174D">
              <w:tab/>
              <w:t xml:space="preserve">For </w:t>
            </w:r>
            <w:proofErr w:type="spellStart"/>
            <w:r w:rsidRPr="004F174D">
              <w:t>sDCI</w:t>
            </w:r>
            <w:proofErr w:type="spellEnd"/>
            <w:r w:rsidRPr="004F174D">
              <w:t xml:space="preserve"> with single TCI state switch no new requirements are defined and the R17 UTCI state requirements are reused.</w:t>
            </w:r>
          </w:p>
          <w:p w14:paraId="5F191314" w14:textId="5404387E" w:rsidR="001D56DE" w:rsidRPr="004F174D" w:rsidRDefault="001D56DE" w:rsidP="001D56DE">
            <w:pPr>
              <w:spacing w:before="120" w:after="120"/>
            </w:pPr>
            <w:r w:rsidRPr="004F174D">
              <w:t xml:space="preserve">Proposal #4: </w:t>
            </w:r>
            <w:r w:rsidRPr="004F174D">
              <w:tab/>
              <w:t xml:space="preserve">Do not introduce performance test cases for </w:t>
            </w:r>
            <w:proofErr w:type="spellStart"/>
            <w:r w:rsidRPr="004F174D">
              <w:t>eUTCI</w:t>
            </w:r>
            <w:proofErr w:type="spellEnd"/>
            <w:r w:rsidRPr="004F174D">
              <w:t xml:space="preserve"> for </w:t>
            </w:r>
            <w:proofErr w:type="spellStart"/>
            <w:r w:rsidRPr="004F174D">
              <w:t>sDCI</w:t>
            </w:r>
            <w:proofErr w:type="spellEnd"/>
            <w:r w:rsidRPr="004F174D">
              <w:t xml:space="preserve"> </w:t>
            </w:r>
            <w:proofErr w:type="spellStart"/>
            <w:r w:rsidRPr="004F174D">
              <w:t>mTRP</w:t>
            </w:r>
            <w:proofErr w:type="spellEnd"/>
            <w:r w:rsidRPr="004F174D">
              <w:t xml:space="preserve"> transmission scheme with single TCI state switch.</w:t>
            </w:r>
          </w:p>
          <w:p w14:paraId="38F1D1FC" w14:textId="77777777" w:rsidR="008167F1" w:rsidRPr="004F174D" w:rsidRDefault="008167F1" w:rsidP="008167F1">
            <w:pPr>
              <w:spacing w:before="120" w:after="120"/>
            </w:pPr>
            <w:r w:rsidRPr="004F174D">
              <w:t xml:space="preserve">Observation #6: </w:t>
            </w:r>
            <w:r w:rsidRPr="004F174D">
              <w:tab/>
              <w:t xml:space="preserve">The test cases for </w:t>
            </w:r>
            <w:proofErr w:type="spellStart"/>
            <w:r w:rsidRPr="004F174D">
              <w:t>sDCI</w:t>
            </w:r>
            <w:proofErr w:type="spellEnd"/>
            <w:r w:rsidRPr="004F174D">
              <w:t xml:space="preserve"> </w:t>
            </w:r>
            <w:proofErr w:type="spellStart"/>
            <w:r w:rsidRPr="004F174D">
              <w:t>mTRP</w:t>
            </w:r>
            <w:proofErr w:type="spellEnd"/>
            <w:r w:rsidRPr="004F174D">
              <w:t xml:space="preserve"> dual TCI switch should be for configurations that don’t require simultaneous reception in DL or simultaneous transmission in UL.</w:t>
            </w:r>
          </w:p>
          <w:p w14:paraId="301190D5" w14:textId="77777777" w:rsidR="008167F1" w:rsidRPr="004F174D" w:rsidRDefault="008167F1" w:rsidP="008167F1">
            <w:pPr>
              <w:spacing w:before="120" w:after="120"/>
            </w:pPr>
            <w:r w:rsidRPr="004F174D">
              <w:t xml:space="preserve">Observation #7: </w:t>
            </w:r>
            <w:r w:rsidRPr="004F174D">
              <w:tab/>
            </w:r>
            <w:proofErr w:type="spellStart"/>
            <w:r w:rsidRPr="004F174D">
              <w:t>sDCI</w:t>
            </w:r>
            <w:proofErr w:type="spellEnd"/>
            <w:r w:rsidRPr="004F174D">
              <w:t xml:space="preserve"> TDM transmission scheme doesn’t require simultaneous reception in DL</w:t>
            </w:r>
          </w:p>
          <w:p w14:paraId="2CEDFE84" w14:textId="77777777" w:rsidR="008167F1" w:rsidRPr="004F174D" w:rsidRDefault="008167F1" w:rsidP="008167F1">
            <w:pPr>
              <w:spacing w:before="120" w:after="120"/>
            </w:pPr>
            <w:r w:rsidRPr="004F174D">
              <w:t xml:space="preserve">Observation #8: </w:t>
            </w:r>
            <w:r w:rsidRPr="004F174D">
              <w:tab/>
              <w:t>PUSCH repetition scheme doesn’t require simultaneous transmission in UL</w:t>
            </w:r>
          </w:p>
          <w:p w14:paraId="4149DE34" w14:textId="77777777" w:rsidR="008167F1" w:rsidRPr="004F174D" w:rsidRDefault="008167F1" w:rsidP="008167F1">
            <w:pPr>
              <w:spacing w:before="120" w:after="120"/>
            </w:pPr>
            <w:r w:rsidRPr="004F174D">
              <w:lastRenderedPageBreak/>
              <w:t xml:space="preserve">Observation #9: </w:t>
            </w:r>
            <w:r w:rsidRPr="004F174D">
              <w:tab/>
              <w:t xml:space="preserve">Joint dual TCI state switch without supporting simultaneous reception in DL or simultaneous transmission in UL is not possible. </w:t>
            </w:r>
          </w:p>
          <w:p w14:paraId="671FBD17" w14:textId="77777777" w:rsidR="008167F1" w:rsidRPr="004F174D" w:rsidRDefault="008167F1" w:rsidP="008167F1">
            <w:pPr>
              <w:spacing w:before="120" w:after="120"/>
            </w:pPr>
            <w:r w:rsidRPr="004F174D">
              <w:t xml:space="preserve">Proposal #5: </w:t>
            </w:r>
            <w:r w:rsidRPr="004F174D">
              <w:tab/>
              <w:t xml:space="preserve">RAN4 introduce performance test cases for </w:t>
            </w:r>
            <w:proofErr w:type="spellStart"/>
            <w:r w:rsidRPr="004F174D">
              <w:t>sDCI</w:t>
            </w:r>
            <w:proofErr w:type="spellEnd"/>
            <w:r w:rsidRPr="004F174D">
              <w:t xml:space="preserve"> </w:t>
            </w:r>
            <w:proofErr w:type="spellStart"/>
            <w:r w:rsidRPr="004F174D">
              <w:t>mTRP</w:t>
            </w:r>
            <w:proofErr w:type="spellEnd"/>
            <w:r w:rsidRPr="004F174D">
              <w:t xml:space="preserve"> with dual TCI state switch for </w:t>
            </w:r>
          </w:p>
          <w:p w14:paraId="47A5F62B" w14:textId="77777777" w:rsidR="008167F1" w:rsidRPr="004F174D" w:rsidRDefault="008167F1" w:rsidP="008167F1">
            <w:pPr>
              <w:spacing w:before="120" w:after="120"/>
            </w:pPr>
            <w:r w:rsidRPr="004F174D">
              <w:t xml:space="preserve">(1) Separate TCI state switch on DL, with </w:t>
            </w:r>
            <w:proofErr w:type="spellStart"/>
            <w:r w:rsidRPr="004F174D">
              <w:t>sDCI</w:t>
            </w:r>
            <w:proofErr w:type="spellEnd"/>
            <w:r w:rsidRPr="004F174D">
              <w:t xml:space="preserve"> TDM transmission scheme</w:t>
            </w:r>
          </w:p>
          <w:p w14:paraId="44E1AF28" w14:textId="77777777" w:rsidR="008167F1" w:rsidRPr="004F174D" w:rsidRDefault="008167F1" w:rsidP="008167F1">
            <w:pPr>
              <w:spacing w:before="120" w:after="120"/>
            </w:pPr>
            <w:r w:rsidRPr="004F174D">
              <w:t>(2) Separate UL TCI state switch, with PUSCH repetition</w:t>
            </w:r>
          </w:p>
          <w:p w14:paraId="21095BB6" w14:textId="77777777" w:rsidR="008167F1" w:rsidRPr="004F174D" w:rsidRDefault="008167F1" w:rsidP="008167F1">
            <w:pPr>
              <w:spacing w:before="120" w:after="120"/>
            </w:pPr>
            <w:r w:rsidRPr="004F174D">
              <w:t xml:space="preserve">Proposal #6: </w:t>
            </w:r>
            <w:r w:rsidRPr="004F174D">
              <w:tab/>
              <w:t xml:space="preserve">Do not introduce test case for Joint dual TCI state switch for </w:t>
            </w:r>
            <w:proofErr w:type="spellStart"/>
            <w:r w:rsidRPr="004F174D">
              <w:t>sDCI</w:t>
            </w:r>
            <w:proofErr w:type="spellEnd"/>
            <w:r w:rsidRPr="004F174D">
              <w:t xml:space="preserve"> </w:t>
            </w:r>
            <w:proofErr w:type="spellStart"/>
            <w:r w:rsidRPr="004F174D">
              <w:t>mTRP</w:t>
            </w:r>
            <w:proofErr w:type="spellEnd"/>
            <w:r w:rsidRPr="004F174D">
              <w:t xml:space="preserve">. </w:t>
            </w:r>
          </w:p>
          <w:p w14:paraId="5764BCD7" w14:textId="62F5A83F" w:rsidR="00E67B0B" w:rsidRPr="004F174D" w:rsidRDefault="008167F1" w:rsidP="008167F1">
            <w:pPr>
              <w:spacing w:before="120" w:after="120"/>
              <w:rPr>
                <w:u w:val="single"/>
              </w:rPr>
            </w:pPr>
            <w:r w:rsidRPr="004F174D">
              <w:t xml:space="preserve">Proposal #7: </w:t>
            </w:r>
            <w:r w:rsidRPr="004F174D">
              <w:tab/>
              <w:t xml:space="preserve">Introduce test case for MAC CE based </w:t>
            </w:r>
            <w:proofErr w:type="spellStart"/>
            <w:r w:rsidRPr="004F174D">
              <w:t>sDCI</w:t>
            </w:r>
            <w:proofErr w:type="spellEnd"/>
            <w:r w:rsidRPr="004F174D">
              <w:t xml:space="preserve"> dual TCI state switch in FR2.</w:t>
            </w:r>
          </w:p>
        </w:tc>
      </w:tr>
      <w:tr w:rsidR="00E67B0B" w:rsidRPr="004F174D" w14:paraId="3B2A524A" w14:textId="77777777" w:rsidTr="00906268">
        <w:trPr>
          <w:trHeight w:val="468"/>
        </w:trPr>
        <w:tc>
          <w:tcPr>
            <w:tcW w:w="1648" w:type="dxa"/>
          </w:tcPr>
          <w:p w14:paraId="7B6805AC" w14:textId="24B54718" w:rsidR="00E67B0B" w:rsidRPr="004F174D" w:rsidRDefault="00E67B0B" w:rsidP="00906268">
            <w:pPr>
              <w:spacing w:before="120" w:after="120"/>
              <w:rPr>
                <w:rFonts w:eastAsiaTheme="minorEastAsia"/>
                <w:lang w:eastAsia="zh-CN"/>
              </w:rPr>
            </w:pPr>
            <w:r w:rsidRPr="004F174D">
              <w:rPr>
                <w:rFonts w:eastAsiaTheme="minorEastAsia"/>
                <w:lang w:eastAsia="zh-CN"/>
              </w:rPr>
              <w:lastRenderedPageBreak/>
              <w:t>R4-2401377</w:t>
            </w:r>
          </w:p>
        </w:tc>
        <w:tc>
          <w:tcPr>
            <w:tcW w:w="1437" w:type="dxa"/>
          </w:tcPr>
          <w:p w14:paraId="60AE9E34" w14:textId="6984D937" w:rsidR="00E67B0B" w:rsidRPr="004F174D" w:rsidRDefault="00E67B0B" w:rsidP="00906268">
            <w:pPr>
              <w:spacing w:before="120" w:after="120"/>
              <w:rPr>
                <w:rFonts w:eastAsiaTheme="minorEastAsia"/>
                <w:lang w:eastAsia="zh-CN"/>
              </w:rPr>
            </w:pPr>
            <w:r w:rsidRPr="004F174D">
              <w:rPr>
                <w:rFonts w:eastAsiaTheme="minorEastAsia"/>
                <w:lang w:eastAsia="zh-CN"/>
              </w:rPr>
              <w:t xml:space="preserve">Huawei, </w:t>
            </w:r>
            <w:proofErr w:type="spellStart"/>
            <w:r w:rsidRPr="004F174D">
              <w:rPr>
                <w:rFonts w:eastAsiaTheme="minorEastAsia"/>
                <w:lang w:eastAsia="zh-CN"/>
              </w:rPr>
              <w:t>HiSilicon</w:t>
            </w:r>
            <w:proofErr w:type="spellEnd"/>
          </w:p>
        </w:tc>
        <w:tc>
          <w:tcPr>
            <w:tcW w:w="6772" w:type="dxa"/>
          </w:tcPr>
          <w:p w14:paraId="7EF73629" w14:textId="77777777" w:rsidR="00183892" w:rsidRPr="004F174D" w:rsidRDefault="00183892" w:rsidP="006F4EF5">
            <w:pPr>
              <w:spacing w:before="120" w:after="120"/>
            </w:pPr>
            <w:bookmarkStart w:id="10" w:name="_Hlk159055047"/>
            <w:r w:rsidRPr="004F174D">
              <w:t>Proposal 1: It is suggested not to define measurement accuracy requirements based on the range of measured absolute TDCP results.</w:t>
            </w:r>
          </w:p>
          <w:bookmarkEnd w:id="10"/>
          <w:p w14:paraId="6CE5BC5A" w14:textId="77777777" w:rsidR="00183892" w:rsidRPr="004F174D" w:rsidRDefault="00183892" w:rsidP="00183892">
            <w:pPr>
              <w:snapToGrid w:val="0"/>
              <w:spacing w:before="120" w:after="120"/>
              <w:rPr>
                <w:rFonts w:eastAsiaTheme="minorEastAsia"/>
                <w:color w:val="000000" w:themeColor="text1"/>
                <w:lang w:eastAsia="zh-CN"/>
              </w:rPr>
            </w:pPr>
            <w:r w:rsidRPr="004F174D">
              <w:rPr>
                <w:rFonts w:eastAsiaTheme="minorEastAsia"/>
                <w:color w:val="000000" w:themeColor="text1"/>
                <w:lang w:eastAsia="zh-CN"/>
              </w:rPr>
              <w:t xml:space="preserve">Proposal 2: </w:t>
            </w:r>
            <w:r w:rsidRPr="004F174D">
              <w:rPr>
                <w:rFonts w:eastAsiaTheme="minorEastAsia"/>
                <w:lang w:eastAsia="zh-CN"/>
              </w:rPr>
              <w:t>It is suggested not to define measurement accuracy requirements only for some corner scenarios</w:t>
            </w:r>
            <w:r w:rsidRPr="004F174D">
              <w:rPr>
                <w:rFonts w:eastAsiaTheme="minorEastAsia"/>
                <w:color w:val="000000" w:themeColor="text1"/>
                <w:lang w:eastAsia="zh-CN"/>
              </w:rPr>
              <w:t>.</w:t>
            </w:r>
          </w:p>
          <w:p w14:paraId="4477B378" w14:textId="77777777" w:rsidR="00183892" w:rsidRPr="004F174D" w:rsidRDefault="00183892" w:rsidP="00183892">
            <w:pPr>
              <w:snapToGrid w:val="0"/>
              <w:spacing w:before="120" w:after="120"/>
              <w:rPr>
                <w:rFonts w:eastAsiaTheme="minorEastAsia"/>
                <w:color w:val="000000" w:themeColor="text1"/>
                <w:lang w:eastAsia="zh-CN"/>
              </w:rPr>
            </w:pPr>
            <w:r w:rsidRPr="004F174D">
              <w:rPr>
                <w:rFonts w:eastAsiaTheme="minorEastAsia"/>
                <w:color w:val="000000" w:themeColor="text1"/>
                <w:lang w:eastAsia="zh-CN"/>
              </w:rPr>
              <w:t xml:space="preserve">Proposal 3: </w:t>
            </w:r>
            <w:r w:rsidRPr="004F174D">
              <w:rPr>
                <w:rFonts w:eastAsiaTheme="minorEastAsia"/>
                <w:lang w:eastAsia="zh-CN"/>
              </w:rPr>
              <w:t>It is suggested not to introduce both measurement accuracy requirements and corresponding test cases for TRS based TDCP reporting</w:t>
            </w:r>
            <w:r w:rsidRPr="004F174D">
              <w:rPr>
                <w:rFonts w:eastAsiaTheme="minorEastAsia"/>
                <w:color w:val="000000" w:themeColor="text1"/>
                <w:lang w:eastAsia="zh-CN"/>
              </w:rPr>
              <w:t>.</w:t>
            </w:r>
          </w:p>
          <w:p w14:paraId="3F2CD64A" w14:textId="77777777" w:rsidR="00183892" w:rsidRPr="004F174D" w:rsidRDefault="00183892" w:rsidP="00183892">
            <w:pPr>
              <w:snapToGrid w:val="0"/>
              <w:spacing w:before="120" w:after="120"/>
              <w:rPr>
                <w:rFonts w:eastAsiaTheme="minorEastAsia"/>
                <w:b/>
                <w:color w:val="000000" w:themeColor="text1"/>
                <w:lang w:eastAsia="zh-CN"/>
              </w:rPr>
            </w:pPr>
            <w:r w:rsidRPr="004F174D">
              <w:rPr>
                <w:rFonts w:eastAsiaTheme="minorEastAsia"/>
                <w:color w:val="000000" w:themeColor="text1"/>
                <w:lang w:eastAsia="zh-CN"/>
              </w:rPr>
              <w:t xml:space="preserve">Proposal 4: </w:t>
            </w:r>
            <w:r w:rsidRPr="004F174D">
              <w:rPr>
                <w:rFonts w:eastAsiaTheme="minorEastAsia"/>
                <w:lang w:eastAsia="zh-CN"/>
              </w:rPr>
              <w:t>It is suggested to introduce the TDCP measurements reporting mapping table in TS38.133 which can be defined as Table I</w:t>
            </w:r>
            <w:r w:rsidRPr="004F174D">
              <w:rPr>
                <w:rFonts w:eastAsiaTheme="minorEastAsia"/>
                <w:color w:val="000000" w:themeColor="text1"/>
                <w:lang w:eastAsia="zh-CN"/>
              </w:rPr>
              <w:t>.</w:t>
            </w:r>
          </w:p>
          <w:p w14:paraId="3625AA9A" w14:textId="77777777" w:rsidR="00183892" w:rsidRPr="004F174D" w:rsidRDefault="00183892" w:rsidP="00183892">
            <w:pPr>
              <w:rPr>
                <w:lang w:val="en-US"/>
              </w:rPr>
            </w:pPr>
            <w:r w:rsidRPr="004F174D">
              <w:rPr>
                <w:lang w:val="en-US"/>
              </w:rPr>
              <w:t>Table I: Quantization of amplitude value for TDCP reporting</w:t>
            </w:r>
          </w:p>
          <w:tbl>
            <w:tblPr>
              <w:tblStyle w:val="aff7"/>
              <w:tblW w:w="0" w:type="auto"/>
              <w:jc w:val="center"/>
              <w:tblLook w:val="04A0" w:firstRow="1" w:lastRow="0" w:firstColumn="1" w:lastColumn="0" w:noHBand="0" w:noVBand="1"/>
            </w:tblPr>
            <w:tblGrid>
              <w:gridCol w:w="1429"/>
              <w:gridCol w:w="2542"/>
              <w:gridCol w:w="2402"/>
            </w:tblGrid>
            <w:tr w:rsidR="00183892" w:rsidRPr="004F174D" w14:paraId="4E7FF210" w14:textId="77777777" w:rsidTr="00906268">
              <w:trPr>
                <w:jc w:val="center"/>
              </w:trPr>
              <w:tc>
                <w:tcPr>
                  <w:tcW w:w="2091" w:type="dxa"/>
                </w:tcPr>
                <w:p w14:paraId="5E0EA7FE" w14:textId="77777777" w:rsidR="00183892" w:rsidRPr="004F174D" w:rsidRDefault="00183892" w:rsidP="00183892">
                  <w:pPr>
                    <w:snapToGrid w:val="0"/>
                    <w:spacing w:after="0"/>
                    <w:jc w:val="center"/>
                    <w:rPr>
                      <w:rFonts w:eastAsiaTheme="minorEastAsia"/>
                      <w:b/>
                      <w:color w:val="000000" w:themeColor="text1"/>
                      <w:lang w:eastAsia="zh-CN"/>
                    </w:rPr>
                  </w:pPr>
                  <w:r w:rsidRPr="004F174D">
                    <w:rPr>
                      <w:rFonts w:eastAsiaTheme="minorEastAsia"/>
                      <w:b/>
                      <w:color w:val="000000" w:themeColor="text1"/>
                      <w:lang w:eastAsia="zh-CN"/>
                    </w:rPr>
                    <w:t xml:space="preserve">Value of  </w:t>
                  </w:r>
                  <m:oMath>
                    <m:r>
                      <m:rPr>
                        <m:sty m:val="bi"/>
                      </m:rPr>
                      <w:rPr>
                        <w:rFonts w:ascii="Cambria Math" w:eastAsia="Malgun Gothic" w:hAnsi="Cambria Math"/>
                      </w:rPr>
                      <m:t>q</m:t>
                    </m:r>
                  </m:oMath>
                </w:p>
              </w:tc>
              <w:tc>
                <w:tcPr>
                  <w:tcW w:w="7530" w:type="dxa"/>
                  <w:gridSpan w:val="2"/>
                </w:tcPr>
                <w:p w14:paraId="734F9123" w14:textId="77777777" w:rsidR="00183892" w:rsidRPr="004F174D" w:rsidRDefault="00183892" w:rsidP="00183892">
                  <w:pPr>
                    <w:snapToGrid w:val="0"/>
                    <w:spacing w:after="0"/>
                    <w:jc w:val="center"/>
                    <w:rPr>
                      <w:rFonts w:eastAsiaTheme="minorEastAsia"/>
                      <w:b/>
                      <w:color w:val="000000" w:themeColor="text1"/>
                      <w:lang w:eastAsia="zh-CN"/>
                    </w:rPr>
                  </w:pPr>
                  <w:r w:rsidRPr="004F174D">
                    <w:rPr>
                      <w:rFonts w:eastAsiaTheme="minorEastAsia"/>
                      <w:b/>
                      <w:color w:val="000000" w:themeColor="text1"/>
                      <w:lang w:eastAsia="zh-CN"/>
                    </w:rPr>
                    <w:t>TDCP Range</w:t>
                  </w:r>
                </w:p>
              </w:tc>
            </w:tr>
            <w:tr w:rsidR="00183892" w:rsidRPr="004F174D" w14:paraId="4C60C303" w14:textId="77777777" w:rsidTr="00906268">
              <w:trPr>
                <w:jc w:val="center"/>
              </w:trPr>
              <w:tc>
                <w:tcPr>
                  <w:tcW w:w="2091" w:type="dxa"/>
                </w:tcPr>
                <w:p w14:paraId="1D761D84"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0</w:t>
                  </w:r>
                </w:p>
              </w:tc>
              <w:tc>
                <w:tcPr>
                  <w:tcW w:w="3816" w:type="dxa"/>
                </w:tcPr>
                <w:p w14:paraId="5757124A" w14:textId="77777777" w:rsidR="00183892" w:rsidRPr="004F174D" w:rsidRDefault="00183892" w:rsidP="0018389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Pr="004F174D">
                    <w:rPr>
                      <w:rFonts w:eastAsiaTheme="minorEastAsia"/>
                      <w:lang w:eastAsia="zh-CN"/>
                    </w:rPr>
                    <w:t xml:space="preserve"> </w:t>
                  </w:r>
                  <w:r w:rsidRPr="004F174D">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426589B5" w14:textId="77777777" w:rsidR="00183892" w:rsidRPr="004F174D" w:rsidRDefault="00183892" w:rsidP="00183892">
                  <w:pPr>
                    <w:spacing w:after="0"/>
                    <w:jc w:val="center"/>
                    <w:rPr>
                      <w:rFonts w:eastAsiaTheme="minorEastAsia"/>
                      <w:color w:val="000000"/>
                      <w:lang w:eastAsia="zh-CN"/>
                    </w:rPr>
                  </w:pPr>
                  <w:r w:rsidRPr="004F174D">
                    <w:rPr>
                      <w:rFonts w:eastAsiaTheme="minorEastAsia"/>
                      <w:color w:val="000000"/>
                      <w:lang w:eastAsia="zh-CN"/>
                    </w:rPr>
                    <w:t>0.9945&lt; TDCP &lt;=1</w:t>
                  </w:r>
                </w:p>
              </w:tc>
            </w:tr>
            <w:tr w:rsidR="00183892" w:rsidRPr="004F174D" w14:paraId="4E10B390" w14:textId="77777777" w:rsidTr="00906268">
              <w:trPr>
                <w:jc w:val="center"/>
              </w:trPr>
              <w:tc>
                <w:tcPr>
                  <w:tcW w:w="2091" w:type="dxa"/>
                </w:tcPr>
                <w:p w14:paraId="37263743"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1</w:t>
                  </w:r>
                </w:p>
              </w:tc>
              <w:tc>
                <w:tcPr>
                  <w:tcW w:w="3816" w:type="dxa"/>
                </w:tcPr>
                <w:p w14:paraId="5022D1C4" w14:textId="77777777" w:rsidR="00183892" w:rsidRPr="004F174D" w:rsidRDefault="00183892" w:rsidP="0018389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62D63088" w14:textId="77777777" w:rsidR="00183892" w:rsidRPr="004F174D" w:rsidRDefault="00183892" w:rsidP="00183892">
                  <w:pPr>
                    <w:spacing w:after="0"/>
                    <w:jc w:val="center"/>
                    <w:rPr>
                      <w:color w:val="000000"/>
                    </w:rPr>
                  </w:pPr>
                  <w:r w:rsidRPr="004F174D">
                    <w:rPr>
                      <w:rFonts w:eastAsiaTheme="minorEastAsia"/>
                      <w:color w:val="000000"/>
                      <w:lang w:eastAsia="zh-CN"/>
                    </w:rPr>
                    <w:t>0.9922&lt; TDCP &lt;=0.9945</w:t>
                  </w:r>
                </w:p>
              </w:tc>
            </w:tr>
            <w:tr w:rsidR="00183892" w:rsidRPr="004F174D" w14:paraId="5FF3D817" w14:textId="77777777" w:rsidTr="00906268">
              <w:trPr>
                <w:jc w:val="center"/>
              </w:trPr>
              <w:tc>
                <w:tcPr>
                  <w:tcW w:w="2091" w:type="dxa"/>
                </w:tcPr>
                <w:p w14:paraId="71C57333"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2</w:t>
                  </w:r>
                </w:p>
              </w:tc>
              <w:tc>
                <w:tcPr>
                  <w:tcW w:w="3816" w:type="dxa"/>
                </w:tcPr>
                <w:p w14:paraId="3EE16E34" w14:textId="77777777" w:rsidR="00183892" w:rsidRPr="004F174D" w:rsidRDefault="00183892" w:rsidP="0018389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694D9256" w14:textId="77777777" w:rsidR="00183892" w:rsidRPr="004F174D" w:rsidRDefault="00183892" w:rsidP="00183892">
                  <w:pPr>
                    <w:spacing w:after="0"/>
                    <w:jc w:val="center"/>
                    <w:rPr>
                      <w:color w:val="000000"/>
                    </w:rPr>
                  </w:pPr>
                  <w:r w:rsidRPr="004F174D">
                    <w:rPr>
                      <w:rFonts w:eastAsiaTheme="minorEastAsia"/>
                      <w:color w:val="000000"/>
                      <w:lang w:eastAsia="zh-CN"/>
                    </w:rPr>
                    <w:t>0.9890&lt; TDCP &lt;=0.9922</w:t>
                  </w:r>
                </w:p>
              </w:tc>
            </w:tr>
            <w:tr w:rsidR="00183892" w:rsidRPr="004F174D" w14:paraId="5132429B" w14:textId="77777777" w:rsidTr="00906268">
              <w:trPr>
                <w:jc w:val="center"/>
              </w:trPr>
              <w:tc>
                <w:tcPr>
                  <w:tcW w:w="2091" w:type="dxa"/>
                </w:tcPr>
                <w:p w14:paraId="28B5C4F2"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3</w:t>
                  </w:r>
                </w:p>
              </w:tc>
              <w:tc>
                <w:tcPr>
                  <w:tcW w:w="3816" w:type="dxa"/>
                </w:tcPr>
                <w:p w14:paraId="6051428A" w14:textId="77777777" w:rsidR="00183892" w:rsidRPr="004F174D" w:rsidRDefault="00183892" w:rsidP="0018389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2872A50A" w14:textId="77777777" w:rsidR="00183892" w:rsidRPr="004F174D" w:rsidRDefault="00183892" w:rsidP="00183892">
                  <w:pPr>
                    <w:snapToGrid w:val="0"/>
                    <w:spacing w:after="0"/>
                    <w:jc w:val="center"/>
                    <w:rPr>
                      <w:color w:val="000000"/>
                    </w:rPr>
                  </w:pPr>
                  <w:r w:rsidRPr="004F174D">
                    <w:rPr>
                      <w:rFonts w:eastAsiaTheme="minorEastAsia"/>
                      <w:color w:val="000000"/>
                      <w:lang w:eastAsia="zh-CN"/>
                    </w:rPr>
                    <w:t>0.9844&lt; TDCP &lt;=0.9890</w:t>
                  </w:r>
                </w:p>
              </w:tc>
            </w:tr>
            <w:tr w:rsidR="00183892" w:rsidRPr="004F174D" w14:paraId="520174BD" w14:textId="77777777" w:rsidTr="00906268">
              <w:trPr>
                <w:jc w:val="center"/>
              </w:trPr>
              <w:tc>
                <w:tcPr>
                  <w:tcW w:w="2091" w:type="dxa"/>
                </w:tcPr>
                <w:p w14:paraId="10320336"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w:t>
                  </w:r>
                </w:p>
              </w:tc>
              <w:tc>
                <w:tcPr>
                  <w:tcW w:w="3816" w:type="dxa"/>
                </w:tcPr>
                <w:p w14:paraId="69B1EC5B"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w:t>
                  </w:r>
                </w:p>
              </w:tc>
              <w:tc>
                <w:tcPr>
                  <w:tcW w:w="3714" w:type="dxa"/>
                </w:tcPr>
                <w:p w14:paraId="69C552AC"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w:t>
                  </w:r>
                </w:p>
              </w:tc>
            </w:tr>
            <w:tr w:rsidR="00183892" w:rsidRPr="004F174D" w14:paraId="7A7871BF" w14:textId="77777777" w:rsidTr="00906268">
              <w:trPr>
                <w:jc w:val="center"/>
              </w:trPr>
              <w:tc>
                <w:tcPr>
                  <w:tcW w:w="2091" w:type="dxa"/>
                </w:tcPr>
                <w:p w14:paraId="1CE851DA"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12</w:t>
                  </w:r>
                </w:p>
              </w:tc>
              <w:tc>
                <w:tcPr>
                  <w:tcW w:w="3816" w:type="dxa"/>
                </w:tcPr>
                <w:p w14:paraId="1798CDD9" w14:textId="77777777" w:rsidR="00183892" w:rsidRPr="004F174D" w:rsidRDefault="00183892" w:rsidP="0018389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5C1DB368"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lang w:eastAsia="zh-CN"/>
                    </w:rPr>
                    <w:t>0.6464&lt; TDCP &lt;=0.75</w:t>
                  </w:r>
                </w:p>
              </w:tc>
            </w:tr>
            <w:tr w:rsidR="00183892" w:rsidRPr="004F174D" w14:paraId="5F39BA48" w14:textId="77777777" w:rsidTr="00906268">
              <w:trPr>
                <w:jc w:val="center"/>
              </w:trPr>
              <w:tc>
                <w:tcPr>
                  <w:tcW w:w="2091" w:type="dxa"/>
                </w:tcPr>
                <w:p w14:paraId="79B0ABD6"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13</w:t>
                  </w:r>
                </w:p>
              </w:tc>
              <w:tc>
                <w:tcPr>
                  <w:tcW w:w="3816" w:type="dxa"/>
                </w:tcPr>
                <w:p w14:paraId="09BD2FE6" w14:textId="77777777" w:rsidR="00183892" w:rsidRPr="004F174D" w:rsidRDefault="00183892" w:rsidP="0018389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39E34779" w14:textId="77777777" w:rsidR="00183892" w:rsidRPr="004F174D" w:rsidRDefault="00183892" w:rsidP="00183892">
                  <w:pPr>
                    <w:spacing w:after="0"/>
                    <w:jc w:val="center"/>
                    <w:rPr>
                      <w:color w:val="000000"/>
                    </w:rPr>
                  </w:pPr>
                  <w:r w:rsidRPr="004F174D">
                    <w:rPr>
                      <w:rFonts w:eastAsiaTheme="minorEastAsia"/>
                      <w:color w:val="000000"/>
                      <w:lang w:eastAsia="zh-CN"/>
                    </w:rPr>
                    <w:t>0.5&lt; TDCP &lt;=0.6464</w:t>
                  </w:r>
                </w:p>
              </w:tc>
            </w:tr>
            <w:tr w:rsidR="00183892" w:rsidRPr="004F174D" w14:paraId="2A0F30A0" w14:textId="77777777" w:rsidTr="00906268">
              <w:trPr>
                <w:jc w:val="center"/>
              </w:trPr>
              <w:tc>
                <w:tcPr>
                  <w:tcW w:w="2091" w:type="dxa"/>
                </w:tcPr>
                <w:p w14:paraId="44AC4761"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14</w:t>
                  </w:r>
                </w:p>
              </w:tc>
              <w:tc>
                <w:tcPr>
                  <w:tcW w:w="3816" w:type="dxa"/>
                </w:tcPr>
                <w:p w14:paraId="203B2B4F" w14:textId="77777777" w:rsidR="00183892" w:rsidRPr="004F174D" w:rsidRDefault="00183892" w:rsidP="00183892">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18F92BBA"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lang w:eastAsia="zh-CN"/>
                    </w:rPr>
                    <w:t>0.2929&lt; TDCP &lt;=0.5</w:t>
                  </w:r>
                </w:p>
              </w:tc>
            </w:tr>
            <w:tr w:rsidR="00183892" w:rsidRPr="004F174D" w14:paraId="7D6F028E" w14:textId="77777777" w:rsidTr="00906268">
              <w:trPr>
                <w:jc w:val="center"/>
              </w:trPr>
              <w:tc>
                <w:tcPr>
                  <w:tcW w:w="2091" w:type="dxa"/>
                </w:tcPr>
                <w:p w14:paraId="23C92A7E" w14:textId="77777777" w:rsidR="00183892" w:rsidRPr="004F174D" w:rsidRDefault="00183892" w:rsidP="00183892">
                  <w:pPr>
                    <w:snapToGrid w:val="0"/>
                    <w:spacing w:after="0"/>
                    <w:jc w:val="center"/>
                    <w:rPr>
                      <w:rFonts w:eastAsiaTheme="minorEastAsia"/>
                      <w:color w:val="000000" w:themeColor="text1"/>
                      <w:lang w:eastAsia="zh-CN"/>
                    </w:rPr>
                  </w:pPr>
                  <w:r w:rsidRPr="004F174D">
                    <w:rPr>
                      <w:rFonts w:eastAsiaTheme="minorEastAsia"/>
                      <w:color w:val="000000" w:themeColor="text1"/>
                      <w:lang w:eastAsia="zh-CN"/>
                    </w:rPr>
                    <w:t>15</w:t>
                  </w:r>
                </w:p>
              </w:tc>
              <w:tc>
                <w:tcPr>
                  <w:tcW w:w="3816" w:type="dxa"/>
                </w:tcPr>
                <w:p w14:paraId="776FD85F" w14:textId="77777777" w:rsidR="00183892" w:rsidRPr="004F174D" w:rsidRDefault="00183892" w:rsidP="00183892">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Pr="004F174D">
                    <w:rPr>
                      <w:rFonts w:eastAsiaTheme="minorEastAsia"/>
                      <w:lang w:eastAsia="zh-CN"/>
                    </w:rPr>
                    <w:t xml:space="preserve"> </w:t>
                  </w:r>
                  <w:r w:rsidRPr="004F174D">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18CCA1FC" w14:textId="77777777" w:rsidR="00183892" w:rsidRPr="004F174D" w:rsidRDefault="00183892" w:rsidP="00183892">
                  <w:pPr>
                    <w:spacing w:after="0"/>
                    <w:jc w:val="center"/>
                    <w:rPr>
                      <w:color w:val="000000"/>
                    </w:rPr>
                  </w:pPr>
                  <w:r w:rsidRPr="004F174D">
                    <w:rPr>
                      <w:rFonts w:eastAsiaTheme="minorEastAsia"/>
                      <w:color w:val="000000"/>
                      <w:lang w:eastAsia="zh-CN"/>
                    </w:rPr>
                    <w:t>0&lt; TDCP &lt;=0.2929</w:t>
                  </w:r>
                </w:p>
              </w:tc>
            </w:tr>
          </w:tbl>
          <w:p w14:paraId="26C202C4" w14:textId="77777777" w:rsidR="00183892" w:rsidRPr="004F174D" w:rsidRDefault="00183892" w:rsidP="00183892">
            <w:pPr>
              <w:snapToGrid w:val="0"/>
              <w:spacing w:before="120" w:after="120"/>
              <w:rPr>
                <w:rFonts w:eastAsiaTheme="minorEastAsia"/>
                <w:bCs/>
                <w:color w:val="000000" w:themeColor="text1"/>
                <w:lang w:eastAsia="zh-CN"/>
              </w:rPr>
            </w:pPr>
            <w:r w:rsidRPr="004F174D">
              <w:rPr>
                <w:rFonts w:eastAsiaTheme="minorEastAsia"/>
                <w:bCs/>
                <w:color w:val="000000" w:themeColor="text1"/>
                <w:lang w:eastAsia="zh-CN"/>
              </w:rPr>
              <w:t xml:space="preserve">Proposal 5: </w:t>
            </w:r>
            <w:r w:rsidRPr="004F174D">
              <w:rPr>
                <w:rFonts w:eastAsiaTheme="minorEastAsia"/>
                <w:bCs/>
                <w:lang w:eastAsia="zh-CN"/>
              </w:rPr>
              <w:t xml:space="preserve">New timing advance adjustment test is suggested to be introduced for verifying UE capability of supporting two </w:t>
            </w:r>
            <w:proofErr w:type="spellStart"/>
            <w:r w:rsidRPr="004F174D">
              <w:rPr>
                <w:rFonts w:eastAsiaTheme="minorEastAsia"/>
                <w:bCs/>
                <w:lang w:eastAsia="zh-CN"/>
              </w:rPr>
              <w:t>TAs</w:t>
            </w:r>
            <w:r w:rsidRPr="004F174D">
              <w:rPr>
                <w:rFonts w:eastAsiaTheme="minorEastAsia"/>
                <w:bCs/>
                <w:color w:val="000000" w:themeColor="text1"/>
                <w:lang w:eastAsia="zh-CN"/>
              </w:rPr>
              <w:t>.</w:t>
            </w:r>
            <w:proofErr w:type="spellEnd"/>
          </w:p>
          <w:p w14:paraId="7BF0D25F" w14:textId="77777777" w:rsidR="00183892" w:rsidRPr="004F174D" w:rsidRDefault="00183892" w:rsidP="00183892">
            <w:pPr>
              <w:rPr>
                <w:bCs/>
                <w:lang w:val="en-US"/>
              </w:rPr>
            </w:pPr>
            <w:r w:rsidRPr="004F174D">
              <w:rPr>
                <w:bCs/>
                <w:lang w:val="en-US"/>
              </w:rPr>
              <w:t xml:space="preserve">Proposal 6: RAN4 to define test cases for </w:t>
            </w:r>
            <w:proofErr w:type="spellStart"/>
            <w:r w:rsidRPr="004F174D">
              <w:rPr>
                <w:bCs/>
                <w:lang w:val="en-US"/>
              </w:rPr>
              <w:t>uTCI</w:t>
            </w:r>
            <w:proofErr w:type="spellEnd"/>
            <w:r w:rsidRPr="004F174D">
              <w:rPr>
                <w:bCs/>
                <w:lang w:val="en-US"/>
              </w:rPr>
              <w:t xml:space="preserve"> extension to </w:t>
            </w:r>
            <w:proofErr w:type="spellStart"/>
            <w:r w:rsidRPr="004F174D">
              <w:rPr>
                <w:bCs/>
                <w:lang w:val="en-US"/>
              </w:rPr>
              <w:t>mTRP</w:t>
            </w:r>
            <w:proofErr w:type="spellEnd"/>
            <w:r w:rsidRPr="004F174D">
              <w:rPr>
                <w:bCs/>
                <w:lang w:val="en-US"/>
              </w:rPr>
              <w:t xml:space="preserve"> based on Table II.</w:t>
            </w:r>
          </w:p>
          <w:p w14:paraId="60C3770D" w14:textId="77777777" w:rsidR="00183892" w:rsidRPr="004F174D" w:rsidRDefault="00183892" w:rsidP="00183892">
            <w:pPr>
              <w:rPr>
                <w:lang w:val="en-US"/>
              </w:rPr>
            </w:pPr>
            <w:r w:rsidRPr="004F174D">
              <w:rPr>
                <w:lang w:val="en-US"/>
              </w:rPr>
              <w:t xml:space="preserve">Table II. Test case for </w:t>
            </w:r>
            <w:proofErr w:type="spellStart"/>
            <w:r w:rsidRPr="004F174D">
              <w:rPr>
                <w:lang w:val="en-US"/>
              </w:rPr>
              <w:t>uTCI</w:t>
            </w:r>
            <w:proofErr w:type="spellEnd"/>
            <w:r w:rsidRPr="004F174D">
              <w:rPr>
                <w:lang w:val="en-US"/>
              </w:rPr>
              <w:t xml:space="preserve"> extension to </w:t>
            </w:r>
            <w:proofErr w:type="spellStart"/>
            <w:r w:rsidRPr="004F174D">
              <w:rPr>
                <w:lang w:val="en-US"/>
              </w:rPr>
              <w:t>mTRP</w:t>
            </w:r>
            <w:proofErr w:type="spellEnd"/>
          </w:p>
          <w:tbl>
            <w:tblPr>
              <w:tblStyle w:val="aff7"/>
              <w:tblW w:w="0" w:type="auto"/>
              <w:tblLook w:val="04A0" w:firstRow="1" w:lastRow="0" w:firstColumn="1" w:lastColumn="0" w:noHBand="0" w:noVBand="1"/>
            </w:tblPr>
            <w:tblGrid>
              <w:gridCol w:w="1424"/>
              <w:gridCol w:w="4949"/>
            </w:tblGrid>
            <w:tr w:rsidR="00183892" w:rsidRPr="004F174D" w14:paraId="43522E94" w14:textId="77777777" w:rsidTr="00906268">
              <w:tc>
                <w:tcPr>
                  <w:tcW w:w="1885" w:type="dxa"/>
                  <w:vMerge w:val="restart"/>
                </w:tcPr>
                <w:p w14:paraId="45BB2755" w14:textId="77777777" w:rsidR="00183892" w:rsidRPr="004F174D" w:rsidRDefault="00183892" w:rsidP="00183892">
                  <w:pPr>
                    <w:rPr>
                      <w:lang w:val="en-US"/>
                    </w:rPr>
                  </w:pPr>
                  <w:proofErr w:type="spellStart"/>
                  <w:r w:rsidRPr="004F174D">
                    <w:rPr>
                      <w:lang w:val="en-US"/>
                    </w:rPr>
                    <w:t>sDCI</w:t>
                  </w:r>
                  <w:proofErr w:type="spellEnd"/>
                </w:p>
              </w:tc>
              <w:tc>
                <w:tcPr>
                  <w:tcW w:w="7677" w:type="dxa"/>
                </w:tcPr>
                <w:p w14:paraId="37E0BA27" w14:textId="77777777" w:rsidR="00183892" w:rsidRPr="004F174D" w:rsidRDefault="00183892" w:rsidP="00183892">
                  <w:pPr>
                    <w:rPr>
                      <w:lang w:val="en-US"/>
                    </w:rPr>
                  </w:pPr>
                  <w:proofErr w:type="spellStart"/>
                  <w:r w:rsidRPr="004F174D">
                    <w:t>sDCI</w:t>
                  </w:r>
                  <w:proofErr w:type="spellEnd"/>
                  <w:r w:rsidRPr="004F174D">
                    <w:t xml:space="preserve"> FR2 MAC-CE based active joint TCI state switch for a known TCI state</w:t>
                  </w:r>
                </w:p>
              </w:tc>
            </w:tr>
            <w:tr w:rsidR="00183892" w:rsidRPr="004F174D" w14:paraId="624E85A5" w14:textId="77777777" w:rsidTr="00906268">
              <w:tc>
                <w:tcPr>
                  <w:tcW w:w="1885" w:type="dxa"/>
                  <w:vMerge/>
                </w:tcPr>
                <w:p w14:paraId="42D1B763" w14:textId="77777777" w:rsidR="00183892" w:rsidRPr="004F174D" w:rsidRDefault="00183892" w:rsidP="00183892">
                  <w:pPr>
                    <w:rPr>
                      <w:lang w:val="en-US"/>
                    </w:rPr>
                  </w:pPr>
                </w:p>
              </w:tc>
              <w:tc>
                <w:tcPr>
                  <w:tcW w:w="7677" w:type="dxa"/>
                </w:tcPr>
                <w:p w14:paraId="02751FB8" w14:textId="77777777" w:rsidR="00183892" w:rsidRPr="004F174D" w:rsidRDefault="00183892" w:rsidP="00183892">
                  <w:pPr>
                    <w:rPr>
                      <w:lang w:val="en-US"/>
                    </w:rPr>
                  </w:pPr>
                  <w:proofErr w:type="spellStart"/>
                  <w:r w:rsidRPr="004F174D">
                    <w:t>sDCI</w:t>
                  </w:r>
                  <w:proofErr w:type="spellEnd"/>
                  <w:r w:rsidRPr="004F174D">
                    <w:t xml:space="preserve"> FR2 MAC-CE based active DL TCI state switch for a known TCI state</w:t>
                  </w:r>
                </w:p>
              </w:tc>
            </w:tr>
            <w:tr w:rsidR="00183892" w:rsidRPr="004F174D" w14:paraId="056B18A4" w14:textId="77777777" w:rsidTr="00906268">
              <w:tc>
                <w:tcPr>
                  <w:tcW w:w="1885" w:type="dxa"/>
                  <w:vMerge/>
                </w:tcPr>
                <w:p w14:paraId="796A06CC" w14:textId="77777777" w:rsidR="00183892" w:rsidRPr="004F174D" w:rsidRDefault="00183892" w:rsidP="00183892">
                  <w:pPr>
                    <w:rPr>
                      <w:lang w:val="en-US"/>
                    </w:rPr>
                  </w:pPr>
                </w:p>
              </w:tc>
              <w:tc>
                <w:tcPr>
                  <w:tcW w:w="7677" w:type="dxa"/>
                </w:tcPr>
                <w:p w14:paraId="7393BA9D" w14:textId="77777777" w:rsidR="00183892" w:rsidRPr="004F174D" w:rsidRDefault="00183892" w:rsidP="00183892">
                  <w:pPr>
                    <w:rPr>
                      <w:lang w:val="en-US"/>
                    </w:rPr>
                  </w:pPr>
                  <w:proofErr w:type="spellStart"/>
                  <w:r w:rsidRPr="004F174D">
                    <w:t>sDCI</w:t>
                  </w:r>
                  <w:proofErr w:type="spellEnd"/>
                  <w:r w:rsidRPr="004F174D">
                    <w:t xml:space="preserve"> FR2 MAC-CE based active UL TCI state switch for a known TCI state</w:t>
                  </w:r>
                </w:p>
              </w:tc>
            </w:tr>
            <w:tr w:rsidR="00183892" w:rsidRPr="004F174D" w14:paraId="1A274A36" w14:textId="77777777" w:rsidTr="00906268">
              <w:tc>
                <w:tcPr>
                  <w:tcW w:w="1885" w:type="dxa"/>
                  <w:vMerge w:val="restart"/>
                </w:tcPr>
                <w:p w14:paraId="789D0BF0" w14:textId="77777777" w:rsidR="00183892" w:rsidRPr="004F174D" w:rsidRDefault="00183892" w:rsidP="00183892">
                  <w:pPr>
                    <w:rPr>
                      <w:lang w:val="en-US"/>
                    </w:rPr>
                  </w:pPr>
                  <w:proofErr w:type="spellStart"/>
                  <w:r w:rsidRPr="004F174D">
                    <w:rPr>
                      <w:lang w:val="en-US"/>
                    </w:rPr>
                    <w:t>mDCI</w:t>
                  </w:r>
                  <w:proofErr w:type="spellEnd"/>
                </w:p>
              </w:tc>
              <w:tc>
                <w:tcPr>
                  <w:tcW w:w="7677" w:type="dxa"/>
                </w:tcPr>
                <w:p w14:paraId="3BDFF784" w14:textId="77777777" w:rsidR="00183892" w:rsidRPr="004F174D" w:rsidRDefault="00183892" w:rsidP="00183892">
                  <w:pPr>
                    <w:rPr>
                      <w:lang w:val="en-US"/>
                    </w:rPr>
                  </w:pPr>
                  <w:proofErr w:type="spellStart"/>
                  <w:r w:rsidRPr="004F174D">
                    <w:t>mDCI</w:t>
                  </w:r>
                  <w:proofErr w:type="spellEnd"/>
                  <w:r w:rsidRPr="004F174D">
                    <w:t xml:space="preserve"> FR2 MAC-CE based active joint TCI state switch for a known TCI state</w:t>
                  </w:r>
                </w:p>
              </w:tc>
            </w:tr>
            <w:tr w:rsidR="00183892" w:rsidRPr="004F174D" w14:paraId="66D3F15A" w14:textId="77777777" w:rsidTr="00906268">
              <w:tc>
                <w:tcPr>
                  <w:tcW w:w="1885" w:type="dxa"/>
                  <w:vMerge/>
                </w:tcPr>
                <w:p w14:paraId="7056C97D" w14:textId="77777777" w:rsidR="00183892" w:rsidRPr="004F174D" w:rsidRDefault="00183892" w:rsidP="00183892">
                  <w:pPr>
                    <w:rPr>
                      <w:lang w:val="en-US"/>
                    </w:rPr>
                  </w:pPr>
                </w:p>
              </w:tc>
              <w:tc>
                <w:tcPr>
                  <w:tcW w:w="7677" w:type="dxa"/>
                </w:tcPr>
                <w:p w14:paraId="4C7CB260" w14:textId="77777777" w:rsidR="00183892" w:rsidRPr="004F174D" w:rsidRDefault="00183892" w:rsidP="00183892">
                  <w:pPr>
                    <w:rPr>
                      <w:lang w:val="en-US"/>
                    </w:rPr>
                  </w:pPr>
                  <w:proofErr w:type="spellStart"/>
                  <w:r w:rsidRPr="004F174D">
                    <w:t>mDCI</w:t>
                  </w:r>
                  <w:proofErr w:type="spellEnd"/>
                  <w:r w:rsidRPr="004F174D">
                    <w:t xml:space="preserve"> FR2 MAC-CE based active DL TCI state switch for a known TCI state</w:t>
                  </w:r>
                </w:p>
              </w:tc>
            </w:tr>
            <w:tr w:rsidR="00183892" w:rsidRPr="004F174D" w14:paraId="75B9320A" w14:textId="77777777" w:rsidTr="00906268">
              <w:tc>
                <w:tcPr>
                  <w:tcW w:w="1885" w:type="dxa"/>
                  <w:vMerge/>
                </w:tcPr>
                <w:p w14:paraId="6BDEF9C9" w14:textId="77777777" w:rsidR="00183892" w:rsidRPr="004F174D" w:rsidRDefault="00183892" w:rsidP="00183892">
                  <w:pPr>
                    <w:rPr>
                      <w:lang w:val="en-US"/>
                    </w:rPr>
                  </w:pPr>
                </w:p>
              </w:tc>
              <w:tc>
                <w:tcPr>
                  <w:tcW w:w="7677" w:type="dxa"/>
                </w:tcPr>
                <w:p w14:paraId="64218A08" w14:textId="77777777" w:rsidR="00183892" w:rsidRPr="004F174D" w:rsidRDefault="00183892" w:rsidP="00183892">
                  <w:pPr>
                    <w:rPr>
                      <w:lang w:val="en-US"/>
                    </w:rPr>
                  </w:pPr>
                  <w:proofErr w:type="spellStart"/>
                  <w:r w:rsidRPr="004F174D">
                    <w:t>mDCI</w:t>
                  </w:r>
                  <w:proofErr w:type="spellEnd"/>
                  <w:r w:rsidRPr="004F174D">
                    <w:t xml:space="preserve"> FR2 MAC-CE based active UL TCI state switch for a known TCI state</w:t>
                  </w:r>
                </w:p>
              </w:tc>
            </w:tr>
            <w:tr w:rsidR="00183892" w:rsidRPr="004F174D" w14:paraId="5BE0E5FE" w14:textId="77777777" w:rsidTr="00906268">
              <w:tc>
                <w:tcPr>
                  <w:tcW w:w="1885" w:type="dxa"/>
                  <w:vMerge/>
                </w:tcPr>
                <w:p w14:paraId="5CC1A15E" w14:textId="77777777" w:rsidR="00183892" w:rsidRPr="004F174D" w:rsidRDefault="00183892" w:rsidP="00183892">
                  <w:pPr>
                    <w:rPr>
                      <w:lang w:val="en-US"/>
                    </w:rPr>
                  </w:pPr>
                </w:p>
              </w:tc>
              <w:tc>
                <w:tcPr>
                  <w:tcW w:w="7677" w:type="dxa"/>
                </w:tcPr>
                <w:p w14:paraId="0B58772E" w14:textId="77777777" w:rsidR="00183892" w:rsidRPr="004F174D" w:rsidRDefault="00183892" w:rsidP="00183892">
                  <w:proofErr w:type="spellStart"/>
                  <w:r w:rsidRPr="004F174D">
                    <w:t>mDCI</w:t>
                  </w:r>
                  <w:proofErr w:type="spellEnd"/>
                  <w:r w:rsidRPr="004F174D">
                    <w:t xml:space="preserve"> FR1 MAC-CE based active joint TCI state switch for a known TCI state with RTD larger than CP for inter-cell</w:t>
                  </w:r>
                </w:p>
              </w:tc>
            </w:tr>
            <w:tr w:rsidR="00183892" w:rsidRPr="004F174D" w14:paraId="52F17E6E" w14:textId="77777777" w:rsidTr="00906268">
              <w:tc>
                <w:tcPr>
                  <w:tcW w:w="1885" w:type="dxa"/>
                  <w:vMerge/>
                </w:tcPr>
                <w:p w14:paraId="5DE429A6" w14:textId="77777777" w:rsidR="00183892" w:rsidRPr="004F174D" w:rsidRDefault="00183892" w:rsidP="00183892">
                  <w:pPr>
                    <w:rPr>
                      <w:lang w:val="en-US"/>
                    </w:rPr>
                  </w:pPr>
                </w:p>
              </w:tc>
              <w:tc>
                <w:tcPr>
                  <w:tcW w:w="7677" w:type="dxa"/>
                </w:tcPr>
                <w:p w14:paraId="151EA01F" w14:textId="77777777" w:rsidR="00183892" w:rsidRPr="004F174D" w:rsidRDefault="00183892" w:rsidP="00183892">
                  <w:proofErr w:type="spellStart"/>
                  <w:r w:rsidRPr="004F174D">
                    <w:t>mDCI</w:t>
                  </w:r>
                  <w:proofErr w:type="spellEnd"/>
                  <w:r w:rsidRPr="004F174D">
                    <w:t xml:space="preserve"> FR1 MAC-CE based active DL TCI state switch for a known TCI state with RTD larger than CP for inter-cell</w:t>
                  </w:r>
                </w:p>
              </w:tc>
            </w:tr>
            <w:tr w:rsidR="00183892" w:rsidRPr="004F174D" w14:paraId="75A70EB3" w14:textId="77777777" w:rsidTr="00906268">
              <w:tc>
                <w:tcPr>
                  <w:tcW w:w="1885" w:type="dxa"/>
                  <w:vMerge/>
                </w:tcPr>
                <w:p w14:paraId="158C3282" w14:textId="77777777" w:rsidR="00183892" w:rsidRPr="004F174D" w:rsidRDefault="00183892" w:rsidP="00183892">
                  <w:pPr>
                    <w:rPr>
                      <w:lang w:val="en-US"/>
                    </w:rPr>
                  </w:pPr>
                </w:p>
              </w:tc>
              <w:tc>
                <w:tcPr>
                  <w:tcW w:w="7677" w:type="dxa"/>
                </w:tcPr>
                <w:p w14:paraId="3E7A51F6" w14:textId="77777777" w:rsidR="00183892" w:rsidRPr="004F174D" w:rsidRDefault="00183892" w:rsidP="00183892">
                  <w:proofErr w:type="spellStart"/>
                  <w:r w:rsidRPr="004F174D">
                    <w:t>mDCI</w:t>
                  </w:r>
                  <w:proofErr w:type="spellEnd"/>
                  <w:r w:rsidRPr="004F174D">
                    <w:t xml:space="preserve"> FR1 MAC-CE based active UL TCI state switch for a known TCI state with RTD larger than CP for inter-cell</w:t>
                  </w:r>
                </w:p>
              </w:tc>
            </w:tr>
          </w:tbl>
          <w:p w14:paraId="25F82182" w14:textId="77777777" w:rsidR="00E67B0B" w:rsidRPr="004F174D" w:rsidRDefault="00E67B0B" w:rsidP="00D82DAB">
            <w:pPr>
              <w:spacing w:before="120" w:after="120"/>
            </w:pPr>
          </w:p>
        </w:tc>
      </w:tr>
      <w:tr w:rsidR="00E67B0B" w:rsidRPr="004F174D" w14:paraId="2E83BE7F" w14:textId="77777777" w:rsidTr="00906268">
        <w:trPr>
          <w:trHeight w:val="468"/>
        </w:trPr>
        <w:tc>
          <w:tcPr>
            <w:tcW w:w="1648" w:type="dxa"/>
          </w:tcPr>
          <w:p w14:paraId="33F8227E" w14:textId="1700AA03" w:rsidR="00E67B0B" w:rsidRPr="004F174D" w:rsidRDefault="00E67B0B" w:rsidP="00906268">
            <w:pPr>
              <w:spacing w:before="120" w:after="120"/>
              <w:rPr>
                <w:rFonts w:eastAsiaTheme="minorEastAsia"/>
                <w:lang w:eastAsia="zh-CN"/>
              </w:rPr>
            </w:pPr>
            <w:r w:rsidRPr="004F174D">
              <w:rPr>
                <w:rFonts w:eastAsiaTheme="minorEastAsia"/>
                <w:lang w:eastAsia="zh-CN"/>
              </w:rPr>
              <w:lastRenderedPageBreak/>
              <w:t>R4-2401905</w:t>
            </w:r>
          </w:p>
        </w:tc>
        <w:tc>
          <w:tcPr>
            <w:tcW w:w="1437" w:type="dxa"/>
          </w:tcPr>
          <w:p w14:paraId="5150038E" w14:textId="2D1608CB" w:rsidR="00E67B0B" w:rsidRPr="004F174D" w:rsidRDefault="00E67B0B" w:rsidP="00906268">
            <w:pPr>
              <w:spacing w:before="120" w:after="120"/>
              <w:rPr>
                <w:rFonts w:eastAsiaTheme="minorEastAsia"/>
                <w:lang w:eastAsia="zh-CN"/>
              </w:rPr>
            </w:pPr>
            <w:r w:rsidRPr="004F174D">
              <w:rPr>
                <w:rFonts w:eastAsiaTheme="minorEastAsia"/>
                <w:lang w:eastAsia="zh-CN"/>
              </w:rPr>
              <w:t>MediaTek Inc.</w:t>
            </w:r>
          </w:p>
        </w:tc>
        <w:tc>
          <w:tcPr>
            <w:tcW w:w="6772" w:type="dxa"/>
          </w:tcPr>
          <w:p w14:paraId="5C0FE659" w14:textId="77777777" w:rsidR="00083AC2" w:rsidRPr="004F174D" w:rsidRDefault="00083AC2" w:rsidP="00083AC2">
            <w:pPr>
              <w:pStyle w:val="ae"/>
              <w:rPr>
                <w:b w:val="0"/>
                <w:bCs/>
              </w:rPr>
            </w:pPr>
            <w:r w:rsidRPr="004F174D">
              <w:rPr>
                <w:b w:val="0"/>
                <w:bCs/>
              </w:rPr>
              <w:t>Proposal 1: RAN4 to discuss a test case for TDCP when SNR=20 dB and doppler frequency is less than 100 Hz.</w:t>
            </w:r>
          </w:p>
          <w:p w14:paraId="6904D82B" w14:textId="77777777" w:rsidR="00083AC2" w:rsidRPr="004F174D" w:rsidRDefault="00083AC2" w:rsidP="00083AC2">
            <w:pPr>
              <w:pStyle w:val="ae"/>
              <w:rPr>
                <w:b w:val="0"/>
                <w:bCs/>
              </w:rPr>
            </w:pPr>
            <w:r w:rsidRPr="004F174D">
              <w:rPr>
                <w:b w:val="0"/>
                <w:bCs/>
              </w:rPr>
              <w:t>Proposal 2: Not to define test cases for two TAs since the UE transmitting timing accuracy and TA adjustment are the same as legacy.</w:t>
            </w:r>
          </w:p>
          <w:p w14:paraId="79E5E2C7" w14:textId="77777777" w:rsidR="00083AC2" w:rsidRPr="004F174D" w:rsidRDefault="00083AC2" w:rsidP="00083AC2">
            <w:pPr>
              <w:pStyle w:val="ae"/>
              <w:rPr>
                <w:b w:val="0"/>
                <w:bCs/>
              </w:rPr>
            </w:pPr>
            <w:r w:rsidRPr="004F174D">
              <w:rPr>
                <w:b w:val="0"/>
                <w:bCs/>
              </w:rPr>
              <w:t>Proposal 3: Specify test cases for MAC CE based TCI state switching only and focus on known TCI states.</w:t>
            </w:r>
          </w:p>
          <w:p w14:paraId="0339E17C" w14:textId="77777777" w:rsidR="00083AC2" w:rsidRPr="004F174D" w:rsidRDefault="00083AC2" w:rsidP="00083AC2">
            <w:pPr>
              <w:pStyle w:val="ae"/>
              <w:rPr>
                <w:b w:val="0"/>
                <w:bCs/>
              </w:rPr>
            </w:pPr>
            <w:r w:rsidRPr="004F174D">
              <w:rPr>
                <w:b w:val="0"/>
                <w:bCs/>
              </w:rPr>
              <w:t xml:space="preserve">Proposal 4: RAN4 to consider the following test requirement for </w:t>
            </w:r>
            <w:proofErr w:type="spellStart"/>
            <w:r w:rsidRPr="004F174D">
              <w:rPr>
                <w:b w:val="0"/>
                <w:bCs/>
              </w:rPr>
              <w:t>eUTCI</w:t>
            </w:r>
            <w:proofErr w:type="spellEnd"/>
            <w:r w:rsidRPr="004F174D">
              <w:rPr>
                <w:b w:val="0"/>
                <w:bCs/>
              </w:rPr>
              <w:t xml:space="preserve"> test cases:</w:t>
            </w:r>
          </w:p>
          <w:p w14:paraId="5E8C08D1" w14:textId="77777777" w:rsidR="00083AC2" w:rsidRPr="004F174D" w:rsidRDefault="00083AC2" w:rsidP="00083AC2">
            <w:pPr>
              <w:pStyle w:val="ae"/>
              <w:rPr>
                <w:b w:val="0"/>
                <w:bCs/>
              </w:rPr>
            </w:pPr>
            <w:r w:rsidRPr="004F174D">
              <w:rPr>
                <w:b w:val="0"/>
                <w:bCs/>
              </w:rPr>
              <w:t>-</w:t>
            </w:r>
            <w:r w:rsidRPr="004F174D">
              <w:rPr>
                <w:b w:val="0"/>
                <w:bCs/>
              </w:rPr>
              <w:tab/>
              <w:t>To specify MAC CE based TCI state switching and only focus on known TCI states.</w:t>
            </w:r>
          </w:p>
          <w:p w14:paraId="3D3B31AA" w14:textId="77777777" w:rsidR="00083AC2" w:rsidRPr="004F174D" w:rsidRDefault="00083AC2" w:rsidP="00083AC2">
            <w:pPr>
              <w:pStyle w:val="ae"/>
              <w:rPr>
                <w:b w:val="0"/>
                <w:bCs/>
              </w:rPr>
            </w:pPr>
            <w:r w:rsidRPr="004F174D">
              <w:rPr>
                <w:b w:val="0"/>
                <w:bCs/>
              </w:rPr>
              <w:t>-</w:t>
            </w:r>
            <w:r w:rsidRPr="004F174D">
              <w:rPr>
                <w:b w:val="0"/>
                <w:bCs/>
              </w:rPr>
              <w:tab/>
              <w:t xml:space="preserve">For </w:t>
            </w:r>
            <w:proofErr w:type="spellStart"/>
            <w:r w:rsidRPr="004F174D">
              <w:rPr>
                <w:b w:val="0"/>
                <w:bCs/>
              </w:rPr>
              <w:t>mDCI</w:t>
            </w:r>
            <w:proofErr w:type="spellEnd"/>
            <w:r w:rsidRPr="004F174D">
              <w:rPr>
                <w:b w:val="0"/>
                <w:bCs/>
              </w:rPr>
              <w:t xml:space="preserve">, only consider test case of active downlink TCI state switching </w:t>
            </w:r>
          </w:p>
          <w:p w14:paraId="22ED1B47" w14:textId="77777777" w:rsidR="00083AC2" w:rsidRPr="004F174D" w:rsidRDefault="00083AC2" w:rsidP="00440F24">
            <w:pPr>
              <w:pStyle w:val="ae"/>
              <w:ind w:leftChars="100" w:left="200"/>
              <w:rPr>
                <w:b w:val="0"/>
                <w:bCs/>
              </w:rPr>
            </w:pPr>
            <w:r w:rsidRPr="004F174D">
              <w:rPr>
                <w:b w:val="0"/>
                <w:bCs/>
              </w:rPr>
              <w:t>-</w:t>
            </w:r>
            <w:r w:rsidRPr="004F174D">
              <w:rPr>
                <w:b w:val="0"/>
                <w:bCs/>
              </w:rPr>
              <w:tab/>
              <w:t>Only when SSB overlaps or adjacent to SSB from other TRP in FR2.</w:t>
            </w:r>
          </w:p>
          <w:p w14:paraId="7D3C486F" w14:textId="77777777" w:rsidR="00083AC2" w:rsidRPr="004F174D" w:rsidRDefault="00083AC2" w:rsidP="00083AC2">
            <w:pPr>
              <w:pStyle w:val="ae"/>
              <w:rPr>
                <w:b w:val="0"/>
                <w:bCs/>
              </w:rPr>
            </w:pPr>
            <w:r w:rsidRPr="004F174D">
              <w:rPr>
                <w:b w:val="0"/>
                <w:bCs/>
              </w:rPr>
              <w:t>-</w:t>
            </w:r>
            <w:r w:rsidRPr="004F174D">
              <w:rPr>
                <w:b w:val="0"/>
                <w:bCs/>
              </w:rPr>
              <w:tab/>
              <w:t xml:space="preserve">For </w:t>
            </w:r>
            <w:proofErr w:type="spellStart"/>
            <w:r w:rsidRPr="004F174D">
              <w:rPr>
                <w:b w:val="0"/>
                <w:bCs/>
              </w:rPr>
              <w:t>sDCI</w:t>
            </w:r>
            <w:proofErr w:type="spellEnd"/>
            <w:r w:rsidRPr="004F174D">
              <w:rPr>
                <w:b w:val="0"/>
                <w:bCs/>
              </w:rPr>
              <w:t>, define test cases of active downlink TCI state switching</w:t>
            </w:r>
          </w:p>
          <w:p w14:paraId="0CB3BBC5" w14:textId="77777777" w:rsidR="00083AC2" w:rsidRPr="004F174D" w:rsidRDefault="00083AC2" w:rsidP="00440F24">
            <w:pPr>
              <w:pStyle w:val="ae"/>
              <w:ind w:leftChars="100" w:left="200"/>
              <w:rPr>
                <w:b w:val="0"/>
                <w:bCs/>
              </w:rPr>
            </w:pPr>
            <w:r w:rsidRPr="004F174D">
              <w:rPr>
                <w:b w:val="0"/>
                <w:bCs/>
              </w:rPr>
              <w:t>-</w:t>
            </w:r>
            <w:r w:rsidRPr="004F174D">
              <w:rPr>
                <w:b w:val="0"/>
                <w:bCs/>
              </w:rPr>
              <w:tab/>
              <w:t xml:space="preserve">Only when SSB is not adjacent to SSB from other TRP in FR2 since adjacent SSB is considered in </w:t>
            </w:r>
            <w:proofErr w:type="spellStart"/>
            <w:r w:rsidRPr="004F174D">
              <w:rPr>
                <w:b w:val="0"/>
                <w:bCs/>
              </w:rPr>
              <w:t>mDCI</w:t>
            </w:r>
            <w:proofErr w:type="spellEnd"/>
            <w:r w:rsidRPr="004F174D">
              <w:rPr>
                <w:b w:val="0"/>
                <w:bCs/>
              </w:rPr>
              <w:t xml:space="preserve"> test case.</w:t>
            </w:r>
          </w:p>
          <w:p w14:paraId="05A538E1" w14:textId="78951D41" w:rsidR="00E67B0B" w:rsidRPr="004F174D" w:rsidRDefault="00083AC2" w:rsidP="00440F24">
            <w:pPr>
              <w:widowControl w:val="0"/>
              <w:overflowPunct/>
              <w:autoSpaceDE/>
              <w:autoSpaceDN/>
              <w:adjustRightInd/>
              <w:spacing w:after="0"/>
              <w:ind w:leftChars="100" w:left="200"/>
              <w:contextualSpacing/>
              <w:jc w:val="both"/>
              <w:textAlignment w:val="auto"/>
            </w:pPr>
            <w:r w:rsidRPr="004F174D">
              <w:rPr>
                <w:bCs/>
              </w:rPr>
              <w:t>-</w:t>
            </w:r>
            <w:r w:rsidRPr="004F174D">
              <w:rPr>
                <w:bCs/>
              </w:rPr>
              <w:tab/>
              <w:t xml:space="preserve">For </w:t>
            </w:r>
            <w:proofErr w:type="spellStart"/>
            <w:r w:rsidRPr="004F174D">
              <w:rPr>
                <w:bCs/>
              </w:rPr>
              <w:t>sDCI</w:t>
            </w:r>
            <w:proofErr w:type="spellEnd"/>
            <w:r w:rsidRPr="004F174D">
              <w:rPr>
                <w:bCs/>
              </w:rPr>
              <w:t>, define test cases of active joint or uplink TCI state switching.</w:t>
            </w:r>
          </w:p>
        </w:tc>
      </w:tr>
      <w:tr w:rsidR="00E67B0B" w:rsidRPr="004F174D" w14:paraId="36581621" w14:textId="77777777" w:rsidTr="00906268">
        <w:trPr>
          <w:trHeight w:val="468"/>
        </w:trPr>
        <w:tc>
          <w:tcPr>
            <w:tcW w:w="1648" w:type="dxa"/>
          </w:tcPr>
          <w:p w14:paraId="29EBB892" w14:textId="2EA6E69D" w:rsidR="00E67B0B" w:rsidRPr="004F174D" w:rsidRDefault="00E67B0B" w:rsidP="00906268">
            <w:pPr>
              <w:spacing w:before="120" w:after="120"/>
              <w:rPr>
                <w:rFonts w:eastAsiaTheme="minorEastAsia"/>
                <w:lang w:eastAsia="zh-CN"/>
              </w:rPr>
            </w:pPr>
            <w:r w:rsidRPr="004F174D">
              <w:rPr>
                <w:rFonts w:eastAsiaTheme="minorEastAsia"/>
                <w:lang w:eastAsia="zh-CN"/>
              </w:rPr>
              <w:t>R4-2402022</w:t>
            </w:r>
          </w:p>
        </w:tc>
        <w:tc>
          <w:tcPr>
            <w:tcW w:w="1437" w:type="dxa"/>
          </w:tcPr>
          <w:p w14:paraId="53149487" w14:textId="20116975" w:rsidR="00E67B0B" w:rsidRPr="004F174D" w:rsidRDefault="00E67B0B" w:rsidP="00906268">
            <w:pPr>
              <w:spacing w:before="120" w:after="120"/>
              <w:rPr>
                <w:rFonts w:eastAsiaTheme="minorEastAsia"/>
                <w:lang w:eastAsia="zh-CN"/>
              </w:rPr>
            </w:pPr>
            <w:r w:rsidRPr="004F174D">
              <w:rPr>
                <w:rFonts w:eastAsiaTheme="minorEastAsia"/>
                <w:lang w:eastAsia="zh-CN"/>
              </w:rPr>
              <w:t>Nokia, Nokia Shanghai Bell</w:t>
            </w:r>
          </w:p>
        </w:tc>
        <w:tc>
          <w:tcPr>
            <w:tcW w:w="6772" w:type="dxa"/>
          </w:tcPr>
          <w:p w14:paraId="5050FD14" w14:textId="77777777" w:rsidR="00601843" w:rsidRPr="004F174D" w:rsidRDefault="00601843" w:rsidP="00F3560E">
            <w:pPr>
              <w:pStyle w:val="ae"/>
              <w:rPr>
                <w:b w:val="0"/>
                <w:bCs/>
              </w:rPr>
            </w:pPr>
            <w:r w:rsidRPr="004F174D">
              <w:rPr>
                <w:b w:val="0"/>
                <w:bCs/>
              </w:rPr>
              <w:t>Proposal 1: Define the test case for the two TA feature including:</w:t>
            </w:r>
          </w:p>
          <w:p w14:paraId="4E09D489" w14:textId="77777777" w:rsidR="00601843" w:rsidRPr="004F174D" w:rsidRDefault="00601843" w:rsidP="00601843">
            <w:pPr>
              <w:ind w:left="720"/>
              <w:rPr>
                <w:bCs/>
              </w:rPr>
            </w:pPr>
            <w:r w:rsidRPr="004F174D">
              <w:rPr>
                <w:bCs/>
              </w:rPr>
              <w:t>a.</w:t>
            </w:r>
            <w:r w:rsidRPr="004F174D">
              <w:rPr>
                <w:bCs/>
              </w:rPr>
              <w:tab/>
              <w:t>A setup with two TRPs, each sending its own TA command;</w:t>
            </w:r>
          </w:p>
          <w:p w14:paraId="6A2B77AA" w14:textId="77777777" w:rsidR="00601843" w:rsidRPr="004F174D" w:rsidRDefault="00601843" w:rsidP="00601843">
            <w:pPr>
              <w:ind w:left="720"/>
              <w:rPr>
                <w:bCs/>
              </w:rPr>
            </w:pPr>
            <w:r w:rsidRPr="004F174D">
              <w:rPr>
                <w:bCs/>
              </w:rPr>
              <w:t>b.</w:t>
            </w:r>
            <w:r w:rsidRPr="004F174D">
              <w:rPr>
                <w:bCs/>
              </w:rPr>
              <w:tab/>
              <w:t>An adjustable timing delay between the two cells/TRPs within the MRTD requirements.</w:t>
            </w:r>
          </w:p>
          <w:p w14:paraId="209AA42E" w14:textId="77777777" w:rsidR="00601843" w:rsidRPr="004F174D" w:rsidRDefault="00601843" w:rsidP="00601843">
            <w:pPr>
              <w:rPr>
                <w:bCs/>
              </w:rPr>
            </w:pPr>
            <w:r w:rsidRPr="004F174D">
              <w:rPr>
                <w:bCs/>
              </w:rPr>
              <w:t>Proposal 2: Test cases for verification of two TA feature:</w:t>
            </w:r>
          </w:p>
          <w:p w14:paraId="67993002" w14:textId="77777777" w:rsidR="00601843" w:rsidRPr="004F174D" w:rsidRDefault="00601843" w:rsidP="00601843">
            <w:pPr>
              <w:ind w:left="720"/>
              <w:rPr>
                <w:bCs/>
              </w:rPr>
            </w:pPr>
            <w:r w:rsidRPr="004F174D">
              <w:rPr>
                <w:bCs/>
              </w:rPr>
              <w:t>a.</w:t>
            </w:r>
            <w:r w:rsidRPr="004F174D">
              <w:rPr>
                <w:bCs/>
              </w:rPr>
              <w:tab/>
              <w:t>Test case for UE transmit timing accuracy;</w:t>
            </w:r>
          </w:p>
          <w:p w14:paraId="7AD39883" w14:textId="77777777" w:rsidR="00601843" w:rsidRPr="004F174D" w:rsidRDefault="00601843" w:rsidP="00601843">
            <w:pPr>
              <w:ind w:left="720"/>
              <w:rPr>
                <w:bCs/>
              </w:rPr>
            </w:pPr>
            <w:r w:rsidRPr="004F174D">
              <w:rPr>
                <w:bCs/>
              </w:rPr>
              <w:t>b.</w:t>
            </w:r>
            <w:r w:rsidRPr="004F174D">
              <w:rPr>
                <w:bCs/>
              </w:rPr>
              <w:tab/>
              <w:t>Test case for UE timing advance adjustment accuracy.</w:t>
            </w:r>
          </w:p>
          <w:p w14:paraId="228EC6FD" w14:textId="77777777" w:rsidR="00601843" w:rsidRPr="004F174D" w:rsidRDefault="00601843" w:rsidP="00601843">
            <w:pPr>
              <w:rPr>
                <w:bCs/>
              </w:rPr>
            </w:pPr>
            <w:r w:rsidRPr="004F174D">
              <w:rPr>
                <w:bCs/>
              </w:rPr>
              <w:lastRenderedPageBreak/>
              <w:t>Proposal 3: Define the test case for the two TA feature including two MRTD configurations, assuming either MRTD &gt; CP or MRTD = CP; a UE will only run one of the two configurations depending on whether it supports MRTD &gt; CP or MRTD = CP.</w:t>
            </w:r>
          </w:p>
          <w:p w14:paraId="5A7492E1" w14:textId="77777777" w:rsidR="00601843" w:rsidRPr="004F174D" w:rsidRDefault="00601843" w:rsidP="00601843">
            <w:pPr>
              <w:rPr>
                <w:bCs/>
              </w:rPr>
            </w:pPr>
            <w:r w:rsidRPr="004F174D">
              <w:rPr>
                <w:bCs/>
              </w:rPr>
              <w:t xml:space="preserve">Proposal 4: Define the test cases for the unified TCI state switching for </w:t>
            </w:r>
            <w:proofErr w:type="spellStart"/>
            <w:r w:rsidRPr="004F174D">
              <w:rPr>
                <w:bCs/>
              </w:rPr>
              <w:t>sDCI</w:t>
            </w:r>
            <w:proofErr w:type="spellEnd"/>
            <w:r w:rsidRPr="004F174D">
              <w:rPr>
                <w:bCs/>
              </w:rPr>
              <w:t xml:space="preserve"> </w:t>
            </w:r>
            <w:proofErr w:type="spellStart"/>
            <w:r w:rsidRPr="004F174D">
              <w:rPr>
                <w:bCs/>
              </w:rPr>
              <w:t>mTRP</w:t>
            </w:r>
            <w:proofErr w:type="spellEnd"/>
            <w:r w:rsidRPr="004F174D">
              <w:rPr>
                <w:bCs/>
              </w:rPr>
              <w:t>, including at least FR2 MAC-CE based dual TCI switch for:</w:t>
            </w:r>
          </w:p>
          <w:p w14:paraId="453399B4" w14:textId="77777777" w:rsidR="00601843" w:rsidRPr="004F174D" w:rsidRDefault="00601843" w:rsidP="00601843">
            <w:pPr>
              <w:ind w:left="720"/>
              <w:rPr>
                <w:bCs/>
              </w:rPr>
            </w:pPr>
            <w:r w:rsidRPr="004F174D">
              <w:rPr>
                <w:bCs/>
              </w:rPr>
              <w:t>-</w:t>
            </w:r>
            <w:r w:rsidRPr="004F174D">
              <w:rPr>
                <w:bCs/>
              </w:rPr>
              <w:tab/>
              <w:t>Both target TCIs are known (Case 1);</w:t>
            </w:r>
          </w:p>
          <w:p w14:paraId="679C71AB" w14:textId="77777777" w:rsidR="00601843" w:rsidRPr="004F174D" w:rsidRDefault="00601843" w:rsidP="00601843">
            <w:pPr>
              <w:ind w:left="720"/>
              <w:rPr>
                <w:bCs/>
              </w:rPr>
            </w:pPr>
            <w:r w:rsidRPr="004F174D">
              <w:rPr>
                <w:bCs/>
              </w:rPr>
              <w:t>-</w:t>
            </w:r>
            <w:r w:rsidRPr="004F174D">
              <w:rPr>
                <w:bCs/>
              </w:rPr>
              <w:tab/>
              <w:t>One of target TCIs is unknown and another is known (Case 2).</w:t>
            </w:r>
          </w:p>
          <w:p w14:paraId="77C1A0CF" w14:textId="77777777" w:rsidR="00601843" w:rsidRPr="004F174D" w:rsidRDefault="00601843" w:rsidP="00601843">
            <w:pPr>
              <w:ind w:left="720"/>
              <w:rPr>
                <w:bCs/>
              </w:rPr>
            </w:pPr>
            <w:r w:rsidRPr="004F174D">
              <w:rPr>
                <w:bCs/>
              </w:rPr>
              <w:t>-</w:t>
            </w:r>
            <w:r w:rsidRPr="004F174D">
              <w:rPr>
                <w:bCs/>
              </w:rPr>
              <w:tab/>
              <w:t>FFS depending on the WI progress: Both target TCIs are unknown (Case 3).</w:t>
            </w:r>
          </w:p>
          <w:p w14:paraId="5A43106C" w14:textId="77777777" w:rsidR="00601843" w:rsidRPr="004F174D" w:rsidRDefault="00601843" w:rsidP="00601843">
            <w:pPr>
              <w:rPr>
                <w:bCs/>
              </w:rPr>
            </w:pPr>
            <w:r w:rsidRPr="004F174D">
              <w:rPr>
                <w:bCs/>
              </w:rPr>
              <w:t xml:space="preserve">Proposal 5: Define the test cases for the unified TCI state switching for </w:t>
            </w:r>
            <w:proofErr w:type="spellStart"/>
            <w:r w:rsidRPr="004F174D">
              <w:rPr>
                <w:bCs/>
              </w:rPr>
              <w:t>mDCI</w:t>
            </w:r>
            <w:proofErr w:type="spellEnd"/>
            <w:r w:rsidRPr="004F174D">
              <w:rPr>
                <w:bCs/>
              </w:rPr>
              <w:t xml:space="preserve"> </w:t>
            </w:r>
            <w:proofErr w:type="spellStart"/>
            <w:r w:rsidRPr="004F174D">
              <w:rPr>
                <w:bCs/>
              </w:rPr>
              <w:t>mTRP</w:t>
            </w:r>
            <w:proofErr w:type="spellEnd"/>
            <w:r w:rsidRPr="004F174D">
              <w:rPr>
                <w:bCs/>
              </w:rPr>
              <w:t>, including at least MAC-CE based TCI switch for the following scenarios, with target TCI states that can be either known or unknown:</w:t>
            </w:r>
          </w:p>
          <w:p w14:paraId="59D9D660" w14:textId="77777777" w:rsidR="00601843" w:rsidRPr="004F174D" w:rsidRDefault="00601843" w:rsidP="00601843">
            <w:pPr>
              <w:ind w:left="720"/>
              <w:rPr>
                <w:bCs/>
              </w:rPr>
            </w:pPr>
            <w:r w:rsidRPr="004F174D">
              <w:rPr>
                <w:bCs/>
              </w:rPr>
              <w:t>-</w:t>
            </w:r>
            <w:r w:rsidRPr="004F174D">
              <w:rPr>
                <w:bCs/>
              </w:rPr>
              <w:tab/>
              <w:t>DL with UE not supporting two TAs;</w:t>
            </w:r>
          </w:p>
          <w:p w14:paraId="1502043C" w14:textId="77777777" w:rsidR="00601843" w:rsidRPr="004F174D" w:rsidRDefault="00601843" w:rsidP="00601843">
            <w:pPr>
              <w:ind w:left="720"/>
              <w:rPr>
                <w:bCs/>
              </w:rPr>
            </w:pPr>
            <w:r w:rsidRPr="004F174D">
              <w:rPr>
                <w:bCs/>
              </w:rPr>
              <w:t>-</w:t>
            </w:r>
            <w:r w:rsidRPr="004F174D">
              <w:rPr>
                <w:bCs/>
              </w:rPr>
              <w:tab/>
              <w:t>UL with UE not supporting two TAs;</w:t>
            </w:r>
          </w:p>
          <w:p w14:paraId="09691FBB" w14:textId="77777777" w:rsidR="00601843" w:rsidRPr="004F174D" w:rsidRDefault="00601843" w:rsidP="00601843">
            <w:pPr>
              <w:ind w:left="720"/>
              <w:rPr>
                <w:bCs/>
              </w:rPr>
            </w:pPr>
            <w:r w:rsidRPr="004F174D">
              <w:rPr>
                <w:bCs/>
              </w:rPr>
              <w:t>-</w:t>
            </w:r>
            <w:r w:rsidRPr="004F174D">
              <w:rPr>
                <w:bCs/>
              </w:rPr>
              <w:tab/>
              <w:t>DL with UE supporting two TAs but not supporting RTD&gt;CP;</w:t>
            </w:r>
          </w:p>
          <w:p w14:paraId="20F309AD" w14:textId="77777777" w:rsidR="00601843" w:rsidRPr="004F174D" w:rsidRDefault="00601843" w:rsidP="00601843">
            <w:pPr>
              <w:ind w:left="720"/>
              <w:rPr>
                <w:bCs/>
              </w:rPr>
            </w:pPr>
            <w:r w:rsidRPr="004F174D">
              <w:rPr>
                <w:bCs/>
              </w:rPr>
              <w:t>-</w:t>
            </w:r>
            <w:r w:rsidRPr="004F174D">
              <w:rPr>
                <w:bCs/>
              </w:rPr>
              <w:tab/>
              <w:t>FFS depending on the WI progress: UL with UE supporting two TAs but not supporting RTD&gt;CP;</w:t>
            </w:r>
          </w:p>
          <w:p w14:paraId="26C6E2ED" w14:textId="77777777" w:rsidR="00601843" w:rsidRPr="004F174D" w:rsidRDefault="00601843" w:rsidP="00601843">
            <w:pPr>
              <w:ind w:left="720"/>
              <w:rPr>
                <w:bCs/>
              </w:rPr>
            </w:pPr>
            <w:r w:rsidRPr="004F174D">
              <w:rPr>
                <w:bCs/>
              </w:rPr>
              <w:t>-</w:t>
            </w:r>
            <w:r w:rsidRPr="004F174D">
              <w:rPr>
                <w:bCs/>
              </w:rPr>
              <w:tab/>
              <w:t>DL with UE supporting two TAs and supporting RTD&gt;CP in FR1;</w:t>
            </w:r>
          </w:p>
          <w:p w14:paraId="5792D090" w14:textId="16BF00A8" w:rsidR="00E67B0B" w:rsidRPr="004F174D" w:rsidRDefault="00601843" w:rsidP="00601843">
            <w:pPr>
              <w:ind w:left="720"/>
              <w:rPr>
                <w:b/>
                <w:bCs/>
              </w:rPr>
            </w:pPr>
            <w:r w:rsidRPr="004F174D">
              <w:rPr>
                <w:bCs/>
              </w:rPr>
              <w:t>-</w:t>
            </w:r>
            <w:r w:rsidRPr="004F174D">
              <w:rPr>
                <w:bCs/>
              </w:rPr>
              <w:tab/>
              <w:t>FFS depending on the WI progress: UL with UE supporting two TAs and supporting RTD&gt;CP in FR1.</w:t>
            </w:r>
          </w:p>
        </w:tc>
      </w:tr>
      <w:tr w:rsidR="00E67B0B" w:rsidRPr="004F174D" w14:paraId="759B1C7B" w14:textId="77777777" w:rsidTr="00906268">
        <w:trPr>
          <w:trHeight w:val="468"/>
        </w:trPr>
        <w:tc>
          <w:tcPr>
            <w:tcW w:w="1648" w:type="dxa"/>
          </w:tcPr>
          <w:p w14:paraId="7E2DFC9B" w14:textId="4445D609" w:rsidR="00E67B0B" w:rsidRPr="004F174D" w:rsidRDefault="00E67B0B" w:rsidP="00906268">
            <w:pPr>
              <w:spacing w:before="120" w:after="120"/>
              <w:rPr>
                <w:rFonts w:eastAsiaTheme="minorEastAsia"/>
                <w:lang w:eastAsia="zh-CN"/>
              </w:rPr>
            </w:pPr>
            <w:r w:rsidRPr="004F174D">
              <w:rPr>
                <w:rFonts w:eastAsiaTheme="minorEastAsia"/>
                <w:lang w:eastAsia="zh-CN"/>
              </w:rPr>
              <w:lastRenderedPageBreak/>
              <w:t>R4-2402491</w:t>
            </w:r>
          </w:p>
        </w:tc>
        <w:tc>
          <w:tcPr>
            <w:tcW w:w="1437" w:type="dxa"/>
          </w:tcPr>
          <w:p w14:paraId="4540D44C" w14:textId="3E696393" w:rsidR="00E67B0B" w:rsidRPr="004F174D" w:rsidRDefault="00E67B0B" w:rsidP="00E67B0B">
            <w:pPr>
              <w:spacing w:before="120" w:after="120"/>
              <w:rPr>
                <w:rFonts w:eastAsiaTheme="minorEastAsia"/>
                <w:lang w:eastAsia="zh-CN"/>
              </w:rPr>
            </w:pPr>
            <w:r w:rsidRPr="004F174D">
              <w:rPr>
                <w:rFonts w:eastAsiaTheme="minorEastAsia"/>
                <w:lang w:eastAsia="zh-CN"/>
              </w:rPr>
              <w:t>Samsung</w:t>
            </w:r>
          </w:p>
        </w:tc>
        <w:tc>
          <w:tcPr>
            <w:tcW w:w="6772" w:type="dxa"/>
          </w:tcPr>
          <w:p w14:paraId="1D4FC0F6" w14:textId="77777777" w:rsidR="005D7676" w:rsidRPr="004F174D" w:rsidRDefault="005D7676" w:rsidP="005D7676">
            <w:pPr>
              <w:spacing w:beforeLines="50" w:before="120" w:afterLines="50" w:after="120"/>
              <w:rPr>
                <w:rFonts w:eastAsia="宋体"/>
              </w:rPr>
            </w:pPr>
            <w:r w:rsidRPr="004F174D">
              <w:rPr>
                <w:rFonts w:eastAsia="宋体"/>
              </w:rPr>
              <w:t>Proposal 1: For TDCP, only define amplitude reporting. We prefer option 2 to define test case or the option 1 with the same test condition in option 2.</w:t>
            </w:r>
          </w:p>
          <w:p w14:paraId="17AA63BA" w14:textId="77777777" w:rsidR="005D7676" w:rsidRPr="004F174D" w:rsidRDefault="005D7676" w:rsidP="005D7676">
            <w:pPr>
              <w:spacing w:beforeLines="50" w:before="120" w:afterLines="50" w:after="120"/>
              <w:rPr>
                <w:rFonts w:eastAsia="宋体"/>
              </w:rPr>
            </w:pPr>
            <w:r w:rsidRPr="004F174D">
              <w:rPr>
                <w:rFonts w:eastAsia="宋体"/>
              </w:rPr>
              <w:t xml:space="preserve">For channel model, only TDL-A is used in test case. </w:t>
            </w:r>
          </w:p>
          <w:p w14:paraId="7EC09F8C" w14:textId="77777777" w:rsidR="005D7676" w:rsidRPr="004F174D" w:rsidRDefault="005D7676" w:rsidP="005D7676">
            <w:pPr>
              <w:spacing w:beforeLines="50" w:before="120" w:afterLines="50" w:after="120"/>
              <w:rPr>
                <w:rFonts w:eastAsia="宋体"/>
              </w:rPr>
            </w:pPr>
            <w:r w:rsidRPr="004F174D">
              <w:rPr>
                <w:rFonts w:eastAsia="宋体"/>
              </w:rPr>
              <w:t xml:space="preserve">SNR = 20dB. </w:t>
            </w:r>
          </w:p>
          <w:p w14:paraId="3EB5BAEA" w14:textId="77777777" w:rsidR="005D7676" w:rsidRPr="004F174D" w:rsidRDefault="005D7676" w:rsidP="005D7676">
            <w:pPr>
              <w:spacing w:beforeLines="50" w:before="120" w:afterLines="50" w:after="120"/>
              <w:rPr>
                <w:rFonts w:eastAsia="宋体"/>
              </w:rPr>
            </w:pPr>
            <w:r w:rsidRPr="004F174D">
              <w:rPr>
                <w:rFonts w:eastAsia="宋体"/>
              </w:rPr>
              <w:t>For the test, define two time periods of UE for low doppler condition and high doppler condition. The estimated index error as max (X – Ideal Bessel value, Y – Ideal Bessel value) can be overserved for T1 and T2.</w:t>
            </w:r>
          </w:p>
          <w:p w14:paraId="5CD082FD" w14:textId="77777777" w:rsidR="005D7676" w:rsidRPr="004F174D" w:rsidRDefault="005D7676" w:rsidP="005D7676">
            <w:pPr>
              <w:spacing w:beforeLines="50" w:before="120" w:afterLines="50" w:after="120"/>
              <w:rPr>
                <w:rFonts w:eastAsia="宋体"/>
              </w:rPr>
            </w:pPr>
            <w:r w:rsidRPr="004F174D">
              <w:rPr>
                <w:rFonts w:eastAsia="宋体"/>
              </w:rPr>
              <w:t xml:space="preserve">Proposal 2: For mapping table of TDCP amplitude reporting, we prefer to use the RAN1 points as the middle (but not the </w:t>
            </w:r>
            <w:proofErr w:type="spellStart"/>
            <w:r w:rsidRPr="004F174D">
              <w:rPr>
                <w:rFonts w:eastAsia="宋体"/>
              </w:rPr>
              <w:t>center</w:t>
            </w:r>
            <w:proofErr w:type="spellEnd"/>
            <w:r w:rsidRPr="004F174D">
              <w:rPr>
                <w:rFonts w:eastAsia="宋体"/>
              </w:rPr>
              <w:t xml:space="preserve"> due to non-uniform) of each range as:</w:t>
            </w:r>
          </w:p>
          <w:tbl>
            <w:tblPr>
              <w:tblW w:w="0" w:type="auto"/>
              <w:tblCellMar>
                <w:left w:w="0" w:type="dxa"/>
                <w:right w:w="0" w:type="dxa"/>
              </w:tblCellMar>
              <w:tblLook w:val="04A0" w:firstRow="1" w:lastRow="0" w:firstColumn="1" w:lastColumn="0" w:noHBand="0" w:noVBand="1"/>
            </w:tblPr>
            <w:tblGrid>
              <w:gridCol w:w="4869"/>
              <w:gridCol w:w="1494"/>
            </w:tblGrid>
            <w:tr w:rsidR="005D7676" w:rsidRPr="004F174D" w14:paraId="2915E478" w14:textId="77777777" w:rsidTr="00906268">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3E17E6" w14:textId="77777777" w:rsidR="005D7676" w:rsidRPr="004F174D" w:rsidRDefault="005D7676" w:rsidP="005D7676">
                  <w:pPr>
                    <w:spacing w:beforeLines="50" w:before="120" w:afterLines="50" w:after="120"/>
                  </w:pPr>
                  <w:r w:rsidRPr="004F174D">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7B349" w14:textId="77777777" w:rsidR="005D7676" w:rsidRPr="004F174D" w:rsidRDefault="005D7676" w:rsidP="005D7676">
                  <w:pPr>
                    <w:spacing w:beforeLines="50" w:before="120" w:afterLines="50" w:after="120"/>
                  </w:pPr>
                  <w:r w:rsidRPr="004F174D">
                    <w:t>Report index</w:t>
                  </w:r>
                </w:p>
              </w:tc>
            </w:tr>
            <w:tr w:rsidR="005D7676" w:rsidRPr="004F174D" w14:paraId="5702161A" w14:textId="77777777" w:rsidTr="0090626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871E" w14:textId="77777777" w:rsidR="005D7676" w:rsidRPr="004F174D" w:rsidRDefault="005D7676" w:rsidP="005D7676">
                  <w:pPr>
                    <w:spacing w:beforeLines="50" w:before="120" w:afterLines="50" w:after="120"/>
                  </w:pPr>
                  <w:r w:rsidRPr="004F174D">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B4E543B" w14:textId="77777777" w:rsidR="005D7676" w:rsidRPr="004F174D" w:rsidRDefault="005D7676" w:rsidP="005D7676">
                  <w:pPr>
                    <w:spacing w:beforeLines="50" w:before="120" w:afterLines="50" w:after="120"/>
                  </w:pPr>
                  <w:r w:rsidRPr="004F174D">
                    <w:t>0</w:t>
                  </w:r>
                </w:p>
              </w:tc>
            </w:tr>
            <w:tr w:rsidR="005D7676" w:rsidRPr="004F174D" w14:paraId="1786A19F" w14:textId="77777777" w:rsidTr="0090626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16C5E8" w14:textId="77777777" w:rsidR="005D7676" w:rsidRPr="004F174D" w:rsidRDefault="005D7676" w:rsidP="005D7676">
                  <w:pPr>
                    <w:spacing w:beforeLines="50" w:before="120" w:afterLines="50" w:after="120"/>
                  </w:pPr>
                  <w:r w:rsidRPr="004F174D">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2B2FC52" w14:textId="77777777" w:rsidR="005D7676" w:rsidRPr="004F174D" w:rsidRDefault="005D7676" w:rsidP="005D7676">
                  <w:pPr>
                    <w:spacing w:beforeLines="50" w:before="120" w:afterLines="50" w:after="120"/>
                  </w:pPr>
                  <w:r w:rsidRPr="004F174D">
                    <w:t>1</w:t>
                  </w:r>
                </w:p>
              </w:tc>
            </w:tr>
            <w:tr w:rsidR="005D7676" w:rsidRPr="004F174D" w14:paraId="69F8DBD3" w14:textId="77777777" w:rsidTr="0090626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F2FD59" w14:textId="77777777" w:rsidR="005D7676" w:rsidRPr="004F174D" w:rsidRDefault="005D7676" w:rsidP="005D7676">
                  <w:pPr>
                    <w:spacing w:beforeLines="50" w:before="120" w:afterLines="50" w:after="120"/>
                  </w:pPr>
                  <w:r w:rsidRPr="004F174D">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EEDF5BA" w14:textId="77777777" w:rsidR="005D7676" w:rsidRPr="004F174D" w:rsidRDefault="005D7676" w:rsidP="005D7676">
                  <w:pPr>
                    <w:spacing w:beforeLines="50" w:before="120" w:afterLines="50" w:after="120"/>
                  </w:pPr>
                  <w:r w:rsidRPr="004F174D">
                    <w:t>…</w:t>
                  </w:r>
                </w:p>
              </w:tc>
            </w:tr>
            <w:tr w:rsidR="005D7676" w:rsidRPr="004F174D" w14:paraId="0929A217" w14:textId="77777777" w:rsidTr="00906268">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62624" w14:textId="77777777" w:rsidR="005D7676" w:rsidRPr="004F174D" w:rsidRDefault="005D7676" w:rsidP="005D7676">
                  <w:pPr>
                    <w:spacing w:beforeLines="50" w:before="120" w:afterLines="50" w:after="120"/>
                  </w:pPr>
                  <w:r w:rsidRPr="004F174D">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BC1E98C" w14:textId="77777777" w:rsidR="005D7676" w:rsidRPr="004F174D" w:rsidRDefault="005D7676" w:rsidP="005D7676">
                  <w:pPr>
                    <w:spacing w:beforeLines="50" w:before="120" w:afterLines="50" w:after="120"/>
                  </w:pPr>
                  <w:r w:rsidRPr="004F174D">
                    <w:t>15</w:t>
                  </w:r>
                </w:p>
              </w:tc>
            </w:tr>
          </w:tbl>
          <w:p w14:paraId="1D3BF425" w14:textId="0E1CDF4C" w:rsidR="005D7676" w:rsidRPr="004F174D" w:rsidRDefault="005D7676" w:rsidP="005D7676">
            <w:pPr>
              <w:spacing w:beforeLines="50" w:before="120" w:afterLines="50" w:after="120"/>
              <w:rPr>
                <w:rFonts w:eastAsia="宋体"/>
              </w:rPr>
            </w:pPr>
            <w:r w:rsidRPr="004F174D">
              <w:rPr>
                <w:rFonts w:eastAsia="宋体"/>
              </w:rPr>
              <w:t xml:space="preserve">For mapping table of TDCP phase reporting, the 16 points divided [0 2pi] to 16 segments. the mapping table can use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4F174D">
              <w:rPr>
                <w:rFonts w:eastAsia="宋体"/>
              </w:rPr>
              <w:t xml:space="preserve"> as the boundary of each range. </w:t>
            </w:r>
          </w:p>
          <w:p w14:paraId="2011F43A" w14:textId="77777777" w:rsidR="005D7676" w:rsidRPr="004F174D" w:rsidRDefault="005D7676" w:rsidP="005D7676">
            <w:pPr>
              <w:spacing w:beforeLines="50" w:before="120" w:afterLines="50" w:after="120"/>
              <w:rPr>
                <w:rFonts w:eastAsia="宋体"/>
              </w:rPr>
            </w:pPr>
            <w:r w:rsidRPr="004F174D">
              <w:rPr>
                <w:rFonts w:eastAsia="宋体"/>
              </w:rPr>
              <w:t>Proposal 3: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4267"/>
            </w:tblGrid>
            <w:tr w:rsidR="005D7676" w:rsidRPr="004F174D" w14:paraId="755BA107" w14:textId="77777777" w:rsidTr="00906268">
              <w:tc>
                <w:tcPr>
                  <w:tcW w:w="2802" w:type="dxa"/>
                  <w:shd w:val="clear" w:color="auto" w:fill="auto"/>
                </w:tcPr>
                <w:p w14:paraId="6BD3252B" w14:textId="77777777" w:rsidR="005D7676" w:rsidRPr="004F174D" w:rsidRDefault="005D7676" w:rsidP="005D7676">
                  <w:pPr>
                    <w:tabs>
                      <w:tab w:val="left" w:pos="1134"/>
                    </w:tabs>
                    <w:spacing w:line="240" w:lineRule="exact"/>
                    <w:jc w:val="center"/>
                  </w:pPr>
                  <w:r w:rsidRPr="004F174D">
                    <w:lastRenderedPageBreak/>
                    <w:t>Test purpose</w:t>
                  </w:r>
                </w:p>
              </w:tc>
              <w:tc>
                <w:tcPr>
                  <w:tcW w:w="6529" w:type="dxa"/>
                  <w:shd w:val="clear" w:color="auto" w:fill="auto"/>
                </w:tcPr>
                <w:p w14:paraId="1E45C322" w14:textId="77777777" w:rsidR="005D7676" w:rsidRPr="004F174D" w:rsidRDefault="005D7676" w:rsidP="005D7676">
                  <w:pPr>
                    <w:tabs>
                      <w:tab w:val="left" w:pos="1134"/>
                    </w:tabs>
                    <w:spacing w:line="240" w:lineRule="exact"/>
                    <w:jc w:val="center"/>
                  </w:pPr>
                  <w:r w:rsidRPr="004F174D">
                    <w:t>Test cases</w:t>
                  </w:r>
                </w:p>
              </w:tc>
            </w:tr>
            <w:tr w:rsidR="005D7676" w:rsidRPr="004F174D" w14:paraId="0DC7449E" w14:textId="77777777" w:rsidTr="00906268">
              <w:tc>
                <w:tcPr>
                  <w:tcW w:w="2802" w:type="dxa"/>
                  <w:shd w:val="clear" w:color="auto" w:fill="auto"/>
                </w:tcPr>
                <w:p w14:paraId="573D73CA" w14:textId="77777777" w:rsidR="005D7676" w:rsidRPr="004F174D" w:rsidRDefault="005D7676" w:rsidP="005D7676">
                  <w:pPr>
                    <w:tabs>
                      <w:tab w:val="left" w:pos="1134"/>
                    </w:tabs>
                    <w:spacing w:line="240" w:lineRule="exact"/>
                  </w:pPr>
                  <w:r w:rsidRPr="004F174D">
                    <w:t>TDCP accuracy test</w:t>
                  </w:r>
                </w:p>
              </w:tc>
              <w:tc>
                <w:tcPr>
                  <w:tcW w:w="6529" w:type="dxa"/>
                  <w:shd w:val="clear" w:color="auto" w:fill="auto"/>
                </w:tcPr>
                <w:p w14:paraId="6B8FFC19" w14:textId="77777777" w:rsidR="005D7676" w:rsidRPr="004F174D" w:rsidRDefault="005D7676" w:rsidP="005D7676">
                  <w:pPr>
                    <w:widowControl w:val="0"/>
                    <w:numPr>
                      <w:ilvl w:val="0"/>
                      <w:numId w:val="30"/>
                    </w:numPr>
                    <w:spacing w:line="240" w:lineRule="exact"/>
                    <w:jc w:val="both"/>
                  </w:pPr>
                  <w:r w:rsidRPr="004F174D">
                    <w:t>Define test case for TDCP accuracy test</w:t>
                  </w:r>
                </w:p>
              </w:tc>
            </w:tr>
            <w:tr w:rsidR="005D7676" w:rsidRPr="004F174D" w14:paraId="7E12ADC2" w14:textId="77777777" w:rsidTr="00906268">
              <w:tc>
                <w:tcPr>
                  <w:tcW w:w="2802" w:type="dxa"/>
                  <w:shd w:val="clear" w:color="auto" w:fill="auto"/>
                </w:tcPr>
                <w:p w14:paraId="30A02CDA" w14:textId="77777777" w:rsidR="005D7676" w:rsidRPr="004F174D" w:rsidRDefault="005D7676" w:rsidP="005D7676">
                  <w:pPr>
                    <w:tabs>
                      <w:tab w:val="left" w:pos="1134"/>
                    </w:tabs>
                    <w:spacing w:line="240" w:lineRule="exact"/>
                  </w:pPr>
                  <w:r w:rsidRPr="004F174D">
                    <w:t>Interruptions at SRS antenna port switching</w:t>
                  </w:r>
                </w:p>
              </w:tc>
              <w:tc>
                <w:tcPr>
                  <w:tcW w:w="6529" w:type="dxa"/>
                  <w:shd w:val="clear" w:color="auto" w:fill="auto"/>
                </w:tcPr>
                <w:p w14:paraId="0BE57DAB" w14:textId="77777777" w:rsidR="005D7676" w:rsidRPr="004F174D" w:rsidRDefault="005D7676" w:rsidP="005D7676">
                  <w:pPr>
                    <w:widowControl w:val="0"/>
                    <w:numPr>
                      <w:ilvl w:val="0"/>
                      <w:numId w:val="30"/>
                    </w:numPr>
                    <w:spacing w:line="240" w:lineRule="exact"/>
                    <w:jc w:val="both"/>
                  </w:pPr>
                  <w:r w:rsidRPr="004F174D">
                    <w:t xml:space="preserve">No new test case. </w:t>
                  </w:r>
                </w:p>
              </w:tc>
            </w:tr>
            <w:tr w:rsidR="005D7676" w:rsidRPr="004F174D" w14:paraId="2EBB438C" w14:textId="77777777" w:rsidTr="00906268">
              <w:tc>
                <w:tcPr>
                  <w:tcW w:w="2802" w:type="dxa"/>
                  <w:shd w:val="clear" w:color="auto" w:fill="auto"/>
                </w:tcPr>
                <w:p w14:paraId="2DA0E4DD" w14:textId="77777777" w:rsidR="005D7676" w:rsidRPr="004F174D" w:rsidRDefault="005D7676" w:rsidP="005D7676">
                  <w:pPr>
                    <w:tabs>
                      <w:tab w:val="left" w:pos="1134"/>
                    </w:tabs>
                    <w:spacing w:line="240" w:lineRule="exact"/>
                  </w:pPr>
                  <w:r w:rsidRPr="004F174D">
                    <w:t>Uplink transmit timing for two cells to support two TA</w:t>
                  </w:r>
                </w:p>
              </w:tc>
              <w:tc>
                <w:tcPr>
                  <w:tcW w:w="6529" w:type="dxa"/>
                  <w:shd w:val="clear" w:color="auto" w:fill="auto"/>
                </w:tcPr>
                <w:p w14:paraId="1078AFA8" w14:textId="77777777" w:rsidR="005D7676" w:rsidRPr="004F174D" w:rsidRDefault="005D7676" w:rsidP="005D7676">
                  <w:pPr>
                    <w:widowControl w:val="0"/>
                    <w:numPr>
                      <w:ilvl w:val="0"/>
                      <w:numId w:val="30"/>
                    </w:numPr>
                    <w:spacing w:line="240" w:lineRule="exact"/>
                    <w:jc w:val="both"/>
                  </w:pPr>
                  <w:r w:rsidRPr="004F174D">
                    <w:t>NR SA in FR1</w:t>
                  </w:r>
                </w:p>
                <w:p w14:paraId="00F76A72" w14:textId="77777777" w:rsidR="005D7676" w:rsidRPr="004F174D" w:rsidRDefault="005D7676" w:rsidP="005D7676">
                  <w:pPr>
                    <w:widowControl w:val="0"/>
                    <w:numPr>
                      <w:ilvl w:val="0"/>
                      <w:numId w:val="30"/>
                    </w:numPr>
                    <w:spacing w:line="240" w:lineRule="exact"/>
                    <w:jc w:val="both"/>
                  </w:pPr>
                  <w:r w:rsidRPr="004F174D">
                    <w:t>NR SA in FR2</w:t>
                  </w:r>
                </w:p>
              </w:tc>
            </w:tr>
            <w:tr w:rsidR="005D7676" w:rsidRPr="004F174D" w14:paraId="1BDD9ECB" w14:textId="77777777" w:rsidTr="00906268">
              <w:tc>
                <w:tcPr>
                  <w:tcW w:w="2802" w:type="dxa"/>
                  <w:shd w:val="clear" w:color="auto" w:fill="auto"/>
                </w:tcPr>
                <w:p w14:paraId="611B2B2C" w14:textId="77777777" w:rsidR="005D7676" w:rsidRPr="004F174D" w:rsidRDefault="005D7676" w:rsidP="005D7676">
                  <w:pPr>
                    <w:tabs>
                      <w:tab w:val="left" w:pos="1134"/>
                    </w:tabs>
                    <w:spacing w:line="240" w:lineRule="exact"/>
                  </w:pPr>
                  <w:r w:rsidRPr="004F174D">
                    <w:t>m-TRP MAC-CE based TCI state switch delay</w:t>
                  </w:r>
                </w:p>
              </w:tc>
              <w:tc>
                <w:tcPr>
                  <w:tcW w:w="6529" w:type="dxa"/>
                  <w:shd w:val="clear" w:color="auto" w:fill="auto"/>
                </w:tcPr>
                <w:p w14:paraId="6A54301B" w14:textId="77777777" w:rsidR="005D7676" w:rsidRPr="004F174D" w:rsidRDefault="005D7676" w:rsidP="005D7676">
                  <w:pPr>
                    <w:spacing w:beforeLines="50" w:before="120" w:afterLines="50" w:after="120"/>
                  </w:pPr>
                  <w:r w:rsidRPr="004F174D">
                    <w:t xml:space="preserve">TC-x: NR FR2, intra-cell (Serving </w:t>
                  </w:r>
                  <w:proofErr w:type="gramStart"/>
                  <w:r w:rsidRPr="004F174D">
                    <w:t>cell )</w:t>
                  </w:r>
                  <w:proofErr w:type="gramEnd"/>
                  <w:r w:rsidRPr="004F174D">
                    <w:t xml:space="preserve"> </w:t>
                  </w:r>
                  <w:proofErr w:type="spellStart"/>
                  <w:r w:rsidRPr="004F174D">
                    <w:t>sDCI</w:t>
                  </w:r>
                  <w:proofErr w:type="spellEnd"/>
                  <w:r w:rsidRPr="004F174D">
                    <w:t xml:space="preserve"> + DL TCI + dual TCI state switching + one is known; one is unknown</w:t>
                  </w:r>
                </w:p>
                <w:p w14:paraId="3AC65A5E" w14:textId="77777777" w:rsidR="005D7676" w:rsidRPr="004F174D" w:rsidRDefault="005D7676" w:rsidP="005D7676">
                  <w:pPr>
                    <w:spacing w:beforeLines="50" w:before="120" w:afterLines="50" w:after="120"/>
                  </w:pPr>
                  <w:r w:rsidRPr="004F174D">
                    <w:t xml:space="preserve">TC-x: NR FR2, intra-cell (Serving </w:t>
                  </w:r>
                  <w:proofErr w:type="gramStart"/>
                  <w:r w:rsidRPr="004F174D">
                    <w:t>cell )</w:t>
                  </w:r>
                  <w:proofErr w:type="gramEnd"/>
                  <w:r w:rsidRPr="004F174D">
                    <w:t xml:space="preserve"> </w:t>
                  </w:r>
                  <w:proofErr w:type="spellStart"/>
                  <w:r w:rsidRPr="004F174D">
                    <w:t>sDCI</w:t>
                  </w:r>
                  <w:proofErr w:type="spellEnd"/>
                  <w:r w:rsidRPr="004F174D">
                    <w:t xml:space="preserve"> + UL TCI + dual TCI state switching + both two are known</w:t>
                  </w:r>
                </w:p>
                <w:p w14:paraId="6685AAD4" w14:textId="77777777" w:rsidR="005D7676" w:rsidRPr="004F174D" w:rsidRDefault="005D7676" w:rsidP="005D7676">
                  <w:pPr>
                    <w:spacing w:beforeLines="50" w:before="120" w:afterLines="50" w:after="120"/>
                  </w:pPr>
                  <w:r w:rsidRPr="004F174D">
                    <w:t xml:space="preserve">TC-x: NR FR2, intra-cell (Serving </w:t>
                  </w:r>
                  <w:proofErr w:type="gramStart"/>
                  <w:r w:rsidRPr="004F174D">
                    <w:t>cell )</w:t>
                  </w:r>
                  <w:proofErr w:type="gramEnd"/>
                  <w:r w:rsidRPr="004F174D">
                    <w:t xml:space="preserve"> </w:t>
                  </w:r>
                  <w:proofErr w:type="spellStart"/>
                  <w:r w:rsidRPr="004F174D">
                    <w:t>sDCI</w:t>
                  </w:r>
                  <w:proofErr w:type="spellEnd"/>
                  <w:r w:rsidRPr="004F174D">
                    <w:t xml:space="preserve"> + DL TCI + dual TCI state switching + two are unknown</w:t>
                  </w:r>
                </w:p>
                <w:p w14:paraId="30F76953" w14:textId="77777777" w:rsidR="005D7676" w:rsidRPr="004F174D" w:rsidRDefault="005D7676" w:rsidP="005D7676">
                  <w:pPr>
                    <w:spacing w:beforeLines="50" w:before="120" w:afterLines="50" w:after="120"/>
                  </w:pPr>
                  <w:r w:rsidRPr="004F174D">
                    <w:t xml:space="preserve">TC-x: NR FR2, inter-cell </w:t>
                  </w:r>
                  <w:proofErr w:type="spellStart"/>
                  <w:r w:rsidRPr="004F174D">
                    <w:t>mDCI</w:t>
                  </w:r>
                  <w:proofErr w:type="spellEnd"/>
                  <w:r w:rsidRPr="004F174D">
                    <w:t xml:space="preserve"> + DL TCI + both two are known, RTD&lt;CP</w:t>
                  </w:r>
                </w:p>
                <w:p w14:paraId="1E90549E" w14:textId="77777777" w:rsidR="005D7676" w:rsidRPr="004F174D" w:rsidRDefault="005D7676" w:rsidP="005D7676">
                  <w:pPr>
                    <w:spacing w:beforeLines="50" w:before="120" w:afterLines="50" w:after="120"/>
                  </w:pPr>
                  <w:r w:rsidRPr="004F174D">
                    <w:t xml:space="preserve">TC-x: NR FR1, inter-cell </w:t>
                  </w:r>
                  <w:proofErr w:type="spellStart"/>
                  <w:r w:rsidRPr="004F174D">
                    <w:t>mDCI</w:t>
                  </w:r>
                  <w:proofErr w:type="spellEnd"/>
                  <w:r w:rsidRPr="004F174D">
                    <w:t xml:space="preserve"> + UL TCI + both two are known, RTD&gt;CP</w:t>
                  </w:r>
                </w:p>
                <w:p w14:paraId="220B0578" w14:textId="77777777" w:rsidR="005D7676" w:rsidRPr="004F174D" w:rsidRDefault="005D7676" w:rsidP="005D7676">
                  <w:pPr>
                    <w:pStyle w:val="aff8"/>
                    <w:numPr>
                      <w:ilvl w:val="0"/>
                      <w:numId w:val="31"/>
                    </w:numPr>
                    <w:spacing w:beforeLines="50" w:before="120" w:afterLines="50" w:after="120"/>
                    <w:ind w:firstLineChars="0"/>
                    <w:rPr>
                      <w:rFonts w:eastAsia="宋体"/>
                    </w:rPr>
                  </w:pPr>
                  <w:r w:rsidRPr="004F174D">
                    <w:rPr>
                      <w:rFonts w:eastAsia="宋体"/>
                    </w:rPr>
                    <w:t>If no test concern from companies, RAN4 can add test cases for both NR and EN-DC.</w:t>
                  </w:r>
                </w:p>
              </w:tc>
            </w:tr>
          </w:tbl>
          <w:p w14:paraId="631D498A" w14:textId="77777777" w:rsidR="00E67B0B" w:rsidRPr="004F174D" w:rsidRDefault="00E67B0B" w:rsidP="00D82DAB">
            <w:pPr>
              <w:spacing w:before="120" w:after="120"/>
            </w:pPr>
          </w:p>
        </w:tc>
      </w:tr>
      <w:tr w:rsidR="00E67B0B" w:rsidRPr="004F174D" w14:paraId="4EF90878" w14:textId="77777777" w:rsidTr="00906268">
        <w:trPr>
          <w:trHeight w:val="468"/>
        </w:trPr>
        <w:tc>
          <w:tcPr>
            <w:tcW w:w="1648" w:type="dxa"/>
          </w:tcPr>
          <w:p w14:paraId="043851F2" w14:textId="7A41E467" w:rsidR="00E67B0B" w:rsidRPr="004F174D" w:rsidRDefault="00E67B0B" w:rsidP="00906268">
            <w:pPr>
              <w:spacing w:before="120" w:after="120"/>
              <w:rPr>
                <w:rFonts w:eastAsiaTheme="minorEastAsia"/>
                <w:lang w:eastAsia="zh-CN"/>
              </w:rPr>
            </w:pPr>
            <w:r w:rsidRPr="004F174D">
              <w:rPr>
                <w:rFonts w:eastAsiaTheme="minorEastAsia"/>
                <w:lang w:eastAsia="zh-CN"/>
              </w:rPr>
              <w:lastRenderedPageBreak/>
              <w:t>R4-2402840</w:t>
            </w:r>
          </w:p>
        </w:tc>
        <w:tc>
          <w:tcPr>
            <w:tcW w:w="1437" w:type="dxa"/>
          </w:tcPr>
          <w:p w14:paraId="7FAC51E1" w14:textId="6DD07FA4" w:rsidR="00E67B0B" w:rsidRPr="004F174D" w:rsidRDefault="00E67B0B" w:rsidP="00906268">
            <w:pPr>
              <w:spacing w:before="120" w:after="120"/>
              <w:rPr>
                <w:rFonts w:eastAsiaTheme="minorEastAsia"/>
                <w:lang w:eastAsia="zh-CN"/>
              </w:rPr>
            </w:pPr>
            <w:r w:rsidRPr="004F174D">
              <w:rPr>
                <w:rFonts w:eastAsiaTheme="minorEastAsia"/>
                <w:lang w:eastAsia="zh-CN"/>
              </w:rPr>
              <w:t>Ericsson</w:t>
            </w:r>
          </w:p>
        </w:tc>
        <w:tc>
          <w:tcPr>
            <w:tcW w:w="6772" w:type="dxa"/>
          </w:tcPr>
          <w:p w14:paraId="088C07B8" w14:textId="421ED32C" w:rsidR="005D7676" w:rsidRPr="004F174D" w:rsidRDefault="005D7676" w:rsidP="003D16CA">
            <w:pPr>
              <w:spacing w:beforeLines="50" w:before="120" w:afterLines="50" w:after="120"/>
              <w:rPr>
                <w:rFonts w:eastAsia="宋体"/>
              </w:rPr>
            </w:pPr>
            <w:r w:rsidRPr="004F174D">
              <w:rPr>
                <w:rFonts w:eastAsia="宋体"/>
              </w:rPr>
              <w:t xml:space="preserve">Proposal 1: </w:t>
            </w:r>
            <w:r w:rsidRPr="004F174D">
              <w:rPr>
                <w:rFonts w:eastAsia="宋体"/>
              </w:rPr>
              <w:tab/>
              <w:t>RAN4 to define TDCP accuracy requirements/test cases as per Approach 1or Approach 2.</w:t>
            </w:r>
          </w:p>
          <w:p w14:paraId="7F10DB35" w14:textId="0C5BCCED" w:rsidR="005D7676" w:rsidRPr="004F174D" w:rsidRDefault="003D16CA" w:rsidP="003D16CA">
            <w:pPr>
              <w:spacing w:beforeLines="50" w:before="120" w:afterLines="50" w:after="120"/>
              <w:rPr>
                <w:rFonts w:eastAsia="宋体"/>
              </w:rPr>
            </w:pPr>
            <w:r w:rsidRPr="004F174D">
              <w:rPr>
                <w:rFonts w:eastAsia="宋体"/>
              </w:rPr>
              <w:t xml:space="preserve">Proposal 2: </w:t>
            </w:r>
            <w:r w:rsidR="005D7676" w:rsidRPr="004F174D">
              <w:rPr>
                <w:rFonts w:eastAsia="宋体"/>
              </w:rPr>
              <w:t>For a UE supporting two TA, Ran4 to define following tests.</w:t>
            </w:r>
          </w:p>
          <w:p w14:paraId="44B67764" w14:textId="77777777" w:rsidR="005D7676" w:rsidRPr="004F174D" w:rsidRDefault="005D7676" w:rsidP="003D16CA">
            <w:pPr>
              <w:pStyle w:val="aff8"/>
              <w:numPr>
                <w:ilvl w:val="0"/>
                <w:numId w:val="33"/>
              </w:numPr>
              <w:spacing w:beforeLines="50" w:before="120" w:afterLines="50" w:after="120"/>
              <w:ind w:firstLineChars="0" w:firstLine="400"/>
              <w:rPr>
                <w:rFonts w:eastAsia="宋体"/>
              </w:rPr>
            </w:pPr>
            <w:r w:rsidRPr="004F174D">
              <w:rPr>
                <w:rFonts w:eastAsia="宋体"/>
              </w:rPr>
              <w:t xml:space="preserve">UE Transmit Timing Test in FR1 </w:t>
            </w:r>
          </w:p>
          <w:p w14:paraId="270F09FA" w14:textId="77777777" w:rsidR="005D7676" w:rsidRPr="004F174D" w:rsidRDefault="005D7676" w:rsidP="003D16CA">
            <w:pPr>
              <w:pStyle w:val="aff8"/>
              <w:numPr>
                <w:ilvl w:val="0"/>
                <w:numId w:val="33"/>
              </w:numPr>
              <w:spacing w:beforeLines="50" w:before="120" w:afterLines="50" w:after="120"/>
              <w:ind w:firstLineChars="0" w:firstLine="400"/>
              <w:rPr>
                <w:rFonts w:eastAsia="宋体"/>
              </w:rPr>
            </w:pPr>
            <w:r w:rsidRPr="004F174D">
              <w:rPr>
                <w:rFonts w:eastAsia="宋体"/>
              </w:rPr>
              <w:t>UE Transmit Timing Test in FR2</w:t>
            </w:r>
          </w:p>
          <w:p w14:paraId="06FE7CB6" w14:textId="77777777" w:rsidR="005D7676" w:rsidRPr="004F174D" w:rsidRDefault="005D7676" w:rsidP="003D16CA">
            <w:pPr>
              <w:pStyle w:val="aff8"/>
              <w:numPr>
                <w:ilvl w:val="0"/>
                <w:numId w:val="33"/>
              </w:numPr>
              <w:spacing w:beforeLines="50" w:before="120" w:afterLines="50" w:after="120"/>
              <w:ind w:firstLineChars="0" w:firstLine="440"/>
              <w:rPr>
                <w:rFonts w:eastAsia="宋体"/>
              </w:rPr>
            </w:pPr>
            <w:r w:rsidRPr="004F174D">
              <w:rPr>
                <w:rFonts w:eastAsia="宋体"/>
              </w:rPr>
              <w:t xml:space="preserve">Timing advance adjustment accuracy for FR1 </w:t>
            </w:r>
          </w:p>
          <w:p w14:paraId="6C031121" w14:textId="77777777" w:rsidR="005D7676" w:rsidRPr="004F174D" w:rsidRDefault="005D7676" w:rsidP="003D16CA">
            <w:pPr>
              <w:pStyle w:val="aff8"/>
              <w:numPr>
                <w:ilvl w:val="0"/>
                <w:numId w:val="33"/>
              </w:numPr>
              <w:spacing w:beforeLines="50" w:before="120" w:afterLines="50" w:after="120"/>
              <w:ind w:firstLineChars="0" w:firstLine="440"/>
              <w:rPr>
                <w:rFonts w:eastAsia="宋体"/>
              </w:rPr>
            </w:pPr>
            <w:r w:rsidRPr="004F174D">
              <w:rPr>
                <w:rFonts w:eastAsia="宋体"/>
              </w:rPr>
              <w:t>Timing advance adjustment accuracy for FR2</w:t>
            </w:r>
          </w:p>
          <w:p w14:paraId="4CB515F9" w14:textId="11962E12" w:rsidR="005D7676" w:rsidRPr="004F174D" w:rsidRDefault="003D16CA" w:rsidP="003D16CA">
            <w:pPr>
              <w:spacing w:beforeLines="50" w:before="120" w:afterLines="50" w:after="120"/>
              <w:rPr>
                <w:rFonts w:eastAsia="宋体"/>
              </w:rPr>
            </w:pPr>
            <w:r w:rsidRPr="004F174D">
              <w:rPr>
                <w:rFonts w:eastAsia="宋体"/>
              </w:rPr>
              <w:t xml:space="preserve">Proposal 3: </w:t>
            </w:r>
            <w:r w:rsidR="005D7676" w:rsidRPr="004F174D">
              <w:rPr>
                <w:rFonts w:eastAsia="宋体"/>
              </w:rPr>
              <w:t xml:space="preserve">In </w:t>
            </w:r>
            <w:proofErr w:type="spellStart"/>
            <w:r w:rsidR="005D7676" w:rsidRPr="004F174D">
              <w:rPr>
                <w:rFonts w:eastAsia="宋体"/>
              </w:rPr>
              <w:t>sDCI</w:t>
            </w:r>
            <w:proofErr w:type="spellEnd"/>
            <w:r w:rsidR="005D7676" w:rsidRPr="004F174D">
              <w:rPr>
                <w:rFonts w:eastAsia="宋体"/>
              </w:rPr>
              <w:t xml:space="preserve"> scenario, MAC CE based unified TCI state switching should be tested for</w:t>
            </w:r>
          </w:p>
          <w:p w14:paraId="5A18DC61" w14:textId="77777777" w:rsidR="005D7676" w:rsidRPr="004F174D" w:rsidRDefault="005D7676" w:rsidP="003D16CA">
            <w:pPr>
              <w:pStyle w:val="aff8"/>
              <w:numPr>
                <w:ilvl w:val="0"/>
                <w:numId w:val="34"/>
              </w:numPr>
              <w:spacing w:beforeLines="50" w:before="120" w:afterLines="50" w:after="120"/>
              <w:ind w:firstLineChars="0" w:firstLine="440"/>
              <w:rPr>
                <w:rFonts w:eastAsia="宋体"/>
              </w:rPr>
            </w:pPr>
            <w:r w:rsidRPr="004F174D">
              <w:rPr>
                <w:rFonts w:eastAsia="宋体"/>
              </w:rPr>
              <w:t xml:space="preserve">joint TCI state switching </w:t>
            </w:r>
          </w:p>
          <w:p w14:paraId="06CB56CC" w14:textId="77777777" w:rsidR="005D7676" w:rsidRPr="004F174D" w:rsidRDefault="005D7676" w:rsidP="003D16CA">
            <w:pPr>
              <w:pStyle w:val="aff8"/>
              <w:numPr>
                <w:ilvl w:val="0"/>
                <w:numId w:val="34"/>
              </w:numPr>
              <w:spacing w:beforeLines="50" w:before="120" w:afterLines="50" w:after="120"/>
              <w:ind w:firstLineChars="0" w:firstLine="440"/>
              <w:rPr>
                <w:rFonts w:eastAsia="宋体"/>
              </w:rPr>
            </w:pPr>
            <w:r w:rsidRPr="004F174D">
              <w:rPr>
                <w:rFonts w:eastAsia="宋体"/>
              </w:rPr>
              <w:t>Separate DL TCI state switch</w:t>
            </w:r>
          </w:p>
          <w:p w14:paraId="10CE21F2" w14:textId="32A7E4C5" w:rsidR="00E67B0B" w:rsidRPr="004F174D" w:rsidRDefault="005D7676" w:rsidP="003D16CA">
            <w:pPr>
              <w:pStyle w:val="aff8"/>
              <w:numPr>
                <w:ilvl w:val="0"/>
                <w:numId w:val="34"/>
              </w:numPr>
              <w:spacing w:beforeLines="50" w:before="120" w:afterLines="50" w:after="120"/>
              <w:ind w:firstLineChars="0" w:firstLine="440"/>
              <w:rPr>
                <w:rFonts w:eastAsia="宋体"/>
              </w:rPr>
            </w:pPr>
            <w:r w:rsidRPr="004F174D">
              <w:rPr>
                <w:rFonts w:eastAsia="宋体"/>
              </w:rPr>
              <w:t>Separate UL TCI state switch</w:t>
            </w:r>
          </w:p>
        </w:tc>
      </w:tr>
    </w:tbl>
    <w:p w14:paraId="3C76441F" w14:textId="77777777" w:rsidR="003D7A89" w:rsidRPr="004A7544" w:rsidRDefault="003D7A89" w:rsidP="003D7A89"/>
    <w:p w14:paraId="20201CA0" w14:textId="77777777" w:rsidR="003D7A89" w:rsidRPr="004A7544" w:rsidRDefault="003D7A89" w:rsidP="003D7A89">
      <w:pPr>
        <w:pStyle w:val="2"/>
      </w:pPr>
      <w:r w:rsidRPr="004A7544">
        <w:rPr>
          <w:rFonts w:hint="eastAsia"/>
        </w:rPr>
        <w:lastRenderedPageBreak/>
        <w:t>Open issues</w:t>
      </w:r>
      <w:r>
        <w:t xml:space="preserve"> summary</w:t>
      </w:r>
    </w:p>
    <w:p w14:paraId="3CB8C717" w14:textId="4E3E3DB2" w:rsidR="003D7A89" w:rsidRPr="00805BE8" w:rsidRDefault="003D7A89" w:rsidP="003D7A89">
      <w:pPr>
        <w:pStyle w:val="3"/>
        <w:rPr>
          <w:sz w:val="24"/>
          <w:szCs w:val="16"/>
        </w:rPr>
      </w:pPr>
      <w:r w:rsidRPr="00805BE8">
        <w:rPr>
          <w:sz w:val="24"/>
          <w:szCs w:val="16"/>
        </w:rPr>
        <w:t>Sub-</w:t>
      </w:r>
      <w:r>
        <w:rPr>
          <w:sz w:val="24"/>
          <w:szCs w:val="16"/>
        </w:rPr>
        <w:t>topic</w:t>
      </w:r>
      <w:r w:rsidRPr="00805BE8">
        <w:rPr>
          <w:sz w:val="24"/>
          <w:szCs w:val="16"/>
        </w:rPr>
        <w:t xml:space="preserve"> </w:t>
      </w:r>
      <w:r w:rsidR="00283176">
        <w:rPr>
          <w:sz w:val="24"/>
          <w:szCs w:val="16"/>
        </w:rPr>
        <w:t>3</w:t>
      </w:r>
      <w:r w:rsidRPr="00805BE8">
        <w:rPr>
          <w:sz w:val="24"/>
          <w:szCs w:val="16"/>
        </w:rPr>
        <w:t>-1</w:t>
      </w:r>
      <w:r w:rsidR="008F01BC">
        <w:rPr>
          <w:sz w:val="24"/>
          <w:szCs w:val="16"/>
        </w:rPr>
        <w:t>: TDCP</w:t>
      </w:r>
    </w:p>
    <w:p w14:paraId="3E87F425" w14:textId="1A2657F2" w:rsidR="003D7A89" w:rsidRPr="004F174D" w:rsidRDefault="00F16454" w:rsidP="003D7A89">
      <w:pPr>
        <w:rPr>
          <w:b/>
          <w:color w:val="0070C0"/>
          <w:u w:val="single"/>
          <w:lang w:eastAsia="ko-KR"/>
        </w:rPr>
      </w:pPr>
      <w:r w:rsidRPr="004F174D">
        <w:rPr>
          <w:b/>
          <w:u w:val="single"/>
          <w:lang w:eastAsia="ko-KR"/>
        </w:rPr>
        <w:t>Issue 3-1-1: Whether to define TDCP accuracy requirement/test case for TDCP?</w:t>
      </w:r>
    </w:p>
    <w:p w14:paraId="6317305B" w14:textId="77777777" w:rsidR="00500AA1" w:rsidRPr="004F174D" w:rsidRDefault="00500AA1" w:rsidP="00500AA1">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0BA6F13F" w14:textId="62C1C173" w:rsidR="00500AA1" w:rsidRPr="004F174D" w:rsidRDefault="00500AA1" w:rsidP="00500AA1">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w:t>
      </w:r>
      <w:r w:rsidR="00162D59" w:rsidRPr="004F174D">
        <w:rPr>
          <w:rFonts w:eastAsiaTheme="minorEastAsia"/>
          <w:lang w:eastAsia="zh-CN"/>
        </w:rPr>
        <w:t>Apple</w:t>
      </w:r>
      <w:r w:rsidR="00BA600A" w:rsidRPr="004F174D">
        <w:rPr>
          <w:rFonts w:eastAsiaTheme="minorEastAsia"/>
          <w:lang w:eastAsia="zh-CN"/>
        </w:rPr>
        <w:t>, Huawei</w:t>
      </w:r>
      <w:r w:rsidRPr="004F174D">
        <w:rPr>
          <w:rFonts w:eastAsiaTheme="minorEastAsia"/>
          <w:lang w:eastAsia="zh-CN"/>
        </w:rPr>
        <w:t>)</w:t>
      </w:r>
    </w:p>
    <w:p w14:paraId="12173B76" w14:textId="3C3737D0" w:rsidR="00162D59" w:rsidRPr="004F174D" w:rsidRDefault="00162D59" w:rsidP="00162D59">
      <w:pPr>
        <w:pStyle w:val="aff8"/>
        <w:numPr>
          <w:ilvl w:val="2"/>
          <w:numId w:val="4"/>
        </w:numPr>
        <w:overflowPunct/>
        <w:autoSpaceDE/>
        <w:autoSpaceDN/>
        <w:adjustRightInd/>
        <w:spacing w:after="120"/>
        <w:ind w:firstLineChars="0"/>
        <w:textAlignment w:val="auto"/>
        <w:rPr>
          <w:lang w:eastAsia="zh-CN"/>
        </w:rPr>
      </w:pPr>
      <w:r w:rsidRPr="004F174D">
        <w:rPr>
          <w:lang w:eastAsia="zh-CN"/>
        </w:rPr>
        <w:t>Do not define accuracy requirements</w:t>
      </w:r>
      <w:r w:rsidR="00BA600A" w:rsidRPr="004F174D">
        <w:rPr>
          <w:lang w:eastAsia="zh-CN"/>
        </w:rPr>
        <w:t xml:space="preserve"> and test cases</w:t>
      </w:r>
      <w:r w:rsidRPr="004F174D">
        <w:rPr>
          <w:lang w:eastAsia="zh-CN"/>
        </w:rPr>
        <w:t xml:space="preserve"> for TDCP measurement.</w:t>
      </w:r>
    </w:p>
    <w:p w14:paraId="56141F7E" w14:textId="240B52A2" w:rsidR="00E505E6" w:rsidRPr="004F174D" w:rsidRDefault="00E505E6" w:rsidP="00E505E6">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2: (</w:t>
      </w:r>
      <w:proofErr w:type="spellStart"/>
      <w:r w:rsidRPr="004F174D">
        <w:rPr>
          <w:lang w:eastAsia="zh-CN"/>
        </w:rPr>
        <w:t>xiaomi</w:t>
      </w:r>
      <w:proofErr w:type="spellEnd"/>
      <w:r w:rsidRPr="004F174D">
        <w:rPr>
          <w:rFonts w:eastAsiaTheme="minorEastAsia"/>
          <w:lang w:eastAsia="zh-CN"/>
        </w:rPr>
        <w:t>)</w:t>
      </w:r>
    </w:p>
    <w:p w14:paraId="616DE226" w14:textId="507EC42D" w:rsidR="00E505E6" w:rsidRPr="004F174D" w:rsidRDefault="00E505E6" w:rsidP="00162D59">
      <w:pPr>
        <w:pStyle w:val="aff8"/>
        <w:numPr>
          <w:ilvl w:val="2"/>
          <w:numId w:val="4"/>
        </w:numPr>
        <w:overflowPunct/>
        <w:autoSpaceDE/>
        <w:autoSpaceDN/>
        <w:adjustRightInd/>
        <w:spacing w:after="120"/>
        <w:ind w:firstLineChars="0"/>
        <w:textAlignment w:val="auto"/>
        <w:rPr>
          <w:lang w:eastAsia="zh-CN"/>
        </w:rPr>
      </w:pPr>
      <w:r w:rsidRPr="004F174D">
        <w:t>Do not define accuracy requirement but define test cases for TDL-A.</w:t>
      </w:r>
    </w:p>
    <w:p w14:paraId="60EF943F" w14:textId="40AAE652" w:rsidR="00070655" w:rsidRPr="004F174D" w:rsidRDefault="00070655" w:rsidP="00070655">
      <w:pPr>
        <w:pStyle w:val="aff8"/>
        <w:numPr>
          <w:ilvl w:val="1"/>
          <w:numId w:val="4"/>
        </w:numPr>
        <w:overflowPunct/>
        <w:autoSpaceDE/>
        <w:autoSpaceDN/>
        <w:adjustRightInd/>
        <w:spacing w:after="120"/>
        <w:ind w:firstLineChars="0"/>
        <w:textAlignment w:val="auto"/>
        <w:rPr>
          <w:lang w:eastAsia="zh-CN"/>
        </w:rPr>
      </w:pPr>
      <w:r w:rsidRPr="004F174D">
        <w:rPr>
          <w:lang w:eastAsia="zh-CN"/>
        </w:rPr>
        <w:t>Proposal 3: (Nokia)</w:t>
      </w:r>
    </w:p>
    <w:p w14:paraId="2A38D27B" w14:textId="026D02C4" w:rsidR="00070655" w:rsidRPr="004F174D" w:rsidRDefault="00070655" w:rsidP="00162D59">
      <w:pPr>
        <w:pStyle w:val="aff8"/>
        <w:numPr>
          <w:ilvl w:val="2"/>
          <w:numId w:val="4"/>
        </w:numPr>
        <w:overflowPunct/>
        <w:autoSpaceDE/>
        <w:autoSpaceDN/>
        <w:adjustRightInd/>
        <w:spacing w:after="120"/>
        <w:ind w:firstLineChars="0"/>
        <w:textAlignment w:val="auto"/>
        <w:rPr>
          <w:lang w:eastAsia="zh-CN"/>
        </w:rPr>
      </w:pPr>
      <w:r w:rsidRPr="004F174D">
        <w:rPr>
          <w:lang w:eastAsia="zh-CN"/>
        </w:rPr>
        <w:t>Define TDCP requirements with 4 samples averaging</w:t>
      </w:r>
    </w:p>
    <w:p w14:paraId="4BEA020F" w14:textId="77777777" w:rsidR="00070655" w:rsidRPr="004F174D" w:rsidRDefault="00070655" w:rsidP="00070655">
      <w:pPr>
        <w:pStyle w:val="aff8"/>
        <w:numPr>
          <w:ilvl w:val="2"/>
          <w:numId w:val="4"/>
        </w:numPr>
        <w:spacing w:after="120"/>
        <w:ind w:firstLineChars="0"/>
        <w:rPr>
          <w:lang w:eastAsia="zh-CN"/>
        </w:rPr>
      </w:pPr>
      <w:r w:rsidRPr="004F174D">
        <w:rPr>
          <w:lang w:eastAsia="zh-CN"/>
        </w:rPr>
        <w:t>Define TDCP requirements with lag of 10 slots</w:t>
      </w:r>
    </w:p>
    <w:p w14:paraId="2B0FC650" w14:textId="645117C3" w:rsidR="00070655" w:rsidRPr="004F174D" w:rsidRDefault="00070655" w:rsidP="00070655">
      <w:pPr>
        <w:pStyle w:val="aff8"/>
        <w:numPr>
          <w:ilvl w:val="2"/>
          <w:numId w:val="4"/>
        </w:numPr>
        <w:overflowPunct/>
        <w:autoSpaceDE/>
        <w:autoSpaceDN/>
        <w:adjustRightInd/>
        <w:spacing w:after="120"/>
        <w:ind w:firstLineChars="0"/>
        <w:textAlignment w:val="auto"/>
        <w:rPr>
          <w:lang w:eastAsia="zh-CN"/>
        </w:rPr>
      </w:pPr>
      <w:r w:rsidRPr="004F174D">
        <w:rPr>
          <w:lang w:eastAsia="zh-CN"/>
        </w:rPr>
        <w:t>Define TDCP requirements with amplitude and phase</w:t>
      </w:r>
    </w:p>
    <w:p w14:paraId="02DB5CB9" w14:textId="3099311D" w:rsidR="009B2B1F" w:rsidRPr="004F174D" w:rsidRDefault="009B2B1F" w:rsidP="009B2B1F">
      <w:pPr>
        <w:pStyle w:val="aff8"/>
        <w:numPr>
          <w:ilvl w:val="1"/>
          <w:numId w:val="4"/>
        </w:numPr>
        <w:overflowPunct/>
        <w:autoSpaceDE/>
        <w:autoSpaceDN/>
        <w:adjustRightInd/>
        <w:spacing w:after="120"/>
        <w:ind w:firstLineChars="0"/>
        <w:textAlignment w:val="auto"/>
        <w:rPr>
          <w:lang w:eastAsia="zh-CN"/>
        </w:rPr>
      </w:pPr>
      <w:r w:rsidRPr="004F174D">
        <w:rPr>
          <w:lang w:eastAsia="zh-CN"/>
        </w:rPr>
        <w:t>Proposal 4: (Ericsson)</w:t>
      </w:r>
    </w:p>
    <w:p w14:paraId="2A7F94BD" w14:textId="5867863B" w:rsidR="009B2B1F" w:rsidRPr="004F174D" w:rsidRDefault="009B2B1F" w:rsidP="009B2B1F">
      <w:pPr>
        <w:pStyle w:val="aff8"/>
        <w:numPr>
          <w:ilvl w:val="2"/>
          <w:numId w:val="4"/>
        </w:numPr>
        <w:overflowPunct/>
        <w:autoSpaceDE/>
        <w:autoSpaceDN/>
        <w:adjustRightInd/>
        <w:spacing w:after="120"/>
        <w:ind w:firstLineChars="0"/>
        <w:textAlignment w:val="auto"/>
      </w:pPr>
      <w:r w:rsidRPr="004F174D">
        <w:t>RAN4 to agree on approach 1 or 2 for defining the TDCP requirements and test cases.</w:t>
      </w:r>
    </w:p>
    <w:p w14:paraId="7B79E45C" w14:textId="04F2E049" w:rsidR="009B2B1F" w:rsidRPr="004F174D" w:rsidRDefault="009B2B1F" w:rsidP="009F5323">
      <w:pPr>
        <w:pStyle w:val="aff8"/>
        <w:numPr>
          <w:ilvl w:val="3"/>
          <w:numId w:val="4"/>
        </w:numPr>
        <w:overflowPunct/>
        <w:autoSpaceDE/>
        <w:autoSpaceDN/>
        <w:adjustRightInd/>
        <w:spacing w:before="120" w:after="120"/>
        <w:ind w:firstLineChars="0"/>
        <w:textAlignment w:val="auto"/>
      </w:pPr>
      <w:r w:rsidRPr="004F174D">
        <w:t>Approach 1: Defining generic requirements and test cases for SNR above certain threshold</w:t>
      </w:r>
    </w:p>
    <w:p w14:paraId="0E3A8520" w14:textId="7B5CA9D7" w:rsidR="009B2B1F" w:rsidRPr="004F174D" w:rsidRDefault="009B2B1F" w:rsidP="009B2B1F">
      <w:pPr>
        <w:pStyle w:val="aff8"/>
        <w:numPr>
          <w:ilvl w:val="4"/>
          <w:numId w:val="4"/>
        </w:numPr>
        <w:overflowPunct/>
        <w:autoSpaceDE/>
        <w:autoSpaceDN/>
        <w:adjustRightInd/>
        <w:spacing w:before="120" w:after="120"/>
        <w:ind w:firstLineChars="0"/>
        <w:textAlignment w:val="auto"/>
      </w:pPr>
      <w:r w:rsidRPr="004F174D">
        <w:t>Step 1: Define the accuracy requirements and define the applicability of accuracy requirements such that these accuracy requirements are only applicable for SNR above a certain threshold.</w:t>
      </w:r>
    </w:p>
    <w:p w14:paraId="75D098A6" w14:textId="77777777" w:rsidR="009B2B1F" w:rsidRPr="004F174D" w:rsidRDefault="009B2B1F" w:rsidP="00A33E95">
      <w:pPr>
        <w:pStyle w:val="aff8"/>
        <w:numPr>
          <w:ilvl w:val="4"/>
          <w:numId w:val="4"/>
        </w:numPr>
        <w:overflowPunct/>
        <w:autoSpaceDE/>
        <w:autoSpaceDN/>
        <w:adjustRightInd/>
        <w:spacing w:before="120" w:after="120"/>
        <w:ind w:firstLineChars="0"/>
        <w:textAlignment w:val="auto"/>
      </w:pPr>
      <w:r w:rsidRPr="004F174D">
        <w:t>Step 2: Agree on the configurations for the test</w:t>
      </w:r>
    </w:p>
    <w:p w14:paraId="26A82D41" w14:textId="7DD4BF8E" w:rsidR="009B2B1F" w:rsidRPr="004F174D" w:rsidRDefault="009B2B1F" w:rsidP="00A33E95">
      <w:pPr>
        <w:pStyle w:val="aff8"/>
        <w:numPr>
          <w:ilvl w:val="4"/>
          <w:numId w:val="4"/>
        </w:numPr>
        <w:overflowPunct/>
        <w:autoSpaceDE/>
        <w:autoSpaceDN/>
        <w:adjustRightInd/>
        <w:spacing w:before="120" w:after="120"/>
        <w:ind w:firstLineChars="0"/>
        <w:textAlignment w:val="auto"/>
      </w:pPr>
      <w:r w:rsidRPr="004F174D">
        <w:t>Step 3: Define the test case where the measured value shall be in the range of expected value for [Y</w:t>
      </w:r>
      <w:proofErr w:type="gramStart"/>
      <w:r w:rsidRPr="004F174D">
        <w:t>1]%</w:t>
      </w:r>
      <w:proofErr w:type="gramEnd"/>
      <w:r w:rsidRPr="004F174D">
        <w:t xml:space="preserve"> of the total number of the tests. Y1 can be FFS</w:t>
      </w:r>
    </w:p>
    <w:p w14:paraId="16096E5B" w14:textId="7F197A21" w:rsidR="009B2B1F" w:rsidRPr="004F174D" w:rsidRDefault="009B2B1F" w:rsidP="005F41C2">
      <w:pPr>
        <w:pStyle w:val="aff8"/>
        <w:numPr>
          <w:ilvl w:val="3"/>
          <w:numId w:val="4"/>
        </w:numPr>
        <w:overflowPunct/>
        <w:autoSpaceDE/>
        <w:autoSpaceDN/>
        <w:adjustRightInd/>
        <w:spacing w:before="120" w:after="120"/>
        <w:ind w:firstLineChars="0"/>
        <w:textAlignment w:val="auto"/>
      </w:pPr>
      <w:r w:rsidRPr="004F174D">
        <w:t>Approach 2: Instead of defining generic accuracy requirements which are applicable for specific SNR conditions, defining the test cases for TDCP under specific scenarios (e.g., doppler spread and SNR) by considering different companies results into consideration.</w:t>
      </w:r>
    </w:p>
    <w:p w14:paraId="36154D93" w14:textId="186C050F" w:rsidR="00BA600A" w:rsidRPr="004F174D" w:rsidRDefault="006978F7" w:rsidP="00CA1A95">
      <w:pPr>
        <w:pStyle w:val="aff8"/>
        <w:numPr>
          <w:ilvl w:val="1"/>
          <w:numId w:val="4"/>
        </w:numPr>
        <w:overflowPunct/>
        <w:autoSpaceDE/>
        <w:autoSpaceDN/>
        <w:adjustRightInd/>
        <w:spacing w:after="120"/>
        <w:ind w:firstLineChars="0"/>
        <w:textAlignment w:val="auto"/>
        <w:rPr>
          <w:bCs/>
          <w:lang w:eastAsia="zh-CN"/>
        </w:rPr>
      </w:pPr>
      <w:r w:rsidRPr="004F174D">
        <w:rPr>
          <w:lang w:eastAsia="zh-CN"/>
        </w:rPr>
        <w:t>Proposal 5: (MediaTek)</w:t>
      </w:r>
    </w:p>
    <w:p w14:paraId="43EE13A4" w14:textId="1B3E4F17" w:rsidR="006978F7" w:rsidRPr="004F174D" w:rsidRDefault="006978F7" w:rsidP="006978F7">
      <w:pPr>
        <w:pStyle w:val="aff8"/>
        <w:numPr>
          <w:ilvl w:val="2"/>
          <w:numId w:val="4"/>
        </w:numPr>
        <w:overflowPunct/>
        <w:autoSpaceDE/>
        <w:autoSpaceDN/>
        <w:adjustRightInd/>
        <w:spacing w:after="120"/>
        <w:ind w:firstLineChars="0"/>
        <w:textAlignment w:val="auto"/>
        <w:rPr>
          <w:rFonts w:eastAsia="宋体"/>
          <w:bCs/>
          <w:lang w:eastAsia="zh-CN"/>
        </w:rPr>
      </w:pPr>
      <w:r w:rsidRPr="004F174D">
        <w:t>RAN4 to discuss a test case for TDCP when SNR=20 dB and doppler frequency is less than 100 Hz.</w:t>
      </w:r>
    </w:p>
    <w:p w14:paraId="2D061B30" w14:textId="703D0FAB" w:rsidR="006A23AB" w:rsidRPr="004F174D" w:rsidRDefault="006A23AB" w:rsidP="006A23AB">
      <w:pPr>
        <w:pStyle w:val="aff8"/>
        <w:numPr>
          <w:ilvl w:val="1"/>
          <w:numId w:val="4"/>
        </w:numPr>
        <w:overflowPunct/>
        <w:autoSpaceDE/>
        <w:autoSpaceDN/>
        <w:adjustRightInd/>
        <w:spacing w:after="120"/>
        <w:ind w:firstLineChars="0"/>
        <w:textAlignment w:val="auto"/>
        <w:rPr>
          <w:bCs/>
          <w:lang w:eastAsia="zh-CN"/>
        </w:rPr>
      </w:pPr>
      <w:r w:rsidRPr="004F174D">
        <w:rPr>
          <w:lang w:eastAsia="zh-CN"/>
        </w:rPr>
        <w:t>Proposal 6: (Samsung)</w:t>
      </w:r>
    </w:p>
    <w:p w14:paraId="406CE7D1" w14:textId="2DE8966C" w:rsidR="006A23AB" w:rsidRPr="004F174D" w:rsidRDefault="006A23AB" w:rsidP="006978F7">
      <w:pPr>
        <w:pStyle w:val="aff8"/>
        <w:numPr>
          <w:ilvl w:val="2"/>
          <w:numId w:val="4"/>
        </w:numPr>
        <w:overflowPunct/>
        <w:autoSpaceDE/>
        <w:autoSpaceDN/>
        <w:adjustRightInd/>
        <w:spacing w:after="120"/>
        <w:ind w:firstLineChars="0"/>
        <w:textAlignment w:val="auto"/>
      </w:pPr>
      <w:r w:rsidRPr="004F174D">
        <w:t>only define amplitude reporting. Define test case or with accuracy requirements with the same test condition in test case.</w:t>
      </w:r>
    </w:p>
    <w:p w14:paraId="7258591E" w14:textId="21FE5BD2" w:rsidR="00500AA1" w:rsidRPr="004F174D" w:rsidRDefault="00500AA1" w:rsidP="00500AA1">
      <w:pPr>
        <w:pStyle w:val="aff8"/>
        <w:numPr>
          <w:ilvl w:val="0"/>
          <w:numId w:val="4"/>
        </w:numPr>
        <w:overflowPunct/>
        <w:autoSpaceDE/>
        <w:autoSpaceDN/>
        <w:adjustRightInd/>
        <w:spacing w:after="120"/>
        <w:ind w:left="720" w:firstLineChars="0"/>
        <w:textAlignment w:val="auto"/>
        <w:rPr>
          <w:rFonts w:eastAsia="宋体"/>
          <w:bCs/>
          <w:lang w:eastAsia="zh-CN"/>
        </w:rPr>
      </w:pPr>
      <w:r w:rsidRPr="004F174D">
        <w:rPr>
          <w:rFonts w:eastAsia="宋体"/>
          <w:lang w:eastAsia="zh-CN"/>
        </w:rPr>
        <w:t>Recommended</w:t>
      </w:r>
      <w:r w:rsidRPr="004F174D">
        <w:rPr>
          <w:rFonts w:eastAsia="宋体"/>
          <w:bCs/>
          <w:lang w:eastAsia="zh-CN"/>
        </w:rPr>
        <w:t xml:space="preserve"> WF</w:t>
      </w:r>
    </w:p>
    <w:p w14:paraId="425FB7DA" w14:textId="7B8B0F3B" w:rsidR="00500AA1" w:rsidRPr="004F174D" w:rsidRDefault="0006445C" w:rsidP="00500AA1">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To</w:t>
      </w:r>
      <w:r>
        <w:rPr>
          <w:rFonts w:eastAsiaTheme="minorEastAsia"/>
          <w:lang w:eastAsia="zh-CN"/>
        </w:rPr>
        <w:t xml:space="preserve"> discuss:</w:t>
      </w:r>
    </w:p>
    <w:p w14:paraId="6F40FE99" w14:textId="625E545D" w:rsidR="001D483A" w:rsidRPr="004F174D" w:rsidRDefault="000D535F" w:rsidP="001D483A">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 xml:space="preserve">OP1: </w:t>
      </w:r>
      <w:r w:rsidR="001D483A" w:rsidRPr="004F174D">
        <w:rPr>
          <w:rFonts w:eastAsiaTheme="minorEastAsia"/>
          <w:lang w:eastAsia="zh-CN"/>
        </w:rPr>
        <w:t>No accuracy requirements and no TC (Apple, Huawei)</w:t>
      </w:r>
    </w:p>
    <w:p w14:paraId="04420CA7" w14:textId="1B758ABF" w:rsidR="001D483A" w:rsidRPr="004F174D" w:rsidRDefault="000D535F" w:rsidP="001D483A">
      <w:pPr>
        <w:pStyle w:val="aff8"/>
        <w:numPr>
          <w:ilvl w:val="2"/>
          <w:numId w:val="4"/>
        </w:numPr>
        <w:overflowPunct/>
        <w:autoSpaceDE/>
        <w:autoSpaceDN/>
        <w:adjustRightInd/>
        <w:spacing w:after="120"/>
        <w:ind w:firstLineChars="0"/>
        <w:textAlignment w:val="auto"/>
        <w:rPr>
          <w:lang w:eastAsia="zh-CN"/>
        </w:rPr>
      </w:pPr>
      <w:r w:rsidRPr="004F174D">
        <w:t xml:space="preserve">OP2: </w:t>
      </w:r>
      <w:r w:rsidR="005F41C2" w:rsidRPr="004F174D">
        <w:t>Generic</w:t>
      </w:r>
      <w:r w:rsidR="005F41C2" w:rsidRPr="004F174D">
        <w:rPr>
          <w:rFonts w:eastAsiaTheme="minorEastAsia"/>
          <w:lang w:eastAsia="zh-CN"/>
        </w:rPr>
        <w:t xml:space="preserve"> a</w:t>
      </w:r>
      <w:r w:rsidR="001D483A" w:rsidRPr="004F174D">
        <w:rPr>
          <w:rFonts w:eastAsiaTheme="minorEastAsia"/>
          <w:lang w:eastAsia="zh-CN"/>
        </w:rPr>
        <w:t>ccuracy requirements (Nokia, Ericsson)</w:t>
      </w:r>
    </w:p>
    <w:p w14:paraId="1F200D2F" w14:textId="40F1130E" w:rsidR="005F41C2" w:rsidRPr="004F174D" w:rsidRDefault="005F41C2" w:rsidP="005F41C2">
      <w:pPr>
        <w:pStyle w:val="aff8"/>
        <w:numPr>
          <w:ilvl w:val="3"/>
          <w:numId w:val="4"/>
        </w:numPr>
        <w:overflowPunct/>
        <w:autoSpaceDE/>
        <w:autoSpaceDN/>
        <w:adjustRightInd/>
        <w:spacing w:after="120"/>
        <w:ind w:firstLineChars="0"/>
        <w:textAlignment w:val="auto"/>
        <w:rPr>
          <w:lang w:eastAsia="zh-CN"/>
        </w:rPr>
      </w:pPr>
      <w:r w:rsidRPr="004F174D">
        <w:rPr>
          <w:rFonts w:eastAsiaTheme="minorEastAsia"/>
          <w:lang w:eastAsia="zh-CN"/>
        </w:rPr>
        <w:t>Both amplitude and phase (Nokia)</w:t>
      </w:r>
    </w:p>
    <w:p w14:paraId="7B74D1E8" w14:textId="79718871" w:rsidR="005F41C2" w:rsidRPr="004F174D" w:rsidRDefault="005F41C2" w:rsidP="005F41C2">
      <w:pPr>
        <w:pStyle w:val="aff8"/>
        <w:numPr>
          <w:ilvl w:val="3"/>
          <w:numId w:val="4"/>
        </w:numPr>
        <w:overflowPunct/>
        <w:autoSpaceDE/>
        <w:autoSpaceDN/>
        <w:adjustRightInd/>
        <w:spacing w:after="120"/>
        <w:ind w:firstLineChars="0"/>
        <w:textAlignment w:val="auto"/>
        <w:rPr>
          <w:lang w:eastAsia="zh-CN"/>
        </w:rPr>
      </w:pPr>
      <w:r w:rsidRPr="004F174D">
        <w:rPr>
          <w:rFonts w:eastAsiaTheme="minorEastAsia"/>
          <w:lang w:eastAsia="zh-CN"/>
        </w:rPr>
        <w:t>Only amplitude (Ericsson)</w:t>
      </w:r>
    </w:p>
    <w:p w14:paraId="3E48B45E" w14:textId="70E15D91" w:rsidR="001D483A" w:rsidRPr="004F174D" w:rsidRDefault="000D535F" w:rsidP="001D483A">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 xml:space="preserve">OP3: </w:t>
      </w:r>
      <w:r w:rsidR="001D483A" w:rsidRPr="004F174D">
        <w:rPr>
          <w:rFonts w:eastAsiaTheme="minorEastAsia"/>
          <w:lang w:eastAsia="zh-CN"/>
        </w:rPr>
        <w:t>Fine for certain condition TC (Xiaomi, Nokia, Ericsson, MediaTek</w:t>
      </w:r>
      <w:r w:rsidR="006A23AB" w:rsidRPr="004F174D">
        <w:rPr>
          <w:rFonts w:eastAsiaTheme="minorEastAsia"/>
          <w:lang w:eastAsia="zh-CN"/>
        </w:rPr>
        <w:t>, Samsung</w:t>
      </w:r>
      <w:r w:rsidR="001D483A" w:rsidRPr="004F174D">
        <w:rPr>
          <w:rFonts w:eastAsiaTheme="minorEastAsia"/>
          <w:lang w:eastAsia="zh-CN"/>
        </w:rPr>
        <w:t>)</w:t>
      </w:r>
    </w:p>
    <w:p w14:paraId="452E3CFF" w14:textId="40721D41" w:rsidR="003D7A89" w:rsidRPr="004F174D" w:rsidRDefault="003D7A89" w:rsidP="003D7A89">
      <w:pPr>
        <w:rPr>
          <w:i/>
          <w:color w:val="0070C0"/>
          <w:lang w:eastAsia="zh-CN"/>
        </w:rPr>
      </w:pPr>
    </w:p>
    <w:p w14:paraId="74D91150" w14:textId="752209BC" w:rsidR="00162D59" w:rsidRPr="004F174D" w:rsidRDefault="00162D59" w:rsidP="003D7A89">
      <w:pPr>
        <w:rPr>
          <w:b/>
          <w:u w:val="single"/>
          <w:lang w:eastAsia="ko-KR"/>
        </w:rPr>
      </w:pPr>
      <w:r w:rsidRPr="004F174D">
        <w:rPr>
          <w:b/>
          <w:u w:val="single"/>
          <w:lang w:eastAsia="ko-KR"/>
        </w:rPr>
        <w:lastRenderedPageBreak/>
        <w:t>Issue 3-1-2: Whether to define additional criteria for TDCP?</w:t>
      </w:r>
    </w:p>
    <w:p w14:paraId="6503ACEF" w14:textId="77777777" w:rsidR="00162D59" w:rsidRPr="004F174D" w:rsidRDefault="00162D59" w:rsidP="00162D59">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590E27C9" w14:textId="77777777" w:rsidR="00162D59" w:rsidRPr="004F174D" w:rsidRDefault="00162D59" w:rsidP="00162D59">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(Apple)</w:t>
      </w:r>
    </w:p>
    <w:p w14:paraId="0F19377E" w14:textId="6F64D070" w:rsidR="00162D59" w:rsidRPr="004F174D" w:rsidRDefault="003F5996" w:rsidP="00162D59">
      <w:pPr>
        <w:pStyle w:val="aff8"/>
        <w:numPr>
          <w:ilvl w:val="2"/>
          <w:numId w:val="4"/>
        </w:numPr>
        <w:overflowPunct/>
        <w:autoSpaceDE/>
        <w:autoSpaceDN/>
        <w:adjustRightInd/>
        <w:spacing w:after="120"/>
        <w:ind w:firstLineChars="0"/>
        <w:textAlignment w:val="auto"/>
        <w:rPr>
          <w:lang w:eastAsia="zh-CN"/>
        </w:rPr>
      </w:pPr>
      <w:r w:rsidRPr="004F174D">
        <w:rPr>
          <w:lang w:eastAsia="zh-CN"/>
        </w:rPr>
        <w:t>Introduce additional L1-SINR or L1-RSRP reporting along with TDCP reporting</w:t>
      </w:r>
    </w:p>
    <w:p w14:paraId="099D5CB7" w14:textId="0FB6E4CF" w:rsidR="003F5996" w:rsidRPr="004F174D" w:rsidRDefault="003F5996" w:rsidP="00162D59">
      <w:pPr>
        <w:pStyle w:val="aff8"/>
        <w:numPr>
          <w:ilvl w:val="2"/>
          <w:numId w:val="4"/>
        </w:numPr>
        <w:overflowPunct/>
        <w:autoSpaceDE/>
        <w:autoSpaceDN/>
        <w:adjustRightInd/>
        <w:spacing w:after="120"/>
        <w:ind w:firstLineChars="0"/>
        <w:textAlignment w:val="auto"/>
        <w:rPr>
          <w:lang w:eastAsia="zh-CN"/>
        </w:rPr>
      </w:pPr>
      <w:r w:rsidRPr="004F174D">
        <w:rPr>
          <w:lang w:eastAsia="zh-CN"/>
        </w:rPr>
        <w:t>Network can trigger aperiodic CSI for TDCP measurement reporting based on serving cell L1 measurement report</w:t>
      </w:r>
    </w:p>
    <w:p w14:paraId="767486FA" w14:textId="48501363" w:rsidR="003F5996" w:rsidRPr="004F174D" w:rsidRDefault="003F5996" w:rsidP="00162D59">
      <w:pPr>
        <w:pStyle w:val="aff8"/>
        <w:numPr>
          <w:ilvl w:val="2"/>
          <w:numId w:val="4"/>
        </w:numPr>
        <w:overflowPunct/>
        <w:autoSpaceDE/>
        <w:autoSpaceDN/>
        <w:adjustRightInd/>
        <w:spacing w:after="120"/>
        <w:ind w:firstLineChars="0"/>
        <w:textAlignment w:val="auto"/>
        <w:rPr>
          <w:lang w:eastAsia="zh-CN"/>
        </w:rPr>
      </w:pPr>
      <w:r w:rsidRPr="004F174D">
        <w:rPr>
          <w:lang w:eastAsia="zh-CN"/>
        </w:rPr>
        <w:t>UE is expected to receive aperiodic CSI for TDCP measurement reporting only when reported L1-RSRP or L1-SINR from serving cell are larger than a threshold.</w:t>
      </w:r>
    </w:p>
    <w:p w14:paraId="55729EB6" w14:textId="77777777" w:rsidR="00162D59" w:rsidRPr="004F174D" w:rsidRDefault="00162D59" w:rsidP="00162D59">
      <w:pPr>
        <w:pStyle w:val="aff8"/>
        <w:numPr>
          <w:ilvl w:val="0"/>
          <w:numId w:val="4"/>
        </w:numPr>
        <w:overflowPunct/>
        <w:autoSpaceDE/>
        <w:autoSpaceDN/>
        <w:adjustRightInd/>
        <w:spacing w:after="120"/>
        <w:ind w:left="720" w:firstLineChars="0"/>
        <w:textAlignment w:val="auto"/>
        <w:rPr>
          <w:rFonts w:eastAsia="宋体"/>
          <w:bCs/>
          <w:lang w:eastAsia="zh-CN"/>
        </w:rPr>
      </w:pPr>
      <w:r w:rsidRPr="004F174D">
        <w:rPr>
          <w:rFonts w:eastAsia="宋体"/>
          <w:lang w:eastAsia="zh-CN"/>
        </w:rPr>
        <w:t>Recommended</w:t>
      </w:r>
      <w:r w:rsidRPr="004F174D">
        <w:rPr>
          <w:rFonts w:eastAsia="宋体"/>
          <w:bCs/>
          <w:lang w:eastAsia="zh-CN"/>
        </w:rPr>
        <w:t xml:space="preserve"> WF</w:t>
      </w:r>
    </w:p>
    <w:p w14:paraId="293F7FF7" w14:textId="77777777" w:rsidR="00162D59" w:rsidRPr="004F174D" w:rsidRDefault="00162D59" w:rsidP="00162D59">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TBA</w:t>
      </w:r>
    </w:p>
    <w:p w14:paraId="35DC71BA" w14:textId="6B6B9F7C" w:rsidR="00162D59" w:rsidRPr="004F174D" w:rsidRDefault="00162D59" w:rsidP="003D7A89">
      <w:pPr>
        <w:rPr>
          <w:i/>
          <w:color w:val="0070C0"/>
          <w:lang w:eastAsia="zh-CN"/>
        </w:rPr>
      </w:pPr>
    </w:p>
    <w:p w14:paraId="1AD24B5D" w14:textId="307BF1EB" w:rsidR="008673C9" w:rsidRPr="004F174D" w:rsidRDefault="008673C9" w:rsidP="003D7A89">
      <w:pPr>
        <w:rPr>
          <w:b/>
          <w:u w:val="single"/>
          <w:lang w:eastAsia="ko-KR"/>
        </w:rPr>
      </w:pPr>
      <w:r w:rsidRPr="004F174D">
        <w:rPr>
          <w:b/>
          <w:u w:val="single"/>
          <w:lang w:eastAsia="ko-KR"/>
        </w:rPr>
        <w:t>Issue 3-1-3: Design for the test case of TDCP</w:t>
      </w:r>
      <w:r w:rsidR="0006445C">
        <w:rPr>
          <w:b/>
          <w:u w:val="single"/>
          <w:lang w:eastAsia="ko-KR"/>
        </w:rPr>
        <w:t xml:space="preserve"> if TC of TDCP is accepted</w:t>
      </w:r>
    </w:p>
    <w:p w14:paraId="56F53745" w14:textId="409F49C2" w:rsidR="008673C9" w:rsidRPr="004F174D" w:rsidRDefault="008673C9" w:rsidP="008673C9">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7FF1FADA" w14:textId="180BF377" w:rsidR="008673C9" w:rsidRPr="004F174D" w:rsidRDefault="008673C9" w:rsidP="008673C9">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w:t>
      </w:r>
      <w:proofErr w:type="spellStart"/>
      <w:r w:rsidRPr="004F174D">
        <w:rPr>
          <w:rFonts w:eastAsiaTheme="minorEastAsia"/>
          <w:lang w:eastAsia="zh-CN"/>
        </w:rPr>
        <w:t>xiaomi</w:t>
      </w:r>
      <w:proofErr w:type="spellEnd"/>
      <w:r w:rsidRPr="004F174D">
        <w:rPr>
          <w:rFonts w:eastAsiaTheme="minorEastAsia"/>
          <w:lang w:eastAsia="zh-CN"/>
        </w:rPr>
        <w:t>)</w:t>
      </w:r>
    </w:p>
    <w:p w14:paraId="1D87CA04" w14:textId="601A92E2" w:rsidR="008673C9" w:rsidRPr="004F174D" w:rsidRDefault="008673C9" w:rsidP="008673C9">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Channel model: TDL-A</w:t>
      </w:r>
    </w:p>
    <w:p w14:paraId="7681E155" w14:textId="433D8898" w:rsidR="008673C9" w:rsidRPr="004F174D" w:rsidRDefault="008673C9" w:rsidP="008673C9">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SNR = 15dB</w:t>
      </w:r>
    </w:p>
    <w:p w14:paraId="2AAE189B" w14:textId="2DB4759D" w:rsidR="008673C9" w:rsidRPr="004F174D" w:rsidRDefault="008673C9" w:rsidP="008673C9">
      <w:pPr>
        <w:pStyle w:val="aff8"/>
        <w:numPr>
          <w:ilvl w:val="2"/>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Test metric: Median value delta between estimated median and ideal median value, where ideal median value can be derived from Bessel function.</w:t>
      </w:r>
    </w:p>
    <w:p w14:paraId="7F10CCE4" w14:textId="7FC45BD1" w:rsidR="008673C9" w:rsidRPr="004F174D" w:rsidRDefault="008673C9" w:rsidP="008673C9">
      <w:pPr>
        <w:pStyle w:val="aff8"/>
        <w:numPr>
          <w:ilvl w:val="2"/>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 xml:space="preserve">Test requirements: </w:t>
      </w:r>
    </w:p>
    <w:p w14:paraId="0AED6D7A" w14:textId="12BBCBC8" w:rsidR="008673C9" w:rsidRPr="004F174D" w:rsidRDefault="008673C9" w:rsidP="008673C9">
      <w:pPr>
        <w:pStyle w:val="aff8"/>
        <w:numPr>
          <w:ilvl w:val="3"/>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Based on correlation value delta without quantization</w:t>
      </w:r>
    </w:p>
    <w:p w14:paraId="49857459" w14:textId="048E56D5" w:rsidR="008673C9" w:rsidRPr="004F174D" w:rsidRDefault="008673C9" w:rsidP="008673C9">
      <w:pPr>
        <w:pStyle w:val="aff8"/>
        <w:numPr>
          <w:ilvl w:val="3"/>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Based on index delta after quantization</w:t>
      </w:r>
    </w:p>
    <w:p w14:paraId="1C050CE9" w14:textId="6A2E2DBB" w:rsidR="006A23AB" w:rsidRPr="004F174D" w:rsidRDefault="006A23AB" w:rsidP="006A23AB">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2: (Ericsson)</w:t>
      </w:r>
    </w:p>
    <w:p w14:paraId="033C2AB5" w14:textId="77777777" w:rsidR="006A23AB" w:rsidRPr="004F174D" w:rsidRDefault="006A23AB" w:rsidP="006A23AB">
      <w:pPr>
        <w:pStyle w:val="aff8"/>
        <w:numPr>
          <w:ilvl w:val="2"/>
          <w:numId w:val="4"/>
        </w:numPr>
        <w:overflowPunct/>
        <w:autoSpaceDE/>
        <w:autoSpaceDN/>
        <w:adjustRightInd/>
        <w:spacing w:after="120"/>
        <w:ind w:firstLineChars="0"/>
        <w:textAlignment w:val="auto"/>
      </w:pPr>
      <w:r w:rsidRPr="004F174D">
        <w:t>Step 1: Determine the configuration (e.g., SNR, doppler spread) for the test.</w:t>
      </w:r>
    </w:p>
    <w:p w14:paraId="363F0BA4" w14:textId="77777777" w:rsidR="006A23AB" w:rsidRPr="004F174D" w:rsidRDefault="006A23AB" w:rsidP="006A23AB">
      <w:pPr>
        <w:pStyle w:val="aff8"/>
        <w:numPr>
          <w:ilvl w:val="2"/>
          <w:numId w:val="4"/>
        </w:numPr>
        <w:overflowPunct/>
        <w:autoSpaceDE/>
        <w:autoSpaceDN/>
        <w:adjustRightInd/>
        <w:spacing w:after="120"/>
        <w:ind w:firstLineChars="0"/>
        <w:textAlignment w:val="auto"/>
      </w:pPr>
      <w:r w:rsidRPr="004F174D">
        <w:t>Step 2: for the configuration agreed in step 1, determine the TDCP accuracy range (i.e., TDCP accuracy value X1 to X2) from the simulation results from different companies.</w:t>
      </w:r>
    </w:p>
    <w:p w14:paraId="39DD7583" w14:textId="2BAE5AAA" w:rsidR="008673C9" w:rsidRPr="004F174D" w:rsidRDefault="006A23AB" w:rsidP="006A23AB">
      <w:pPr>
        <w:pStyle w:val="aff8"/>
        <w:numPr>
          <w:ilvl w:val="2"/>
          <w:numId w:val="4"/>
        </w:numPr>
        <w:overflowPunct/>
        <w:autoSpaceDE/>
        <w:autoSpaceDN/>
        <w:adjustRightInd/>
        <w:spacing w:after="120"/>
        <w:ind w:firstLineChars="0"/>
        <w:textAlignment w:val="auto"/>
        <w:rPr>
          <w:lang w:eastAsia="zh-CN"/>
        </w:rPr>
      </w:pPr>
      <w:r w:rsidRPr="004F174D">
        <w:t>Step 3: Define the test case for the configurations agreed in step 1 and the TDCP value UE should report to pass the test is determined from the range of values determined in step 2 (i.e., X1 to X2). For the repeated tests UE should pass the test at least [Y2] % of the times. Y2 can be FFS.</w:t>
      </w:r>
    </w:p>
    <w:p w14:paraId="2A0149F8" w14:textId="3CCC0024" w:rsidR="006A23AB" w:rsidRPr="004F174D" w:rsidRDefault="006A23AB" w:rsidP="006A23AB">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3: (MediaTek)</w:t>
      </w:r>
    </w:p>
    <w:p w14:paraId="792E33D3" w14:textId="22957850" w:rsidR="006A23AB" w:rsidRPr="004F174D" w:rsidRDefault="006A23AB" w:rsidP="006A23AB">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SNR = 20dB</w:t>
      </w:r>
    </w:p>
    <w:p w14:paraId="5B356250" w14:textId="7608925F" w:rsidR="006A23AB" w:rsidRPr="004F174D" w:rsidRDefault="006A23AB" w:rsidP="006A23AB">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Doppler frequency is less than 100Hz</w:t>
      </w:r>
    </w:p>
    <w:p w14:paraId="4DAE5626" w14:textId="5A6D581C" w:rsidR="005B4897" w:rsidRPr="004F174D" w:rsidRDefault="005B4897" w:rsidP="005B4897">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4: (Samsung)</w:t>
      </w:r>
    </w:p>
    <w:p w14:paraId="2FDA055C" w14:textId="67CB3A55" w:rsidR="005B4897" w:rsidRPr="004F174D" w:rsidRDefault="005B4897" w:rsidP="005B4897">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Channel model: TDL-A</w:t>
      </w:r>
    </w:p>
    <w:p w14:paraId="7A89CBC8" w14:textId="56B13350" w:rsidR="005B4897" w:rsidRPr="004F174D" w:rsidRDefault="005B4897" w:rsidP="005B4897">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lang w:eastAsia="zh-CN"/>
        </w:rPr>
        <w:t>SNR = 20dB</w:t>
      </w:r>
    </w:p>
    <w:p w14:paraId="670A5F2C" w14:textId="4951DA63" w:rsidR="005B4897" w:rsidRPr="004F174D" w:rsidRDefault="005B4897" w:rsidP="005B4897">
      <w:pPr>
        <w:pStyle w:val="aff8"/>
        <w:numPr>
          <w:ilvl w:val="2"/>
          <w:numId w:val="4"/>
        </w:numPr>
        <w:overflowPunct/>
        <w:autoSpaceDE/>
        <w:autoSpaceDN/>
        <w:adjustRightInd/>
        <w:spacing w:after="120"/>
        <w:ind w:firstLineChars="0"/>
        <w:textAlignment w:val="auto"/>
      </w:pPr>
      <w:r w:rsidRPr="004F174D">
        <w:t>define two time periods of UE for low doppler condition and high doppler condition. The estimated index error as max (X – Ideal Bessel value, Y – Ideal Bessel value) can be overserved for T1 and T2.</w:t>
      </w:r>
    </w:p>
    <w:p w14:paraId="24FB7BDE" w14:textId="77777777" w:rsidR="008673C9" w:rsidRPr="004F174D" w:rsidRDefault="008673C9" w:rsidP="003D7A89">
      <w:pPr>
        <w:rPr>
          <w:i/>
          <w:color w:val="0070C0"/>
          <w:lang w:eastAsia="zh-CN"/>
        </w:rPr>
      </w:pPr>
    </w:p>
    <w:p w14:paraId="37885363" w14:textId="1C40C326" w:rsidR="00F16454" w:rsidRPr="004F174D" w:rsidRDefault="00F16454" w:rsidP="003D7A89">
      <w:pPr>
        <w:rPr>
          <w:b/>
          <w:u w:val="single"/>
          <w:lang w:eastAsia="zh-CN"/>
        </w:rPr>
      </w:pPr>
      <w:r w:rsidRPr="004F174D">
        <w:rPr>
          <w:b/>
          <w:u w:val="single"/>
          <w:lang w:eastAsia="zh-CN"/>
        </w:rPr>
        <w:t xml:space="preserve">Issue </w:t>
      </w:r>
      <w:r w:rsidR="00D337B4" w:rsidRPr="004F174D">
        <w:rPr>
          <w:b/>
          <w:u w:val="single"/>
          <w:lang w:eastAsia="zh-CN"/>
        </w:rPr>
        <w:t>3</w:t>
      </w:r>
      <w:r w:rsidRPr="004F174D">
        <w:rPr>
          <w:b/>
          <w:u w:val="single"/>
          <w:lang w:eastAsia="zh-CN"/>
        </w:rPr>
        <w:t>-1-</w:t>
      </w:r>
      <w:r w:rsidR="00D337B4" w:rsidRPr="004F174D">
        <w:rPr>
          <w:b/>
          <w:u w:val="single"/>
          <w:lang w:eastAsia="zh-CN"/>
        </w:rPr>
        <w:t>4</w:t>
      </w:r>
      <w:r w:rsidRPr="004F174D">
        <w:rPr>
          <w:b/>
          <w:u w:val="single"/>
          <w:lang w:eastAsia="zh-CN"/>
        </w:rPr>
        <w:t>: TDCP Measurement Report Mapping</w:t>
      </w:r>
      <w:r w:rsidR="000D05B7" w:rsidRPr="004F174D">
        <w:rPr>
          <w:b/>
          <w:u w:val="single"/>
          <w:lang w:eastAsia="zh-CN"/>
        </w:rPr>
        <w:t xml:space="preserve"> - amplitude</w:t>
      </w:r>
    </w:p>
    <w:p w14:paraId="3D4FB7D6" w14:textId="77777777" w:rsidR="00FA1A2E" w:rsidRPr="004F174D" w:rsidRDefault="00FA1A2E" w:rsidP="00FA1A2E">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364C5C64" w14:textId="258EACEF" w:rsidR="00FA1A2E" w:rsidRPr="004F174D" w:rsidRDefault="00FA1A2E" w:rsidP="00FA1A2E">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(Apple, Huawei)</w:t>
      </w:r>
    </w:p>
    <w:tbl>
      <w:tblPr>
        <w:tblStyle w:val="aff7"/>
        <w:tblW w:w="0" w:type="auto"/>
        <w:jc w:val="center"/>
        <w:tblLook w:val="04A0" w:firstRow="1" w:lastRow="0" w:firstColumn="1" w:lastColumn="0" w:noHBand="0" w:noVBand="1"/>
      </w:tblPr>
      <w:tblGrid>
        <w:gridCol w:w="2025"/>
        <w:gridCol w:w="3609"/>
      </w:tblGrid>
      <w:tr w:rsidR="00FA1A2E" w:rsidRPr="004F174D" w14:paraId="230E4843" w14:textId="77777777" w:rsidTr="0096482E">
        <w:trPr>
          <w:jc w:val="center"/>
        </w:trPr>
        <w:tc>
          <w:tcPr>
            <w:tcW w:w="2025" w:type="dxa"/>
          </w:tcPr>
          <w:p w14:paraId="054FBADF" w14:textId="77777777" w:rsidR="00FA1A2E" w:rsidRPr="004F174D" w:rsidRDefault="00184305" w:rsidP="0096482E">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5EC0BC8D" w14:textId="77777777" w:rsidR="00FA1A2E" w:rsidRPr="004F174D" w:rsidRDefault="00FA1A2E" w:rsidP="0096482E">
            <w:pPr>
              <w:snapToGrid w:val="0"/>
              <w:jc w:val="center"/>
              <w:rPr>
                <w:rFonts w:eastAsiaTheme="minorEastAsia"/>
                <w:b/>
                <w:color w:val="000000" w:themeColor="text1"/>
                <w:lang w:eastAsia="zh-CN"/>
              </w:rPr>
            </w:pPr>
            <w:r w:rsidRPr="004F174D">
              <w:rPr>
                <w:rFonts w:eastAsiaTheme="minorEastAsia"/>
                <w:b/>
                <w:color w:val="000000" w:themeColor="text1"/>
                <w:lang w:eastAsia="zh-CN"/>
              </w:rPr>
              <w:t>TDCP Range</w:t>
            </w:r>
          </w:p>
        </w:tc>
      </w:tr>
      <w:tr w:rsidR="00FA1A2E" w:rsidRPr="004F174D" w14:paraId="33EE223C" w14:textId="77777777" w:rsidTr="0096482E">
        <w:trPr>
          <w:jc w:val="center"/>
        </w:trPr>
        <w:tc>
          <w:tcPr>
            <w:tcW w:w="2025" w:type="dxa"/>
          </w:tcPr>
          <w:p w14:paraId="75F7006A"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0</w:t>
            </w:r>
          </w:p>
        </w:tc>
        <w:tc>
          <w:tcPr>
            <w:tcW w:w="3609" w:type="dxa"/>
          </w:tcPr>
          <w:p w14:paraId="1FD7C6B0" w14:textId="77777777" w:rsidR="00FA1A2E" w:rsidRPr="004F174D" w:rsidRDefault="00FA1A2E" w:rsidP="0096482E">
            <w:pPr>
              <w:jc w:val="center"/>
              <w:rPr>
                <w:rFonts w:eastAsiaTheme="minorEastAsia"/>
                <w:color w:val="000000"/>
                <w:lang w:eastAsia="zh-CN"/>
              </w:rPr>
            </w:pPr>
            <w:r w:rsidRPr="004F174D">
              <w:rPr>
                <w:rFonts w:eastAsiaTheme="minorEastAsia"/>
                <w:color w:val="000000"/>
                <w:lang w:eastAsia="zh-CN"/>
              </w:rPr>
              <w:t>0.9945&lt; TDCP &lt;=1</w:t>
            </w:r>
          </w:p>
        </w:tc>
      </w:tr>
      <w:tr w:rsidR="00FA1A2E" w:rsidRPr="004F174D" w14:paraId="11DD4B7C" w14:textId="77777777" w:rsidTr="0096482E">
        <w:trPr>
          <w:jc w:val="center"/>
        </w:trPr>
        <w:tc>
          <w:tcPr>
            <w:tcW w:w="2025" w:type="dxa"/>
          </w:tcPr>
          <w:p w14:paraId="51A41889"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1</w:t>
            </w:r>
          </w:p>
        </w:tc>
        <w:tc>
          <w:tcPr>
            <w:tcW w:w="3609" w:type="dxa"/>
          </w:tcPr>
          <w:p w14:paraId="1F4E1737" w14:textId="77777777" w:rsidR="00FA1A2E" w:rsidRPr="004F174D" w:rsidRDefault="00FA1A2E" w:rsidP="0096482E">
            <w:pPr>
              <w:jc w:val="center"/>
              <w:rPr>
                <w:color w:val="000000"/>
              </w:rPr>
            </w:pPr>
            <w:r w:rsidRPr="004F174D">
              <w:rPr>
                <w:rFonts w:eastAsiaTheme="minorEastAsia"/>
                <w:color w:val="000000"/>
                <w:lang w:eastAsia="zh-CN"/>
              </w:rPr>
              <w:t>0.9922&lt; TDCP &lt;=0.9945</w:t>
            </w:r>
          </w:p>
        </w:tc>
      </w:tr>
      <w:tr w:rsidR="00FA1A2E" w:rsidRPr="004F174D" w14:paraId="68CA0F3F" w14:textId="77777777" w:rsidTr="0096482E">
        <w:trPr>
          <w:jc w:val="center"/>
        </w:trPr>
        <w:tc>
          <w:tcPr>
            <w:tcW w:w="2025" w:type="dxa"/>
          </w:tcPr>
          <w:p w14:paraId="71A597DB"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2</w:t>
            </w:r>
          </w:p>
        </w:tc>
        <w:tc>
          <w:tcPr>
            <w:tcW w:w="3609" w:type="dxa"/>
          </w:tcPr>
          <w:p w14:paraId="78BF9528" w14:textId="77777777" w:rsidR="00FA1A2E" w:rsidRPr="004F174D" w:rsidRDefault="00FA1A2E" w:rsidP="0096482E">
            <w:pPr>
              <w:jc w:val="center"/>
              <w:rPr>
                <w:color w:val="000000"/>
              </w:rPr>
            </w:pPr>
            <w:r w:rsidRPr="004F174D">
              <w:rPr>
                <w:rFonts w:eastAsiaTheme="minorEastAsia"/>
                <w:color w:val="000000"/>
                <w:lang w:eastAsia="zh-CN"/>
              </w:rPr>
              <w:t>0.9890&lt; TDCP &lt;=0.9922</w:t>
            </w:r>
          </w:p>
        </w:tc>
      </w:tr>
      <w:tr w:rsidR="00FA1A2E" w:rsidRPr="004F174D" w14:paraId="5B90378D" w14:textId="77777777" w:rsidTr="0096482E">
        <w:trPr>
          <w:jc w:val="center"/>
        </w:trPr>
        <w:tc>
          <w:tcPr>
            <w:tcW w:w="2025" w:type="dxa"/>
          </w:tcPr>
          <w:p w14:paraId="2AB7DD7F"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3</w:t>
            </w:r>
          </w:p>
        </w:tc>
        <w:tc>
          <w:tcPr>
            <w:tcW w:w="3609" w:type="dxa"/>
          </w:tcPr>
          <w:p w14:paraId="6AB92368" w14:textId="77777777" w:rsidR="00FA1A2E" w:rsidRPr="004F174D" w:rsidRDefault="00FA1A2E" w:rsidP="0096482E">
            <w:pPr>
              <w:snapToGrid w:val="0"/>
              <w:jc w:val="center"/>
              <w:rPr>
                <w:color w:val="000000"/>
              </w:rPr>
            </w:pPr>
            <w:r w:rsidRPr="004F174D">
              <w:rPr>
                <w:rFonts w:eastAsiaTheme="minorEastAsia"/>
                <w:color w:val="000000"/>
                <w:lang w:eastAsia="zh-CN"/>
              </w:rPr>
              <w:t>0.9844&lt; TDCP &lt;=0.9890</w:t>
            </w:r>
          </w:p>
        </w:tc>
      </w:tr>
      <w:tr w:rsidR="00FA1A2E" w:rsidRPr="004F174D" w14:paraId="70960287" w14:textId="77777777" w:rsidTr="0096482E">
        <w:trPr>
          <w:jc w:val="center"/>
        </w:trPr>
        <w:tc>
          <w:tcPr>
            <w:tcW w:w="2025" w:type="dxa"/>
          </w:tcPr>
          <w:p w14:paraId="46B01635"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c>
          <w:tcPr>
            <w:tcW w:w="3609" w:type="dxa"/>
          </w:tcPr>
          <w:p w14:paraId="6C50BE00"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r>
      <w:tr w:rsidR="00FA1A2E" w:rsidRPr="004F174D" w14:paraId="05C45456" w14:textId="77777777" w:rsidTr="0096482E">
        <w:trPr>
          <w:jc w:val="center"/>
        </w:trPr>
        <w:tc>
          <w:tcPr>
            <w:tcW w:w="2025" w:type="dxa"/>
          </w:tcPr>
          <w:p w14:paraId="45EBF10D"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12</w:t>
            </w:r>
          </w:p>
        </w:tc>
        <w:tc>
          <w:tcPr>
            <w:tcW w:w="3609" w:type="dxa"/>
          </w:tcPr>
          <w:p w14:paraId="078B4AE1"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lang w:eastAsia="zh-CN"/>
              </w:rPr>
              <w:t>0.6464&lt; TDCP &lt;=0.75</w:t>
            </w:r>
          </w:p>
        </w:tc>
      </w:tr>
      <w:tr w:rsidR="00FA1A2E" w:rsidRPr="004F174D" w14:paraId="40FC78F0" w14:textId="77777777" w:rsidTr="0096482E">
        <w:trPr>
          <w:jc w:val="center"/>
        </w:trPr>
        <w:tc>
          <w:tcPr>
            <w:tcW w:w="2025" w:type="dxa"/>
          </w:tcPr>
          <w:p w14:paraId="57E41C5D"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13</w:t>
            </w:r>
          </w:p>
        </w:tc>
        <w:tc>
          <w:tcPr>
            <w:tcW w:w="3609" w:type="dxa"/>
          </w:tcPr>
          <w:p w14:paraId="652113AB" w14:textId="77777777" w:rsidR="00FA1A2E" w:rsidRPr="004F174D" w:rsidRDefault="00FA1A2E" w:rsidP="0096482E">
            <w:pPr>
              <w:jc w:val="center"/>
              <w:rPr>
                <w:color w:val="000000"/>
              </w:rPr>
            </w:pPr>
            <w:r w:rsidRPr="004F174D">
              <w:rPr>
                <w:rFonts w:eastAsiaTheme="minorEastAsia"/>
                <w:color w:val="000000"/>
                <w:lang w:eastAsia="zh-CN"/>
              </w:rPr>
              <w:t>0.5&lt; TDCP &lt;=0.6464</w:t>
            </w:r>
          </w:p>
        </w:tc>
      </w:tr>
      <w:tr w:rsidR="00FA1A2E" w:rsidRPr="004F174D" w14:paraId="5901914A" w14:textId="77777777" w:rsidTr="0096482E">
        <w:trPr>
          <w:jc w:val="center"/>
        </w:trPr>
        <w:tc>
          <w:tcPr>
            <w:tcW w:w="2025" w:type="dxa"/>
          </w:tcPr>
          <w:p w14:paraId="30B865A8"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14</w:t>
            </w:r>
          </w:p>
        </w:tc>
        <w:tc>
          <w:tcPr>
            <w:tcW w:w="3609" w:type="dxa"/>
          </w:tcPr>
          <w:p w14:paraId="2D20A909"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lang w:eastAsia="zh-CN"/>
              </w:rPr>
              <w:t>0.2929&lt; TDCP &lt;=0.5</w:t>
            </w:r>
          </w:p>
        </w:tc>
      </w:tr>
      <w:tr w:rsidR="00FA1A2E" w:rsidRPr="004F174D" w14:paraId="54FE91B2" w14:textId="77777777" w:rsidTr="0096482E">
        <w:trPr>
          <w:jc w:val="center"/>
        </w:trPr>
        <w:tc>
          <w:tcPr>
            <w:tcW w:w="2025" w:type="dxa"/>
          </w:tcPr>
          <w:p w14:paraId="2C2FA79D" w14:textId="77777777" w:rsidR="00FA1A2E" w:rsidRPr="004F174D" w:rsidRDefault="00FA1A2E" w:rsidP="0096482E">
            <w:pPr>
              <w:snapToGrid w:val="0"/>
              <w:jc w:val="center"/>
              <w:rPr>
                <w:rFonts w:eastAsiaTheme="minorEastAsia"/>
                <w:color w:val="000000" w:themeColor="text1"/>
                <w:lang w:eastAsia="zh-CN"/>
              </w:rPr>
            </w:pPr>
            <w:r w:rsidRPr="004F174D">
              <w:rPr>
                <w:rFonts w:eastAsiaTheme="minorEastAsia"/>
                <w:color w:val="000000" w:themeColor="text1"/>
                <w:lang w:eastAsia="zh-CN"/>
              </w:rPr>
              <w:t>15</w:t>
            </w:r>
          </w:p>
        </w:tc>
        <w:tc>
          <w:tcPr>
            <w:tcW w:w="3609" w:type="dxa"/>
          </w:tcPr>
          <w:p w14:paraId="1AEEE2F6" w14:textId="77777777" w:rsidR="00FA1A2E" w:rsidRPr="004F174D" w:rsidRDefault="00FA1A2E" w:rsidP="0096482E">
            <w:pPr>
              <w:jc w:val="center"/>
              <w:rPr>
                <w:rFonts w:eastAsiaTheme="minorEastAsia"/>
                <w:color w:val="000000"/>
                <w:lang w:eastAsia="zh-CN"/>
              </w:rPr>
            </w:pPr>
            <w:r w:rsidRPr="004F174D">
              <w:rPr>
                <w:rFonts w:eastAsiaTheme="minorEastAsia"/>
                <w:color w:val="000000"/>
                <w:lang w:eastAsia="zh-CN"/>
              </w:rPr>
              <w:t>0</w:t>
            </w:r>
            <w:r w:rsidRPr="004F174D">
              <w:rPr>
                <w:rFonts w:eastAsiaTheme="minorEastAsia"/>
                <w:color w:val="000000"/>
                <w:highlight w:val="yellow"/>
                <w:lang w:eastAsia="zh-CN"/>
              </w:rPr>
              <w:t>≤</w:t>
            </w:r>
            <w:r w:rsidRPr="004F174D">
              <w:rPr>
                <w:rFonts w:eastAsiaTheme="minorEastAsia"/>
                <w:color w:val="000000"/>
                <w:lang w:eastAsia="zh-CN"/>
              </w:rPr>
              <w:t xml:space="preserve"> TDCP &lt;=0.2929</w:t>
            </w:r>
          </w:p>
          <w:p w14:paraId="3B3E02CF" w14:textId="6586A60C" w:rsidR="00BA600A" w:rsidRPr="004F174D" w:rsidRDefault="00BA600A" w:rsidP="0096482E">
            <w:pPr>
              <w:jc w:val="center"/>
              <w:rPr>
                <w:rFonts w:eastAsiaTheme="minorEastAsia"/>
                <w:color w:val="000000"/>
                <w:lang w:eastAsia="zh-CN"/>
              </w:rPr>
            </w:pPr>
            <w:r w:rsidRPr="004F174D">
              <w:rPr>
                <w:rFonts w:eastAsiaTheme="minorEastAsia"/>
                <w:color w:val="000000"/>
                <w:lang w:eastAsia="zh-CN"/>
              </w:rPr>
              <w:t>(</w:t>
            </w:r>
            <w:r w:rsidRPr="004F174D">
              <w:rPr>
                <w:rFonts w:eastAsiaTheme="minorEastAsia"/>
                <w:color w:val="000000"/>
                <w:highlight w:val="yellow"/>
                <w:lang w:eastAsia="zh-CN"/>
              </w:rPr>
              <w:t>≤</w:t>
            </w:r>
            <w:r w:rsidRPr="004F174D">
              <w:rPr>
                <w:rFonts w:eastAsiaTheme="minorEastAsia"/>
                <w:color w:val="000000"/>
                <w:lang w:eastAsia="zh-CN"/>
              </w:rPr>
              <w:t xml:space="preserve">: only difference in Apple’s and </w:t>
            </w:r>
            <w:proofErr w:type="gramStart"/>
            <w:r w:rsidRPr="004F174D">
              <w:rPr>
                <w:rFonts w:eastAsiaTheme="minorEastAsia"/>
                <w:color w:val="000000"/>
                <w:lang w:eastAsia="zh-CN"/>
              </w:rPr>
              <w:t>Huawei’s )</w:t>
            </w:r>
            <w:proofErr w:type="gramEnd"/>
          </w:p>
        </w:tc>
      </w:tr>
    </w:tbl>
    <w:p w14:paraId="10A782C0" w14:textId="42073FE7" w:rsidR="00FA1A2E" w:rsidRPr="004F174D" w:rsidRDefault="000D05B7" w:rsidP="000D05B7">
      <w:pPr>
        <w:pStyle w:val="aff8"/>
        <w:numPr>
          <w:ilvl w:val="1"/>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Proposal 2: (Samsung)</w:t>
      </w:r>
    </w:p>
    <w:p w14:paraId="2B2B47E0" w14:textId="4B9E5CAF" w:rsidR="000D05B7" w:rsidRPr="004F174D" w:rsidRDefault="000D05B7" w:rsidP="000D05B7">
      <w:pPr>
        <w:pStyle w:val="aff8"/>
        <w:numPr>
          <w:ilvl w:val="2"/>
          <w:numId w:val="4"/>
        </w:numPr>
        <w:overflowPunct/>
        <w:autoSpaceDE/>
        <w:autoSpaceDN/>
        <w:adjustRightInd/>
        <w:spacing w:after="120"/>
        <w:ind w:firstLineChars="0"/>
        <w:textAlignment w:val="auto"/>
        <w:rPr>
          <w:rFonts w:eastAsiaTheme="minorEastAsia"/>
          <w:lang w:eastAsia="zh-CN"/>
        </w:rPr>
      </w:pPr>
      <w:r w:rsidRPr="004F174D">
        <w:rPr>
          <w:rFonts w:eastAsia="宋体"/>
        </w:rPr>
        <w:t xml:space="preserve">TDCP amplitude: use </w:t>
      </w:r>
      <w:r w:rsidRPr="004F174D">
        <w:rPr>
          <w:rFonts w:eastAsiaTheme="minorEastAsia"/>
          <w:lang w:eastAsia="zh-CN"/>
        </w:rPr>
        <w:t>the</w:t>
      </w:r>
      <w:r w:rsidRPr="004F174D">
        <w:rPr>
          <w:rFonts w:eastAsia="宋体"/>
        </w:rPr>
        <w:t xml:space="preserve"> RAN1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0D05B7" w:rsidRPr="004F174D" w14:paraId="20DA45B0" w14:textId="77777777" w:rsidTr="0096482E">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E6F9B" w14:textId="77777777" w:rsidR="000D05B7" w:rsidRPr="004F174D" w:rsidRDefault="000D05B7" w:rsidP="0096482E">
            <w:pPr>
              <w:spacing w:beforeLines="50" w:before="120" w:afterLines="50" w:after="120"/>
            </w:pPr>
            <w:r w:rsidRPr="004F174D">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C7ED2" w14:textId="77777777" w:rsidR="000D05B7" w:rsidRPr="004F174D" w:rsidRDefault="000D05B7" w:rsidP="0096482E">
            <w:pPr>
              <w:spacing w:beforeLines="50" w:before="120" w:afterLines="50" w:after="120"/>
            </w:pPr>
            <w:r w:rsidRPr="004F174D">
              <w:t>Report index</w:t>
            </w:r>
          </w:p>
        </w:tc>
      </w:tr>
      <w:tr w:rsidR="000D05B7" w:rsidRPr="004F174D" w14:paraId="10016192" w14:textId="77777777" w:rsidTr="009648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02D1A" w14:textId="77777777" w:rsidR="000D05B7" w:rsidRPr="004F174D" w:rsidRDefault="000D05B7" w:rsidP="0096482E">
            <w:pPr>
              <w:spacing w:beforeLines="50" w:before="120" w:afterLines="50" w:after="120"/>
            </w:pPr>
            <w:r w:rsidRPr="004F174D">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1BF392E" w14:textId="77777777" w:rsidR="000D05B7" w:rsidRPr="004F174D" w:rsidRDefault="000D05B7" w:rsidP="0096482E">
            <w:pPr>
              <w:spacing w:beforeLines="50" w:before="120" w:afterLines="50" w:after="120"/>
            </w:pPr>
            <w:r w:rsidRPr="004F174D">
              <w:t>0</w:t>
            </w:r>
          </w:p>
        </w:tc>
      </w:tr>
      <w:tr w:rsidR="000D05B7" w:rsidRPr="004F174D" w14:paraId="0A2674B2" w14:textId="77777777" w:rsidTr="009648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8D8EF" w14:textId="77777777" w:rsidR="000D05B7" w:rsidRPr="004F174D" w:rsidRDefault="000D05B7" w:rsidP="0096482E">
            <w:pPr>
              <w:spacing w:beforeLines="50" w:before="120" w:afterLines="50" w:after="120"/>
            </w:pPr>
            <w:r w:rsidRPr="004F174D">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E7719D3" w14:textId="77777777" w:rsidR="000D05B7" w:rsidRPr="004F174D" w:rsidRDefault="000D05B7" w:rsidP="0096482E">
            <w:pPr>
              <w:spacing w:beforeLines="50" w:before="120" w:afterLines="50" w:after="120"/>
            </w:pPr>
            <w:r w:rsidRPr="004F174D">
              <w:t>1</w:t>
            </w:r>
          </w:p>
        </w:tc>
      </w:tr>
      <w:tr w:rsidR="000D05B7" w:rsidRPr="004F174D" w14:paraId="6AA6BBF2" w14:textId="77777777" w:rsidTr="009648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577742" w14:textId="77777777" w:rsidR="000D05B7" w:rsidRPr="004F174D" w:rsidRDefault="000D05B7" w:rsidP="0096482E">
            <w:pPr>
              <w:spacing w:beforeLines="50" w:before="120" w:afterLines="50" w:after="120"/>
            </w:pPr>
            <w:r w:rsidRPr="004F174D">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686C0FF" w14:textId="77777777" w:rsidR="000D05B7" w:rsidRPr="004F174D" w:rsidRDefault="000D05B7" w:rsidP="0096482E">
            <w:pPr>
              <w:spacing w:beforeLines="50" w:before="120" w:afterLines="50" w:after="120"/>
            </w:pPr>
            <w:r w:rsidRPr="004F174D">
              <w:t>…</w:t>
            </w:r>
          </w:p>
        </w:tc>
      </w:tr>
      <w:tr w:rsidR="000D05B7" w:rsidRPr="004F174D" w14:paraId="77FE316E" w14:textId="77777777" w:rsidTr="0096482E">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51BD1" w14:textId="77777777" w:rsidR="000D05B7" w:rsidRPr="004F174D" w:rsidRDefault="000D05B7" w:rsidP="0096482E">
            <w:pPr>
              <w:spacing w:beforeLines="50" w:before="120" w:afterLines="50" w:after="120"/>
            </w:pPr>
            <w:r w:rsidRPr="004F174D">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288DFCB" w14:textId="77777777" w:rsidR="000D05B7" w:rsidRPr="004F174D" w:rsidRDefault="000D05B7" w:rsidP="0096482E">
            <w:pPr>
              <w:spacing w:beforeLines="50" w:before="120" w:afterLines="50" w:after="120"/>
            </w:pPr>
            <w:r w:rsidRPr="004F174D">
              <w:t>15</w:t>
            </w:r>
          </w:p>
        </w:tc>
      </w:tr>
    </w:tbl>
    <w:p w14:paraId="4C858A27" w14:textId="33C38193" w:rsidR="000D05B7" w:rsidRPr="004F174D" w:rsidRDefault="000D05B7" w:rsidP="000D05B7">
      <w:pPr>
        <w:pStyle w:val="aff8"/>
        <w:overflowPunct/>
        <w:autoSpaceDE/>
        <w:autoSpaceDN/>
        <w:adjustRightInd/>
        <w:spacing w:after="120"/>
        <w:ind w:left="1656" w:firstLineChars="0" w:firstLine="0"/>
        <w:textAlignment w:val="auto"/>
        <w:rPr>
          <w:rFonts w:eastAsiaTheme="minorEastAsia"/>
          <w:lang w:eastAsia="zh-CN"/>
        </w:rPr>
      </w:pPr>
    </w:p>
    <w:p w14:paraId="5BB49B6A" w14:textId="372B521D" w:rsidR="000D05B7" w:rsidRPr="004F174D" w:rsidRDefault="000D05B7" w:rsidP="000D05B7">
      <w:pPr>
        <w:rPr>
          <w:b/>
          <w:u w:val="single"/>
          <w:lang w:eastAsia="zh-CN"/>
        </w:rPr>
      </w:pPr>
      <w:r w:rsidRPr="004F174D">
        <w:rPr>
          <w:b/>
          <w:u w:val="single"/>
          <w:lang w:eastAsia="zh-CN"/>
        </w:rPr>
        <w:t xml:space="preserve">Issue </w:t>
      </w:r>
      <w:r w:rsidR="00D337B4" w:rsidRPr="004F174D">
        <w:rPr>
          <w:b/>
          <w:u w:val="single"/>
          <w:lang w:eastAsia="zh-CN"/>
        </w:rPr>
        <w:t>3</w:t>
      </w:r>
      <w:r w:rsidRPr="004F174D">
        <w:rPr>
          <w:b/>
          <w:u w:val="single"/>
          <w:lang w:eastAsia="zh-CN"/>
        </w:rPr>
        <w:t>-1-</w:t>
      </w:r>
      <w:r w:rsidR="00D337B4" w:rsidRPr="004F174D">
        <w:rPr>
          <w:b/>
          <w:u w:val="single"/>
          <w:lang w:eastAsia="zh-CN"/>
        </w:rPr>
        <w:t>5</w:t>
      </w:r>
      <w:r w:rsidRPr="004F174D">
        <w:rPr>
          <w:b/>
          <w:u w:val="single"/>
          <w:lang w:eastAsia="zh-CN"/>
        </w:rPr>
        <w:t>: TDCP Measurement Report Mapping - phase</w:t>
      </w:r>
    </w:p>
    <w:p w14:paraId="661BC560" w14:textId="77777777" w:rsidR="000D05B7" w:rsidRPr="004F174D" w:rsidRDefault="000D05B7" w:rsidP="000D05B7">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526FF1D4" w14:textId="28753712" w:rsidR="000D05B7" w:rsidRPr="004F174D" w:rsidRDefault="000D05B7" w:rsidP="000D05B7">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(Samsung)</w:t>
      </w:r>
    </w:p>
    <w:p w14:paraId="4FDD276D" w14:textId="0FEF9AA7" w:rsidR="000D05B7" w:rsidRPr="004F174D" w:rsidRDefault="000D05B7" w:rsidP="000D05B7">
      <w:pPr>
        <w:pStyle w:val="aff8"/>
        <w:numPr>
          <w:ilvl w:val="2"/>
          <w:numId w:val="4"/>
        </w:numPr>
        <w:overflowPunct/>
        <w:autoSpaceDE/>
        <w:autoSpaceDN/>
        <w:adjustRightInd/>
        <w:spacing w:after="120"/>
        <w:ind w:firstLineChars="0"/>
        <w:textAlignment w:val="auto"/>
        <w:rPr>
          <w:rFonts w:eastAsia="宋体"/>
        </w:rPr>
      </w:pPr>
      <w:r w:rsidRPr="004F174D">
        <w:rPr>
          <w:rFonts w:eastAsia="宋体"/>
        </w:rPr>
        <w:t xml:space="preserve">For mapping table of TDCP phase reporting, the 16 points divided [0 2pi] to 16 segments. the mapping table can use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4F174D">
        <w:rPr>
          <w:rFonts w:eastAsia="宋体"/>
        </w:rPr>
        <w:t xml:space="preserve"> as the boundary of each range. </w:t>
      </w:r>
    </w:p>
    <w:p w14:paraId="03C8F7F5" w14:textId="77777777" w:rsidR="000D05B7" w:rsidRPr="000D05B7" w:rsidRDefault="000D05B7" w:rsidP="000D05B7">
      <w:pPr>
        <w:pStyle w:val="aff8"/>
        <w:overflowPunct/>
        <w:autoSpaceDE/>
        <w:autoSpaceDN/>
        <w:adjustRightInd/>
        <w:spacing w:after="120"/>
        <w:ind w:left="1656" w:firstLineChars="0" w:firstLine="0"/>
        <w:textAlignment w:val="auto"/>
        <w:rPr>
          <w:rFonts w:eastAsiaTheme="minorEastAsia"/>
          <w:szCs w:val="24"/>
          <w:lang w:eastAsia="zh-CN"/>
        </w:rPr>
      </w:pPr>
    </w:p>
    <w:p w14:paraId="19E6D2E3" w14:textId="768D94FA" w:rsidR="003D7A89" w:rsidRPr="00805BE8" w:rsidRDefault="003D7A89" w:rsidP="003D7A89">
      <w:pPr>
        <w:pStyle w:val="3"/>
        <w:rPr>
          <w:sz w:val="24"/>
          <w:szCs w:val="16"/>
        </w:rPr>
      </w:pPr>
      <w:r w:rsidRPr="00805BE8">
        <w:rPr>
          <w:sz w:val="24"/>
          <w:szCs w:val="16"/>
        </w:rPr>
        <w:t>Sub-</w:t>
      </w:r>
      <w:r>
        <w:rPr>
          <w:sz w:val="24"/>
          <w:szCs w:val="16"/>
        </w:rPr>
        <w:t>topic</w:t>
      </w:r>
      <w:r w:rsidRPr="00805BE8">
        <w:rPr>
          <w:sz w:val="24"/>
          <w:szCs w:val="16"/>
        </w:rPr>
        <w:t xml:space="preserve"> </w:t>
      </w:r>
      <w:r w:rsidR="00D337B4">
        <w:rPr>
          <w:sz w:val="24"/>
          <w:szCs w:val="16"/>
        </w:rPr>
        <w:t>3</w:t>
      </w:r>
      <w:r w:rsidRPr="00805BE8">
        <w:rPr>
          <w:sz w:val="24"/>
          <w:szCs w:val="16"/>
        </w:rPr>
        <w:t>-2</w:t>
      </w:r>
      <w:r w:rsidR="008F01BC">
        <w:rPr>
          <w:sz w:val="24"/>
          <w:szCs w:val="16"/>
        </w:rPr>
        <w:t>: Test Cases</w:t>
      </w:r>
    </w:p>
    <w:p w14:paraId="4385C74E" w14:textId="5CD9422B" w:rsidR="003D7A89" w:rsidRPr="004F174D" w:rsidRDefault="00815063" w:rsidP="00815063">
      <w:pPr>
        <w:spacing w:after="120"/>
        <w:rPr>
          <w:b/>
          <w:u w:val="single"/>
          <w:lang w:eastAsia="zh-CN"/>
        </w:rPr>
      </w:pPr>
      <w:r w:rsidRPr="004F174D">
        <w:rPr>
          <w:rFonts w:hint="eastAsia"/>
          <w:b/>
          <w:u w:val="single"/>
          <w:lang w:eastAsia="zh-CN"/>
        </w:rPr>
        <w:t>I</w:t>
      </w:r>
      <w:r w:rsidRPr="004F174D">
        <w:rPr>
          <w:b/>
          <w:u w:val="single"/>
          <w:lang w:eastAsia="zh-CN"/>
        </w:rPr>
        <w:t xml:space="preserve">ssue </w:t>
      </w:r>
      <w:r w:rsidR="004F174D" w:rsidRPr="004F174D">
        <w:rPr>
          <w:b/>
          <w:u w:val="single"/>
          <w:lang w:eastAsia="zh-CN"/>
        </w:rPr>
        <w:t>3</w:t>
      </w:r>
      <w:r w:rsidRPr="004F174D">
        <w:rPr>
          <w:b/>
          <w:u w:val="single"/>
          <w:lang w:eastAsia="zh-CN"/>
        </w:rPr>
        <w:t>-2-1: Whether to define TCs for two TAs?</w:t>
      </w:r>
    </w:p>
    <w:p w14:paraId="6FF33A99" w14:textId="6C7840B6" w:rsidR="00E6307D" w:rsidRPr="004F174D" w:rsidRDefault="00A16E92" w:rsidP="007763DA">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15EA334" w14:textId="4E1E3E55" w:rsidR="00437F47" w:rsidRPr="004F174D" w:rsidRDefault="00437F47" w:rsidP="00437F47">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P</w:t>
      </w:r>
      <w:r w:rsidRPr="004F174D">
        <w:rPr>
          <w:rFonts w:eastAsiaTheme="minorEastAsia"/>
          <w:lang w:eastAsia="zh-CN"/>
        </w:rPr>
        <w:t>roposal 1: (MediaTek)</w:t>
      </w:r>
    </w:p>
    <w:p w14:paraId="16A7CDB9" w14:textId="77777777" w:rsidR="00437F47" w:rsidRPr="004F174D" w:rsidRDefault="00437F47" w:rsidP="00437F47">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N</w:t>
      </w:r>
      <w:r w:rsidRPr="004F174D">
        <w:rPr>
          <w:rFonts w:eastAsiaTheme="minorEastAsia"/>
          <w:lang w:eastAsia="zh-CN"/>
        </w:rPr>
        <w:t>o</w:t>
      </w:r>
    </w:p>
    <w:p w14:paraId="12645AF3" w14:textId="0FFD4383" w:rsidR="00437F47" w:rsidRPr="004F174D" w:rsidRDefault="00437F47" w:rsidP="00437F47">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P</w:t>
      </w:r>
      <w:r w:rsidRPr="004F174D">
        <w:rPr>
          <w:rFonts w:eastAsiaTheme="minorEastAsia"/>
          <w:lang w:eastAsia="zh-CN"/>
        </w:rPr>
        <w:t>roposal 2: (Apple, Huawei</w:t>
      </w:r>
      <w:r w:rsidR="00CE640C" w:rsidRPr="004F174D">
        <w:rPr>
          <w:rFonts w:eastAsiaTheme="minorEastAsia"/>
          <w:lang w:eastAsia="zh-CN"/>
        </w:rPr>
        <w:t>, Nokia</w:t>
      </w:r>
      <w:r w:rsidR="00731176" w:rsidRPr="004F174D">
        <w:rPr>
          <w:rFonts w:eastAsiaTheme="minorEastAsia"/>
          <w:lang w:eastAsia="zh-CN"/>
        </w:rPr>
        <w:t>, Samsung</w:t>
      </w:r>
      <w:r w:rsidR="00024599" w:rsidRPr="004F174D">
        <w:rPr>
          <w:rFonts w:eastAsiaTheme="minorEastAsia" w:hint="eastAsia"/>
          <w:lang w:eastAsia="zh-CN"/>
        </w:rPr>
        <w:t>,</w:t>
      </w:r>
      <w:r w:rsidR="00024599" w:rsidRPr="004F174D">
        <w:rPr>
          <w:rFonts w:eastAsiaTheme="minorEastAsia"/>
          <w:lang w:eastAsia="zh-CN"/>
        </w:rPr>
        <w:t xml:space="preserve"> Ericsson</w:t>
      </w:r>
      <w:r w:rsidRPr="004F174D">
        <w:rPr>
          <w:rFonts w:eastAsiaTheme="minorEastAsia"/>
          <w:lang w:eastAsia="zh-CN"/>
        </w:rPr>
        <w:t>)</w:t>
      </w:r>
    </w:p>
    <w:p w14:paraId="638547C7" w14:textId="4BCFAA22" w:rsidR="00437F47" w:rsidRPr="004F174D" w:rsidRDefault="00437F47" w:rsidP="00437F47">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Y</w:t>
      </w:r>
      <w:r w:rsidRPr="004F174D">
        <w:rPr>
          <w:rFonts w:eastAsiaTheme="minorEastAsia"/>
          <w:lang w:eastAsia="zh-CN"/>
        </w:rPr>
        <w:t>es</w:t>
      </w:r>
    </w:p>
    <w:tbl>
      <w:tblPr>
        <w:tblStyle w:val="aff7"/>
        <w:tblW w:w="0" w:type="auto"/>
        <w:tblInd w:w="2376" w:type="dxa"/>
        <w:tblLook w:val="04A0" w:firstRow="1" w:lastRow="0" w:firstColumn="1" w:lastColumn="0" w:noHBand="0" w:noVBand="1"/>
      </w:tblPr>
      <w:tblGrid>
        <w:gridCol w:w="1550"/>
        <w:gridCol w:w="5705"/>
      </w:tblGrid>
      <w:tr w:rsidR="00BA600A" w:rsidRPr="004F174D" w14:paraId="2D49090D" w14:textId="77777777" w:rsidTr="0096482E">
        <w:tc>
          <w:tcPr>
            <w:tcW w:w="1163" w:type="dxa"/>
          </w:tcPr>
          <w:p w14:paraId="1629E74B" w14:textId="39EE8F53" w:rsidR="00BA600A" w:rsidRPr="004F174D" w:rsidRDefault="00BA600A" w:rsidP="00D94C20">
            <w:pPr>
              <w:spacing w:beforeLines="50" w:before="120" w:afterLines="50" w:after="120"/>
              <w:rPr>
                <w:rFonts w:eastAsiaTheme="minorEastAsia"/>
                <w:lang w:eastAsia="zh-CN"/>
              </w:rPr>
            </w:pPr>
            <w:proofErr w:type="spellStart"/>
            <w:r w:rsidRPr="004F174D">
              <w:rPr>
                <w:rFonts w:eastAsiaTheme="minorEastAsia"/>
                <w:lang w:eastAsia="zh-CN"/>
              </w:rPr>
              <w:t>Apple</w:t>
            </w:r>
            <w:r w:rsidR="00024599" w:rsidRPr="004F174D">
              <w:rPr>
                <w:rFonts w:eastAsiaTheme="minorEastAsia"/>
                <w:lang w:eastAsia="zh-CN"/>
              </w:rPr>
              <w:t>&amp;Ericsson</w:t>
            </w:r>
            <w:proofErr w:type="spellEnd"/>
          </w:p>
        </w:tc>
        <w:tc>
          <w:tcPr>
            <w:tcW w:w="6092" w:type="dxa"/>
          </w:tcPr>
          <w:p w14:paraId="23B76CBC" w14:textId="77777777" w:rsidR="00BA600A" w:rsidRPr="004F174D" w:rsidRDefault="00BA600A" w:rsidP="002851D2">
            <w:pPr>
              <w:pStyle w:val="aff8"/>
              <w:numPr>
                <w:ilvl w:val="0"/>
                <w:numId w:val="39"/>
              </w:numPr>
              <w:spacing w:beforeLines="50" w:before="120" w:afterLines="50" w:after="120"/>
              <w:ind w:firstLineChars="0"/>
            </w:pPr>
            <w:r w:rsidRPr="004F174D">
              <w:rPr>
                <w:rFonts w:eastAsiaTheme="minorEastAsia" w:hint="eastAsia"/>
                <w:lang w:eastAsia="zh-CN"/>
              </w:rPr>
              <w:t>T</w:t>
            </w:r>
            <w:r w:rsidRPr="004F174D">
              <w:rPr>
                <w:rFonts w:eastAsia="Yu Mincho"/>
              </w:rPr>
              <w:t xml:space="preserve">est </w:t>
            </w:r>
            <w:r w:rsidRPr="004F174D">
              <w:t>case</w:t>
            </w:r>
            <w:r w:rsidRPr="004F174D">
              <w:rPr>
                <w:rFonts w:eastAsia="Yu Mincho"/>
              </w:rPr>
              <w:t xml:space="preserve"> 1: UE transmit timing in FR1</w:t>
            </w:r>
          </w:p>
          <w:p w14:paraId="4ED32F79" w14:textId="77777777" w:rsidR="00BA600A" w:rsidRPr="004F174D" w:rsidRDefault="00BA600A" w:rsidP="002851D2">
            <w:pPr>
              <w:pStyle w:val="aff8"/>
              <w:numPr>
                <w:ilvl w:val="0"/>
                <w:numId w:val="39"/>
              </w:numPr>
              <w:spacing w:beforeLines="50" w:before="120" w:afterLines="50" w:after="120"/>
              <w:ind w:firstLineChars="0"/>
            </w:pPr>
            <w:r w:rsidRPr="004F174D">
              <w:rPr>
                <w:rFonts w:eastAsia="Yu Mincho"/>
              </w:rPr>
              <w:lastRenderedPageBreak/>
              <w:t xml:space="preserve">Test </w:t>
            </w:r>
            <w:r w:rsidRPr="004F174D">
              <w:t>case</w:t>
            </w:r>
            <w:r w:rsidRPr="004F174D">
              <w:rPr>
                <w:rFonts w:eastAsia="Yu Mincho"/>
              </w:rPr>
              <w:t xml:space="preserve"> 2: UE transmit timing in FR2</w:t>
            </w:r>
          </w:p>
          <w:p w14:paraId="16D11342" w14:textId="77777777" w:rsidR="00BA600A" w:rsidRPr="004F174D" w:rsidRDefault="00BA600A" w:rsidP="002851D2">
            <w:pPr>
              <w:pStyle w:val="aff8"/>
              <w:numPr>
                <w:ilvl w:val="0"/>
                <w:numId w:val="39"/>
              </w:numPr>
              <w:spacing w:beforeLines="50" w:before="120" w:afterLines="50" w:after="120"/>
              <w:ind w:firstLineChars="0"/>
            </w:pPr>
            <w:r w:rsidRPr="004F174D">
              <w:rPr>
                <w:rFonts w:eastAsia="Yu Mincho"/>
              </w:rPr>
              <w:t xml:space="preserve">Test </w:t>
            </w:r>
            <w:r w:rsidRPr="004F174D">
              <w:t>case</w:t>
            </w:r>
            <w:r w:rsidRPr="004F174D">
              <w:rPr>
                <w:rFonts w:eastAsia="Yu Mincho"/>
              </w:rPr>
              <w:t xml:space="preserve"> 3: timing advance in FR1</w:t>
            </w:r>
          </w:p>
          <w:p w14:paraId="2F6ABFB3" w14:textId="6DDC821F" w:rsidR="00BA600A" w:rsidRPr="004F174D" w:rsidRDefault="00BA600A" w:rsidP="002851D2">
            <w:pPr>
              <w:pStyle w:val="aff8"/>
              <w:numPr>
                <w:ilvl w:val="0"/>
                <w:numId w:val="39"/>
              </w:numPr>
              <w:spacing w:beforeLines="50" w:before="120" w:afterLines="50" w:after="120"/>
              <w:ind w:firstLineChars="0"/>
            </w:pPr>
            <w:r w:rsidRPr="004F174D">
              <w:rPr>
                <w:rFonts w:eastAsia="Yu Mincho"/>
              </w:rPr>
              <w:t>Test case 4: timing advance in FR2</w:t>
            </w:r>
          </w:p>
        </w:tc>
      </w:tr>
      <w:tr w:rsidR="00BA600A" w:rsidRPr="004F174D" w14:paraId="1CD9787D" w14:textId="77777777" w:rsidTr="0096482E">
        <w:tc>
          <w:tcPr>
            <w:tcW w:w="1163" w:type="dxa"/>
          </w:tcPr>
          <w:p w14:paraId="65ECF516" w14:textId="77777777" w:rsidR="00BA600A" w:rsidRPr="004F174D" w:rsidRDefault="00BA600A" w:rsidP="00D94C20">
            <w:pPr>
              <w:spacing w:beforeLines="50" w:before="120" w:afterLines="50" w:after="120"/>
            </w:pPr>
            <w:r w:rsidRPr="00D94C20">
              <w:lastRenderedPageBreak/>
              <w:t>Huawei</w:t>
            </w:r>
          </w:p>
        </w:tc>
        <w:tc>
          <w:tcPr>
            <w:tcW w:w="6092" w:type="dxa"/>
          </w:tcPr>
          <w:p w14:paraId="4E834421" w14:textId="77777777" w:rsidR="00BA600A" w:rsidRPr="004F174D" w:rsidRDefault="00BA600A" w:rsidP="00BA600A">
            <w:pPr>
              <w:overflowPunct/>
              <w:autoSpaceDE/>
              <w:autoSpaceDN/>
              <w:adjustRightInd/>
              <w:spacing w:before="120" w:after="120"/>
              <w:textAlignment w:val="auto"/>
              <w:rPr>
                <w:rFonts w:eastAsiaTheme="minorEastAsia"/>
                <w:lang w:eastAsia="zh-CN"/>
              </w:rPr>
            </w:pPr>
            <w:r w:rsidRPr="004F174D">
              <w:t>New timing advance adjustment test</w:t>
            </w:r>
          </w:p>
        </w:tc>
      </w:tr>
      <w:tr w:rsidR="00BA600A" w:rsidRPr="004F174D" w14:paraId="701F34CF" w14:textId="77777777" w:rsidTr="0096482E">
        <w:tc>
          <w:tcPr>
            <w:tcW w:w="1163" w:type="dxa"/>
          </w:tcPr>
          <w:p w14:paraId="5DF0065C" w14:textId="7E7262B4" w:rsidR="00BA600A" w:rsidRPr="004F174D" w:rsidRDefault="00AE0230" w:rsidP="00AE0230">
            <w:pPr>
              <w:spacing w:beforeLines="50" w:before="120" w:afterLines="50" w:after="120"/>
            </w:pPr>
            <w:r w:rsidRPr="004F174D">
              <w:rPr>
                <w:rFonts w:hint="eastAsia"/>
              </w:rPr>
              <w:t>Nokia</w:t>
            </w:r>
          </w:p>
        </w:tc>
        <w:tc>
          <w:tcPr>
            <w:tcW w:w="6092" w:type="dxa"/>
          </w:tcPr>
          <w:p w14:paraId="0FF6E1D0" w14:textId="0EEDDC38" w:rsidR="00AE0230" w:rsidRPr="004F174D" w:rsidRDefault="00AE0230" w:rsidP="00AE0230">
            <w:pPr>
              <w:pStyle w:val="aff8"/>
              <w:numPr>
                <w:ilvl w:val="0"/>
                <w:numId w:val="39"/>
              </w:numPr>
              <w:spacing w:beforeLines="50" w:before="120" w:afterLines="50" w:after="120"/>
              <w:ind w:firstLineChars="0"/>
            </w:pPr>
            <w:bookmarkStart w:id="11" w:name="_Toc159246062"/>
            <w:r w:rsidRPr="004F174D">
              <w:t xml:space="preserve">Test case for UE transmit timing accuracy </w:t>
            </w:r>
            <w:r w:rsidRPr="004F174D">
              <w:rPr>
                <w:rFonts w:eastAsiaTheme="minorEastAsia" w:hint="eastAsia"/>
                <w:lang w:eastAsia="zh-CN"/>
              </w:rPr>
              <w:t>(</w:t>
            </w:r>
            <w:r w:rsidRPr="004F174D">
              <w:rPr>
                <w:rFonts w:eastAsiaTheme="minorEastAsia"/>
                <w:lang w:eastAsia="zh-CN"/>
              </w:rPr>
              <w:t>MRTD&gt;CP)</w:t>
            </w:r>
            <w:r w:rsidRPr="004F174D">
              <w:t>;</w:t>
            </w:r>
            <w:bookmarkEnd w:id="11"/>
          </w:p>
          <w:p w14:paraId="2BFF1103" w14:textId="1823980E" w:rsidR="00BA600A" w:rsidRPr="004F174D" w:rsidRDefault="00AE0230" w:rsidP="00AE0230">
            <w:pPr>
              <w:pStyle w:val="aff8"/>
              <w:numPr>
                <w:ilvl w:val="0"/>
                <w:numId w:val="39"/>
              </w:numPr>
              <w:spacing w:beforeLines="50" w:before="120" w:afterLines="50" w:after="120"/>
              <w:ind w:firstLineChars="0"/>
            </w:pPr>
            <w:bookmarkStart w:id="12" w:name="_Toc159246063"/>
            <w:r w:rsidRPr="004F174D">
              <w:t>Test case for UE timing advance adjustment accuracy (MRTD &gt; CP).</w:t>
            </w:r>
            <w:bookmarkEnd w:id="12"/>
          </w:p>
          <w:p w14:paraId="733C6060" w14:textId="45033956" w:rsidR="00AE0230" w:rsidRPr="004F174D" w:rsidRDefault="00AE0230" w:rsidP="00AE0230">
            <w:pPr>
              <w:pStyle w:val="aff8"/>
              <w:numPr>
                <w:ilvl w:val="0"/>
                <w:numId w:val="39"/>
              </w:numPr>
              <w:spacing w:beforeLines="50" w:before="120" w:afterLines="50" w:after="120"/>
              <w:ind w:firstLineChars="0"/>
            </w:pPr>
            <w:r w:rsidRPr="004F174D">
              <w:t xml:space="preserve">Test case for UE transmit timing accuracy </w:t>
            </w:r>
            <w:r w:rsidRPr="004F174D">
              <w:rPr>
                <w:rFonts w:eastAsiaTheme="minorEastAsia" w:hint="eastAsia"/>
                <w:lang w:eastAsia="zh-CN"/>
              </w:rPr>
              <w:t>(</w:t>
            </w:r>
            <w:r w:rsidRPr="004F174D">
              <w:rPr>
                <w:rFonts w:eastAsiaTheme="minorEastAsia"/>
                <w:lang w:eastAsia="zh-CN"/>
              </w:rPr>
              <w:t>MRTD=CP)</w:t>
            </w:r>
            <w:r w:rsidRPr="004F174D">
              <w:t>;</w:t>
            </w:r>
          </w:p>
          <w:p w14:paraId="5FAC636D" w14:textId="77777777" w:rsidR="00AE0230" w:rsidRPr="004F174D" w:rsidRDefault="00AE0230" w:rsidP="00AE0230">
            <w:pPr>
              <w:pStyle w:val="aff8"/>
              <w:numPr>
                <w:ilvl w:val="0"/>
                <w:numId w:val="39"/>
              </w:numPr>
              <w:spacing w:beforeLines="50" w:before="120" w:afterLines="50" w:after="120"/>
              <w:ind w:firstLineChars="0"/>
            </w:pPr>
            <w:r w:rsidRPr="004F174D">
              <w:t>Test case for UE timing advance adjustment accuracy (MRTD = CP).</w:t>
            </w:r>
          </w:p>
          <w:p w14:paraId="4B895F70" w14:textId="22932A2C" w:rsidR="00AE0230" w:rsidRPr="004F174D" w:rsidRDefault="00AE0230" w:rsidP="00AE0230">
            <w:pPr>
              <w:spacing w:beforeLines="50" w:before="120" w:afterLines="50" w:after="120"/>
              <w:rPr>
                <w:rFonts w:eastAsiaTheme="minorEastAsia"/>
                <w:lang w:eastAsia="zh-CN"/>
              </w:rPr>
            </w:pPr>
            <w:r w:rsidRPr="004F174D">
              <w:rPr>
                <w:rFonts w:eastAsiaTheme="minorEastAsia" w:hint="eastAsia"/>
                <w:lang w:eastAsia="zh-CN"/>
              </w:rPr>
              <w:t>U</w:t>
            </w:r>
            <w:r w:rsidRPr="004F174D">
              <w:rPr>
                <w:rFonts w:eastAsiaTheme="minorEastAsia"/>
                <w:lang w:eastAsia="zh-CN"/>
              </w:rPr>
              <w:t>E only run one bundle depends on UE capability</w:t>
            </w:r>
          </w:p>
        </w:tc>
      </w:tr>
      <w:tr w:rsidR="00BA600A" w:rsidRPr="004F174D" w14:paraId="259580F5" w14:textId="77777777" w:rsidTr="0096482E">
        <w:tc>
          <w:tcPr>
            <w:tcW w:w="1163" w:type="dxa"/>
          </w:tcPr>
          <w:p w14:paraId="7839E354" w14:textId="5D8382D5" w:rsidR="00BA600A" w:rsidRPr="004F174D" w:rsidRDefault="00731176" w:rsidP="00731176">
            <w:pPr>
              <w:spacing w:beforeLines="50" w:before="120" w:afterLines="50" w:after="120"/>
            </w:pPr>
            <w:r w:rsidRPr="004F174D">
              <w:rPr>
                <w:rFonts w:hint="eastAsia"/>
              </w:rPr>
              <w:t>S</w:t>
            </w:r>
            <w:r w:rsidRPr="004F174D">
              <w:t>amsung</w:t>
            </w:r>
          </w:p>
        </w:tc>
        <w:tc>
          <w:tcPr>
            <w:tcW w:w="6092" w:type="dxa"/>
          </w:tcPr>
          <w:p w14:paraId="4774DC45" w14:textId="77777777" w:rsidR="00BA600A" w:rsidRPr="004F174D" w:rsidRDefault="00731176" w:rsidP="00731176">
            <w:pPr>
              <w:pStyle w:val="aff8"/>
              <w:numPr>
                <w:ilvl w:val="0"/>
                <w:numId w:val="39"/>
              </w:numPr>
              <w:spacing w:beforeLines="50" w:before="120" w:afterLines="50" w:after="120"/>
              <w:ind w:firstLineChars="0"/>
            </w:pPr>
            <w:r w:rsidRPr="004F174D">
              <w:t>Uplink transmit timing for NR SA in FR1</w:t>
            </w:r>
          </w:p>
          <w:p w14:paraId="78DF3231" w14:textId="16D454F6" w:rsidR="00731176" w:rsidRPr="004F174D" w:rsidRDefault="00731176" w:rsidP="00731176">
            <w:pPr>
              <w:pStyle w:val="aff8"/>
              <w:numPr>
                <w:ilvl w:val="0"/>
                <w:numId w:val="39"/>
              </w:numPr>
              <w:spacing w:beforeLines="50" w:before="120" w:afterLines="50" w:after="120"/>
              <w:ind w:firstLineChars="0"/>
            </w:pPr>
            <w:r w:rsidRPr="004F174D">
              <w:t>Uplink transmit timing for NR SA in FR2</w:t>
            </w:r>
          </w:p>
        </w:tc>
      </w:tr>
    </w:tbl>
    <w:p w14:paraId="4CF961CE" w14:textId="77777777" w:rsidR="00BA600A" w:rsidRPr="00BA600A" w:rsidRDefault="00BA600A" w:rsidP="00460CC6">
      <w:pPr>
        <w:spacing w:after="120"/>
        <w:rPr>
          <w:b/>
          <w:u w:val="single"/>
          <w:lang w:eastAsia="zh-CN"/>
        </w:rPr>
      </w:pPr>
    </w:p>
    <w:p w14:paraId="0C6320A8" w14:textId="58EAAD87" w:rsidR="00460CC6" w:rsidRDefault="00460CC6" w:rsidP="00460CC6">
      <w:pPr>
        <w:spacing w:after="120"/>
        <w:rPr>
          <w:b/>
          <w:u w:val="single"/>
          <w:lang w:eastAsia="zh-CN"/>
        </w:rPr>
      </w:pPr>
      <w:r w:rsidRPr="00460CC6">
        <w:rPr>
          <w:rFonts w:hint="eastAsia"/>
          <w:b/>
          <w:u w:val="single"/>
          <w:lang w:eastAsia="zh-CN"/>
        </w:rPr>
        <w:t>I</w:t>
      </w:r>
      <w:r w:rsidRPr="00460CC6">
        <w:rPr>
          <w:b/>
          <w:u w:val="single"/>
          <w:lang w:eastAsia="zh-CN"/>
        </w:rPr>
        <w:t xml:space="preserve">ssue </w:t>
      </w:r>
      <w:r w:rsidR="004F174D">
        <w:rPr>
          <w:b/>
          <w:u w:val="single"/>
          <w:lang w:eastAsia="zh-CN"/>
        </w:rPr>
        <w:t>3</w:t>
      </w:r>
      <w:r w:rsidRPr="00460CC6">
        <w:rPr>
          <w:b/>
          <w:u w:val="single"/>
          <w:lang w:eastAsia="zh-CN"/>
        </w:rPr>
        <w:t xml:space="preserve">-2-2: Whether to define TCs for m-DCI </w:t>
      </w:r>
      <w:proofErr w:type="spellStart"/>
      <w:r w:rsidRPr="00460CC6">
        <w:rPr>
          <w:b/>
          <w:u w:val="single"/>
          <w:lang w:eastAsia="zh-CN"/>
        </w:rPr>
        <w:t>mTRP</w:t>
      </w:r>
      <w:proofErr w:type="spellEnd"/>
      <w:r w:rsidRPr="00460CC6">
        <w:rPr>
          <w:b/>
          <w:u w:val="single"/>
          <w:lang w:eastAsia="zh-CN"/>
        </w:rPr>
        <w:t xml:space="preserve"> cases?</w:t>
      </w:r>
    </w:p>
    <w:p w14:paraId="52467D2B" w14:textId="77777777" w:rsidR="00E6307D" w:rsidRDefault="00E6307D" w:rsidP="00E6307D">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529B96B7" w14:textId="018EF7D8" w:rsidR="00460CC6" w:rsidRPr="00460CC6" w:rsidRDefault="00460CC6" w:rsidP="00460CC6">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(Apple</w:t>
      </w:r>
      <w:r w:rsidR="00024599">
        <w:rPr>
          <w:rFonts w:eastAsiaTheme="minorEastAsia"/>
          <w:szCs w:val="24"/>
          <w:lang w:eastAsia="zh-CN"/>
        </w:rPr>
        <w:t>, Ericsson</w:t>
      </w:r>
      <w:r>
        <w:rPr>
          <w:rFonts w:eastAsiaTheme="minorEastAsia"/>
          <w:szCs w:val="24"/>
          <w:lang w:eastAsia="zh-CN"/>
        </w:rPr>
        <w:t>)</w:t>
      </w:r>
    </w:p>
    <w:p w14:paraId="6C035A32" w14:textId="304726EA" w:rsidR="00460CC6" w:rsidRPr="00BA600A" w:rsidRDefault="00460CC6" w:rsidP="00460CC6">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N</w:t>
      </w:r>
      <w:r>
        <w:rPr>
          <w:rFonts w:eastAsiaTheme="minorEastAsia"/>
          <w:szCs w:val="24"/>
          <w:lang w:eastAsia="zh-CN"/>
        </w:rPr>
        <w:t>o</w:t>
      </w:r>
    </w:p>
    <w:p w14:paraId="5EDAC9EB" w14:textId="5FAE92DE" w:rsidR="00BA600A" w:rsidRPr="00460CC6" w:rsidRDefault="00BA600A" w:rsidP="00BA600A">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 xml:space="preserve">roposal 2: </w:t>
      </w:r>
      <w:r>
        <w:rPr>
          <w:rFonts w:eastAsiaTheme="minorEastAsia" w:hint="eastAsia"/>
          <w:szCs w:val="24"/>
          <w:lang w:eastAsia="zh-CN"/>
        </w:rPr>
        <w:t>Yes</w:t>
      </w:r>
      <w:r>
        <w:rPr>
          <w:rFonts w:eastAsiaTheme="minorEastAsia"/>
          <w:szCs w:val="24"/>
          <w:lang w:eastAsia="zh-CN"/>
        </w:rPr>
        <w:t xml:space="preserve"> (</w:t>
      </w:r>
      <w:r>
        <w:rPr>
          <w:rFonts w:eastAsiaTheme="minorEastAsia" w:hint="eastAsia"/>
          <w:szCs w:val="24"/>
          <w:lang w:eastAsia="zh-CN"/>
        </w:rPr>
        <w:t>Huawei</w:t>
      </w:r>
      <w:r w:rsidR="00CE640C">
        <w:rPr>
          <w:rFonts w:eastAsiaTheme="minorEastAsia"/>
          <w:szCs w:val="24"/>
          <w:lang w:eastAsia="zh-CN"/>
        </w:rPr>
        <w:t>, MediaTek, Nokia</w:t>
      </w:r>
      <w:r w:rsidR="00731176">
        <w:rPr>
          <w:rFonts w:eastAsiaTheme="minorEastAsia"/>
          <w:szCs w:val="24"/>
          <w:lang w:eastAsia="zh-CN"/>
        </w:rPr>
        <w:t>, Samsung</w:t>
      </w:r>
      <w:r>
        <w:rPr>
          <w:rFonts w:eastAsiaTheme="minorEastAsia"/>
          <w:szCs w:val="24"/>
          <w:lang w:eastAsia="zh-CN"/>
        </w:rPr>
        <w:t>)</w:t>
      </w:r>
    </w:p>
    <w:tbl>
      <w:tblPr>
        <w:tblStyle w:val="aff7"/>
        <w:tblW w:w="0" w:type="auto"/>
        <w:tblInd w:w="2376" w:type="dxa"/>
        <w:tblLook w:val="04A0" w:firstRow="1" w:lastRow="0" w:firstColumn="1" w:lastColumn="0" w:noHBand="0" w:noVBand="1"/>
      </w:tblPr>
      <w:tblGrid>
        <w:gridCol w:w="1163"/>
        <w:gridCol w:w="6092"/>
      </w:tblGrid>
      <w:tr w:rsidR="002851D2" w:rsidRPr="004F174D" w14:paraId="063B5E09" w14:textId="77777777" w:rsidTr="0096482E">
        <w:tc>
          <w:tcPr>
            <w:tcW w:w="1163" w:type="dxa"/>
          </w:tcPr>
          <w:p w14:paraId="2AB75692" w14:textId="77777777" w:rsidR="002851D2" w:rsidRPr="004F174D" w:rsidRDefault="002851D2" w:rsidP="00D94C20">
            <w:pPr>
              <w:spacing w:beforeLines="50" w:before="120" w:afterLines="50" w:after="120"/>
            </w:pPr>
            <w:r w:rsidRPr="00D94C20">
              <w:rPr>
                <w:rFonts w:eastAsiaTheme="minorEastAsia"/>
                <w:lang w:eastAsia="zh-CN"/>
              </w:rPr>
              <w:t>Huawei</w:t>
            </w:r>
          </w:p>
        </w:tc>
        <w:tc>
          <w:tcPr>
            <w:tcW w:w="6092" w:type="dxa"/>
          </w:tcPr>
          <w:p w14:paraId="5680F4E8" w14:textId="15C87892"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joint TCI state switch for a known TCI state</w:t>
            </w:r>
          </w:p>
          <w:p w14:paraId="2C404844" w14:textId="574D6FE7"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DL TCI state switch for a known TCI state</w:t>
            </w:r>
          </w:p>
          <w:p w14:paraId="39212654" w14:textId="403CD9C5"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UL TCI state switch for a known TCI state</w:t>
            </w:r>
          </w:p>
          <w:p w14:paraId="47C8453F" w14:textId="36D6FD9A"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joint TCI state switch for a known TCI state with RTD larger than CP for inter-cell</w:t>
            </w:r>
          </w:p>
          <w:p w14:paraId="69156ED5" w14:textId="7A4B5812"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DL TCI state switch for a known TCI state with RTD larger than CP for inter-cell</w:t>
            </w:r>
          </w:p>
          <w:p w14:paraId="7649BF43" w14:textId="09DBA3C7" w:rsidR="002851D2" w:rsidRPr="004F174D" w:rsidRDefault="002851D2" w:rsidP="002851D2">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UL TCI state switch for a known TCI state with RTD larger than CP for inter-cell</w:t>
            </w:r>
          </w:p>
        </w:tc>
      </w:tr>
      <w:tr w:rsidR="00673472" w:rsidRPr="004F174D" w14:paraId="2B8CAE51" w14:textId="77777777" w:rsidTr="0096482E">
        <w:tc>
          <w:tcPr>
            <w:tcW w:w="1163" w:type="dxa"/>
          </w:tcPr>
          <w:p w14:paraId="3DB8FF02" w14:textId="192547D5" w:rsidR="00673472" w:rsidRPr="004F174D" w:rsidRDefault="00673472" w:rsidP="00D94C20">
            <w:pPr>
              <w:spacing w:beforeLines="50" w:before="120" w:afterLines="50" w:after="120"/>
              <w:rPr>
                <w:rFonts w:eastAsiaTheme="minorEastAsia"/>
                <w:lang w:eastAsia="zh-CN"/>
              </w:rPr>
            </w:pPr>
            <w:r w:rsidRPr="004F174D">
              <w:rPr>
                <w:rFonts w:eastAsiaTheme="minorEastAsia" w:hint="eastAsia"/>
                <w:lang w:eastAsia="zh-CN"/>
              </w:rPr>
              <w:t>M</w:t>
            </w:r>
            <w:r w:rsidRPr="004F174D">
              <w:rPr>
                <w:rFonts w:eastAsiaTheme="minorEastAsia"/>
                <w:lang w:eastAsia="zh-CN"/>
              </w:rPr>
              <w:t>ediaTek</w:t>
            </w:r>
          </w:p>
        </w:tc>
        <w:tc>
          <w:tcPr>
            <w:tcW w:w="6092" w:type="dxa"/>
          </w:tcPr>
          <w:p w14:paraId="7D1BB8C7" w14:textId="5A4BB300" w:rsidR="00673472" w:rsidRPr="004F174D" w:rsidRDefault="00673472" w:rsidP="002851D2">
            <w:pPr>
              <w:pStyle w:val="aff8"/>
              <w:numPr>
                <w:ilvl w:val="0"/>
                <w:numId w:val="39"/>
              </w:numPr>
              <w:spacing w:beforeLines="50" w:before="120" w:afterLines="50" w:after="120"/>
              <w:ind w:firstLineChars="0"/>
            </w:pPr>
            <w:r w:rsidRPr="004F174D">
              <w:rPr>
                <w:rFonts w:eastAsiaTheme="minorEastAsia" w:hint="eastAsia"/>
                <w:lang w:eastAsia="zh-CN"/>
              </w:rPr>
              <w:t>F</w:t>
            </w:r>
            <w:r w:rsidRPr="004F174D">
              <w:rPr>
                <w:rFonts w:eastAsiaTheme="minorEastAsia"/>
                <w:lang w:eastAsia="zh-CN"/>
              </w:rPr>
              <w:t>R</w:t>
            </w:r>
            <w:r w:rsidRPr="004F174D">
              <w:t>2 active downlink TCI state switching with only when SSB overlaps or adjacent to SSB from other TRP</w:t>
            </w:r>
            <w:r w:rsidR="00F101DC" w:rsidRPr="004F174D">
              <w:t>: only known TCI states</w:t>
            </w:r>
          </w:p>
        </w:tc>
      </w:tr>
      <w:tr w:rsidR="00CE640C" w:rsidRPr="004F174D" w14:paraId="6FC60729" w14:textId="77777777" w:rsidTr="0096482E">
        <w:tc>
          <w:tcPr>
            <w:tcW w:w="1163" w:type="dxa"/>
          </w:tcPr>
          <w:p w14:paraId="0FF0A446" w14:textId="5E210C99" w:rsidR="00CE640C" w:rsidRPr="004F174D" w:rsidRDefault="00CE640C" w:rsidP="00D94C20">
            <w:pPr>
              <w:spacing w:beforeLines="50" w:before="120" w:afterLines="50" w:after="120"/>
              <w:rPr>
                <w:rFonts w:eastAsiaTheme="minorEastAsia"/>
                <w:lang w:eastAsia="zh-CN"/>
              </w:rPr>
            </w:pPr>
            <w:r w:rsidRPr="004F174D">
              <w:rPr>
                <w:rFonts w:eastAsiaTheme="minorEastAsia" w:hint="eastAsia"/>
                <w:lang w:eastAsia="zh-CN"/>
              </w:rPr>
              <w:t>N</w:t>
            </w:r>
            <w:r w:rsidRPr="004F174D">
              <w:rPr>
                <w:rFonts w:eastAsiaTheme="minorEastAsia"/>
                <w:lang w:eastAsia="zh-CN"/>
              </w:rPr>
              <w:t>okia</w:t>
            </w:r>
          </w:p>
        </w:tc>
        <w:tc>
          <w:tcPr>
            <w:tcW w:w="6092" w:type="dxa"/>
          </w:tcPr>
          <w:p w14:paraId="78D0C40B" w14:textId="472C89E5" w:rsidR="00CE640C" w:rsidRPr="004F174D" w:rsidRDefault="00CE640C" w:rsidP="00CE640C">
            <w:pPr>
              <w:spacing w:beforeLines="50" w:before="120" w:afterLines="50" w:after="120"/>
              <w:rPr>
                <w:rFonts w:eastAsiaTheme="minorEastAsia"/>
                <w:lang w:eastAsia="zh-CN"/>
              </w:rPr>
            </w:pPr>
            <w:r w:rsidRPr="004F174D">
              <w:t>target TCI states that can be either known or unknown</w:t>
            </w:r>
          </w:p>
          <w:p w14:paraId="001AE153" w14:textId="68289B0A" w:rsidR="00CE640C" w:rsidRPr="004F174D" w:rsidRDefault="00CE640C" w:rsidP="002851D2">
            <w:pPr>
              <w:pStyle w:val="aff8"/>
              <w:numPr>
                <w:ilvl w:val="0"/>
                <w:numId w:val="39"/>
              </w:numPr>
              <w:spacing w:beforeLines="50" w:before="120" w:afterLines="50" w:after="120"/>
              <w:ind w:firstLineChars="0"/>
              <w:rPr>
                <w:rFonts w:eastAsiaTheme="minorEastAsia"/>
                <w:lang w:eastAsia="zh-CN"/>
              </w:rPr>
            </w:pPr>
            <w:r w:rsidRPr="004F174D">
              <w:t>MAC-CE based active DL TCI state switch: no two TAs</w:t>
            </w:r>
          </w:p>
          <w:p w14:paraId="4CECAB60" w14:textId="77777777" w:rsidR="00CE640C" w:rsidRPr="004F174D" w:rsidRDefault="00CE640C" w:rsidP="002851D2">
            <w:pPr>
              <w:pStyle w:val="aff8"/>
              <w:numPr>
                <w:ilvl w:val="0"/>
                <w:numId w:val="39"/>
              </w:numPr>
              <w:spacing w:beforeLines="50" w:before="120" w:afterLines="50" w:after="120"/>
              <w:ind w:firstLineChars="0"/>
              <w:rPr>
                <w:rFonts w:eastAsiaTheme="minorEastAsia"/>
                <w:lang w:eastAsia="zh-CN"/>
              </w:rPr>
            </w:pPr>
            <w:r w:rsidRPr="004F174D">
              <w:lastRenderedPageBreak/>
              <w:t>MAC-CE based active UL TCI state switch: no two TAs</w:t>
            </w:r>
          </w:p>
          <w:p w14:paraId="2E7758DE" w14:textId="7F850FCD" w:rsidR="00CE640C" w:rsidRPr="004F174D" w:rsidRDefault="00CE640C" w:rsidP="00CE640C">
            <w:pPr>
              <w:pStyle w:val="aff8"/>
              <w:numPr>
                <w:ilvl w:val="0"/>
                <w:numId w:val="39"/>
              </w:numPr>
              <w:spacing w:beforeLines="50" w:before="120" w:afterLines="50" w:after="120"/>
              <w:ind w:firstLineChars="0"/>
              <w:rPr>
                <w:rFonts w:eastAsiaTheme="minorEastAsia"/>
                <w:lang w:eastAsia="zh-CN"/>
              </w:rPr>
            </w:pPr>
            <w:r w:rsidRPr="004F174D">
              <w:t>MAC-CE based active DL TCI state switch: with two TAs but no RTD&gt;CP</w:t>
            </w:r>
          </w:p>
          <w:p w14:paraId="1F2BEA87" w14:textId="77777777" w:rsidR="00CE640C" w:rsidRPr="004F174D" w:rsidRDefault="00CE640C" w:rsidP="002851D2">
            <w:pPr>
              <w:pStyle w:val="aff8"/>
              <w:numPr>
                <w:ilvl w:val="0"/>
                <w:numId w:val="39"/>
              </w:numPr>
              <w:spacing w:beforeLines="50" w:before="120" w:afterLines="50" w:after="120"/>
              <w:ind w:firstLineChars="0"/>
              <w:rPr>
                <w:rFonts w:eastAsiaTheme="minorEastAsia"/>
                <w:lang w:eastAsia="zh-CN"/>
              </w:rPr>
            </w:pPr>
            <w:r w:rsidRPr="004F174D">
              <w:t>FFS: MAC-CE based active UL TCI state switch: with two TAs but no RTD&gt;CP</w:t>
            </w:r>
          </w:p>
          <w:p w14:paraId="2CEF3400" w14:textId="77777777" w:rsidR="00CE640C" w:rsidRPr="004F174D" w:rsidRDefault="00CE640C" w:rsidP="002851D2">
            <w:pPr>
              <w:pStyle w:val="aff8"/>
              <w:numPr>
                <w:ilvl w:val="0"/>
                <w:numId w:val="39"/>
              </w:numPr>
              <w:spacing w:beforeLines="50" w:before="120" w:afterLines="50" w:after="120"/>
              <w:ind w:firstLineChars="0"/>
              <w:rPr>
                <w:rFonts w:eastAsiaTheme="minorEastAsia"/>
                <w:lang w:eastAsia="zh-CN"/>
              </w:rPr>
            </w:pPr>
            <w:r w:rsidRPr="004F174D">
              <w:t>FR1 MAC-CE based active DL TCI state switch: with two TAs and RTD&gt;CP</w:t>
            </w:r>
          </w:p>
          <w:p w14:paraId="1DDAD910" w14:textId="7A27E928" w:rsidR="00CE640C" w:rsidRPr="004F174D" w:rsidRDefault="00CE640C" w:rsidP="002851D2">
            <w:pPr>
              <w:pStyle w:val="aff8"/>
              <w:numPr>
                <w:ilvl w:val="0"/>
                <w:numId w:val="39"/>
              </w:numPr>
              <w:spacing w:beforeLines="50" w:before="120" w:afterLines="50" w:after="120"/>
              <w:ind w:firstLineChars="0"/>
              <w:rPr>
                <w:rFonts w:eastAsiaTheme="minorEastAsia"/>
                <w:lang w:eastAsia="zh-CN"/>
              </w:rPr>
            </w:pPr>
            <w:r w:rsidRPr="004F174D">
              <w:t>FFS: FR1 MAC-CE based active UL TCI state switch: with two TAs and RTD&gt;CP</w:t>
            </w:r>
          </w:p>
        </w:tc>
      </w:tr>
      <w:tr w:rsidR="00731176" w:rsidRPr="004F174D" w14:paraId="42AD8D0F" w14:textId="77777777" w:rsidTr="0096482E">
        <w:tc>
          <w:tcPr>
            <w:tcW w:w="1163" w:type="dxa"/>
          </w:tcPr>
          <w:p w14:paraId="7B81EF08" w14:textId="14A1324C" w:rsidR="00731176" w:rsidRPr="004F174D" w:rsidRDefault="00731176" w:rsidP="00D94C20">
            <w:pPr>
              <w:spacing w:beforeLines="50" w:before="120" w:afterLines="50" w:after="120"/>
              <w:rPr>
                <w:rFonts w:eastAsiaTheme="minorEastAsia"/>
                <w:lang w:eastAsia="zh-CN"/>
              </w:rPr>
            </w:pPr>
            <w:r w:rsidRPr="004F174D">
              <w:rPr>
                <w:rFonts w:eastAsiaTheme="minorEastAsia" w:hint="eastAsia"/>
                <w:lang w:eastAsia="zh-CN"/>
              </w:rPr>
              <w:lastRenderedPageBreak/>
              <w:t>S</w:t>
            </w:r>
            <w:r w:rsidRPr="004F174D">
              <w:rPr>
                <w:rFonts w:eastAsiaTheme="minorEastAsia"/>
                <w:lang w:eastAsia="zh-CN"/>
              </w:rPr>
              <w:t>amsung</w:t>
            </w:r>
          </w:p>
        </w:tc>
        <w:tc>
          <w:tcPr>
            <w:tcW w:w="6092" w:type="dxa"/>
          </w:tcPr>
          <w:p w14:paraId="0DB63E0C" w14:textId="77777777" w:rsidR="00731176" w:rsidRPr="004F174D" w:rsidRDefault="00731176" w:rsidP="00731176">
            <w:pPr>
              <w:pStyle w:val="aff8"/>
              <w:numPr>
                <w:ilvl w:val="0"/>
                <w:numId w:val="39"/>
              </w:numPr>
              <w:spacing w:beforeLines="50" w:before="120" w:afterLines="50" w:after="120"/>
              <w:ind w:firstLineChars="0"/>
            </w:pPr>
            <w:r w:rsidRPr="004F174D">
              <w:t xml:space="preserve">TC-x: NR FR2, inter-cell </w:t>
            </w:r>
            <w:proofErr w:type="spellStart"/>
            <w:r w:rsidRPr="004F174D">
              <w:t>mDCI</w:t>
            </w:r>
            <w:proofErr w:type="spellEnd"/>
            <w:r w:rsidRPr="004F174D">
              <w:t xml:space="preserve"> + DL TCI + both two are known, RTD&lt;CP</w:t>
            </w:r>
          </w:p>
          <w:p w14:paraId="42BC08E2" w14:textId="23770F94" w:rsidR="00731176" w:rsidRPr="004F174D" w:rsidRDefault="00731176" w:rsidP="00731176">
            <w:pPr>
              <w:pStyle w:val="aff8"/>
              <w:numPr>
                <w:ilvl w:val="0"/>
                <w:numId w:val="39"/>
              </w:numPr>
              <w:spacing w:beforeLines="50" w:before="120" w:afterLines="50" w:after="120"/>
              <w:ind w:firstLineChars="0"/>
            </w:pPr>
            <w:r w:rsidRPr="004F174D">
              <w:t xml:space="preserve">TC-x: NR FR1, inter-cell </w:t>
            </w:r>
            <w:proofErr w:type="spellStart"/>
            <w:r w:rsidRPr="004F174D">
              <w:t>mDCI</w:t>
            </w:r>
            <w:proofErr w:type="spellEnd"/>
            <w:r w:rsidRPr="004F174D">
              <w:t xml:space="preserve"> + UL TCI + both two are known, RTD&gt;CP</w:t>
            </w:r>
          </w:p>
        </w:tc>
      </w:tr>
    </w:tbl>
    <w:p w14:paraId="34ACA8F7" w14:textId="59B3EA8A" w:rsidR="00BA600A" w:rsidRDefault="00BA600A" w:rsidP="002851D2">
      <w:pPr>
        <w:pStyle w:val="aff8"/>
        <w:overflowPunct/>
        <w:autoSpaceDE/>
        <w:autoSpaceDN/>
        <w:adjustRightInd/>
        <w:spacing w:after="120"/>
        <w:ind w:left="2376" w:firstLineChars="0" w:firstLine="0"/>
        <w:textAlignment w:val="auto"/>
        <w:rPr>
          <w:rFonts w:eastAsiaTheme="minorEastAsia"/>
          <w:szCs w:val="24"/>
          <w:lang w:eastAsia="zh-CN"/>
        </w:rPr>
      </w:pPr>
    </w:p>
    <w:p w14:paraId="663988FF" w14:textId="47B057EA" w:rsidR="004F174D" w:rsidRDefault="004F174D" w:rsidP="002851D2">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 For target TCI states:</w:t>
      </w:r>
    </w:p>
    <w:p w14:paraId="2072DBAC" w14:textId="442B424D" w:rsidR="004F174D" w:rsidRDefault="004F174D" w:rsidP="002851D2">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ab/>
      </w:r>
      <w:r w:rsidR="00C13F55">
        <w:rPr>
          <w:rFonts w:eastAsiaTheme="minorEastAsia"/>
          <w:szCs w:val="24"/>
          <w:lang w:eastAsia="zh-CN"/>
        </w:rPr>
        <w:t xml:space="preserve">Both are known: </w:t>
      </w:r>
      <w:r w:rsidR="00C13F55">
        <w:rPr>
          <w:rFonts w:eastAsiaTheme="minorEastAsia" w:hint="eastAsia"/>
          <w:szCs w:val="24"/>
          <w:lang w:eastAsia="zh-CN"/>
        </w:rPr>
        <w:t>Huawei</w:t>
      </w:r>
      <w:r w:rsidR="00C13F55">
        <w:rPr>
          <w:rFonts w:eastAsiaTheme="minorEastAsia"/>
          <w:szCs w:val="24"/>
          <w:lang w:eastAsia="zh-CN"/>
        </w:rPr>
        <w:t>, MediaTek, Samsung</w:t>
      </w:r>
    </w:p>
    <w:p w14:paraId="4A9B51AC" w14:textId="2646C6ED" w:rsidR="00C13F55" w:rsidRPr="00C13F55" w:rsidRDefault="00C13F55" w:rsidP="002851D2">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ab/>
        <w:t>Unknown in test: Nokia</w:t>
      </w:r>
    </w:p>
    <w:p w14:paraId="732E4F0D" w14:textId="77777777" w:rsidR="00460CC6" w:rsidRPr="00460CC6" w:rsidRDefault="00460CC6" w:rsidP="00460CC6">
      <w:pPr>
        <w:spacing w:after="120"/>
        <w:rPr>
          <w:b/>
          <w:u w:val="single"/>
          <w:lang w:eastAsia="zh-CN"/>
        </w:rPr>
      </w:pPr>
    </w:p>
    <w:p w14:paraId="4757A7E5" w14:textId="2F467CFD" w:rsidR="003D7A89" w:rsidRDefault="00E6307D" w:rsidP="003D7A89">
      <w:pPr>
        <w:spacing w:after="120"/>
        <w:rPr>
          <w:b/>
          <w:u w:val="single"/>
          <w:lang w:eastAsia="zh-CN"/>
        </w:rPr>
      </w:pPr>
      <w:r w:rsidRPr="00460CC6">
        <w:rPr>
          <w:rFonts w:hint="eastAsia"/>
          <w:b/>
          <w:u w:val="single"/>
          <w:lang w:eastAsia="zh-CN"/>
        </w:rPr>
        <w:t>I</w:t>
      </w:r>
      <w:r w:rsidRPr="00460CC6">
        <w:rPr>
          <w:b/>
          <w:u w:val="single"/>
          <w:lang w:eastAsia="zh-CN"/>
        </w:rPr>
        <w:t xml:space="preserve">ssue </w:t>
      </w:r>
      <w:r w:rsidR="00362E19">
        <w:rPr>
          <w:b/>
          <w:u w:val="single"/>
          <w:lang w:eastAsia="zh-CN"/>
        </w:rPr>
        <w:t>3</w:t>
      </w:r>
      <w:r w:rsidRPr="00460CC6">
        <w:rPr>
          <w:b/>
          <w:u w:val="single"/>
          <w:lang w:eastAsia="zh-CN"/>
        </w:rPr>
        <w:t>-2-</w:t>
      </w:r>
      <w:r w:rsidR="00D170C3">
        <w:rPr>
          <w:b/>
          <w:u w:val="single"/>
          <w:lang w:eastAsia="zh-CN"/>
        </w:rPr>
        <w:t>3</w:t>
      </w:r>
      <w:r w:rsidRPr="00460CC6">
        <w:rPr>
          <w:b/>
          <w:u w:val="single"/>
          <w:lang w:eastAsia="zh-CN"/>
        </w:rPr>
        <w:t xml:space="preserve">: Whether to define TCs for </w:t>
      </w:r>
      <w:r>
        <w:rPr>
          <w:b/>
          <w:u w:val="single"/>
          <w:lang w:eastAsia="zh-CN"/>
        </w:rPr>
        <w:t>s</w:t>
      </w:r>
      <w:r w:rsidRPr="00460CC6">
        <w:rPr>
          <w:b/>
          <w:u w:val="single"/>
          <w:lang w:eastAsia="zh-CN"/>
        </w:rPr>
        <w:t xml:space="preserve">-DCI </w:t>
      </w:r>
      <w:proofErr w:type="spellStart"/>
      <w:r w:rsidRPr="00460CC6">
        <w:rPr>
          <w:b/>
          <w:u w:val="single"/>
          <w:lang w:eastAsia="zh-CN"/>
        </w:rPr>
        <w:t>mTRP</w:t>
      </w:r>
      <w:proofErr w:type="spellEnd"/>
      <w:r w:rsidRPr="00460CC6">
        <w:rPr>
          <w:b/>
          <w:u w:val="single"/>
          <w:lang w:eastAsia="zh-CN"/>
        </w:rPr>
        <w:t xml:space="preserve"> cases?</w:t>
      </w:r>
    </w:p>
    <w:p w14:paraId="27B32600" w14:textId="77777777" w:rsidR="00E6307D" w:rsidRDefault="00E6307D" w:rsidP="00E6307D">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tbl>
      <w:tblPr>
        <w:tblStyle w:val="aff7"/>
        <w:tblW w:w="0" w:type="auto"/>
        <w:tblInd w:w="2376" w:type="dxa"/>
        <w:tblLook w:val="04A0" w:firstRow="1" w:lastRow="0" w:firstColumn="1" w:lastColumn="0" w:noHBand="0" w:noVBand="1"/>
      </w:tblPr>
      <w:tblGrid>
        <w:gridCol w:w="1163"/>
        <w:gridCol w:w="6092"/>
      </w:tblGrid>
      <w:tr w:rsidR="00E6307D" w:rsidRPr="00362E19" w14:paraId="1C58E773" w14:textId="77777777" w:rsidTr="0096482E">
        <w:tc>
          <w:tcPr>
            <w:tcW w:w="1163" w:type="dxa"/>
          </w:tcPr>
          <w:p w14:paraId="5923A444" w14:textId="77777777" w:rsidR="00E6307D" w:rsidRPr="00362E19" w:rsidRDefault="00E6307D" w:rsidP="00D94C20">
            <w:pPr>
              <w:spacing w:beforeLines="50" w:before="120" w:afterLines="50" w:after="120"/>
              <w:rPr>
                <w:rFonts w:eastAsiaTheme="minorEastAsia"/>
                <w:lang w:eastAsia="zh-CN"/>
              </w:rPr>
            </w:pPr>
            <w:r w:rsidRPr="00362E19">
              <w:rPr>
                <w:rFonts w:eastAsiaTheme="minorEastAsia" w:hint="eastAsia"/>
                <w:lang w:eastAsia="zh-CN"/>
              </w:rPr>
              <w:t>A</w:t>
            </w:r>
            <w:r w:rsidRPr="00362E19">
              <w:rPr>
                <w:rFonts w:eastAsiaTheme="minorEastAsia"/>
                <w:lang w:eastAsia="zh-CN"/>
              </w:rPr>
              <w:t>pple</w:t>
            </w:r>
          </w:p>
        </w:tc>
        <w:tc>
          <w:tcPr>
            <w:tcW w:w="6092" w:type="dxa"/>
          </w:tcPr>
          <w:p w14:paraId="4761BA68" w14:textId="01D12C3D" w:rsidR="00E6307D" w:rsidRPr="00362E19" w:rsidRDefault="00E6307D" w:rsidP="00E6307D">
            <w:pPr>
              <w:pStyle w:val="aff8"/>
              <w:numPr>
                <w:ilvl w:val="0"/>
                <w:numId w:val="39"/>
              </w:numPr>
              <w:spacing w:beforeLines="50" w:before="120" w:afterLines="50" w:after="120"/>
              <w:ind w:firstLineChars="0"/>
              <w:rPr>
                <w:rFonts w:eastAsiaTheme="minorEastAsia"/>
                <w:lang w:eastAsia="zh-CN"/>
              </w:rPr>
            </w:pPr>
            <w:r w:rsidRPr="00362E19">
              <w:rPr>
                <w:rFonts w:eastAsiaTheme="minorEastAsia" w:hint="eastAsia"/>
                <w:lang w:eastAsia="zh-CN"/>
              </w:rPr>
              <w:t>N</w:t>
            </w:r>
            <w:r w:rsidRPr="00362E19">
              <w:rPr>
                <w:rFonts w:eastAsiaTheme="minorEastAsia"/>
                <w:lang w:eastAsia="zh-CN"/>
              </w:rPr>
              <w:t xml:space="preserve">o TC for </w:t>
            </w:r>
            <w:proofErr w:type="spellStart"/>
            <w:r w:rsidRPr="00362E19">
              <w:rPr>
                <w:rFonts w:eastAsiaTheme="minorEastAsia"/>
                <w:lang w:eastAsia="zh-CN"/>
              </w:rPr>
              <w:t>eUTCI</w:t>
            </w:r>
            <w:proofErr w:type="spellEnd"/>
            <w:r w:rsidRPr="00362E19">
              <w:rPr>
                <w:rFonts w:eastAsiaTheme="minorEastAsia"/>
                <w:lang w:eastAsia="zh-CN"/>
              </w:rPr>
              <w:t xml:space="preserve">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 xml:space="preserve"> with single TCI state switch</w:t>
            </w:r>
          </w:p>
          <w:p w14:paraId="509AE47E" w14:textId="5B68ABB4" w:rsidR="00435F80" w:rsidRPr="00362E19" w:rsidRDefault="00435F80" w:rsidP="00E6307D">
            <w:pPr>
              <w:pStyle w:val="aff8"/>
              <w:numPr>
                <w:ilvl w:val="0"/>
                <w:numId w:val="39"/>
              </w:numPr>
              <w:spacing w:beforeLines="50" w:before="120" w:afterLines="50" w:after="120"/>
              <w:ind w:firstLineChars="0"/>
              <w:rPr>
                <w:rFonts w:eastAsiaTheme="minorEastAsia"/>
                <w:lang w:eastAsia="zh-CN"/>
              </w:rPr>
            </w:pPr>
            <w:r w:rsidRPr="00362E19">
              <w:rPr>
                <w:rFonts w:eastAsiaTheme="minorEastAsia"/>
                <w:lang w:eastAsia="zh-CN"/>
              </w:rPr>
              <w:t xml:space="preserve">Do not introduce test case for Joint dual TCI state switch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w:t>
            </w:r>
          </w:p>
          <w:p w14:paraId="0B39000D" w14:textId="77777777" w:rsidR="00E6307D" w:rsidRPr="00362E19" w:rsidRDefault="00E6307D" w:rsidP="00E6307D">
            <w:pPr>
              <w:pStyle w:val="aff8"/>
              <w:numPr>
                <w:ilvl w:val="0"/>
                <w:numId w:val="39"/>
              </w:numPr>
              <w:spacing w:beforeLines="50" w:before="120" w:afterLines="50" w:after="120"/>
              <w:ind w:firstLineChars="0"/>
              <w:rPr>
                <w:rFonts w:eastAsiaTheme="minorEastAsia"/>
                <w:lang w:eastAsia="zh-CN"/>
              </w:rPr>
            </w:pPr>
            <w:r w:rsidRPr="00362E19">
              <w:rPr>
                <w:rFonts w:eastAsiaTheme="minorEastAsia" w:hint="eastAsia"/>
                <w:lang w:eastAsia="zh-CN"/>
              </w:rPr>
              <w:t>T</w:t>
            </w:r>
            <w:r w:rsidRPr="00362E19">
              <w:rPr>
                <w:rFonts w:eastAsiaTheme="minorEastAsia"/>
                <w:lang w:eastAsia="zh-CN"/>
              </w:rPr>
              <w:t xml:space="preserve">Cs for </w:t>
            </w:r>
            <w:proofErr w:type="spellStart"/>
            <w:r w:rsidRPr="00362E19">
              <w:rPr>
                <w:rFonts w:eastAsiaTheme="minorEastAsia"/>
                <w:lang w:eastAsia="zh-CN"/>
              </w:rPr>
              <w:t>eUTCI</w:t>
            </w:r>
            <w:proofErr w:type="spellEnd"/>
            <w:r w:rsidRPr="00362E19">
              <w:rPr>
                <w:rFonts w:eastAsiaTheme="minorEastAsia"/>
                <w:lang w:eastAsia="zh-CN"/>
              </w:rPr>
              <w:t xml:space="preserve">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 xml:space="preserve"> with dual TCI state switch in FR2</w:t>
            </w:r>
          </w:p>
          <w:p w14:paraId="24C3A527" w14:textId="77777777" w:rsidR="00E6307D" w:rsidRPr="00362E19" w:rsidRDefault="00E6307D" w:rsidP="00E6307D">
            <w:pPr>
              <w:pStyle w:val="aff8"/>
              <w:numPr>
                <w:ilvl w:val="1"/>
                <w:numId w:val="39"/>
              </w:numPr>
              <w:spacing w:beforeLines="50" w:before="120" w:afterLines="50" w:after="120"/>
              <w:ind w:firstLineChars="0"/>
              <w:rPr>
                <w:rFonts w:eastAsiaTheme="minorEastAsia"/>
                <w:lang w:eastAsia="zh-CN"/>
              </w:rPr>
            </w:pPr>
            <w:r w:rsidRPr="00362E19">
              <w:t xml:space="preserve">Separate TCI state switch on DL, with </w:t>
            </w:r>
            <w:proofErr w:type="spellStart"/>
            <w:r w:rsidRPr="00362E19">
              <w:t>sDCI</w:t>
            </w:r>
            <w:proofErr w:type="spellEnd"/>
            <w:r w:rsidRPr="00362E19">
              <w:t xml:space="preserve"> TDM transmission scheme</w:t>
            </w:r>
          </w:p>
          <w:p w14:paraId="00A38604" w14:textId="77777777" w:rsidR="00E6307D" w:rsidRPr="00362E19" w:rsidRDefault="00E6307D" w:rsidP="00E6307D">
            <w:pPr>
              <w:pStyle w:val="aff8"/>
              <w:numPr>
                <w:ilvl w:val="1"/>
                <w:numId w:val="39"/>
              </w:numPr>
              <w:spacing w:beforeLines="50" w:before="120" w:afterLines="50" w:after="120"/>
              <w:ind w:firstLineChars="0"/>
              <w:rPr>
                <w:rFonts w:eastAsiaTheme="minorEastAsia"/>
                <w:lang w:eastAsia="zh-CN"/>
              </w:rPr>
            </w:pPr>
            <w:r w:rsidRPr="00362E19">
              <w:t>Separate UL TCI state switch, with PUSCH repetition</w:t>
            </w:r>
          </w:p>
        </w:tc>
      </w:tr>
      <w:tr w:rsidR="00E6307D" w:rsidRPr="00362E19" w14:paraId="1E641E02" w14:textId="77777777" w:rsidTr="0096482E">
        <w:tc>
          <w:tcPr>
            <w:tcW w:w="1163" w:type="dxa"/>
          </w:tcPr>
          <w:p w14:paraId="6511B30F" w14:textId="77777777" w:rsidR="00E6307D" w:rsidRPr="00362E19" w:rsidRDefault="00E6307D" w:rsidP="00D94C20">
            <w:pPr>
              <w:spacing w:beforeLines="50" w:before="120" w:afterLines="50" w:after="120"/>
            </w:pPr>
            <w:r w:rsidRPr="00D94C20">
              <w:rPr>
                <w:rFonts w:eastAsiaTheme="minorEastAsia"/>
                <w:lang w:eastAsia="zh-CN"/>
              </w:rPr>
              <w:t>Huawei</w:t>
            </w:r>
          </w:p>
        </w:tc>
        <w:tc>
          <w:tcPr>
            <w:tcW w:w="6092" w:type="dxa"/>
          </w:tcPr>
          <w:p w14:paraId="730F3856" w14:textId="5CCAE638" w:rsidR="00E6307D" w:rsidRPr="00362E19" w:rsidRDefault="002851D2" w:rsidP="00E6307D">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joint TCI state switch for a known TCI state</w:t>
            </w:r>
          </w:p>
          <w:p w14:paraId="29F13F0B" w14:textId="7C300D56" w:rsidR="00E6307D" w:rsidRPr="00362E19" w:rsidRDefault="002851D2" w:rsidP="00E6307D">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DL TCI state switch for a known TCI state</w:t>
            </w:r>
          </w:p>
          <w:p w14:paraId="270C4FF4" w14:textId="30462BB9" w:rsidR="00E6307D" w:rsidRPr="00362E19" w:rsidRDefault="002851D2" w:rsidP="00E6307D">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UL TCI state switch for a known TCI state</w:t>
            </w:r>
          </w:p>
        </w:tc>
      </w:tr>
      <w:tr w:rsidR="00E6307D" w:rsidRPr="00362E19" w14:paraId="5EAD3595" w14:textId="77777777" w:rsidTr="0096482E">
        <w:tc>
          <w:tcPr>
            <w:tcW w:w="1163" w:type="dxa"/>
          </w:tcPr>
          <w:p w14:paraId="01DFE874" w14:textId="77A10CCA" w:rsidR="00E6307D" w:rsidRPr="00362E19" w:rsidRDefault="00673472" w:rsidP="00D94C20">
            <w:pPr>
              <w:spacing w:beforeLines="50" w:before="120" w:afterLines="50" w:after="120"/>
            </w:pPr>
            <w:r w:rsidRPr="00D94C20">
              <w:rPr>
                <w:rFonts w:eastAsiaTheme="minorEastAsia"/>
                <w:lang w:eastAsia="zh-CN"/>
              </w:rPr>
              <w:t>MediaTek</w:t>
            </w:r>
          </w:p>
        </w:tc>
        <w:tc>
          <w:tcPr>
            <w:tcW w:w="6092" w:type="dxa"/>
          </w:tcPr>
          <w:p w14:paraId="45DA0886" w14:textId="77777777" w:rsidR="00E6307D" w:rsidRPr="00362E19" w:rsidRDefault="00673472" w:rsidP="00E6307D">
            <w:pPr>
              <w:pStyle w:val="aff8"/>
              <w:numPr>
                <w:ilvl w:val="0"/>
                <w:numId w:val="39"/>
              </w:numPr>
              <w:spacing w:beforeLines="50" w:before="120" w:afterLines="50" w:after="120"/>
              <w:ind w:firstLineChars="0"/>
              <w:rPr>
                <w:rStyle w:val="ui-provider"/>
              </w:rPr>
            </w:pPr>
            <w:r w:rsidRPr="00362E19">
              <w:t xml:space="preserve">FR2 active downlink TCI state switching: both known TCI states; </w:t>
            </w:r>
            <w:r w:rsidRPr="00362E19">
              <w:rPr>
                <w:rFonts w:eastAsia="PMingLiU"/>
              </w:rPr>
              <w:t xml:space="preserve">SSB is </w:t>
            </w:r>
            <w:r w:rsidRPr="00362E19">
              <w:rPr>
                <w:rStyle w:val="ui-provider"/>
              </w:rPr>
              <w:t>not adjacent to SSB from other TRP</w:t>
            </w:r>
          </w:p>
          <w:p w14:paraId="48898481" w14:textId="6376FFEE" w:rsidR="00673472" w:rsidRPr="00362E19" w:rsidRDefault="00673472" w:rsidP="00E6307D">
            <w:pPr>
              <w:pStyle w:val="aff8"/>
              <w:numPr>
                <w:ilvl w:val="0"/>
                <w:numId w:val="39"/>
              </w:numPr>
              <w:spacing w:beforeLines="50" w:before="120" w:afterLines="50" w:after="120"/>
              <w:ind w:firstLineChars="0"/>
            </w:pPr>
            <w:r w:rsidRPr="00362E19">
              <w:rPr>
                <w:rFonts w:eastAsiaTheme="minorEastAsia"/>
                <w:lang w:eastAsia="zh-CN"/>
              </w:rPr>
              <w:t>A</w:t>
            </w:r>
            <w:r w:rsidRPr="00362E19">
              <w:t>ctive joint or uplink TCI state switching: both known TCI states</w:t>
            </w:r>
          </w:p>
        </w:tc>
      </w:tr>
      <w:tr w:rsidR="00E6307D" w:rsidRPr="00362E19" w14:paraId="36DED2BF" w14:textId="77777777" w:rsidTr="0096482E">
        <w:tc>
          <w:tcPr>
            <w:tcW w:w="1163" w:type="dxa"/>
          </w:tcPr>
          <w:p w14:paraId="35ED8479" w14:textId="42B1D863" w:rsidR="00E6307D" w:rsidRPr="00362E19" w:rsidRDefault="00BD3B52" w:rsidP="00D94C20">
            <w:pPr>
              <w:spacing w:beforeLines="50" w:before="120" w:afterLines="50" w:after="120"/>
              <w:rPr>
                <w:rFonts w:eastAsiaTheme="minorEastAsia"/>
                <w:lang w:eastAsia="zh-CN"/>
              </w:rPr>
            </w:pPr>
            <w:r w:rsidRPr="00362E19">
              <w:rPr>
                <w:rFonts w:eastAsiaTheme="minorEastAsia"/>
                <w:lang w:eastAsia="zh-CN"/>
              </w:rPr>
              <w:t>Nokia</w:t>
            </w:r>
          </w:p>
        </w:tc>
        <w:tc>
          <w:tcPr>
            <w:tcW w:w="6092" w:type="dxa"/>
          </w:tcPr>
          <w:p w14:paraId="7C7225A5" w14:textId="0FDCCAAB" w:rsidR="00E4189F" w:rsidRPr="00362E19" w:rsidRDefault="00E4189F" w:rsidP="00EA3631">
            <w:pPr>
              <w:pStyle w:val="aff8"/>
              <w:numPr>
                <w:ilvl w:val="0"/>
                <w:numId w:val="39"/>
              </w:numPr>
              <w:spacing w:beforeLines="50" w:before="120" w:afterLines="50" w:after="120"/>
              <w:ind w:firstLineChars="0"/>
            </w:pPr>
            <w:r w:rsidRPr="00362E19">
              <w:t>FR2 MAC-CE based dual TCI switch for both target TCIs are known (Case 1)</w:t>
            </w:r>
          </w:p>
          <w:p w14:paraId="421B260C" w14:textId="563E4C12" w:rsidR="00E4189F" w:rsidRPr="00362E19" w:rsidRDefault="00E4189F" w:rsidP="00C02FF4">
            <w:pPr>
              <w:pStyle w:val="aff8"/>
              <w:numPr>
                <w:ilvl w:val="0"/>
                <w:numId w:val="39"/>
              </w:numPr>
              <w:spacing w:beforeLines="50" w:before="120" w:afterLines="50" w:after="120"/>
              <w:ind w:firstLineChars="0"/>
            </w:pPr>
            <w:r w:rsidRPr="00362E19">
              <w:lastRenderedPageBreak/>
              <w:t xml:space="preserve">FR2 MAC-CE based dual TCI switch for </w:t>
            </w:r>
            <w:r w:rsidRPr="00362E19">
              <w:rPr>
                <w:rFonts w:hint="eastAsia"/>
              </w:rPr>
              <w:t>o</w:t>
            </w:r>
            <w:r w:rsidRPr="00362E19">
              <w:t>ne of target TCIs is unknown and another is known (Case 2).</w:t>
            </w:r>
          </w:p>
          <w:p w14:paraId="38232212" w14:textId="2C57E79B" w:rsidR="00E6307D" w:rsidRPr="00362E19" w:rsidRDefault="00E4189F" w:rsidP="00E4189F">
            <w:pPr>
              <w:pStyle w:val="aff8"/>
              <w:numPr>
                <w:ilvl w:val="0"/>
                <w:numId w:val="39"/>
              </w:numPr>
              <w:spacing w:beforeLines="50" w:before="120" w:afterLines="50" w:after="120"/>
              <w:ind w:firstLineChars="0"/>
            </w:pPr>
            <w:r w:rsidRPr="00362E19">
              <w:t>FFS: FR2 MAC-CE based dual TCI switch for both target TCIs are unknown (Case 3).</w:t>
            </w:r>
          </w:p>
        </w:tc>
      </w:tr>
      <w:tr w:rsidR="00BD3B52" w:rsidRPr="00362E19" w14:paraId="6A140B8E" w14:textId="77777777" w:rsidTr="0096482E">
        <w:tc>
          <w:tcPr>
            <w:tcW w:w="1163" w:type="dxa"/>
          </w:tcPr>
          <w:p w14:paraId="3D4B8E20" w14:textId="5ABEDDF3" w:rsidR="00BD3B52" w:rsidRPr="00362E19" w:rsidRDefault="00A7402C" w:rsidP="00A7402C">
            <w:pPr>
              <w:spacing w:beforeLines="50" w:before="120" w:afterLines="50" w:after="120"/>
            </w:pPr>
            <w:r w:rsidRPr="00362E19">
              <w:rPr>
                <w:rFonts w:eastAsiaTheme="minorEastAsia"/>
                <w:lang w:eastAsia="zh-CN"/>
              </w:rPr>
              <w:lastRenderedPageBreak/>
              <w:t>Samsung</w:t>
            </w:r>
          </w:p>
        </w:tc>
        <w:tc>
          <w:tcPr>
            <w:tcW w:w="6092" w:type="dxa"/>
          </w:tcPr>
          <w:p w14:paraId="5E22F558" w14:textId="4EFC4FE3" w:rsidR="00A7402C" w:rsidRPr="00362E19" w:rsidRDefault="00A7402C" w:rsidP="00A7402C">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DL TCI + dual TCI state switching + one is known; one is unknown</w:t>
            </w:r>
          </w:p>
          <w:p w14:paraId="7E2B1DB0" w14:textId="2A97597C" w:rsidR="00A7402C" w:rsidRPr="00362E19" w:rsidRDefault="00A7402C" w:rsidP="00A7402C">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UL TCI + dual TCI state switching + both two are known</w:t>
            </w:r>
          </w:p>
          <w:p w14:paraId="16984176" w14:textId="32AEA1B3" w:rsidR="00BD3B52" w:rsidRPr="00362E19" w:rsidRDefault="00A7402C" w:rsidP="00A7402C">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DL TCI + dual TCI state switching + two are unknown</w:t>
            </w:r>
          </w:p>
        </w:tc>
      </w:tr>
      <w:tr w:rsidR="00024599" w:rsidRPr="00362E19" w14:paraId="094AA0C9" w14:textId="77777777" w:rsidTr="0096482E">
        <w:tc>
          <w:tcPr>
            <w:tcW w:w="1163" w:type="dxa"/>
          </w:tcPr>
          <w:p w14:paraId="22C7A0B9" w14:textId="58D6DDE5" w:rsidR="00024599" w:rsidRPr="00362E19" w:rsidRDefault="00024599" w:rsidP="00A7402C">
            <w:pPr>
              <w:spacing w:beforeLines="50" w:before="120" w:afterLines="50" w:after="120"/>
              <w:rPr>
                <w:rFonts w:eastAsiaTheme="minorEastAsia"/>
                <w:lang w:eastAsia="zh-CN"/>
              </w:rPr>
            </w:pPr>
            <w:r w:rsidRPr="00362E19">
              <w:rPr>
                <w:rFonts w:eastAsiaTheme="minorEastAsia" w:hint="eastAsia"/>
                <w:lang w:eastAsia="zh-CN"/>
              </w:rPr>
              <w:t>E</w:t>
            </w:r>
            <w:r w:rsidRPr="00362E19">
              <w:rPr>
                <w:rFonts w:eastAsiaTheme="minorEastAsia"/>
                <w:lang w:eastAsia="zh-CN"/>
              </w:rPr>
              <w:t>ricsson</w:t>
            </w:r>
          </w:p>
        </w:tc>
        <w:tc>
          <w:tcPr>
            <w:tcW w:w="6092" w:type="dxa"/>
          </w:tcPr>
          <w:p w14:paraId="1B4C4DF0" w14:textId="77777777" w:rsidR="00024599" w:rsidRPr="00362E19" w:rsidRDefault="00024599" w:rsidP="00024599">
            <w:pPr>
              <w:pStyle w:val="aff8"/>
              <w:numPr>
                <w:ilvl w:val="0"/>
                <w:numId w:val="39"/>
              </w:numPr>
              <w:overflowPunct/>
              <w:autoSpaceDE/>
              <w:autoSpaceDN/>
              <w:adjustRightInd/>
              <w:ind w:firstLineChars="0"/>
              <w:contextualSpacing/>
              <w:jc w:val="both"/>
              <w:textAlignment w:val="auto"/>
            </w:pPr>
            <w:proofErr w:type="spellStart"/>
            <w:r w:rsidRPr="00362E19">
              <w:t>sDCI</w:t>
            </w:r>
            <w:proofErr w:type="spellEnd"/>
            <w:r w:rsidRPr="00362E19">
              <w:t xml:space="preserve"> based MAC CE based unified TCI state switching should be tested for</w:t>
            </w:r>
          </w:p>
          <w:p w14:paraId="5956C00F" w14:textId="77777777" w:rsidR="00024599" w:rsidRPr="00362E19" w:rsidRDefault="00024599" w:rsidP="00024599">
            <w:pPr>
              <w:pStyle w:val="aff8"/>
              <w:numPr>
                <w:ilvl w:val="1"/>
                <w:numId w:val="39"/>
              </w:numPr>
              <w:overflowPunct/>
              <w:autoSpaceDE/>
              <w:autoSpaceDN/>
              <w:adjustRightInd/>
              <w:ind w:firstLineChars="0"/>
              <w:contextualSpacing/>
              <w:jc w:val="both"/>
              <w:textAlignment w:val="auto"/>
            </w:pPr>
            <w:r w:rsidRPr="00362E19">
              <w:t xml:space="preserve">joint TCI state switching </w:t>
            </w:r>
          </w:p>
          <w:p w14:paraId="7012F16A" w14:textId="77777777" w:rsidR="00024599" w:rsidRPr="00362E19" w:rsidRDefault="00024599" w:rsidP="00024599">
            <w:pPr>
              <w:pStyle w:val="aff8"/>
              <w:numPr>
                <w:ilvl w:val="1"/>
                <w:numId w:val="39"/>
              </w:numPr>
              <w:overflowPunct/>
              <w:autoSpaceDE/>
              <w:autoSpaceDN/>
              <w:adjustRightInd/>
              <w:ind w:firstLineChars="0"/>
              <w:contextualSpacing/>
              <w:jc w:val="both"/>
              <w:textAlignment w:val="auto"/>
            </w:pPr>
            <w:r w:rsidRPr="00362E19">
              <w:t>Separate DL TCI state switch</w:t>
            </w:r>
          </w:p>
          <w:p w14:paraId="5F6D906D" w14:textId="42A38D90" w:rsidR="00024599" w:rsidRPr="00362E19" w:rsidRDefault="00024599" w:rsidP="00362E19">
            <w:pPr>
              <w:pStyle w:val="aff8"/>
              <w:numPr>
                <w:ilvl w:val="1"/>
                <w:numId w:val="39"/>
              </w:numPr>
              <w:overflowPunct/>
              <w:autoSpaceDE/>
              <w:autoSpaceDN/>
              <w:adjustRightInd/>
              <w:ind w:firstLineChars="0"/>
              <w:contextualSpacing/>
              <w:jc w:val="both"/>
              <w:textAlignment w:val="auto"/>
            </w:pPr>
            <w:r w:rsidRPr="00362E19">
              <w:t>Separate UL TCI state switch</w:t>
            </w:r>
          </w:p>
        </w:tc>
      </w:tr>
    </w:tbl>
    <w:p w14:paraId="1465FD4D" w14:textId="77777777" w:rsidR="00E6307D" w:rsidRPr="00E6307D" w:rsidRDefault="00E6307D" w:rsidP="003D7A89">
      <w:pPr>
        <w:spacing w:after="120"/>
        <w:rPr>
          <w:color w:val="0070C0"/>
          <w:szCs w:val="24"/>
          <w:lang w:eastAsia="zh-CN"/>
        </w:rPr>
      </w:pPr>
    </w:p>
    <w:sectPr w:rsidR="00E6307D" w:rsidRPr="00E6307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7F6FB" w14:textId="77777777" w:rsidR="00184305" w:rsidRDefault="00184305">
      <w:r>
        <w:separator/>
      </w:r>
    </w:p>
  </w:endnote>
  <w:endnote w:type="continuationSeparator" w:id="0">
    <w:p w14:paraId="38D6B971" w14:textId="77777777" w:rsidR="00184305" w:rsidRDefault="00184305">
      <w:r>
        <w:continuationSeparator/>
      </w:r>
    </w:p>
  </w:endnote>
  <w:endnote w:type="continuationNotice" w:id="1">
    <w:p w14:paraId="0F3321A0" w14:textId="77777777" w:rsidR="00184305" w:rsidRDefault="00184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0E8C" w14:textId="77777777" w:rsidR="00184305" w:rsidRDefault="00184305">
      <w:r>
        <w:separator/>
      </w:r>
    </w:p>
  </w:footnote>
  <w:footnote w:type="continuationSeparator" w:id="0">
    <w:p w14:paraId="1A970B57" w14:textId="77777777" w:rsidR="00184305" w:rsidRDefault="00184305">
      <w:r>
        <w:continuationSeparator/>
      </w:r>
    </w:p>
  </w:footnote>
  <w:footnote w:type="continuationNotice" w:id="1">
    <w:p w14:paraId="621C5609" w14:textId="77777777" w:rsidR="00184305" w:rsidRDefault="001843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559E"/>
    <w:multiLevelType w:val="hybridMultilevel"/>
    <w:tmpl w:val="D79AAAE6"/>
    <w:lvl w:ilvl="0" w:tplc="A2E4AB04">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16CE5"/>
    <w:multiLevelType w:val="hybridMultilevel"/>
    <w:tmpl w:val="12F48E62"/>
    <w:lvl w:ilvl="0" w:tplc="46A474B4">
      <w:start w:val="8"/>
      <w:numFmt w:val="bullet"/>
      <w:lvlText w:val="-"/>
      <w:lvlJc w:val="left"/>
      <w:pPr>
        <w:ind w:left="764" w:hanging="480"/>
      </w:pPr>
      <w:rPr>
        <w:rFonts w:ascii="Times New Roman" w:eastAsia="Times New Roman" w:hAnsi="Times New Roman" w:cs="Times New Roman" w:hint="default"/>
      </w:rPr>
    </w:lvl>
    <w:lvl w:ilvl="1" w:tplc="46A474B4">
      <w:start w:val="8"/>
      <w:numFmt w:val="bullet"/>
      <w:lvlText w:val="-"/>
      <w:lvlJc w:val="left"/>
      <w:pPr>
        <w:ind w:left="1244" w:hanging="480"/>
      </w:pPr>
      <w:rPr>
        <w:rFonts w:ascii="Times New Roman" w:eastAsia="Times New Roman"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57A4A"/>
    <w:multiLevelType w:val="hybridMultilevel"/>
    <w:tmpl w:val="5B0AF506"/>
    <w:lvl w:ilvl="0" w:tplc="CD8270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CD661E9"/>
    <w:multiLevelType w:val="hybridMultilevel"/>
    <w:tmpl w:val="8DD2438A"/>
    <w:lvl w:ilvl="0" w:tplc="2E4441E6">
      <w:numFmt w:val="bullet"/>
      <w:lvlText w:val="-"/>
      <w:lvlJc w:val="left"/>
      <w:pPr>
        <w:ind w:left="780" w:hanging="36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FC47B2"/>
    <w:multiLevelType w:val="hybridMultilevel"/>
    <w:tmpl w:val="902A3C28"/>
    <w:lvl w:ilvl="0" w:tplc="96E0BC3A">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D34E0"/>
    <w:multiLevelType w:val="hybridMultilevel"/>
    <w:tmpl w:val="FEE65C06"/>
    <w:lvl w:ilvl="0" w:tplc="E38C2D5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41F43"/>
    <w:multiLevelType w:val="hybridMultilevel"/>
    <w:tmpl w:val="B2445AA4"/>
    <w:lvl w:ilvl="0" w:tplc="D5FCD370">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6" w15:restartNumberingAfterBreak="0">
    <w:nsid w:val="77320CC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1"/>
  </w:num>
  <w:num w:numId="3">
    <w:abstractNumId w:val="30"/>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8"/>
  </w:num>
  <w:num w:numId="19">
    <w:abstractNumId w:val="7"/>
  </w:num>
  <w:num w:numId="20">
    <w:abstractNumId w:val="5"/>
  </w:num>
  <w:num w:numId="21">
    <w:abstractNumId w:val="15"/>
  </w:num>
  <w:num w:numId="22">
    <w:abstractNumId w:val="15"/>
  </w:num>
  <w:num w:numId="23">
    <w:abstractNumId w:val="12"/>
  </w:num>
  <w:num w:numId="24">
    <w:abstractNumId w:val="24"/>
  </w:num>
  <w:num w:numId="25">
    <w:abstractNumId w:val="6"/>
  </w:num>
  <w:num w:numId="26">
    <w:abstractNumId w:val="22"/>
  </w:num>
  <w:num w:numId="27">
    <w:abstractNumId w:val="26"/>
  </w:num>
  <w:num w:numId="28">
    <w:abstractNumId w:val="22"/>
    <w:lvlOverride w:ilvl="0">
      <w:startOverride w:val="1"/>
    </w:lvlOverride>
  </w:num>
  <w:num w:numId="29">
    <w:abstractNumId w:val="3"/>
  </w:num>
  <w:num w:numId="30">
    <w:abstractNumId w:val="20"/>
  </w:num>
  <w:num w:numId="31">
    <w:abstractNumId w:val="2"/>
  </w:num>
  <w:num w:numId="32">
    <w:abstractNumId w:val="27"/>
  </w:num>
  <w:num w:numId="33">
    <w:abstractNumId w:val="1"/>
  </w:num>
  <w:num w:numId="34">
    <w:abstractNumId w:val="25"/>
  </w:num>
  <w:num w:numId="35">
    <w:abstractNumId w:val="23"/>
  </w:num>
  <w:num w:numId="36">
    <w:abstractNumId w:val="21"/>
  </w:num>
  <w:num w:numId="37">
    <w:abstractNumId w:val="0"/>
  </w:num>
  <w:num w:numId="38">
    <w:abstractNumId w:val="29"/>
  </w:num>
  <w:num w:numId="39">
    <w:abstractNumId w:val="13"/>
  </w:num>
  <w:num w:numId="40">
    <w:abstractNumId w:val="14"/>
  </w:num>
  <w:num w:numId="41">
    <w:abstractNumId w:val="17"/>
  </w:num>
  <w:num w:numId="42">
    <w:abstractNumId w:val="28"/>
  </w:num>
  <w:num w:numId="43">
    <w:abstractNumId w:val="18"/>
  </w:num>
  <w:num w:numId="44">
    <w:abstractNumId w:val="9"/>
  </w:num>
  <w:num w:numId="45">
    <w:abstractNumId w:val="16"/>
  </w:num>
  <w:num w:numId="46">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hong">
    <w15:presenceInfo w15:providerId="None" w15:userId="L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36B"/>
    <w:rsid w:val="00024599"/>
    <w:rsid w:val="00026ACC"/>
    <w:rsid w:val="0003171D"/>
    <w:rsid w:val="00031C1D"/>
    <w:rsid w:val="00035C50"/>
    <w:rsid w:val="000457A1"/>
    <w:rsid w:val="00050001"/>
    <w:rsid w:val="00052041"/>
    <w:rsid w:val="0005326A"/>
    <w:rsid w:val="0006266D"/>
    <w:rsid w:val="0006445C"/>
    <w:rsid w:val="00065506"/>
    <w:rsid w:val="00070655"/>
    <w:rsid w:val="0007382E"/>
    <w:rsid w:val="000766E1"/>
    <w:rsid w:val="00077FF6"/>
    <w:rsid w:val="00080D82"/>
    <w:rsid w:val="00081692"/>
    <w:rsid w:val="00082C46"/>
    <w:rsid w:val="00083579"/>
    <w:rsid w:val="00083AC2"/>
    <w:rsid w:val="00085A0E"/>
    <w:rsid w:val="00087548"/>
    <w:rsid w:val="00093E7E"/>
    <w:rsid w:val="000A1830"/>
    <w:rsid w:val="000A4121"/>
    <w:rsid w:val="000A4AA3"/>
    <w:rsid w:val="000A550E"/>
    <w:rsid w:val="000A74B4"/>
    <w:rsid w:val="000B0960"/>
    <w:rsid w:val="000B1A55"/>
    <w:rsid w:val="000B20BB"/>
    <w:rsid w:val="000B2EF6"/>
    <w:rsid w:val="000B2FA6"/>
    <w:rsid w:val="000B4AA0"/>
    <w:rsid w:val="000C19AC"/>
    <w:rsid w:val="000C2553"/>
    <w:rsid w:val="000C38C3"/>
    <w:rsid w:val="000C4549"/>
    <w:rsid w:val="000D05B7"/>
    <w:rsid w:val="000D09FD"/>
    <w:rsid w:val="000D19DE"/>
    <w:rsid w:val="000D2767"/>
    <w:rsid w:val="000D44FB"/>
    <w:rsid w:val="000D535F"/>
    <w:rsid w:val="000D574B"/>
    <w:rsid w:val="000D5871"/>
    <w:rsid w:val="000D6CFC"/>
    <w:rsid w:val="000D76C4"/>
    <w:rsid w:val="000E0C6B"/>
    <w:rsid w:val="000E537B"/>
    <w:rsid w:val="000E57D0"/>
    <w:rsid w:val="000E7858"/>
    <w:rsid w:val="000F39CA"/>
    <w:rsid w:val="001008E9"/>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6E15"/>
    <w:rsid w:val="00151EAC"/>
    <w:rsid w:val="00153528"/>
    <w:rsid w:val="001540B6"/>
    <w:rsid w:val="00154E68"/>
    <w:rsid w:val="00162548"/>
    <w:rsid w:val="00162D59"/>
    <w:rsid w:val="00172183"/>
    <w:rsid w:val="001751AB"/>
    <w:rsid w:val="00175A3F"/>
    <w:rsid w:val="00176F9D"/>
    <w:rsid w:val="001800D7"/>
    <w:rsid w:val="00180E09"/>
    <w:rsid w:val="00183892"/>
    <w:rsid w:val="00183D4C"/>
    <w:rsid w:val="00183F6D"/>
    <w:rsid w:val="00184305"/>
    <w:rsid w:val="0018670E"/>
    <w:rsid w:val="0019219A"/>
    <w:rsid w:val="00195077"/>
    <w:rsid w:val="00197ABF"/>
    <w:rsid w:val="001A033F"/>
    <w:rsid w:val="001A08AA"/>
    <w:rsid w:val="001A59CB"/>
    <w:rsid w:val="001B3153"/>
    <w:rsid w:val="001B7991"/>
    <w:rsid w:val="001C1409"/>
    <w:rsid w:val="001C2AE6"/>
    <w:rsid w:val="001C4A89"/>
    <w:rsid w:val="001C6177"/>
    <w:rsid w:val="001C6B37"/>
    <w:rsid w:val="001D0363"/>
    <w:rsid w:val="001D12B4"/>
    <w:rsid w:val="001D1B07"/>
    <w:rsid w:val="001D4548"/>
    <w:rsid w:val="001D483A"/>
    <w:rsid w:val="001D56DE"/>
    <w:rsid w:val="001D7D94"/>
    <w:rsid w:val="001E0A28"/>
    <w:rsid w:val="001E4218"/>
    <w:rsid w:val="001E6C4D"/>
    <w:rsid w:val="001F0B20"/>
    <w:rsid w:val="001F6A5E"/>
    <w:rsid w:val="00200A62"/>
    <w:rsid w:val="00203740"/>
    <w:rsid w:val="00204CA0"/>
    <w:rsid w:val="002138EA"/>
    <w:rsid w:val="002139EA"/>
    <w:rsid w:val="00213F84"/>
    <w:rsid w:val="00214EAE"/>
    <w:rsid w:val="00214FBD"/>
    <w:rsid w:val="00221E08"/>
    <w:rsid w:val="00222897"/>
    <w:rsid w:val="00222B0C"/>
    <w:rsid w:val="00233B27"/>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176"/>
    <w:rsid w:val="00284016"/>
    <w:rsid w:val="002851D2"/>
    <w:rsid w:val="002858BF"/>
    <w:rsid w:val="002939AF"/>
    <w:rsid w:val="00294491"/>
    <w:rsid w:val="00294BDE"/>
    <w:rsid w:val="002965BE"/>
    <w:rsid w:val="002A0CED"/>
    <w:rsid w:val="002A215F"/>
    <w:rsid w:val="002A4CD0"/>
    <w:rsid w:val="002A7DA6"/>
    <w:rsid w:val="002B516C"/>
    <w:rsid w:val="002B5E1D"/>
    <w:rsid w:val="002B60C1"/>
    <w:rsid w:val="002B7D7D"/>
    <w:rsid w:val="002C4B52"/>
    <w:rsid w:val="002D03E5"/>
    <w:rsid w:val="002D36EB"/>
    <w:rsid w:val="002D6BDF"/>
    <w:rsid w:val="002E2CE9"/>
    <w:rsid w:val="002E3BF7"/>
    <w:rsid w:val="002E403E"/>
    <w:rsid w:val="002E4C74"/>
    <w:rsid w:val="002F158C"/>
    <w:rsid w:val="002F1A09"/>
    <w:rsid w:val="002F4093"/>
    <w:rsid w:val="002F5636"/>
    <w:rsid w:val="002F5793"/>
    <w:rsid w:val="003022A5"/>
    <w:rsid w:val="00307E51"/>
    <w:rsid w:val="00310CC8"/>
    <w:rsid w:val="00311363"/>
    <w:rsid w:val="00315867"/>
    <w:rsid w:val="00317E9F"/>
    <w:rsid w:val="00321150"/>
    <w:rsid w:val="003260D7"/>
    <w:rsid w:val="0033052D"/>
    <w:rsid w:val="00336697"/>
    <w:rsid w:val="003418CB"/>
    <w:rsid w:val="003429CE"/>
    <w:rsid w:val="0034414E"/>
    <w:rsid w:val="003505C6"/>
    <w:rsid w:val="00350EA1"/>
    <w:rsid w:val="00355873"/>
    <w:rsid w:val="0035660F"/>
    <w:rsid w:val="003628B9"/>
    <w:rsid w:val="00362D8F"/>
    <w:rsid w:val="00362E19"/>
    <w:rsid w:val="003638F9"/>
    <w:rsid w:val="00367724"/>
    <w:rsid w:val="003710BA"/>
    <w:rsid w:val="003770F6"/>
    <w:rsid w:val="003834F9"/>
    <w:rsid w:val="00383E37"/>
    <w:rsid w:val="003851FB"/>
    <w:rsid w:val="003861A6"/>
    <w:rsid w:val="00393042"/>
    <w:rsid w:val="00394AD5"/>
    <w:rsid w:val="0039642D"/>
    <w:rsid w:val="003A15A4"/>
    <w:rsid w:val="003A257D"/>
    <w:rsid w:val="003A2B9E"/>
    <w:rsid w:val="003A2E40"/>
    <w:rsid w:val="003B0158"/>
    <w:rsid w:val="003B0F9B"/>
    <w:rsid w:val="003B40B6"/>
    <w:rsid w:val="003B56DB"/>
    <w:rsid w:val="003B61F8"/>
    <w:rsid w:val="003B656D"/>
    <w:rsid w:val="003B755E"/>
    <w:rsid w:val="003C228E"/>
    <w:rsid w:val="003C51E7"/>
    <w:rsid w:val="003C6893"/>
    <w:rsid w:val="003C6DE2"/>
    <w:rsid w:val="003D014A"/>
    <w:rsid w:val="003D16CA"/>
    <w:rsid w:val="003D1EFD"/>
    <w:rsid w:val="003D28BF"/>
    <w:rsid w:val="003D4215"/>
    <w:rsid w:val="003D4C47"/>
    <w:rsid w:val="003D7719"/>
    <w:rsid w:val="003D7A89"/>
    <w:rsid w:val="003E187B"/>
    <w:rsid w:val="003E40EE"/>
    <w:rsid w:val="003F1C1B"/>
    <w:rsid w:val="003F3A2F"/>
    <w:rsid w:val="003F5996"/>
    <w:rsid w:val="00401144"/>
    <w:rsid w:val="00404831"/>
    <w:rsid w:val="00407661"/>
    <w:rsid w:val="00410314"/>
    <w:rsid w:val="00412063"/>
    <w:rsid w:val="00412EB1"/>
    <w:rsid w:val="00413DDE"/>
    <w:rsid w:val="00414118"/>
    <w:rsid w:val="00416084"/>
    <w:rsid w:val="00416713"/>
    <w:rsid w:val="00416E3F"/>
    <w:rsid w:val="00417515"/>
    <w:rsid w:val="00424F8C"/>
    <w:rsid w:val="00426275"/>
    <w:rsid w:val="004271BA"/>
    <w:rsid w:val="00430497"/>
    <w:rsid w:val="00430EA5"/>
    <w:rsid w:val="00434DC1"/>
    <w:rsid w:val="004350F4"/>
    <w:rsid w:val="00435F80"/>
    <w:rsid w:val="0043736F"/>
    <w:rsid w:val="00437F47"/>
    <w:rsid w:val="00440F24"/>
    <w:rsid w:val="004412A0"/>
    <w:rsid w:val="00442337"/>
    <w:rsid w:val="00446408"/>
    <w:rsid w:val="00450F27"/>
    <w:rsid w:val="004510E5"/>
    <w:rsid w:val="004527A6"/>
    <w:rsid w:val="00456A75"/>
    <w:rsid w:val="00460CC6"/>
    <w:rsid w:val="00461E39"/>
    <w:rsid w:val="00462D3A"/>
    <w:rsid w:val="00463521"/>
    <w:rsid w:val="00471125"/>
    <w:rsid w:val="0047437A"/>
    <w:rsid w:val="00480E42"/>
    <w:rsid w:val="00481583"/>
    <w:rsid w:val="00484C5D"/>
    <w:rsid w:val="0048543E"/>
    <w:rsid w:val="004868C1"/>
    <w:rsid w:val="0048750F"/>
    <w:rsid w:val="00495134"/>
    <w:rsid w:val="004A17E9"/>
    <w:rsid w:val="004A495F"/>
    <w:rsid w:val="004A7544"/>
    <w:rsid w:val="004B1207"/>
    <w:rsid w:val="004B6B0F"/>
    <w:rsid w:val="004C54E5"/>
    <w:rsid w:val="004C7DC8"/>
    <w:rsid w:val="004D21B0"/>
    <w:rsid w:val="004D4889"/>
    <w:rsid w:val="004D737D"/>
    <w:rsid w:val="004E1B21"/>
    <w:rsid w:val="004E2659"/>
    <w:rsid w:val="004E39EE"/>
    <w:rsid w:val="004E475C"/>
    <w:rsid w:val="004E56E0"/>
    <w:rsid w:val="004E7329"/>
    <w:rsid w:val="004F0A1A"/>
    <w:rsid w:val="004F174D"/>
    <w:rsid w:val="004F2CB0"/>
    <w:rsid w:val="00500AA1"/>
    <w:rsid w:val="005017F7"/>
    <w:rsid w:val="00501FA7"/>
    <w:rsid w:val="005034DC"/>
    <w:rsid w:val="00504E16"/>
    <w:rsid w:val="00505BFA"/>
    <w:rsid w:val="005071B4"/>
    <w:rsid w:val="00507687"/>
    <w:rsid w:val="005117A9"/>
    <w:rsid w:val="00511F57"/>
    <w:rsid w:val="0051398E"/>
    <w:rsid w:val="00515CBE"/>
    <w:rsid w:val="00515E2B"/>
    <w:rsid w:val="00522A7E"/>
    <w:rsid w:val="00522F20"/>
    <w:rsid w:val="005267A4"/>
    <w:rsid w:val="00527F44"/>
    <w:rsid w:val="005308DB"/>
    <w:rsid w:val="00530A2E"/>
    <w:rsid w:val="00530FBE"/>
    <w:rsid w:val="00533159"/>
    <w:rsid w:val="005339DB"/>
    <w:rsid w:val="00534C89"/>
    <w:rsid w:val="005375AA"/>
    <w:rsid w:val="00541573"/>
    <w:rsid w:val="0054348A"/>
    <w:rsid w:val="0056006D"/>
    <w:rsid w:val="00567873"/>
    <w:rsid w:val="00571777"/>
    <w:rsid w:val="00580FF5"/>
    <w:rsid w:val="0058519C"/>
    <w:rsid w:val="0059149A"/>
    <w:rsid w:val="0059330A"/>
    <w:rsid w:val="005956EE"/>
    <w:rsid w:val="005A083E"/>
    <w:rsid w:val="005B4802"/>
    <w:rsid w:val="005B4897"/>
    <w:rsid w:val="005C1EA6"/>
    <w:rsid w:val="005C45CF"/>
    <w:rsid w:val="005D0B99"/>
    <w:rsid w:val="005D308E"/>
    <w:rsid w:val="005D3A48"/>
    <w:rsid w:val="005D3CB5"/>
    <w:rsid w:val="005D7676"/>
    <w:rsid w:val="005D7AF8"/>
    <w:rsid w:val="005E17BF"/>
    <w:rsid w:val="005E366A"/>
    <w:rsid w:val="005E6671"/>
    <w:rsid w:val="005F2145"/>
    <w:rsid w:val="005F2440"/>
    <w:rsid w:val="005F41C2"/>
    <w:rsid w:val="005F7F2B"/>
    <w:rsid w:val="006016E1"/>
    <w:rsid w:val="00601843"/>
    <w:rsid w:val="00602D27"/>
    <w:rsid w:val="006030F4"/>
    <w:rsid w:val="006144A1"/>
    <w:rsid w:val="00615EBB"/>
    <w:rsid w:val="00616096"/>
    <w:rsid w:val="006160A2"/>
    <w:rsid w:val="006302AA"/>
    <w:rsid w:val="006363BD"/>
    <w:rsid w:val="006365C9"/>
    <w:rsid w:val="0064055A"/>
    <w:rsid w:val="006412DC"/>
    <w:rsid w:val="006418C7"/>
    <w:rsid w:val="00642BC6"/>
    <w:rsid w:val="00644790"/>
    <w:rsid w:val="0064782F"/>
    <w:rsid w:val="006501AF"/>
    <w:rsid w:val="00650DDE"/>
    <w:rsid w:val="00653BCF"/>
    <w:rsid w:val="0065505B"/>
    <w:rsid w:val="00661595"/>
    <w:rsid w:val="006638C9"/>
    <w:rsid w:val="006670AC"/>
    <w:rsid w:val="00672307"/>
    <w:rsid w:val="00673472"/>
    <w:rsid w:val="006808C6"/>
    <w:rsid w:val="00682668"/>
    <w:rsid w:val="00692A68"/>
    <w:rsid w:val="00695D85"/>
    <w:rsid w:val="006978F7"/>
    <w:rsid w:val="006A23AB"/>
    <w:rsid w:val="006A30A2"/>
    <w:rsid w:val="006A6D23"/>
    <w:rsid w:val="006B25DE"/>
    <w:rsid w:val="006C1C3B"/>
    <w:rsid w:val="006C4E43"/>
    <w:rsid w:val="006C5D75"/>
    <w:rsid w:val="006C643E"/>
    <w:rsid w:val="006D0B3E"/>
    <w:rsid w:val="006D2932"/>
    <w:rsid w:val="006D3671"/>
    <w:rsid w:val="006D4176"/>
    <w:rsid w:val="006E0A73"/>
    <w:rsid w:val="006E0FEE"/>
    <w:rsid w:val="006E544F"/>
    <w:rsid w:val="006E6C11"/>
    <w:rsid w:val="006E76CC"/>
    <w:rsid w:val="006F4EF5"/>
    <w:rsid w:val="006F7C0C"/>
    <w:rsid w:val="00700755"/>
    <w:rsid w:val="0070646B"/>
    <w:rsid w:val="007130A2"/>
    <w:rsid w:val="00715463"/>
    <w:rsid w:val="00730655"/>
    <w:rsid w:val="00731176"/>
    <w:rsid w:val="00731D77"/>
    <w:rsid w:val="00732360"/>
    <w:rsid w:val="0073390A"/>
    <w:rsid w:val="00734E64"/>
    <w:rsid w:val="00736B37"/>
    <w:rsid w:val="00740A35"/>
    <w:rsid w:val="0074345D"/>
    <w:rsid w:val="007520B4"/>
    <w:rsid w:val="007635C6"/>
    <w:rsid w:val="007655D5"/>
    <w:rsid w:val="007763C1"/>
    <w:rsid w:val="0077677A"/>
    <w:rsid w:val="00777E82"/>
    <w:rsid w:val="00781359"/>
    <w:rsid w:val="00786921"/>
    <w:rsid w:val="00790724"/>
    <w:rsid w:val="00796D4C"/>
    <w:rsid w:val="007A1EAA"/>
    <w:rsid w:val="007A4CA2"/>
    <w:rsid w:val="007A79FD"/>
    <w:rsid w:val="007B0B9D"/>
    <w:rsid w:val="007B26E3"/>
    <w:rsid w:val="007B5A43"/>
    <w:rsid w:val="007B709B"/>
    <w:rsid w:val="007C07F5"/>
    <w:rsid w:val="007C1343"/>
    <w:rsid w:val="007C3412"/>
    <w:rsid w:val="007C5EF1"/>
    <w:rsid w:val="007C7BF5"/>
    <w:rsid w:val="007C7D1A"/>
    <w:rsid w:val="007D19B7"/>
    <w:rsid w:val="007D75E5"/>
    <w:rsid w:val="007D773E"/>
    <w:rsid w:val="007E066E"/>
    <w:rsid w:val="007E1356"/>
    <w:rsid w:val="007E20FC"/>
    <w:rsid w:val="007E7062"/>
    <w:rsid w:val="007F0E1E"/>
    <w:rsid w:val="007F29A7"/>
    <w:rsid w:val="008004B4"/>
    <w:rsid w:val="00804B6A"/>
    <w:rsid w:val="00805BE8"/>
    <w:rsid w:val="00805E9E"/>
    <w:rsid w:val="008060B4"/>
    <w:rsid w:val="00815063"/>
    <w:rsid w:val="00815A34"/>
    <w:rsid w:val="00816078"/>
    <w:rsid w:val="008167F1"/>
    <w:rsid w:val="008177E3"/>
    <w:rsid w:val="00820F76"/>
    <w:rsid w:val="008219DB"/>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3C9"/>
    <w:rsid w:val="00867A06"/>
    <w:rsid w:val="0087332D"/>
    <w:rsid w:val="00873E1F"/>
    <w:rsid w:val="00874C16"/>
    <w:rsid w:val="00882977"/>
    <w:rsid w:val="00884122"/>
    <w:rsid w:val="00886D1F"/>
    <w:rsid w:val="00891EE1"/>
    <w:rsid w:val="00893987"/>
    <w:rsid w:val="008963EF"/>
    <w:rsid w:val="0089688E"/>
    <w:rsid w:val="008A0F82"/>
    <w:rsid w:val="008A1FBE"/>
    <w:rsid w:val="008A51C9"/>
    <w:rsid w:val="008B3194"/>
    <w:rsid w:val="008B4EFB"/>
    <w:rsid w:val="008B5AE7"/>
    <w:rsid w:val="008C4604"/>
    <w:rsid w:val="008C60E9"/>
    <w:rsid w:val="008D1B7C"/>
    <w:rsid w:val="008D6657"/>
    <w:rsid w:val="008E1F60"/>
    <w:rsid w:val="008E232A"/>
    <w:rsid w:val="008E307E"/>
    <w:rsid w:val="008F01BC"/>
    <w:rsid w:val="008F0ED1"/>
    <w:rsid w:val="008F4DD1"/>
    <w:rsid w:val="008F6056"/>
    <w:rsid w:val="00902C07"/>
    <w:rsid w:val="00905804"/>
    <w:rsid w:val="0090584B"/>
    <w:rsid w:val="009101E2"/>
    <w:rsid w:val="00915D73"/>
    <w:rsid w:val="00916077"/>
    <w:rsid w:val="009170A2"/>
    <w:rsid w:val="009208A6"/>
    <w:rsid w:val="00924514"/>
    <w:rsid w:val="00927316"/>
    <w:rsid w:val="009305CF"/>
    <w:rsid w:val="0093133D"/>
    <w:rsid w:val="0093276D"/>
    <w:rsid w:val="00933D12"/>
    <w:rsid w:val="00937065"/>
    <w:rsid w:val="00940285"/>
    <w:rsid w:val="009415B0"/>
    <w:rsid w:val="00947E7E"/>
    <w:rsid w:val="0095139A"/>
    <w:rsid w:val="00952434"/>
    <w:rsid w:val="00953E16"/>
    <w:rsid w:val="009542AC"/>
    <w:rsid w:val="0095580F"/>
    <w:rsid w:val="00961BB2"/>
    <w:rsid w:val="00962108"/>
    <w:rsid w:val="009638D6"/>
    <w:rsid w:val="0097408E"/>
    <w:rsid w:val="00974BB2"/>
    <w:rsid w:val="00974FA7"/>
    <w:rsid w:val="009756E5"/>
    <w:rsid w:val="00977A8C"/>
    <w:rsid w:val="00982BD7"/>
    <w:rsid w:val="00983910"/>
    <w:rsid w:val="00984A6C"/>
    <w:rsid w:val="009932AC"/>
    <w:rsid w:val="00994351"/>
    <w:rsid w:val="00994A67"/>
    <w:rsid w:val="00996A8F"/>
    <w:rsid w:val="009A1DBF"/>
    <w:rsid w:val="009A68E6"/>
    <w:rsid w:val="009A7598"/>
    <w:rsid w:val="009B1443"/>
    <w:rsid w:val="009B1DF8"/>
    <w:rsid w:val="009B2B1F"/>
    <w:rsid w:val="009B3D20"/>
    <w:rsid w:val="009B499A"/>
    <w:rsid w:val="009B5418"/>
    <w:rsid w:val="009B61B4"/>
    <w:rsid w:val="009C0727"/>
    <w:rsid w:val="009C2AF9"/>
    <w:rsid w:val="009C3C80"/>
    <w:rsid w:val="009C492F"/>
    <w:rsid w:val="009D2FF2"/>
    <w:rsid w:val="009D3226"/>
    <w:rsid w:val="009D3385"/>
    <w:rsid w:val="009D793C"/>
    <w:rsid w:val="009E16A9"/>
    <w:rsid w:val="009E375F"/>
    <w:rsid w:val="009E39D4"/>
    <w:rsid w:val="009E433B"/>
    <w:rsid w:val="009E5401"/>
    <w:rsid w:val="00A0049F"/>
    <w:rsid w:val="00A06A5C"/>
    <w:rsid w:val="00A0758F"/>
    <w:rsid w:val="00A112B2"/>
    <w:rsid w:val="00A1525A"/>
    <w:rsid w:val="00A1570A"/>
    <w:rsid w:val="00A16E92"/>
    <w:rsid w:val="00A17866"/>
    <w:rsid w:val="00A211B4"/>
    <w:rsid w:val="00A223CF"/>
    <w:rsid w:val="00A23A77"/>
    <w:rsid w:val="00A27B85"/>
    <w:rsid w:val="00A33424"/>
    <w:rsid w:val="00A33DDF"/>
    <w:rsid w:val="00A34547"/>
    <w:rsid w:val="00A376B7"/>
    <w:rsid w:val="00A41BF5"/>
    <w:rsid w:val="00A44778"/>
    <w:rsid w:val="00A469E7"/>
    <w:rsid w:val="00A604A4"/>
    <w:rsid w:val="00A61B7D"/>
    <w:rsid w:val="00A6605B"/>
    <w:rsid w:val="00A66ADC"/>
    <w:rsid w:val="00A7147D"/>
    <w:rsid w:val="00A7402C"/>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D7C42"/>
    <w:rsid w:val="00AE0230"/>
    <w:rsid w:val="00AE10CE"/>
    <w:rsid w:val="00AE4448"/>
    <w:rsid w:val="00AE70D4"/>
    <w:rsid w:val="00AE7868"/>
    <w:rsid w:val="00AF0407"/>
    <w:rsid w:val="00AF049B"/>
    <w:rsid w:val="00AF4D8B"/>
    <w:rsid w:val="00B03BE2"/>
    <w:rsid w:val="00B067CA"/>
    <w:rsid w:val="00B12B26"/>
    <w:rsid w:val="00B150E4"/>
    <w:rsid w:val="00B163F8"/>
    <w:rsid w:val="00B2472D"/>
    <w:rsid w:val="00B24CA0"/>
    <w:rsid w:val="00B2549F"/>
    <w:rsid w:val="00B36590"/>
    <w:rsid w:val="00B4108D"/>
    <w:rsid w:val="00B52937"/>
    <w:rsid w:val="00B56EC2"/>
    <w:rsid w:val="00B57265"/>
    <w:rsid w:val="00B633AE"/>
    <w:rsid w:val="00B665D2"/>
    <w:rsid w:val="00B6737C"/>
    <w:rsid w:val="00B71386"/>
    <w:rsid w:val="00B7214D"/>
    <w:rsid w:val="00B74372"/>
    <w:rsid w:val="00B75525"/>
    <w:rsid w:val="00B766EC"/>
    <w:rsid w:val="00B80283"/>
    <w:rsid w:val="00B8095F"/>
    <w:rsid w:val="00B80B0C"/>
    <w:rsid w:val="00B80B11"/>
    <w:rsid w:val="00B831AE"/>
    <w:rsid w:val="00B8446C"/>
    <w:rsid w:val="00B87725"/>
    <w:rsid w:val="00B97B31"/>
    <w:rsid w:val="00BA259A"/>
    <w:rsid w:val="00BA259C"/>
    <w:rsid w:val="00BA29D3"/>
    <w:rsid w:val="00BA307F"/>
    <w:rsid w:val="00BA5280"/>
    <w:rsid w:val="00BA600A"/>
    <w:rsid w:val="00BB14F1"/>
    <w:rsid w:val="00BB572E"/>
    <w:rsid w:val="00BB74FD"/>
    <w:rsid w:val="00BC1FBC"/>
    <w:rsid w:val="00BC5982"/>
    <w:rsid w:val="00BC60BF"/>
    <w:rsid w:val="00BD237D"/>
    <w:rsid w:val="00BD28BF"/>
    <w:rsid w:val="00BD2D12"/>
    <w:rsid w:val="00BD3B52"/>
    <w:rsid w:val="00BD6404"/>
    <w:rsid w:val="00BE1E64"/>
    <w:rsid w:val="00BE33AE"/>
    <w:rsid w:val="00BF046F"/>
    <w:rsid w:val="00C01D50"/>
    <w:rsid w:val="00C056DC"/>
    <w:rsid w:val="00C1329B"/>
    <w:rsid w:val="00C133F3"/>
    <w:rsid w:val="00C13F55"/>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6CBC"/>
    <w:rsid w:val="00CA08C6"/>
    <w:rsid w:val="00CA0A77"/>
    <w:rsid w:val="00CA16B4"/>
    <w:rsid w:val="00CA2729"/>
    <w:rsid w:val="00CA3057"/>
    <w:rsid w:val="00CA45F8"/>
    <w:rsid w:val="00CB0305"/>
    <w:rsid w:val="00CB33C7"/>
    <w:rsid w:val="00CB560D"/>
    <w:rsid w:val="00CB6DA7"/>
    <w:rsid w:val="00CB7E4C"/>
    <w:rsid w:val="00CC25B4"/>
    <w:rsid w:val="00CC3582"/>
    <w:rsid w:val="00CC5F88"/>
    <w:rsid w:val="00CC69C8"/>
    <w:rsid w:val="00CC77A2"/>
    <w:rsid w:val="00CD307E"/>
    <w:rsid w:val="00CD629F"/>
    <w:rsid w:val="00CD6A1B"/>
    <w:rsid w:val="00CE0A7F"/>
    <w:rsid w:val="00CE1718"/>
    <w:rsid w:val="00CE17A4"/>
    <w:rsid w:val="00CE640C"/>
    <w:rsid w:val="00CF0411"/>
    <w:rsid w:val="00CF2442"/>
    <w:rsid w:val="00CF4156"/>
    <w:rsid w:val="00D0036C"/>
    <w:rsid w:val="00D03D00"/>
    <w:rsid w:val="00D05C30"/>
    <w:rsid w:val="00D10052"/>
    <w:rsid w:val="00D11359"/>
    <w:rsid w:val="00D12E45"/>
    <w:rsid w:val="00D15D4E"/>
    <w:rsid w:val="00D170C3"/>
    <w:rsid w:val="00D3188C"/>
    <w:rsid w:val="00D337B4"/>
    <w:rsid w:val="00D35F9B"/>
    <w:rsid w:val="00D36B69"/>
    <w:rsid w:val="00D408DD"/>
    <w:rsid w:val="00D4460B"/>
    <w:rsid w:val="00D45D72"/>
    <w:rsid w:val="00D50EA9"/>
    <w:rsid w:val="00D520E2"/>
    <w:rsid w:val="00D520E4"/>
    <w:rsid w:val="00D53A38"/>
    <w:rsid w:val="00D575DD"/>
    <w:rsid w:val="00D57DFA"/>
    <w:rsid w:val="00D603E6"/>
    <w:rsid w:val="00D661F0"/>
    <w:rsid w:val="00D67FCF"/>
    <w:rsid w:val="00D709CE"/>
    <w:rsid w:val="00D71F73"/>
    <w:rsid w:val="00D76864"/>
    <w:rsid w:val="00D80786"/>
    <w:rsid w:val="00D81CAB"/>
    <w:rsid w:val="00D82DAB"/>
    <w:rsid w:val="00D8576F"/>
    <w:rsid w:val="00D8677F"/>
    <w:rsid w:val="00D87EEE"/>
    <w:rsid w:val="00D94C20"/>
    <w:rsid w:val="00D97F0C"/>
    <w:rsid w:val="00DA3A86"/>
    <w:rsid w:val="00DA5074"/>
    <w:rsid w:val="00DB2D41"/>
    <w:rsid w:val="00DC2500"/>
    <w:rsid w:val="00DC4F72"/>
    <w:rsid w:val="00DC77DC"/>
    <w:rsid w:val="00DD0453"/>
    <w:rsid w:val="00DD0C2C"/>
    <w:rsid w:val="00DD19DE"/>
    <w:rsid w:val="00DD28BC"/>
    <w:rsid w:val="00DE31F0"/>
    <w:rsid w:val="00DE3D1C"/>
    <w:rsid w:val="00DF5D8C"/>
    <w:rsid w:val="00DF7BA5"/>
    <w:rsid w:val="00E01C41"/>
    <w:rsid w:val="00E0227D"/>
    <w:rsid w:val="00E026B7"/>
    <w:rsid w:val="00E04B84"/>
    <w:rsid w:val="00E06466"/>
    <w:rsid w:val="00E06835"/>
    <w:rsid w:val="00E06FDA"/>
    <w:rsid w:val="00E12004"/>
    <w:rsid w:val="00E160A5"/>
    <w:rsid w:val="00E1713D"/>
    <w:rsid w:val="00E20A43"/>
    <w:rsid w:val="00E22207"/>
    <w:rsid w:val="00E23898"/>
    <w:rsid w:val="00E25D2C"/>
    <w:rsid w:val="00E319F1"/>
    <w:rsid w:val="00E33CD2"/>
    <w:rsid w:val="00E40E90"/>
    <w:rsid w:val="00E4189F"/>
    <w:rsid w:val="00E45C7E"/>
    <w:rsid w:val="00E505E6"/>
    <w:rsid w:val="00E531EB"/>
    <w:rsid w:val="00E54874"/>
    <w:rsid w:val="00E54B6F"/>
    <w:rsid w:val="00E55ACA"/>
    <w:rsid w:val="00E57B74"/>
    <w:rsid w:val="00E6307D"/>
    <w:rsid w:val="00E65BC6"/>
    <w:rsid w:val="00E661FF"/>
    <w:rsid w:val="00E662BF"/>
    <w:rsid w:val="00E67B0B"/>
    <w:rsid w:val="00E726EB"/>
    <w:rsid w:val="00E72CF1"/>
    <w:rsid w:val="00E80B52"/>
    <w:rsid w:val="00E824C3"/>
    <w:rsid w:val="00E840B3"/>
    <w:rsid w:val="00E84D10"/>
    <w:rsid w:val="00E8629F"/>
    <w:rsid w:val="00E900AE"/>
    <w:rsid w:val="00E91008"/>
    <w:rsid w:val="00E91C0C"/>
    <w:rsid w:val="00E9374E"/>
    <w:rsid w:val="00E94956"/>
    <w:rsid w:val="00E94F54"/>
    <w:rsid w:val="00E95F1C"/>
    <w:rsid w:val="00E97AD5"/>
    <w:rsid w:val="00EA1111"/>
    <w:rsid w:val="00EA1316"/>
    <w:rsid w:val="00EA1EC0"/>
    <w:rsid w:val="00EA3047"/>
    <w:rsid w:val="00EA3B4F"/>
    <w:rsid w:val="00EA3C24"/>
    <w:rsid w:val="00EA73DF"/>
    <w:rsid w:val="00EB61AE"/>
    <w:rsid w:val="00EC0A1B"/>
    <w:rsid w:val="00EC322D"/>
    <w:rsid w:val="00ED383A"/>
    <w:rsid w:val="00EE1080"/>
    <w:rsid w:val="00EF1EC5"/>
    <w:rsid w:val="00EF4C88"/>
    <w:rsid w:val="00EF55EB"/>
    <w:rsid w:val="00EF7FDE"/>
    <w:rsid w:val="00F00DCC"/>
    <w:rsid w:val="00F0156F"/>
    <w:rsid w:val="00F05AC8"/>
    <w:rsid w:val="00F07167"/>
    <w:rsid w:val="00F072D8"/>
    <w:rsid w:val="00F07CE0"/>
    <w:rsid w:val="00F101DC"/>
    <w:rsid w:val="00F115F5"/>
    <w:rsid w:val="00F11EE7"/>
    <w:rsid w:val="00F13D05"/>
    <w:rsid w:val="00F16454"/>
    <w:rsid w:val="00F1679D"/>
    <w:rsid w:val="00F1682C"/>
    <w:rsid w:val="00F20B91"/>
    <w:rsid w:val="00F21139"/>
    <w:rsid w:val="00F24B8B"/>
    <w:rsid w:val="00F30D2E"/>
    <w:rsid w:val="00F35516"/>
    <w:rsid w:val="00F3560E"/>
    <w:rsid w:val="00F35790"/>
    <w:rsid w:val="00F4136D"/>
    <w:rsid w:val="00F4212E"/>
    <w:rsid w:val="00F42C20"/>
    <w:rsid w:val="00F43E34"/>
    <w:rsid w:val="00F51FD0"/>
    <w:rsid w:val="00F53053"/>
    <w:rsid w:val="00F53FE2"/>
    <w:rsid w:val="00F575FF"/>
    <w:rsid w:val="00F618EF"/>
    <w:rsid w:val="00F65582"/>
    <w:rsid w:val="00F66E75"/>
    <w:rsid w:val="00F77EB0"/>
    <w:rsid w:val="00F87CDD"/>
    <w:rsid w:val="00F901EC"/>
    <w:rsid w:val="00F933F0"/>
    <w:rsid w:val="00F937A3"/>
    <w:rsid w:val="00F94715"/>
    <w:rsid w:val="00F96A3D"/>
    <w:rsid w:val="00F96CA2"/>
    <w:rsid w:val="00FA1A2E"/>
    <w:rsid w:val="00FA4718"/>
    <w:rsid w:val="00FA5848"/>
    <w:rsid w:val="00FA6899"/>
    <w:rsid w:val="00FA7F3D"/>
    <w:rsid w:val="00FB38D8"/>
    <w:rsid w:val="00FC051F"/>
    <w:rsid w:val="00FC06FF"/>
    <w:rsid w:val="00FC45F4"/>
    <w:rsid w:val="00FC69B4"/>
    <w:rsid w:val="00FD0694"/>
    <w:rsid w:val="00FD25BE"/>
    <w:rsid w:val="00FD2E70"/>
    <w:rsid w:val="00FD34A0"/>
    <w:rsid w:val="00FD38C1"/>
    <w:rsid w:val="00FD3EE5"/>
    <w:rsid w:val="00FD7AA7"/>
    <w:rsid w:val="00FE2E62"/>
    <w:rsid w:val="00FF0740"/>
    <w:rsid w:val="00FF1913"/>
    <w:rsid w:val="00FF1FCB"/>
    <w:rsid w:val="00FF330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ui-provider">
    <w:name w:val="ui-provider"/>
    <w:basedOn w:val="a0"/>
    <w:rsid w:val="00601843"/>
  </w:style>
  <w:style w:type="paragraph" w:customStyle="1" w:styleId="RAN4proposal">
    <w:name w:val="RAN4 proposal"/>
    <w:basedOn w:val="ae"/>
    <w:next w:val="a"/>
    <w:link w:val="RAN4proposalChar"/>
    <w:qFormat/>
    <w:rsid w:val="00AE0230"/>
    <w:pPr>
      <w:numPr>
        <w:numId w:val="41"/>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AE0230"/>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Drafts/%5B110%5D%5B226%5D%20NR_MIMO_evo_DL_U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C48C89-31C8-4748-B9F8-E5B7C4CE440D}">
  <ds:schemaRefs>
    <ds:schemaRef ds:uri="http://schemas.microsoft.com/sharepoint/v3/contenttype/forms"/>
  </ds:schemaRefs>
</ds:datastoreItem>
</file>

<file path=customXml/itemProps2.xml><?xml version="1.0" encoding="utf-8"?>
<ds:datastoreItem xmlns:ds="http://schemas.openxmlformats.org/officeDocument/2006/customXml" ds:itemID="{34D6B7C6-9932-417A-B83A-3C2008825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19CEBF-E6D3-47CF-A687-0C55FDA0F131}">
  <ds:schemaRefs>
    <ds:schemaRef ds:uri="Microsoft.SharePoint.Taxonomy.ContentTypeSync"/>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2DE3C4AD-0575-4FEC-9F50-F0AC7FCFF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7940</Words>
  <Characters>45258</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8</cp:revision>
  <cp:lastPrinted>2019-04-25T01:09:00Z</cp:lastPrinted>
  <dcterms:created xsi:type="dcterms:W3CDTF">2024-02-23T01:51:00Z</dcterms:created>
  <dcterms:modified xsi:type="dcterms:W3CDTF">2024-02-24T16:45:00Z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WM82614090d1ed11ee80006bbd00006bbd">
    <vt:lpwstr>CWMNsrMUWvEWC0L7WffHmrLOJa2DIpd3mIuRqtj0XzUu4vSQVPCzi6MekDbSUd36oTBPx/BZtyfvvKsBKZhOgspSw==</vt:lpwstr>
  </property>
</Properties>
</file>